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CAF99F" w14:textId="0D7D84F4" w:rsidR="00CA6411" w:rsidRPr="005C0887" w:rsidRDefault="00CA6411" w:rsidP="005B6A2B">
      <w:pPr>
        <w:pStyle w:val="a4"/>
        <w:tabs>
          <w:tab w:val="left" w:pos="7020"/>
        </w:tabs>
        <w:spacing w:line="280" w:lineRule="exact"/>
        <w:rPr>
          <w:rFonts w:cs="Arial"/>
          <w:sz w:val="24"/>
          <w:szCs w:val="24"/>
          <w:lang w:val="en-US"/>
        </w:rPr>
      </w:pPr>
      <w:bookmarkStart w:id="0" w:name="_Toc286177644"/>
      <w:r w:rsidRPr="007408EB">
        <w:rPr>
          <w:rFonts w:cs="Arial"/>
          <w:sz w:val="24"/>
          <w:szCs w:val="24"/>
          <w:lang w:val="en-US"/>
        </w:rPr>
        <w:t>3GPP TSG-RAN WG4</w:t>
      </w:r>
      <w:r w:rsidRPr="007408EB">
        <w:rPr>
          <w:rFonts w:cs="Arial"/>
          <w:sz w:val="24"/>
          <w:szCs w:val="24"/>
          <w:lang w:val="en-US" w:eastAsia="ja-JP"/>
        </w:rPr>
        <w:t xml:space="preserve"> </w:t>
      </w:r>
      <w:r>
        <w:rPr>
          <w:rFonts w:cs="Arial"/>
          <w:sz w:val="24"/>
          <w:szCs w:val="24"/>
          <w:lang w:val="en-US" w:eastAsia="ja-JP"/>
        </w:rPr>
        <w:t>#</w:t>
      </w:r>
      <w:r w:rsidR="005C0887">
        <w:rPr>
          <w:rFonts w:cs="Arial"/>
          <w:sz w:val="24"/>
          <w:szCs w:val="24"/>
          <w:lang w:val="en-US"/>
        </w:rPr>
        <w:t>9</w:t>
      </w:r>
      <w:r w:rsidR="005306D1">
        <w:rPr>
          <w:rFonts w:cs="Arial"/>
          <w:sz w:val="24"/>
          <w:szCs w:val="24"/>
          <w:lang w:val="en-US"/>
        </w:rPr>
        <w:t>2BIS</w:t>
      </w:r>
      <w:r>
        <w:rPr>
          <w:rFonts w:cs="Arial"/>
          <w:sz w:val="24"/>
          <w:szCs w:val="24"/>
          <w:lang w:val="en-US"/>
        </w:rPr>
        <w:t xml:space="preserve">                                        </w:t>
      </w:r>
      <w:r>
        <w:rPr>
          <w:rFonts w:cs="Arial" w:hint="eastAsia"/>
          <w:sz w:val="24"/>
          <w:szCs w:val="24"/>
          <w:lang w:val="en-US"/>
        </w:rPr>
        <w:tab/>
      </w:r>
      <w:r w:rsidR="005B6A2B">
        <w:rPr>
          <w:rFonts w:cs="Arial"/>
          <w:sz w:val="24"/>
          <w:szCs w:val="24"/>
          <w:lang w:val="en-US"/>
        </w:rPr>
        <w:tab/>
      </w:r>
      <w:r w:rsidR="005B6A2B">
        <w:rPr>
          <w:rFonts w:cs="Arial"/>
          <w:sz w:val="24"/>
          <w:szCs w:val="24"/>
          <w:lang w:val="en-US"/>
        </w:rPr>
        <w:tab/>
      </w:r>
      <w:r w:rsidR="005B6A2B">
        <w:rPr>
          <w:rFonts w:cs="Arial"/>
          <w:sz w:val="24"/>
          <w:szCs w:val="24"/>
          <w:lang w:val="en-US"/>
        </w:rPr>
        <w:tab/>
      </w:r>
      <w:r w:rsidR="00D35383">
        <w:rPr>
          <w:rFonts w:cs="Arial"/>
          <w:sz w:val="24"/>
          <w:szCs w:val="24"/>
          <w:lang w:val="en-US"/>
        </w:rPr>
        <w:t>R4-</w:t>
      </w:r>
      <w:r w:rsidR="00450A69">
        <w:rPr>
          <w:rFonts w:cs="Arial"/>
          <w:sz w:val="24"/>
          <w:szCs w:val="24"/>
          <w:lang w:val="en-US"/>
        </w:rPr>
        <w:t>191</w:t>
      </w:r>
      <w:r w:rsidR="00450A69">
        <w:rPr>
          <w:rFonts w:cs="Arial"/>
          <w:sz w:val="24"/>
          <w:szCs w:val="24"/>
          <w:lang w:val="en-US"/>
        </w:rPr>
        <w:t>3066</w:t>
      </w:r>
    </w:p>
    <w:p w14:paraId="4FD71F87" w14:textId="77777777" w:rsidR="00CA6411" w:rsidRPr="00CA6411" w:rsidRDefault="005306D1" w:rsidP="00CA6411">
      <w:pPr>
        <w:pStyle w:val="a4"/>
        <w:tabs>
          <w:tab w:val="left" w:pos="8040"/>
        </w:tabs>
        <w:spacing w:line="280" w:lineRule="exact"/>
        <w:rPr>
          <w:rFonts w:cs="Arial"/>
          <w:sz w:val="24"/>
          <w:szCs w:val="24"/>
          <w:lang w:val="en-US"/>
        </w:rPr>
      </w:pPr>
      <w:r>
        <w:rPr>
          <w:rFonts w:cs="Arial"/>
          <w:bCs/>
          <w:sz w:val="24"/>
          <w:szCs w:val="24"/>
        </w:rPr>
        <w:t>Chongqing</w:t>
      </w:r>
      <w:r w:rsidR="00E22312" w:rsidRPr="00E22312">
        <w:rPr>
          <w:rFonts w:cs="Arial" w:hint="eastAsia"/>
          <w:bCs/>
          <w:sz w:val="24"/>
          <w:szCs w:val="24"/>
        </w:rPr>
        <w:t xml:space="preserve">, </w:t>
      </w:r>
      <w:r>
        <w:rPr>
          <w:rFonts w:cs="Arial"/>
          <w:bCs/>
          <w:sz w:val="24"/>
          <w:szCs w:val="24"/>
        </w:rPr>
        <w:t>China</w:t>
      </w:r>
      <w:r w:rsidR="00BE6EEB">
        <w:rPr>
          <w:rFonts w:cs="Arial"/>
          <w:bCs/>
          <w:sz w:val="24"/>
          <w:szCs w:val="24"/>
        </w:rPr>
        <w:t xml:space="preserve">, </w:t>
      </w:r>
      <w:r w:rsidR="00BE6EEB">
        <w:rPr>
          <w:rFonts w:cs="Arial" w:hint="eastAsia"/>
          <w:bCs/>
          <w:sz w:val="24"/>
          <w:szCs w:val="24"/>
        </w:rPr>
        <w:t>1</w:t>
      </w:r>
      <w:r>
        <w:rPr>
          <w:rFonts w:cs="Arial"/>
          <w:bCs/>
          <w:sz w:val="24"/>
          <w:szCs w:val="24"/>
        </w:rPr>
        <w:t>4</w:t>
      </w:r>
      <w:r w:rsidR="00E22312" w:rsidRPr="00E22312">
        <w:rPr>
          <w:rFonts w:cs="Arial"/>
          <w:bCs/>
          <w:sz w:val="24"/>
          <w:szCs w:val="24"/>
          <w:vertAlign w:val="superscript"/>
        </w:rPr>
        <w:t>th</w:t>
      </w:r>
      <w:r w:rsidR="00E22312" w:rsidRPr="00E22312">
        <w:rPr>
          <w:rFonts w:cs="Arial"/>
          <w:bCs/>
          <w:sz w:val="24"/>
          <w:szCs w:val="24"/>
        </w:rPr>
        <w:t xml:space="preserve"> – 1</w:t>
      </w:r>
      <w:r>
        <w:rPr>
          <w:rFonts w:cs="Arial"/>
          <w:bCs/>
          <w:sz w:val="24"/>
          <w:szCs w:val="24"/>
        </w:rPr>
        <w:t>8</w:t>
      </w:r>
      <w:r w:rsidR="00E22312" w:rsidRPr="00E22312">
        <w:rPr>
          <w:rFonts w:cs="Arial"/>
          <w:bCs/>
          <w:sz w:val="24"/>
          <w:szCs w:val="24"/>
          <w:vertAlign w:val="superscript"/>
        </w:rPr>
        <w:t>th</w:t>
      </w:r>
      <w:r w:rsidR="00E22312" w:rsidRPr="00E22312">
        <w:rPr>
          <w:rFonts w:cs="Arial"/>
          <w:bCs/>
          <w:sz w:val="24"/>
          <w:szCs w:val="24"/>
        </w:rPr>
        <w:t xml:space="preserve"> </w:t>
      </w:r>
      <w:r>
        <w:rPr>
          <w:rFonts w:cs="Arial"/>
          <w:bCs/>
          <w:sz w:val="24"/>
          <w:szCs w:val="24"/>
        </w:rPr>
        <w:t>Oct</w:t>
      </w:r>
      <w:r w:rsidR="00E22312" w:rsidRPr="00E22312">
        <w:rPr>
          <w:rFonts w:cs="Arial"/>
          <w:bCs/>
          <w:sz w:val="24"/>
          <w:szCs w:val="24"/>
        </w:rPr>
        <w:t>, 201</w:t>
      </w:r>
      <w:r w:rsidR="004F18C2">
        <w:rPr>
          <w:rFonts w:cs="Arial" w:hint="eastAsia"/>
          <w:bCs/>
          <w:sz w:val="24"/>
          <w:szCs w:val="24"/>
        </w:rPr>
        <w:t>9</w:t>
      </w:r>
    </w:p>
    <w:p w14:paraId="0AE164EC" w14:textId="77777777" w:rsidR="00CA6411" w:rsidRPr="005306D1" w:rsidRDefault="00CA6411" w:rsidP="00CA6411">
      <w:pPr>
        <w:tabs>
          <w:tab w:val="left" w:pos="1985"/>
        </w:tabs>
        <w:spacing w:after="0"/>
        <w:jc w:val="both"/>
        <w:rPr>
          <w:rFonts w:ascii="Arial" w:hAnsi="Arial" w:cs="Arial"/>
          <w:b/>
          <w:sz w:val="24"/>
          <w:lang w:val="en-US" w:eastAsia="ja-JP"/>
        </w:rPr>
      </w:pPr>
    </w:p>
    <w:p w14:paraId="03E97446" w14:textId="77777777" w:rsidR="00CA6411" w:rsidRPr="00F434C5" w:rsidRDefault="00CA6411" w:rsidP="00CA6411">
      <w:pPr>
        <w:tabs>
          <w:tab w:val="left" w:pos="1740"/>
        </w:tabs>
        <w:spacing w:before="60" w:after="60"/>
        <w:jc w:val="both"/>
        <w:rPr>
          <w:rFonts w:ascii="Arial" w:hAnsi="Arial" w:cs="Arial"/>
          <w:sz w:val="24"/>
          <w:lang w:val="en-US"/>
        </w:rPr>
      </w:pPr>
      <w:r w:rsidRPr="007408EB">
        <w:rPr>
          <w:rFonts w:ascii="Arial" w:hAnsi="Arial" w:cs="Arial"/>
          <w:b/>
          <w:sz w:val="24"/>
          <w:lang w:val="en-US"/>
        </w:rPr>
        <w:t>Agenda item:</w:t>
      </w:r>
      <w:r w:rsidRPr="007408EB">
        <w:rPr>
          <w:rFonts w:ascii="Arial" w:hAnsi="Arial" w:cs="Arial"/>
          <w:sz w:val="24"/>
          <w:lang w:val="en-US"/>
        </w:rPr>
        <w:tab/>
      </w:r>
      <w:bookmarkStart w:id="1" w:name="Source"/>
      <w:bookmarkEnd w:id="1"/>
      <w:r w:rsidR="009B1A80">
        <w:rPr>
          <w:rFonts w:ascii="Arial" w:hAnsi="Arial" w:cs="Arial"/>
          <w:sz w:val="22"/>
          <w:lang w:val="en-US"/>
        </w:rPr>
        <w:t>8</w:t>
      </w:r>
      <w:r w:rsidR="003A60FB">
        <w:rPr>
          <w:rFonts w:ascii="Arial" w:hAnsi="Arial" w:cs="Arial"/>
          <w:sz w:val="22"/>
        </w:rPr>
        <w:t>.</w:t>
      </w:r>
      <w:r w:rsidR="009B1A80">
        <w:rPr>
          <w:rFonts w:ascii="Arial" w:hAnsi="Arial" w:cs="Arial"/>
          <w:sz w:val="22"/>
        </w:rPr>
        <w:t>4</w:t>
      </w:r>
      <w:r w:rsidR="003A60FB">
        <w:rPr>
          <w:rFonts w:ascii="Arial" w:hAnsi="Arial" w:cs="Arial"/>
          <w:sz w:val="22"/>
        </w:rPr>
        <w:t>.</w:t>
      </w:r>
      <w:r w:rsidR="00D35383">
        <w:rPr>
          <w:rFonts w:ascii="Arial" w:hAnsi="Arial" w:cs="Arial"/>
          <w:sz w:val="22"/>
        </w:rPr>
        <w:t>2</w:t>
      </w:r>
    </w:p>
    <w:p w14:paraId="2E1E604C" w14:textId="77777777" w:rsidR="00CA6411" w:rsidRPr="00B8219C" w:rsidRDefault="00CA6411" w:rsidP="00CA6411">
      <w:pPr>
        <w:tabs>
          <w:tab w:val="left" w:pos="1725"/>
        </w:tabs>
        <w:spacing w:before="60" w:after="60"/>
        <w:jc w:val="both"/>
        <w:rPr>
          <w:rFonts w:ascii="Arial" w:hAnsi="Arial" w:cs="Arial"/>
          <w:sz w:val="22"/>
        </w:rPr>
      </w:pPr>
      <w:r w:rsidRPr="007408EB">
        <w:rPr>
          <w:rFonts w:ascii="Arial" w:hAnsi="Arial" w:cs="Arial"/>
          <w:b/>
          <w:sz w:val="24"/>
          <w:lang w:val="en-US"/>
        </w:rPr>
        <w:t xml:space="preserve">Source: </w:t>
      </w:r>
      <w:r w:rsidRPr="007408EB">
        <w:rPr>
          <w:rFonts w:ascii="Arial" w:hAnsi="Arial" w:cs="Arial"/>
          <w:b/>
          <w:sz w:val="24"/>
          <w:lang w:val="en-US"/>
        </w:rPr>
        <w:tab/>
      </w:r>
      <w:r>
        <w:rPr>
          <w:rFonts w:ascii="Arial" w:hAnsi="Arial" w:cs="Arial" w:hint="eastAsia"/>
          <w:sz w:val="22"/>
        </w:rPr>
        <w:t>LG Electronics</w:t>
      </w:r>
    </w:p>
    <w:p w14:paraId="5E61064B" w14:textId="1986289A" w:rsidR="00CA6411" w:rsidRPr="007408EB" w:rsidRDefault="00CA6411" w:rsidP="005675AE">
      <w:pPr>
        <w:spacing w:before="60" w:after="60"/>
        <w:ind w:leftChars="-11" w:left="1667" w:hangingChars="717" w:hanging="1689"/>
        <w:jc w:val="both"/>
        <w:rPr>
          <w:rFonts w:ascii="Arial" w:hAnsi="Arial" w:cs="Arial"/>
          <w:sz w:val="24"/>
          <w:szCs w:val="24"/>
          <w:lang w:val="en-US" w:eastAsia="ja-JP"/>
        </w:rPr>
      </w:pPr>
      <w:r w:rsidRPr="007408EB">
        <w:rPr>
          <w:rFonts w:ascii="Arial" w:hAnsi="Arial" w:cs="Arial"/>
          <w:b/>
          <w:sz w:val="24"/>
        </w:rPr>
        <w:t>Title:</w:t>
      </w:r>
      <w:r w:rsidRPr="007408EB">
        <w:rPr>
          <w:rFonts w:ascii="Arial" w:hAnsi="Arial" w:cs="Arial"/>
          <w:sz w:val="24"/>
        </w:rPr>
        <w:t xml:space="preserve"> </w:t>
      </w:r>
      <w:r w:rsidRPr="007408EB">
        <w:rPr>
          <w:rFonts w:ascii="Arial" w:hAnsi="Arial" w:cs="Arial"/>
          <w:sz w:val="22"/>
        </w:rPr>
        <w:tab/>
      </w:r>
      <w:r w:rsidR="00E22312" w:rsidRPr="00E22312">
        <w:rPr>
          <w:rFonts w:ascii="Arial" w:hAnsi="Arial" w:cs="Arial"/>
          <w:sz w:val="22"/>
        </w:rPr>
        <w:t xml:space="preserve">TP </w:t>
      </w:r>
      <w:r w:rsidR="00251504">
        <w:rPr>
          <w:rFonts w:ascii="Arial" w:hAnsi="Arial" w:cs="Arial"/>
          <w:sz w:val="22"/>
        </w:rPr>
        <w:t xml:space="preserve">to TR </w:t>
      </w:r>
      <w:r w:rsidR="005D428B">
        <w:rPr>
          <w:rFonts w:ascii="Arial" w:hAnsi="Arial" w:cs="Arial"/>
          <w:sz w:val="22"/>
        </w:rPr>
        <w:t xml:space="preserve">38.886 </w:t>
      </w:r>
      <w:r w:rsidR="00251504">
        <w:rPr>
          <w:rFonts w:ascii="Arial" w:hAnsi="Arial" w:cs="Arial"/>
          <w:sz w:val="22"/>
        </w:rPr>
        <w:t>for co-existence simulation results</w:t>
      </w:r>
    </w:p>
    <w:p w14:paraId="4B3B5E69" w14:textId="77777777" w:rsidR="00CA6411" w:rsidRPr="007408EB" w:rsidRDefault="00CA6411" w:rsidP="00CA6411">
      <w:pPr>
        <w:tabs>
          <w:tab w:val="left" w:pos="1740"/>
        </w:tabs>
        <w:spacing w:before="60" w:after="60"/>
        <w:ind w:right="-441"/>
        <w:jc w:val="both"/>
        <w:rPr>
          <w:rFonts w:ascii="Arial" w:hAnsi="Arial" w:cs="Arial"/>
          <w:sz w:val="24"/>
          <w:lang w:eastAsia="ja-JP"/>
        </w:rPr>
      </w:pPr>
      <w:r w:rsidRPr="007408EB">
        <w:rPr>
          <w:rFonts w:ascii="Arial" w:hAnsi="Arial" w:cs="Arial"/>
          <w:b/>
          <w:sz w:val="24"/>
        </w:rPr>
        <w:t>Document for:</w:t>
      </w:r>
      <w:r w:rsidRPr="007408EB">
        <w:rPr>
          <w:rFonts w:ascii="Arial" w:hAnsi="Arial" w:cs="Arial"/>
          <w:sz w:val="24"/>
        </w:rPr>
        <w:tab/>
      </w:r>
      <w:bookmarkStart w:id="2" w:name="DocumentFor"/>
      <w:bookmarkEnd w:id="2"/>
      <w:r w:rsidRPr="00A7556C">
        <w:rPr>
          <w:rFonts w:ascii="Arial" w:hAnsi="Arial" w:cs="Arial"/>
          <w:sz w:val="22"/>
        </w:rPr>
        <w:t>Approval</w:t>
      </w:r>
    </w:p>
    <w:p w14:paraId="3FA1C2F4" w14:textId="77777777" w:rsidR="00CA6411" w:rsidRPr="007408EB" w:rsidRDefault="00CA6411" w:rsidP="00CA6411">
      <w:pPr>
        <w:pStyle w:val="10"/>
        <w:spacing w:before="0" w:after="0" w:line="240" w:lineRule="exact"/>
        <w:ind w:left="0" w:firstLine="0"/>
        <w:jc w:val="both"/>
        <w:rPr>
          <w:rFonts w:cs="Arial"/>
          <w:sz w:val="16"/>
          <w:szCs w:val="16"/>
        </w:rPr>
      </w:pPr>
    </w:p>
    <w:p w14:paraId="3BC0D831" w14:textId="77777777" w:rsidR="00CA6411" w:rsidRPr="007408EB" w:rsidRDefault="00CA6411" w:rsidP="00CA6411">
      <w:pPr>
        <w:pStyle w:val="2"/>
        <w:spacing w:before="60" w:after="60"/>
        <w:rPr>
          <w:rFonts w:cs="Arial"/>
        </w:rPr>
      </w:pPr>
      <w:r w:rsidRPr="007408EB">
        <w:rPr>
          <w:rFonts w:cs="Arial"/>
        </w:rPr>
        <w:t>1</w:t>
      </w:r>
      <w:r w:rsidRPr="007408EB">
        <w:rPr>
          <w:rFonts w:cs="Arial"/>
        </w:rPr>
        <w:tab/>
        <w:t>Introduction</w:t>
      </w:r>
    </w:p>
    <w:p w14:paraId="7032A990" w14:textId="77777777" w:rsidR="00622A95" w:rsidRPr="00A34D84" w:rsidRDefault="00A34D84" w:rsidP="00536CC5">
      <w:pPr>
        <w:rPr>
          <w:sz w:val="22"/>
        </w:rPr>
      </w:pPr>
      <w:r w:rsidRPr="00CA6411">
        <w:rPr>
          <w:sz w:val="22"/>
        </w:rPr>
        <w:t xml:space="preserve">This contribution </w:t>
      </w:r>
      <w:r>
        <w:rPr>
          <w:sz w:val="22"/>
        </w:rPr>
        <w:t>provide</w:t>
      </w:r>
      <w:r>
        <w:rPr>
          <w:rFonts w:hint="eastAsia"/>
          <w:sz w:val="22"/>
        </w:rPr>
        <w:t>s</w:t>
      </w:r>
      <w:r w:rsidR="000E65AD">
        <w:rPr>
          <w:sz w:val="22"/>
        </w:rPr>
        <w:t xml:space="preserve"> </w:t>
      </w:r>
      <w:r w:rsidR="00320305">
        <w:rPr>
          <w:sz w:val="22"/>
        </w:rPr>
        <w:t xml:space="preserve">co-existence simulation </w:t>
      </w:r>
      <w:bookmarkStart w:id="3" w:name="_GoBack"/>
      <w:bookmarkEnd w:id="3"/>
      <w:r w:rsidR="00320305">
        <w:rPr>
          <w:sz w:val="22"/>
        </w:rPr>
        <w:t>results for NR V2X services in Rel-16</w:t>
      </w:r>
      <w:r w:rsidR="00FC1A63">
        <w:rPr>
          <w:sz w:val="22"/>
        </w:rPr>
        <w:t xml:space="preserve">. </w:t>
      </w:r>
    </w:p>
    <w:p w14:paraId="629FEA61" w14:textId="77777777" w:rsidR="00622A95" w:rsidRDefault="00622A95" w:rsidP="00536CC5">
      <w:pPr>
        <w:rPr>
          <w:rFonts w:eastAsiaTheme="minorEastAsia"/>
          <w:color w:val="0066FF"/>
          <w:sz w:val="22"/>
        </w:rPr>
      </w:pPr>
    </w:p>
    <w:p w14:paraId="2BEF68D3" w14:textId="77777777" w:rsidR="009013DC" w:rsidRDefault="009013DC" w:rsidP="00536CC5">
      <w:pPr>
        <w:rPr>
          <w:rFonts w:eastAsiaTheme="minorEastAsia"/>
          <w:color w:val="0066FF"/>
          <w:sz w:val="22"/>
        </w:rPr>
      </w:pPr>
      <w:r w:rsidRPr="00F62F94">
        <w:rPr>
          <w:color w:val="0066FF"/>
          <w:sz w:val="28"/>
        </w:rPr>
        <w:t>******</w:t>
      </w:r>
      <w:r>
        <w:rPr>
          <w:color w:val="0066FF"/>
          <w:sz w:val="28"/>
        </w:rPr>
        <w:t>****</w:t>
      </w:r>
      <w:r w:rsidRPr="00F62F94">
        <w:rPr>
          <w:color w:val="0066FF"/>
          <w:sz w:val="28"/>
        </w:rPr>
        <w:t>**</w:t>
      </w:r>
      <w:r w:rsidRPr="00F62F94">
        <w:rPr>
          <w:rFonts w:hint="eastAsia"/>
          <w:color w:val="0066FF"/>
          <w:sz w:val="28"/>
        </w:rPr>
        <w:t>*</w:t>
      </w:r>
      <w:r w:rsidRPr="00F62F94">
        <w:rPr>
          <w:color w:val="0066FF"/>
          <w:sz w:val="28"/>
        </w:rPr>
        <w:t xml:space="preserve"> Start of the TP</w:t>
      </w:r>
      <w:r w:rsidRPr="00F62F94">
        <w:rPr>
          <w:rFonts w:hint="eastAsia"/>
          <w:color w:val="0066FF"/>
          <w:sz w:val="28"/>
        </w:rPr>
        <w:t xml:space="preserve"> in </w:t>
      </w:r>
      <w:proofErr w:type="spellStart"/>
      <w:r w:rsidRPr="00F62F94">
        <w:rPr>
          <w:rFonts w:hint="eastAsia"/>
          <w:color w:val="0066FF"/>
          <w:sz w:val="28"/>
        </w:rPr>
        <w:t>subcluase</w:t>
      </w:r>
      <w:proofErr w:type="spellEnd"/>
      <w:r w:rsidRPr="00F62F94">
        <w:rPr>
          <w:color w:val="0066FF"/>
          <w:sz w:val="28"/>
        </w:rPr>
        <w:t xml:space="preserve"> </w:t>
      </w:r>
      <w:r>
        <w:rPr>
          <w:color w:val="0066FF"/>
          <w:sz w:val="28"/>
        </w:rPr>
        <w:t>2</w:t>
      </w:r>
      <w:r w:rsidRPr="00F62F94">
        <w:rPr>
          <w:color w:val="0066FF"/>
          <w:sz w:val="28"/>
        </w:rPr>
        <w:t xml:space="preserve"> </w:t>
      </w:r>
      <w:r w:rsidRPr="00F62F94">
        <w:rPr>
          <w:rFonts w:hint="eastAsia"/>
          <w:color w:val="0066FF"/>
          <w:sz w:val="28"/>
        </w:rPr>
        <w:t>of TR</w:t>
      </w:r>
      <w:r w:rsidRPr="00F62F94">
        <w:rPr>
          <w:color w:val="0066FF"/>
          <w:sz w:val="28"/>
        </w:rPr>
        <w:t xml:space="preserve"> </w:t>
      </w:r>
      <w:r w:rsidRPr="00F62F94">
        <w:rPr>
          <w:rFonts w:hint="eastAsia"/>
          <w:color w:val="0066FF"/>
          <w:sz w:val="28"/>
        </w:rPr>
        <w:t>38.</w:t>
      </w:r>
      <w:r>
        <w:rPr>
          <w:color w:val="0066FF"/>
          <w:sz w:val="28"/>
        </w:rPr>
        <w:t>886</w:t>
      </w:r>
      <w:r w:rsidRPr="00F62F94">
        <w:rPr>
          <w:color w:val="0066FF"/>
          <w:sz w:val="28"/>
        </w:rPr>
        <w:t xml:space="preserve"> </w:t>
      </w:r>
      <w:r>
        <w:rPr>
          <w:color w:val="0066FF"/>
          <w:sz w:val="28"/>
        </w:rPr>
        <w:t>***********</w:t>
      </w:r>
      <w:r w:rsidRPr="00F62F94">
        <w:rPr>
          <w:color w:val="0066FF"/>
          <w:sz w:val="28"/>
        </w:rPr>
        <w:t>****</w:t>
      </w:r>
    </w:p>
    <w:p w14:paraId="1A953B79" w14:textId="77777777" w:rsidR="009013DC" w:rsidRPr="00235394" w:rsidRDefault="009013DC" w:rsidP="009013DC">
      <w:pPr>
        <w:pStyle w:val="10"/>
      </w:pPr>
      <w:bookmarkStart w:id="4" w:name="_Toc20818203"/>
      <w:r w:rsidRPr="00235394">
        <w:t>2</w:t>
      </w:r>
      <w:r w:rsidRPr="00235394">
        <w:tab/>
        <w:t>References</w:t>
      </w:r>
      <w:bookmarkEnd w:id="4"/>
    </w:p>
    <w:p w14:paraId="6A175C1C" w14:textId="77777777" w:rsidR="009013DC" w:rsidRPr="00235394" w:rsidRDefault="009013DC" w:rsidP="009013DC">
      <w:r w:rsidRPr="00235394">
        <w:t>The following documents contain provisions which, through reference in this text, constitute provisions of the present document.</w:t>
      </w:r>
    </w:p>
    <w:p w14:paraId="1D357F22" w14:textId="77777777" w:rsidR="009013DC" w:rsidRPr="004D3578" w:rsidRDefault="009013DC" w:rsidP="009013DC">
      <w:pPr>
        <w:pStyle w:val="B10"/>
      </w:pPr>
      <w:r>
        <w:t>-</w:t>
      </w:r>
      <w:r>
        <w:tab/>
      </w:r>
      <w:r w:rsidRPr="004D3578">
        <w:t>References are either specific (identified by date of publication, edition number, version number, etc.) or non</w:t>
      </w:r>
      <w:r w:rsidRPr="004D3578">
        <w:noBreakHyphen/>
        <w:t>specific.</w:t>
      </w:r>
    </w:p>
    <w:p w14:paraId="285AF07A" w14:textId="77777777" w:rsidR="009013DC" w:rsidRPr="004D3578" w:rsidRDefault="009013DC" w:rsidP="009013DC">
      <w:pPr>
        <w:pStyle w:val="B10"/>
      </w:pPr>
      <w:r>
        <w:t>-</w:t>
      </w:r>
      <w:r>
        <w:tab/>
      </w:r>
      <w:r w:rsidRPr="004D3578">
        <w:t>For a specific reference, subsequent revisions do not apply.</w:t>
      </w:r>
    </w:p>
    <w:p w14:paraId="43C849D8" w14:textId="77777777" w:rsidR="009013DC" w:rsidRPr="004D3578" w:rsidRDefault="009013DC" w:rsidP="009013DC">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5C5AEEB" w14:textId="77777777" w:rsidR="009013DC" w:rsidRPr="00235394" w:rsidRDefault="009013DC" w:rsidP="009013DC">
      <w:pPr>
        <w:pStyle w:val="EX"/>
      </w:pPr>
      <w:r w:rsidRPr="00235394">
        <w:t>[1]</w:t>
      </w:r>
      <w:r w:rsidRPr="00235394">
        <w:tab/>
        <w:t>3GPP TR 21.905: "Vocabulary for 3GPP Specifications".</w:t>
      </w:r>
    </w:p>
    <w:p w14:paraId="3BD46A34" w14:textId="77777777" w:rsidR="009013DC" w:rsidRPr="00263714" w:rsidRDefault="009013DC" w:rsidP="009013DC">
      <w:pPr>
        <w:pStyle w:val="EX"/>
        <w:rPr>
          <w:rFonts w:eastAsia="맑은 고딕"/>
          <w:lang w:val="en-US"/>
        </w:rPr>
      </w:pPr>
      <w:r>
        <w:t>[2</w:t>
      </w:r>
      <w:r w:rsidRPr="00235394">
        <w:t>]</w:t>
      </w:r>
      <w:r w:rsidRPr="00235394">
        <w:tab/>
      </w:r>
      <w:r>
        <w:t xml:space="preserve">3GPP TR 30.007: </w:t>
      </w:r>
      <w:r w:rsidRPr="00263714">
        <w:t>"</w:t>
      </w:r>
      <w:r w:rsidRPr="00263714">
        <w:rPr>
          <w:lang w:val="en-US"/>
        </w:rPr>
        <w:t>Guideline on WI/SI for new Operating Bands</w:t>
      </w:r>
      <w:r w:rsidRPr="00263714">
        <w:t>"</w:t>
      </w:r>
      <w:r>
        <w:t>.</w:t>
      </w:r>
    </w:p>
    <w:p w14:paraId="5EFB180B" w14:textId="77777777" w:rsidR="009013DC" w:rsidRPr="00263714" w:rsidRDefault="009013DC" w:rsidP="009013DC">
      <w:pPr>
        <w:pStyle w:val="EX"/>
      </w:pPr>
      <w:r w:rsidRPr="00263714">
        <w:rPr>
          <w:rFonts w:eastAsia="맑은 고딕" w:hint="eastAsia"/>
          <w:lang w:val="en-US"/>
        </w:rPr>
        <w:t>[3]</w:t>
      </w:r>
      <w:r w:rsidRPr="00263714">
        <w:rPr>
          <w:rFonts w:eastAsia="맑은 고딕" w:hint="eastAsia"/>
          <w:lang w:val="en-US"/>
        </w:rPr>
        <w:tab/>
        <w:t>3GPP TS 3</w:t>
      </w:r>
      <w:r w:rsidRPr="00263714">
        <w:rPr>
          <w:rFonts w:eastAsia="맑은 고딕"/>
          <w:lang w:val="en-US"/>
        </w:rPr>
        <w:t>8</w:t>
      </w:r>
      <w:r w:rsidRPr="00263714">
        <w:rPr>
          <w:rFonts w:eastAsia="맑은 고딕" w:hint="eastAsia"/>
          <w:lang w:val="en-US"/>
        </w:rPr>
        <w:t>.101</w:t>
      </w:r>
      <w:r w:rsidRPr="00263714">
        <w:rPr>
          <w:rFonts w:eastAsia="맑은 고딕"/>
          <w:lang w:val="en-US"/>
        </w:rPr>
        <w:t>-1</w:t>
      </w:r>
      <w:r w:rsidRPr="00263714">
        <w:rPr>
          <w:rFonts w:eastAsia="맑은 고딕" w:hint="eastAsia"/>
          <w:lang w:val="en-US"/>
        </w:rPr>
        <w:t xml:space="preserve">: </w:t>
      </w:r>
      <w:r w:rsidRPr="00263714">
        <w:t>"</w:t>
      </w:r>
      <w:r w:rsidRPr="00263714">
        <w:rPr>
          <w:rFonts w:eastAsia="맑은 고딕"/>
          <w:lang w:val="en-US"/>
        </w:rPr>
        <w:t xml:space="preserve">NR; User Equipment (UE) </w:t>
      </w:r>
      <w:r w:rsidRPr="00263714">
        <w:t>radio transmission and reception; Part 1: Range 1 Standalone"</w:t>
      </w:r>
      <w:r>
        <w:t>.</w:t>
      </w:r>
    </w:p>
    <w:p w14:paraId="61D63EF4" w14:textId="77777777" w:rsidR="009013DC" w:rsidRPr="00263714" w:rsidRDefault="009013DC" w:rsidP="009013DC">
      <w:pPr>
        <w:pStyle w:val="EX"/>
      </w:pPr>
      <w:r w:rsidRPr="00263714">
        <w:rPr>
          <w:rFonts w:eastAsia="맑은 고딕" w:hint="eastAsia"/>
          <w:lang w:val="en-US"/>
        </w:rPr>
        <w:t>[4]</w:t>
      </w:r>
      <w:r w:rsidRPr="00263714">
        <w:rPr>
          <w:rFonts w:eastAsia="맑은 고딕" w:hint="eastAsia"/>
          <w:lang w:val="en-US"/>
        </w:rPr>
        <w:tab/>
        <w:t>3GPP TS 3</w:t>
      </w:r>
      <w:r w:rsidRPr="00263714">
        <w:rPr>
          <w:rFonts w:eastAsia="맑은 고딕"/>
          <w:lang w:val="en-US"/>
        </w:rPr>
        <w:t>8</w:t>
      </w:r>
      <w:r w:rsidRPr="00263714">
        <w:rPr>
          <w:rFonts w:eastAsia="맑은 고딕" w:hint="eastAsia"/>
          <w:lang w:val="en-US"/>
        </w:rPr>
        <w:t>.101</w:t>
      </w:r>
      <w:r w:rsidRPr="00263714">
        <w:rPr>
          <w:rFonts w:eastAsia="맑은 고딕"/>
          <w:lang w:val="en-US"/>
        </w:rPr>
        <w:t>-2</w:t>
      </w:r>
      <w:r w:rsidRPr="00263714">
        <w:rPr>
          <w:rFonts w:eastAsia="맑은 고딕" w:hint="eastAsia"/>
          <w:lang w:val="en-US"/>
        </w:rPr>
        <w:t xml:space="preserve">: </w:t>
      </w:r>
      <w:r w:rsidRPr="00263714">
        <w:t>"</w:t>
      </w:r>
      <w:r w:rsidRPr="00263714">
        <w:rPr>
          <w:rFonts w:eastAsia="맑은 고딕"/>
          <w:lang w:val="en-US"/>
        </w:rPr>
        <w:t xml:space="preserve">NR; User Equipment (UE) </w:t>
      </w:r>
      <w:r w:rsidRPr="00263714">
        <w:t>radio transmission and reception; Part 2: Range 2 Standalone"</w:t>
      </w:r>
      <w:r>
        <w:t>.</w:t>
      </w:r>
    </w:p>
    <w:p w14:paraId="7339F220" w14:textId="77777777" w:rsidR="009013DC" w:rsidRDefault="009013DC" w:rsidP="009013DC">
      <w:pPr>
        <w:pStyle w:val="EX"/>
      </w:pPr>
      <w:r w:rsidRPr="00263714">
        <w:rPr>
          <w:rFonts w:eastAsia="맑은 고딕" w:hint="eastAsia"/>
        </w:rPr>
        <w:t>[5]</w:t>
      </w:r>
      <w:r w:rsidRPr="00263714">
        <w:rPr>
          <w:rFonts w:eastAsia="맑은 고딕" w:hint="eastAsia"/>
        </w:rPr>
        <w:tab/>
      </w:r>
      <w:r w:rsidRPr="00263714">
        <w:t>3GPP TS 38.101-3: "NR; User Equipment (UE) radio transmission and reception; Part 3: Range 1 and Range 2 Interworking operation with other radios"</w:t>
      </w:r>
      <w:r>
        <w:t>.</w:t>
      </w:r>
    </w:p>
    <w:p w14:paraId="110AAD83" w14:textId="77777777" w:rsidR="009013DC" w:rsidRPr="009013DC" w:rsidRDefault="009013DC" w:rsidP="009013DC">
      <w:pPr>
        <w:pStyle w:val="EX"/>
      </w:pPr>
      <w:r w:rsidRPr="00263714">
        <w:rPr>
          <w:rFonts w:eastAsia="맑은 고딕" w:hint="eastAsia"/>
        </w:rPr>
        <w:t>[5]</w:t>
      </w:r>
      <w:r w:rsidRPr="00263714">
        <w:rPr>
          <w:rFonts w:eastAsia="맑은 고딕" w:hint="eastAsia"/>
        </w:rPr>
        <w:tab/>
      </w:r>
      <w:r w:rsidRPr="00263714">
        <w:t>3GPP TS 38.101-3: "NR; User Equipment (UE) radio transmission and reception; Part 3: Range 1 and Range 2 Interworking operation with other radios"</w:t>
      </w:r>
      <w:r>
        <w:t>.</w:t>
      </w:r>
    </w:p>
    <w:p w14:paraId="61AF460A" w14:textId="77777777" w:rsidR="008151DC" w:rsidRDefault="008151DC" w:rsidP="008151DC">
      <w:pPr>
        <w:pStyle w:val="EX"/>
        <w:rPr>
          <w:ins w:id="5" w:author="정만영/책임연구원/차세대표준(연)5G표준Task(manyoung.jung@lge.com)" w:date="2019-10-14T21:17:00Z"/>
        </w:rPr>
      </w:pPr>
      <w:ins w:id="6" w:author="정만영/책임연구원/차세대표준(연)5G표준Task(manyoung.jung@lge.com)" w:date="2019-10-14T21:17:00Z">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ins>
    </w:p>
    <w:p w14:paraId="6FE4C515" w14:textId="77777777" w:rsidR="009013DC" w:rsidRPr="009013DC" w:rsidRDefault="009013DC" w:rsidP="009013DC">
      <w:pPr>
        <w:tabs>
          <w:tab w:val="left" w:pos="6870"/>
        </w:tabs>
        <w:jc w:val="both"/>
        <w:rPr>
          <w:rFonts w:eastAsiaTheme="minorEastAsia"/>
          <w:i/>
          <w:color w:val="0066FF"/>
        </w:rPr>
      </w:pPr>
      <w:r w:rsidRPr="00084265">
        <w:rPr>
          <w:rFonts w:hint="eastAsia"/>
          <w:i/>
          <w:color w:val="0066FF"/>
        </w:rPr>
        <w:t>&lt;End of Changed&gt;</w:t>
      </w:r>
    </w:p>
    <w:bookmarkEnd w:id="0"/>
    <w:p w14:paraId="3669A4A0" w14:textId="77777777" w:rsidR="002527F4" w:rsidRDefault="00CA6411" w:rsidP="00A34D84">
      <w:pPr>
        <w:jc w:val="center"/>
        <w:rPr>
          <w:color w:val="0066FF"/>
          <w:sz w:val="28"/>
        </w:rPr>
      </w:pPr>
      <w:r w:rsidRPr="00F62F94">
        <w:rPr>
          <w:color w:val="0066FF"/>
          <w:sz w:val="28"/>
        </w:rPr>
        <w:t>******</w:t>
      </w:r>
      <w:r w:rsidR="00F62F94">
        <w:rPr>
          <w:color w:val="0066FF"/>
          <w:sz w:val="28"/>
        </w:rPr>
        <w:t>****</w:t>
      </w:r>
      <w:r w:rsidRPr="00F62F94">
        <w:rPr>
          <w:color w:val="0066FF"/>
          <w:sz w:val="28"/>
        </w:rPr>
        <w:t>**</w:t>
      </w:r>
      <w:r w:rsidRPr="00F62F94">
        <w:rPr>
          <w:rFonts w:hint="eastAsia"/>
          <w:color w:val="0066FF"/>
          <w:sz w:val="28"/>
        </w:rPr>
        <w:t>*</w:t>
      </w:r>
      <w:r w:rsidR="00E52B6C" w:rsidRPr="00F62F94">
        <w:rPr>
          <w:color w:val="0066FF"/>
          <w:sz w:val="28"/>
        </w:rPr>
        <w:t xml:space="preserve"> Start of the TP</w:t>
      </w:r>
      <w:r w:rsidRPr="00F62F94">
        <w:rPr>
          <w:rFonts w:hint="eastAsia"/>
          <w:color w:val="0066FF"/>
          <w:sz w:val="28"/>
        </w:rPr>
        <w:t xml:space="preserve"> in </w:t>
      </w:r>
      <w:proofErr w:type="spellStart"/>
      <w:r w:rsidR="00B911CB" w:rsidRPr="00F62F94">
        <w:rPr>
          <w:rFonts w:hint="eastAsia"/>
          <w:color w:val="0066FF"/>
          <w:sz w:val="28"/>
        </w:rPr>
        <w:t>subcluase</w:t>
      </w:r>
      <w:proofErr w:type="spellEnd"/>
      <w:r w:rsidR="00F62F94" w:rsidRPr="00F62F94">
        <w:rPr>
          <w:color w:val="0066FF"/>
          <w:sz w:val="28"/>
        </w:rPr>
        <w:t xml:space="preserve"> </w:t>
      </w:r>
      <w:r w:rsidR="00320305">
        <w:rPr>
          <w:color w:val="0066FF"/>
          <w:sz w:val="28"/>
        </w:rPr>
        <w:t>5</w:t>
      </w:r>
      <w:r w:rsidR="008555E8" w:rsidRPr="00F62F94">
        <w:rPr>
          <w:color w:val="0066FF"/>
          <w:sz w:val="28"/>
        </w:rPr>
        <w:t xml:space="preserve"> </w:t>
      </w:r>
      <w:r w:rsidRPr="00F62F94">
        <w:rPr>
          <w:rFonts w:hint="eastAsia"/>
          <w:color w:val="0066FF"/>
          <w:sz w:val="28"/>
        </w:rPr>
        <w:t>of</w:t>
      </w:r>
      <w:r w:rsidR="00F62F94" w:rsidRPr="00F62F94">
        <w:rPr>
          <w:rFonts w:hint="eastAsia"/>
          <w:color w:val="0066FF"/>
          <w:sz w:val="28"/>
        </w:rPr>
        <w:t xml:space="preserve"> TR</w:t>
      </w:r>
      <w:r w:rsidR="00F62F94" w:rsidRPr="00F62F94">
        <w:rPr>
          <w:color w:val="0066FF"/>
          <w:sz w:val="28"/>
        </w:rPr>
        <w:t xml:space="preserve"> </w:t>
      </w:r>
      <w:r w:rsidR="00F62F94" w:rsidRPr="00F62F94">
        <w:rPr>
          <w:rFonts w:hint="eastAsia"/>
          <w:color w:val="0066FF"/>
          <w:sz w:val="28"/>
        </w:rPr>
        <w:t>38</w:t>
      </w:r>
      <w:r w:rsidRPr="00F62F94">
        <w:rPr>
          <w:rFonts w:hint="eastAsia"/>
          <w:color w:val="0066FF"/>
          <w:sz w:val="28"/>
        </w:rPr>
        <w:t>.</w:t>
      </w:r>
      <w:r w:rsidR="005306D1">
        <w:rPr>
          <w:color w:val="0066FF"/>
          <w:sz w:val="28"/>
        </w:rPr>
        <w:t>886</w:t>
      </w:r>
      <w:r w:rsidRPr="00F62F94">
        <w:rPr>
          <w:color w:val="0066FF"/>
          <w:sz w:val="28"/>
        </w:rPr>
        <w:t xml:space="preserve"> </w:t>
      </w:r>
      <w:r w:rsidR="00F62F94">
        <w:rPr>
          <w:color w:val="0066FF"/>
          <w:sz w:val="28"/>
        </w:rPr>
        <w:t>***********</w:t>
      </w:r>
      <w:r w:rsidR="00E52B6C" w:rsidRPr="00F62F94">
        <w:rPr>
          <w:color w:val="0066FF"/>
          <w:sz w:val="28"/>
        </w:rPr>
        <w:t>****</w:t>
      </w:r>
    </w:p>
    <w:p w14:paraId="0DDD5A7B" w14:textId="77777777" w:rsidR="00320305" w:rsidRDefault="00320305" w:rsidP="00320305">
      <w:pPr>
        <w:pStyle w:val="2"/>
      </w:pPr>
      <w:bookmarkStart w:id="7" w:name="_Toc20818230"/>
      <w:r>
        <w:lastRenderedPageBreak/>
        <w:t>5.3</w:t>
      </w:r>
      <w:r w:rsidRPr="00235394">
        <w:tab/>
      </w:r>
      <w:r>
        <w:t>Coexistence simulation results</w:t>
      </w:r>
      <w:bookmarkEnd w:id="7"/>
    </w:p>
    <w:p w14:paraId="7FE4D7AD" w14:textId="77777777" w:rsidR="00320305" w:rsidRDefault="00320305" w:rsidP="00320305">
      <w:pPr>
        <w:pStyle w:val="30"/>
        <w:rPr>
          <w:rFonts w:eastAsia="MS Mincho"/>
          <w:lang w:eastAsia="zh-CN"/>
        </w:rPr>
      </w:pPr>
      <w:bookmarkStart w:id="8" w:name="_Toc20818231"/>
      <w:r>
        <w:t>5.</w:t>
      </w:r>
      <w:r>
        <w:rPr>
          <w:rFonts w:hint="eastAsia"/>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8"/>
    </w:p>
    <w:p w14:paraId="07A5D701" w14:textId="77777777" w:rsidR="008151DC" w:rsidRDefault="008151DC" w:rsidP="008151DC">
      <w:pPr>
        <w:pStyle w:val="40"/>
        <w:rPr>
          <w:ins w:id="9" w:author="정만영/책임연구원/차세대표준(연)5G표준Task(manyoung.jung@lge.com)" w:date="2019-10-14T21:18:00Z"/>
          <w:rFonts w:eastAsia="LG스마트체 Regular"/>
        </w:rPr>
      </w:pPr>
      <w:ins w:id="10" w:author="정만영/책임연구원/차세대표준(연)5G표준Task(manyoung.jung@lge.com)" w:date="2019-10-14T21:18:00Z">
        <w:r>
          <w:rPr>
            <w:rFonts w:eastAsia="SimSun"/>
            <w:lang w:eastAsia="zh-CN"/>
          </w:rPr>
          <w:t xml:space="preserve">5.3.1.1 </w:t>
        </w:r>
        <w:r>
          <w:rPr>
            <w:rFonts w:eastAsiaTheme="minorEastAsia" w:hint="eastAsia"/>
          </w:rPr>
          <w:t>Hua</w:t>
        </w:r>
        <w:r>
          <w:rPr>
            <w:rFonts w:eastAsiaTheme="minorEastAsia"/>
          </w:rP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ins>
    </w:p>
    <w:p w14:paraId="003601CE" w14:textId="77777777" w:rsidR="008151DC" w:rsidRDefault="008151DC" w:rsidP="008151DC">
      <w:pPr>
        <w:rPr>
          <w:ins w:id="11" w:author="정만영/책임연구원/차세대표준(연)5G표준Task(manyoung.jung@lge.com)" w:date="2019-10-14T21:18:00Z"/>
          <w:rFonts w:eastAsia="SimSun"/>
          <w:lang w:val="en-US" w:eastAsia="zh-CN"/>
        </w:rPr>
      </w:pPr>
      <w:bookmarkStart w:id="12" w:name="OLE_LINK48"/>
      <w:ins w:id="13"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14" w:name="OLE_LINK31"/>
        <w:r>
          <w:rPr>
            <w:rFonts w:eastAsia="SimSun"/>
            <w:lang w:val="en-US" w:eastAsia="zh-CN"/>
          </w:rPr>
          <w:t xml:space="preserve">figure 5.3.1.1-1 ~ figure 5.3.1.1-4 for </w:t>
        </w:r>
        <w:bookmarkEnd w:id="14"/>
        <w:r>
          <w:rPr>
            <w:rFonts w:eastAsia="SimSun"/>
            <w:lang w:val="en-US" w:eastAsia="zh-CN"/>
          </w:rPr>
          <w:t>case1.</w:t>
        </w:r>
        <w:bookmarkEnd w:id="12"/>
        <w:r>
          <w:rPr>
            <w:rFonts w:eastAsia="SimSun"/>
            <w:lang w:val="en-US" w:eastAsia="zh-CN"/>
          </w:rPr>
          <w:t xml:space="preserve"> </w:t>
        </w:r>
      </w:ins>
    </w:p>
    <w:p w14:paraId="32EFF768" w14:textId="77777777" w:rsidR="008151DC" w:rsidRDefault="008151DC" w:rsidP="008151DC">
      <w:pPr>
        <w:keepNext/>
        <w:jc w:val="center"/>
        <w:rPr>
          <w:ins w:id="15" w:author="정만영/책임연구원/차세대표준(연)5G표준Task(manyoung.jung@lge.com)" w:date="2019-10-14T21:18:00Z"/>
        </w:rPr>
      </w:pPr>
      <w:ins w:id="16" w:author="정만영/책임연구원/차세대표준(연)5G표준Task(manyoung.jung@lge.com)" w:date="2019-10-14T21:18:00Z">
        <w:r w:rsidRPr="00496534">
          <w:rPr>
            <w:b/>
            <w:noProof/>
            <w:lang w:val="en-US"/>
          </w:rPr>
          <w:drawing>
            <wp:inline distT="0" distB="0" distL="0" distR="0" wp14:anchorId="40BFCD21" wp14:editId="192D443B">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ins>
    </w:p>
    <w:p w14:paraId="3AF313C5" w14:textId="77777777" w:rsidR="008151DC" w:rsidRDefault="008151DC" w:rsidP="008151DC">
      <w:pPr>
        <w:pStyle w:val="af3"/>
        <w:jc w:val="center"/>
        <w:rPr>
          <w:ins w:id="17" w:author="정만영/책임연구원/차세대표준(연)5G표준Task(manyoung.jung@lge.com)" w:date="2019-10-14T21:18:00Z"/>
        </w:rPr>
      </w:pPr>
      <w:ins w:id="18"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ins>
    </w:p>
    <w:p w14:paraId="1A4A3D44" w14:textId="77777777" w:rsidR="008151DC" w:rsidRDefault="008151DC" w:rsidP="008151DC">
      <w:pPr>
        <w:keepNext/>
        <w:jc w:val="center"/>
        <w:rPr>
          <w:ins w:id="19" w:author="정만영/책임연구원/차세대표준(연)5G표준Task(manyoung.jung@lge.com)" w:date="2019-10-14T21:18:00Z"/>
        </w:rPr>
      </w:pPr>
      <w:ins w:id="20" w:author="정만영/책임연구원/차세대표준(연)5G표준Task(manyoung.jung@lge.com)" w:date="2019-10-14T21:18:00Z">
        <w:r w:rsidRPr="00496534">
          <w:rPr>
            <w:b/>
            <w:noProof/>
            <w:lang w:val="en-US"/>
          </w:rPr>
          <w:drawing>
            <wp:inline distT="0" distB="0" distL="0" distR="0" wp14:anchorId="789F4BB8" wp14:editId="1228CC34">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ins>
    </w:p>
    <w:p w14:paraId="2D1D253B" w14:textId="77777777" w:rsidR="008151DC" w:rsidRDefault="008151DC" w:rsidP="008151DC">
      <w:pPr>
        <w:pStyle w:val="af3"/>
        <w:jc w:val="center"/>
        <w:rPr>
          <w:ins w:id="21" w:author="정만영/책임연구원/차세대표준(연)5G표준Task(manyoung.jung@lge.com)" w:date="2019-10-14T21:18:00Z"/>
          <w:b w:val="0"/>
          <w:noProof/>
          <w:lang w:val="en-US" w:eastAsia="zh-CN"/>
        </w:rPr>
      </w:pPr>
      <w:ins w:id="22"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ins>
    </w:p>
    <w:p w14:paraId="522A25DE" w14:textId="77777777" w:rsidR="008151DC" w:rsidRDefault="008151DC" w:rsidP="008151DC">
      <w:pPr>
        <w:keepNext/>
        <w:jc w:val="center"/>
        <w:rPr>
          <w:ins w:id="23" w:author="정만영/책임연구원/차세대표준(연)5G표준Task(manyoung.jung@lge.com)" w:date="2019-10-14T21:18:00Z"/>
        </w:rPr>
      </w:pPr>
      <w:ins w:id="24" w:author="정만영/책임연구원/차세대표준(연)5G표준Task(manyoung.jung@lge.com)" w:date="2019-10-14T21:18:00Z">
        <w:r w:rsidRPr="00496534">
          <w:rPr>
            <w:b/>
            <w:noProof/>
            <w:lang w:val="en-US"/>
          </w:rPr>
          <w:lastRenderedPageBreak/>
          <w:drawing>
            <wp:inline distT="0" distB="0" distL="0" distR="0" wp14:anchorId="422EB232" wp14:editId="1476F0B3">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ins>
    </w:p>
    <w:p w14:paraId="35FBA2E5" w14:textId="77777777" w:rsidR="008151DC" w:rsidRDefault="008151DC" w:rsidP="008151DC">
      <w:pPr>
        <w:pStyle w:val="af3"/>
        <w:jc w:val="center"/>
        <w:rPr>
          <w:ins w:id="25" w:author="정만영/책임연구원/차세대표준(연)5G표준Task(manyoung.jung@lge.com)" w:date="2019-10-14T21:18:00Z"/>
          <w:b w:val="0"/>
          <w:noProof/>
          <w:lang w:val="en-US" w:eastAsia="zh-CN"/>
        </w:rPr>
      </w:pPr>
      <w:ins w:id="26"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ins>
    </w:p>
    <w:p w14:paraId="11A4FE97" w14:textId="77777777" w:rsidR="008151DC" w:rsidRDefault="008151DC" w:rsidP="008151DC">
      <w:pPr>
        <w:keepNext/>
        <w:jc w:val="center"/>
        <w:rPr>
          <w:ins w:id="27" w:author="정만영/책임연구원/차세대표준(연)5G표준Task(manyoung.jung@lge.com)" w:date="2019-10-14T21:18:00Z"/>
        </w:rPr>
      </w:pPr>
      <w:ins w:id="28" w:author="정만영/책임연구원/차세대표준(연)5G표준Task(manyoung.jung@lge.com)" w:date="2019-10-14T21:18:00Z">
        <w:r w:rsidRPr="00496534">
          <w:rPr>
            <w:b/>
            <w:noProof/>
            <w:lang w:val="en-US"/>
          </w:rPr>
          <w:drawing>
            <wp:inline distT="0" distB="0" distL="0" distR="0" wp14:anchorId="31FCAFE9" wp14:editId="45F54FEA">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ins>
    </w:p>
    <w:p w14:paraId="01C7A0B4" w14:textId="77777777" w:rsidR="008151DC" w:rsidRDefault="008151DC" w:rsidP="008151DC">
      <w:pPr>
        <w:pStyle w:val="af3"/>
        <w:jc w:val="center"/>
        <w:rPr>
          <w:ins w:id="29" w:author="정만영/책임연구원/차세대표준(연)5G표준Task(manyoung.jung@lge.com)" w:date="2019-10-14T21:18:00Z"/>
        </w:rPr>
      </w:pPr>
      <w:ins w:id="30"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ins>
    </w:p>
    <w:p w14:paraId="626CD58E" w14:textId="77777777" w:rsidR="008151DC" w:rsidRDefault="008151DC" w:rsidP="008151DC">
      <w:pPr>
        <w:rPr>
          <w:ins w:id="31" w:author="정만영/책임연구원/차세대표준(연)5G표준Task(manyoung.jung@lge.com)" w:date="2019-10-14T21:18:00Z"/>
          <w:rFonts w:eastAsia="SimSun"/>
          <w:lang w:val="en-US" w:eastAsia="zh-CN"/>
        </w:rPr>
      </w:pPr>
    </w:p>
    <w:p w14:paraId="0449A353" w14:textId="77777777" w:rsidR="008151DC" w:rsidRDefault="008151DC" w:rsidP="008151DC">
      <w:pPr>
        <w:rPr>
          <w:ins w:id="32" w:author="정만영/책임연구원/차세대표준(연)5G표준Task(manyoung.jung@lge.com)" w:date="2019-10-14T21:18:00Z"/>
          <w:rFonts w:eastAsia="SimSun"/>
          <w:lang w:val="en-US" w:eastAsia="zh-CN"/>
        </w:rPr>
      </w:pPr>
      <w:ins w:id="33"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ins>
    </w:p>
    <w:p w14:paraId="180B5F80" w14:textId="77777777" w:rsidR="008151DC" w:rsidRDefault="008151DC" w:rsidP="008151DC">
      <w:pPr>
        <w:keepNext/>
        <w:jc w:val="center"/>
        <w:rPr>
          <w:ins w:id="34" w:author="정만영/책임연구원/차세대표준(연)5G표준Task(manyoung.jung@lge.com)" w:date="2019-10-14T21:18:00Z"/>
        </w:rPr>
      </w:pPr>
      <w:ins w:id="35" w:author="정만영/책임연구원/차세대표준(연)5G표준Task(manyoung.jung@lge.com)" w:date="2019-10-14T21:18:00Z">
        <w:r w:rsidRPr="00B804C2">
          <w:rPr>
            <w:noProof/>
            <w:lang w:val="en-US"/>
          </w:rPr>
          <w:lastRenderedPageBreak/>
          <w:drawing>
            <wp:inline distT="0" distB="0" distL="0" distR="0" wp14:anchorId="6F07AEC7" wp14:editId="14C90247">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075B7BC2" w14:textId="77777777" w:rsidR="008151DC" w:rsidRDefault="008151DC" w:rsidP="008151DC">
      <w:pPr>
        <w:pStyle w:val="af3"/>
        <w:jc w:val="center"/>
        <w:rPr>
          <w:ins w:id="36" w:author="정만영/책임연구원/차세대표준(연)5G표준Task(manyoung.jung@lge.com)" w:date="2019-10-14T21:18:00Z"/>
          <w:b w:val="0"/>
          <w:noProof/>
          <w:lang w:val="en-US" w:eastAsia="zh-CN"/>
        </w:rPr>
      </w:pPr>
      <w:ins w:id="37"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ins>
    </w:p>
    <w:p w14:paraId="5BA7752D" w14:textId="77777777" w:rsidR="008151DC" w:rsidRDefault="008151DC" w:rsidP="008151DC">
      <w:pPr>
        <w:keepNext/>
        <w:jc w:val="center"/>
        <w:rPr>
          <w:ins w:id="38" w:author="정만영/책임연구원/차세대표준(연)5G표준Task(manyoung.jung@lge.com)" w:date="2019-10-14T21:18:00Z"/>
        </w:rPr>
      </w:pPr>
      <w:ins w:id="39" w:author="정만영/책임연구원/차세대표준(연)5G표준Task(manyoung.jung@lge.com)" w:date="2019-10-14T21:18:00Z">
        <w:r w:rsidRPr="00B804C2">
          <w:rPr>
            <w:noProof/>
            <w:lang w:val="en-US"/>
          </w:rPr>
          <w:drawing>
            <wp:inline distT="0" distB="0" distL="0" distR="0" wp14:anchorId="7E692C8A" wp14:editId="23DEA6AA">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424725ED" w14:textId="77777777" w:rsidR="008151DC" w:rsidRDefault="008151DC" w:rsidP="008151DC">
      <w:pPr>
        <w:pStyle w:val="af3"/>
        <w:jc w:val="center"/>
        <w:rPr>
          <w:ins w:id="40" w:author="정만영/책임연구원/차세대표준(연)5G표준Task(manyoung.jung@lge.com)" w:date="2019-10-14T21:18:00Z"/>
          <w:b w:val="0"/>
          <w:noProof/>
          <w:lang w:val="en-US" w:eastAsia="zh-CN"/>
        </w:rPr>
      </w:pPr>
      <w:ins w:id="41"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ins>
    </w:p>
    <w:p w14:paraId="3E86C220" w14:textId="77777777" w:rsidR="008151DC" w:rsidRDefault="008151DC" w:rsidP="008151DC">
      <w:pPr>
        <w:keepNext/>
        <w:jc w:val="center"/>
        <w:rPr>
          <w:ins w:id="42" w:author="정만영/책임연구원/차세대표준(연)5G표준Task(manyoung.jung@lge.com)" w:date="2019-10-14T21:18:00Z"/>
        </w:rPr>
      </w:pPr>
      <w:ins w:id="43" w:author="정만영/책임연구원/차세대표준(연)5G표준Task(manyoung.jung@lge.com)" w:date="2019-10-14T21:18:00Z">
        <w:r w:rsidRPr="00B804C2">
          <w:rPr>
            <w:noProof/>
            <w:lang w:val="en-US"/>
          </w:rPr>
          <w:lastRenderedPageBreak/>
          <w:drawing>
            <wp:inline distT="0" distB="0" distL="0" distR="0" wp14:anchorId="2FAC9D67" wp14:editId="0C1F4380">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52D214F9" w14:textId="77777777" w:rsidR="008151DC" w:rsidRDefault="008151DC" w:rsidP="008151DC">
      <w:pPr>
        <w:pStyle w:val="af3"/>
        <w:jc w:val="center"/>
        <w:rPr>
          <w:ins w:id="44" w:author="정만영/책임연구원/차세대표준(연)5G표준Task(manyoung.jung@lge.com)" w:date="2019-10-14T21:18:00Z"/>
          <w:b w:val="0"/>
          <w:noProof/>
          <w:lang w:val="en-US" w:eastAsia="zh-CN"/>
        </w:rPr>
      </w:pPr>
      <w:ins w:id="45"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ins>
    </w:p>
    <w:p w14:paraId="607B7C02" w14:textId="77777777" w:rsidR="008151DC" w:rsidRDefault="008151DC" w:rsidP="008151DC">
      <w:pPr>
        <w:keepNext/>
        <w:jc w:val="center"/>
        <w:rPr>
          <w:ins w:id="46" w:author="정만영/책임연구원/차세대표준(연)5G표준Task(manyoung.jung@lge.com)" w:date="2019-10-14T21:18:00Z"/>
        </w:rPr>
      </w:pPr>
      <w:ins w:id="47" w:author="정만영/책임연구원/차세대표준(연)5G표준Task(manyoung.jung@lge.com)" w:date="2019-10-14T21:18:00Z">
        <w:r w:rsidRPr="00B804C2">
          <w:rPr>
            <w:noProof/>
            <w:lang w:val="en-US"/>
          </w:rPr>
          <w:drawing>
            <wp:inline distT="0" distB="0" distL="0" distR="0" wp14:anchorId="266D3921" wp14:editId="4735603C">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C51339C" w14:textId="77777777" w:rsidR="008151DC" w:rsidRDefault="008151DC" w:rsidP="008151DC">
      <w:pPr>
        <w:pStyle w:val="af3"/>
        <w:jc w:val="center"/>
        <w:rPr>
          <w:ins w:id="48" w:author="정만영/책임연구원/차세대표준(연)5G표준Task(manyoung.jung@lge.com)" w:date="2019-10-14T21:18:00Z"/>
          <w:rFonts w:eastAsia="SimSun"/>
          <w:lang w:val="en-US" w:eastAsia="zh-CN"/>
        </w:rPr>
      </w:pPr>
      <w:ins w:id="49"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ins>
    </w:p>
    <w:p w14:paraId="5235F489" w14:textId="77777777" w:rsidR="008151DC" w:rsidRDefault="008151DC" w:rsidP="008151DC">
      <w:pPr>
        <w:rPr>
          <w:ins w:id="50" w:author="정만영/책임연구원/차세대표준(연)5G표준Task(manyoung.jung@lge.com)" w:date="2019-10-14T21:18:00Z"/>
          <w:rFonts w:eastAsia="SimSun"/>
          <w:lang w:val="en-US" w:eastAsia="zh-CN"/>
        </w:rPr>
      </w:pPr>
    </w:p>
    <w:p w14:paraId="7AF31830" w14:textId="77777777" w:rsidR="008151DC" w:rsidRDefault="008151DC" w:rsidP="008151DC">
      <w:pPr>
        <w:rPr>
          <w:ins w:id="51" w:author="정만영/책임연구원/차세대표준(연)5G표준Task(manyoung.jung@lge.com)" w:date="2019-10-14T21:18:00Z"/>
          <w:rFonts w:eastAsia="SimSun"/>
          <w:lang w:val="en-US" w:eastAsia="zh-CN"/>
        </w:rPr>
      </w:pPr>
      <w:ins w:id="52" w:author="정만영/책임연구원/차세대표준(연)5G표준Task(manyoung.jung@lge.com)" w:date="2019-10-14T21:18:00Z">
        <w:r>
          <w:rPr>
            <w:rFonts w:eastAsia="SimSun" w:hint="eastAsia"/>
            <w:lang w:val="en-US" w:eastAsia="zh-CN"/>
          </w:rPr>
          <w:lastRenderedPageBreak/>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ins>
    </w:p>
    <w:p w14:paraId="5AF3E345" w14:textId="77777777" w:rsidR="008151DC" w:rsidRDefault="008151DC" w:rsidP="008151DC">
      <w:pPr>
        <w:keepNext/>
        <w:jc w:val="center"/>
        <w:rPr>
          <w:ins w:id="53" w:author="정만영/책임연구원/차세대표준(연)5G표준Task(manyoung.jung@lge.com)" w:date="2019-10-14T21:18:00Z"/>
        </w:rPr>
      </w:pPr>
      <w:ins w:id="54" w:author="정만영/책임연구원/차세대표준(연)5G표준Task(manyoung.jung@lge.com)" w:date="2019-10-14T21:18:00Z">
        <w:r w:rsidRPr="001F591A">
          <w:rPr>
            <w:noProof/>
            <w:lang w:val="en-US"/>
          </w:rPr>
          <w:drawing>
            <wp:inline distT="0" distB="0" distL="0" distR="0" wp14:anchorId="65B9AEF1" wp14:editId="1F7948E4">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ins>
    </w:p>
    <w:p w14:paraId="5962B564" w14:textId="77777777" w:rsidR="008151DC" w:rsidRDefault="008151DC" w:rsidP="008151DC">
      <w:pPr>
        <w:pStyle w:val="af3"/>
        <w:jc w:val="center"/>
        <w:rPr>
          <w:ins w:id="55" w:author="정만영/책임연구원/차세대표준(연)5G표준Task(manyoung.jung@lge.com)" w:date="2019-10-14T21:18:00Z"/>
          <w:b w:val="0"/>
          <w:noProof/>
          <w:lang w:val="en-US" w:eastAsia="zh-CN"/>
        </w:rPr>
      </w:pPr>
      <w:ins w:id="56"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ins>
    </w:p>
    <w:p w14:paraId="3AD5A9AD" w14:textId="77777777" w:rsidR="008151DC" w:rsidRDefault="008151DC" w:rsidP="008151DC">
      <w:pPr>
        <w:keepNext/>
        <w:jc w:val="center"/>
        <w:rPr>
          <w:ins w:id="57" w:author="정만영/책임연구원/차세대표준(연)5G표준Task(manyoung.jung@lge.com)" w:date="2019-10-14T21:18:00Z"/>
        </w:rPr>
      </w:pPr>
      <w:ins w:id="58" w:author="정만영/책임연구원/차세대표준(연)5G표준Task(manyoung.jung@lge.com)" w:date="2019-10-14T21:18:00Z">
        <w:r w:rsidRPr="001F591A">
          <w:rPr>
            <w:noProof/>
            <w:lang w:val="en-US"/>
          </w:rPr>
          <w:drawing>
            <wp:inline distT="0" distB="0" distL="0" distR="0" wp14:anchorId="0AEE178A" wp14:editId="6B09D243">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ins>
    </w:p>
    <w:p w14:paraId="31DB1E5A" w14:textId="77777777" w:rsidR="008151DC" w:rsidRPr="00DC6C30" w:rsidRDefault="008151DC" w:rsidP="008151DC">
      <w:pPr>
        <w:pStyle w:val="af3"/>
        <w:jc w:val="center"/>
        <w:rPr>
          <w:ins w:id="59" w:author="정만영/책임연구원/차세대표준(연)5G표준Task(manyoung.jung@lge.com)" w:date="2019-10-14T21:18:00Z"/>
        </w:rPr>
      </w:pPr>
      <w:ins w:id="60" w:author="정만영/책임연구원/차세대표준(연)5G표준Task(manyoung.jung@lge.com)" w:date="2019-10-14T21:18:00Z">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ins>
    </w:p>
    <w:p w14:paraId="3E2827A1" w14:textId="77777777" w:rsidR="008151DC" w:rsidRPr="00CD69B8" w:rsidRDefault="008151DC" w:rsidP="008151DC">
      <w:pPr>
        <w:rPr>
          <w:ins w:id="61" w:author="정만영/책임연구원/차세대표준(연)5G표준Task(manyoung.jung@lge.com)" w:date="2019-10-14T21:18:00Z"/>
          <w:rFonts w:eastAsia="SimSun"/>
          <w:lang w:eastAsia="zh-CN"/>
        </w:rPr>
      </w:pPr>
      <w:ins w:id="62" w:author="정만영/책임연구원/차세대표준(연)5G표준Task(manyoung.jung@lge.com)" w:date="2019-10-14T21:18:00Z">
        <w:r>
          <w:rPr>
            <w:rFonts w:eastAsia="SimSun" w:hint="eastAsia"/>
            <w:lang w:eastAsia="zh-CN"/>
          </w:rPr>
          <w:lastRenderedPageBreak/>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ins>
    </w:p>
    <w:p w14:paraId="25852986" w14:textId="77777777" w:rsidR="008151DC" w:rsidRDefault="008151DC" w:rsidP="008151DC">
      <w:pPr>
        <w:pStyle w:val="af3"/>
        <w:keepNext/>
        <w:jc w:val="center"/>
        <w:rPr>
          <w:ins w:id="63" w:author="정만영/책임연구원/차세대표준(연)5G표준Task(manyoung.jung@lge.com)" w:date="2019-10-14T21:18:00Z"/>
        </w:rPr>
      </w:pPr>
      <w:ins w:id="64"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1</w:t>
        </w:r>
        <w:r>
          <w:fldChar w:fldCharType="end"/>
        </w:r>
        <w:r>
          <w:t xml:space="preserve">. </w:t>
        </w:r>
        <w:bookmarkStart w:id="65" w:name="OLE_LINK14"/>
        <w:r>
          <w:t>PRR loss for case1</w:t>
        </w:r>
        <w:bookmarkEnd w:id="6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8151DC" w14:paraId="7BBBBC70" w14:textId="77777777" w:rsidTr="0015503E">
        <w:trPr>
          <w:jc w:val="center"/>
          <w:ins w:id="66" w:author="정만영/책임연구원/차세대표준(연)5G표준Task(manyoung.jung@lge.com)" w:date="2019-10-14T21:18:00Z"/>
        </w:trPr>
        <w:tc>
          <w:tcPr>
            <w:tcW w:w="959" w:type="dxa"/>
            <w:vMerge w:val="restart"/>
            <w:shd w:val="clear" w:color="auto" w:fill="auto"/>
            <w:vAlign w:val="center"/>
          </w:tcPr>
          <w:p w14:paraId="0096D1F3" w14:textId="77777777" w:rsidR="008151DC" w:rsidRPr="00421C41" w:rsidRDefault="008151DC" w:rsidP="0015503E">
            <w:pPr>
              <w:jc w:val="center"/>
              <w:rPr>
                <w:ins w:id="67" w:author="정만영/책임연구원/차세대표준(연)5G표준Task(manyoung.jung@lge.com)" w:date="2019-10-14T21:18:00Z"/>
                <w:b/>
              </w:rPr>
            </w:pPr>
            <w:ins w:id="68"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350109B5" w14:textId="77777777" w:rsidR="008151DC" w:rsidRPr="00421C41" w:rsidRDefault="008151DC" w:rsidP="0015503E">
            <w:pPr>
              <w:jc w:val="center"/>
              <w:rPr>
                <w:ins w:id="69" w:author="정만영/책임연구원/차세대표준(연)5G표준Task(manyoung.jung@lge.com)" w:date="2019-10-14T21:18:00Z"/>
                <w:b/>
              </w:rPr>
            </w:pPr>
            <w:bookmarkStart w:id="70" w:name="_Hlk13492320"/>
            <w:ins w:id="71" w:author="정만영/책임연구원/차세대표준(연)5G표준Task(manyoung.jung@lge.com)" w:date="2019-10-14T21:18:00Z">
              <w:r w:rsidRPr="00421C41">
                <w:rPr>
                  <w:b/>
                </w:rPr>
                <w:t>A</w:t>
              </w:r>
              <w:r w:rsidRPr="00421C41">
                <w:rPr>
                  <w:rFonts w:hint="eastAsia"/>
                  <w:b/>
                </w:rPr>
                <w:t>t 50m range for 15km/h</w:t>
              </w:r>
              <w:bookmarkEnd w:id="70"/>
            </w:ins>
          </w:p>
        </w:tc>
        <w:tc>
          <w:tcPr>
            <w:tcW w:w="3736" w:type="dxa"/>
            <w:gridSpan w:val="2"/>
            <w:shd w:val="clear" w:color="auto" w:fill="auto"/>
            <w:vAlign w:val="center"/>
          </w:tcPr>
          <w:p w14:paraId="03DE219A" w14:textId="77777777" w:rsidR="008151DC" w:rsidRPr="00421C41" w:rsidRDefault="008151DC" w:rsidP="0015503E">
            <w:pPr>
              <w:jc w:val="center"/>
              <w:rPr>
                <w:ins w:id="72" w:author="정만영/책임연구원/차세대표준(연)5G표준Task(manyoung.jung@lge.com)" w:date="2019-10-14T21:18:00Z"/>
                <w:b/>
              </w:rPr>
            </w:pPr>
            <w:ins w:id="73" w:author="정만영/책임연구원/차세대표준(연)5G표준Task(manyoung.jung@lge.com)" w:date="2019-10-14T21:18:00Z">
              <w:r w:rsidRPr="00421C41">
                <w:rPr>
                  <w:b/>
                </w:rPr>
                <w:t>A</w:t>
              </w:r>
              <w:r w:rsidRPr="00421C41">
                <w:rPr>
                  <w:rFonts w:hint="eastAsia"/>
                  <w:b/>
                </w:rPr>
                <w:t>t 150m range for 60km/h</w:t>
              </w:r>
            </w:ins>
          </w:p>
        </w:tc>
      </w:tr>
      <w:tr w:rsidR="008151DC" w14:paraId="3F57C23B" w14:textId="77777777" w:rsidTr="0015503E">
        <w:trPr>
          <w:jc w:val="center"/>
          <w:ins w:id="74" w:author="정만영/책임연구원/차세대표준(연)5G표준Task(manyoung.jung@lge.com)" w:date="2019-10-14T21:18:00Z"/>
        </w:trPr>
        <w:tc>
          <w:tcPr>
            <w:tcW w:w="959" w:type="dxa"/>
            <w:vMerge/>
            <w:shd w:val="clear" w:color="auto" w:fill="auto"/>
            <w:vAlign w:val="center"/>
          </w:tcPr>
          <w:p w14:paraId="6C3912AD" w14:textId="77777777" w:rsidR="008151DC" w:rsidRPr="00421C41" w:rsidRDefault="008151DC" w:rsidP="0015503E">
            <w:pPr>
              <w:jc w:val="center"/>
              <w:rPr>
                <w:ins w:id="75" w:author="정만영/책임연구원/차세대표준(연)5G표준Task(manyoung.jung@lge.com)" w:date="2019-10-14T21:18:00Z"/>
                <w:b/>
              </w:rPr>
            </w:pPr>
            <w:bookmarkStart w:id="76" w:name="_Hlk13492363"/>
          </w:p>
        </w:tc>
        <w:tc>
          <w:tcPr>
            <w:tcW w:w="1843" w:type="dxa"/>
            <w:shd w:val="clear" w:color="auto" w:fill="auto"/>
            <w:vAlign w:val="center"/>
          </w:tcPr>
          <w:p w14:paraId="648E745A" w14:textId="77777777" w:rsidR="008151DC" w:rsidRPr="00421C41" w:rsidRDefault="008151DC" w:rsidP="0015503E">
            <w:pPr>
              <w:jc w:val="center"/>
              <w:rPr>
                <w:ins w:id="77" w:author="정만영/책임연구원/차세대표준(연)5G표준Task(manyoung.jung@lge.com)" w:date="2019-10-14T21:18:00Z"/>
                <w:b/>
              </w:rPr>
            </w:pPr>
            <w:bookmarkStart w:id="78" w:name="_Hlk13492351"/>
            <w:ins w:id="79" w:author="정만영/책임연구원/차세대표준(연)5G표준Task(manyoung.jung@lge.com)" w:date="2019-10-14T21:18:00Z">
              <w:r w:rsidRPr="00421C41">
                <w:rPr>
                  <w:rFonts w:hint="eastAsia"/>
                  <w:b/>
                </w:rPr>
                <w:t xml:space="preserve">NR V2V to </w:t>
              </w:r>
              <w:bookmarkStart w:id="80" w:name="_Hlk14287402"/>
              <w:r w:rsidRPr="00421C41">
                <w:rPr>
                  <w:rFonts w:hint="eastAsia"/>
                  <w:b/>
                </w:rPr>
                <w:t>DSRC</w:t>
              </w:r>
              <w:bookmarkEnd w:id="80"/>
              <w:r w:rsidRPr="00421C41">
                <w:rPr>
                  <w:rFonts w:hint="eastAsia"/>
                  <w:b/>
                </w:rPr>
                <w:t xml:space="preserve"> V2V</w:t>
              </w:r>
              <w:bookmarkEnd w:id="78"/>
            </w:ins>
          </w:p>
        </w:tc>
        <w:tc>
          <w:tcPr>
            <w:tcW w:w="1984" w:type="dxa"/>
            <w:shd w:val="clear" w:color="auto" w:fill="auto"/>
            <w:vAlign w:val="center"/>
          </w:tcPr>
          <w:p w14:paraId="48128420" w14:textId="77777777" w:rsidR="008151DC" w:rsidRPr="00421C41" w:rsidRDefault="008151DC" w:rsidP="0015503E">
            <w:pPr>
              <w:jc w:val="center"/>
              <w:rPr>
                <w:ins w:id="81" w:author="정만영/책임연구원/차세대표준(연)5G표준Task(manyoung.jung@lge.com)" w:date="2019-10-14T21:18:00Z"/>
                <w:b/>
              </w:rPr>
            </w:pPr>
            <w:ins w:id="82" w:author="정만영/책임연구원/차세대표준(연)5G표준Task(manyoung.jung@lge.com)" w:date="2019-10-14T21:18:00Z">
              <w:r w:rsidRPr="00421C41">
                <w:rPr>
                  <w:rFonts w:hint="eastAsia"/>
                  <w:b/>
                </w:rPr>
                <w:t xml:space="preserve">DSRC V2V to </w:t>
              </w:r>
              <w:r w:rsidRPr="00421C41">
                <w:rPr>
                  <w:b/>
                </w:rPr>
                <w:t>DSRC</w:t>
              </w:r>
              <w:r w:rsidRPr="00421C41">
                <w:rPr>
                  <w:rFonts w:hint="eastAsia"/>
                  <w:b/>
                </w:rPr>
                <w:t xml:space="preserve"> V2V</w:t>
              </w:r>
            </w:ins>
          </w:p>
        </w:tc>
        <w:tc>
          <w:tcPr>
            <w:tcW w:w="1843" w:type="dxa"/>
            <w:shd w:val="clear" w:color="auto" w:fill="auto"/>
            <w:vAlign w:val="center"/>
          </w:tcPr>
          <w:p w14:paraId="09639AE4" w14:textId="77777777" w:rsidR="008151DC" w:rsidRPr="00421C41" w:rsidRDefault="008151DC" w:rsidP="0015503E">
            <w:pPr>
              <w:jc w:val="center"/>
              <w:rPr>
                <w:ins w:id="83" w:author="정만영/책임연구원/차세대표준(연)5G표준Task(manyoung.jung@lge.com)" w:date="2019-10-14T21:18:00Z"/>
                <w:b/>
              </w:rPr>
            </w:pPr>
            <w:ins w:id="84" w:author="정만영/책임연구원/차세대표준(연)5G표준Task(manyoung.jung@lge.com)" w:date="2019-10-14T21:18:00Z">
              <w:r w:rsidRPr="00421C41">
                <w:rPr>
                  <w:b/>
                </w:rPr>
                <w:t>NR V2V to DSRC V2V</w:t>
              </w:r>
            </w:ins>
          </w:p>
        </w:tc>
        <w:tc>
          <w:tcPr>
            <w:tcW w:w="1893" w:type="dxa"/>
            <w:shd w:val="clear" w:color="auto" w:fill="auto"/>
            <w:vAlign w:val="center"/>
          </w:tcPr>
          <w:p w14:paraId="4D39D972" w14:textId="77777777" w:rsidR="008151DC" w:rsidRPr="00421C41" w:rsidRDefault="008151DC" w:rsidP="0015503E">
            <w:pPr>
              <w:jc w:val="center"/>
              <w:rPr>
                <w:ins w:id="85" w:author="정만영/책임연구원/차세대표준(연)5G표준Task(manyoung.jung@lge.com)" w:date="2019-10-14T21:18:00Z"/>
                <w:b/>
              </w:rPr>
            </w:pPr>
            <w:ins w:id="86" w:author="정만영/책임연구원/차세대표준(연)5G표준Task(manyoung.jung@lge.com)" w:date="2019-10-14T21:18:00Z">
              <w:r w:rsidRPr="00421C41">
                <w:rPr>
                  <w:b/>
                </w:rPr>
                <w:t>DSRC V2V to DSRC V2V</w:t>
              </w:r>
            </w:ins>
          </w:p>
        </w:tc>
      </w:tr>
      <w:bookmarkEnd w:id="76"/>
      <w:tr w:rsidR="008151DC" w14:paraId="5FB52850" w14:textId="77777777" w:rsidTr="0015503E">
        <w:trPr>
          <w:jc w:val="center"/>
          <w:ins w:id="87" w:author="정만영/책임연구원/차세대표준(연)5G표준Task(manyoung.jung@lge.com)" w:date="2019-10-14T21:18:00Z"/>
        </w:trPr>
        <w:tc>
          <w:tcPr>
            <w:tcW w:w="959" w:type="dxa"/>
            <w:shd w:val="clear" w:color="auto" w:fill="auto"/>
            <w:vAlign w:val="center"/>
          </w:tcPr>
          <w:p w14:paraId="24C326C7" w14:textId="77777777" w:rsidR="008151DC" w:rsidRPr="00421C41" w:rsidRDefault="008151DC" w:rsidP="0015503E">
            <w:pPr>
              <w:jc w:val="center"/>
              <w:rPr>
                <w:ins w:id="88" w:author="정만영/책임연구원/차세대표준(연)5G표준Task(manyoung.jung@lge.com)" w:date="2019-10-14T21:18:00Z"/>
                <w:b/>
              </w:rPr>
            </w:pPr>
            <w:ins w:id="89" w:author="정만영/책임연구원/차세대표준(연)5G표준Task(manyoung.jung@lge.com)" w:date="2019-10-14T21:18:00Z">
              <w:r w:rsidRPr="00421C41">
                <w:rPr>
                  <w:rFonts w:hint="eastAsia"/>
                  <w:b/>
                </w:rPr>
                <w:t>190Byte</w:t>
              </w:r>
            </w:ins>
          </w:p>
        </w:tc>
        <w:tc>
          <w:tcPr>
            <w:tcW w:w="1843" w:type="dxa"/>
            <w:shd w:val="clear" w:color="auto" w:fill="auto"/>
            <w:vAlign w:val="center"/>
          </w:tcPr>
          <w:p w14:paraId="6DB375DC" w14:textId="77777777" w:rsidR="008151DC" w:rsidRPr="00421C41" w:rsidRDefault="008151DC" w:rsidP="0015503E">
            <w:pPr>
              <w:jc w:val="center"/>
              <w:rPr>
                <w:ins w:id="90" w:author="정만영/책임연구원/차세대표준(연)5G표준Task(manyoung.jung@lge.com)" w:date="2019-10-14T21:18:00Z"/>
                <w:b/>
              </w:rPr>
            </w:pPr>
            <w:ins w:id="91" w:author="정만영/책임연구원/차세대표준(연)5G표준Task(manyoung.jung@lge.com)" w:date="2019-10-14T21:18:00Z">
              <w:r w:rsidRPr="00421C41">
                <w:rPr>
                  <w:rFonts w:hint="eastAsia"/>
                  <w:b/>
                </w:rPr>
                <w:t>1.1%</w:t>
              </w:r>
            </w:ins>
          </w:p>
        </w:tc>
        <w:tc>
          <w:tcPr>
            <w:tcW w:w="1984" w:type="dxa"/>
            <w:shd w:val="clear" w:color="auto" w:fill="auto"/>
            <w:vAlign w:val="center"/>
          </w:tcPr>
          <w:p w14:paraId="18BD6366" w14:textId="77777777" w:rsidR="008151DC" w:rsidRPr="00421C41" w:rsidRDefault="008151DC" w:rsidP="0015503E">
            <w:pPr>
              <w:jc w:val="center"/>
              <w:rPr>
                <w:ins w:id="92" w:author="정만영/책임연구원/차세대표준(연)5G표준Task(manyoung.jung@lge.com)" w:date="2019-10-14T21:18:00Z"/>
                <w:b/>
              </w:rPr>
            </w:pPr>
            <w:ins w:id="93" w:author="정만영/책임연구원/차세대표준(연)5G표준Task(manyoung.jung@lge.com)" w:date="2019-10-14T21:18:00Z">
              <w:r w:rsidRPr="00421C41">
                <w:rPr>
                  <w:rFonts w:hint="eastAsia"/>
                  <w:b/>
                </w:rPr>
                <w:t>1.1%</w:t>
              </w:r>
            </w:ins>
          </w:p>
        </w:tc>
        <w:tc>
          <w:tcPr>
            <w:tcW w:w="1843" w:type="dxa"/>
            <w:shd w:val="clear" w:color="auto" w:fill="auto"/>
            <w:vAlign w:val="center"/>
          </w:tcPr>
          <w:p w14:paraId="349AF7E1" w14:textId="77777777" w:rsidR="008151DC" w:rsidRPr="00421C41" w:rsidRDefault="008151DC" w:rsidP="0015503E">
            <w:pPr>
              <w:jc w:val="center"/>
              <w:rPr>
                <w:ins w:id="94" w:author="정만영/책임연구원/차세대표준(연)5G표준Task(manyoung.jung@lge.com)" w:date="2019-10-14T21:18:00Z"/>
                <w:b/>
              </w:rPr>
            </w:pPr>
            <w:ins w:id="95" w:author="정만영/책임연구원/차세대표준(연)5G표준Task(manyoung.jung@lge.com)" w:date="2019-10-14T21:18:00Z">
              <w:r w:rsidRPr="00421C41">
                <w:rPr>
                  <w:rFonts w:hint="eastAsia"/>
                  <w:b/>
                </w:rPr>
                <w:t>2.7%</w:t>
              </w:r>
            </w:ins>
          </w:p>
        </w:tc>
        <w:tc>
          <w:tcPr>
            <w:tcW w:w="1893" w:type="dxa"/>
            <w:shd w:val="clear" w:color="auto" w:fill="auto"/>
            <w:vAlign w:val="center"/>
          </w:tcPr>
          <w:p w14:paraId="38243294" w14:textId="77777777" w:rsidR="008151DC" w:rsidRPr="00421C41" w:rsidRDefault="008151DC" w:rsidP="0015503E">
            <w:pPr>
              <w:jc w:val="center"/>
              <w:rPr>
                <w:ins w:id="96" w:author="정만영/책임연구원/차세대표준(연)5G표준Task(manyoung.jung@lge.com)" w:date="2019-10-14T21:18:00Z"/>
                <w:b/>
              </w:rPr>
            </w:pPr>
            <w:ins w:id="97" w:author="정만영/책임연구원/차세대표준(연)5G표준Task(manyoung.jung@lge.com)" w:date="2019-10-14T21:18:00Z">
              <w:r w:rsidRPr="00421C41">
                <w:rPr>
                  <w:rFonts w:hint="eastAsia"/>
                  <w:b/>
                </w:rPr>
                <w:t>3.9%</w:t>
              </w:r>
            </w:ins>
          </w:p>
        </w:tc>
      </w:tr>
      <w:tr w:rsidR="008151DC" w14:paraId="684CBD61" w14:textId="77777777" w:rsidTr="0015503E">
        <w:trPr>
          <w:jc w:val="center"/>
          <w:ins w:id="98" w:author="정만영/책임연구원/차세대표준(연)5G표준Task(manyoung.jung@lge.com)" w:date="2019-10-14T21:18:00Z"/>
        </w:trPr>
        <w:tc>
          <w:tcPr>
            <w:tcW w:w="959" w:type="dxa"/>
            <w:shd w:val="clear" w:color="auto" w:fill="auto"/>
            <w:vAlign w:val="center"/>
          </w:tcPr>
          <w:p w14:paraId="43D86904" w14:textId="77777777" w:rsidR="008151DC" w:rsidRPr="00421C41" w:rsidRDefault="008151DC" w:rsidP="0015503E">
            <w:pPr>
              <w:jc w:val="center"/>
              <w:rPr>
                <w:ins w:id="99" w:author="정만영/책임연구원/차세대표준(연)5G표준Task(manyoung.jung@lge.com)" w:date="2019-10-14T21:18:00Z"/>
                <w:b/>
              </w:rPr>
            </w:pPr>
            <w:ins w:id="100" w:author="정만영/책임연구원/차세대표준(연)5G표준Task(manyoung.jung@lge.com)" w:date="2019-10-14T21:18:00Z">
              <w:r w:rsidRPr="00421C41">
                <w:rPr>
                  <w:rFonts w:hint="eastAsia"/>
                  <w:b/>
                </w:rPr>
                <w:t>300Byte</w:t>
              </w:r>
            </w:ins>
          </w:p>
        </w:tc>
        <w:tc>
          <w:tcPr>
            <w:tcW w:w="1843" w:type="dxa"/>
            <w:shd w:val="clear" w:color="auto" w:fill="auto"/>
            <w:vAlign w:val="center"/>
          </w:tcPr>
          <w:p w14:paraId="6041A421" w14:textId="77777777" w:rsidR="008151DC" w:rsidRPr="00421C41" w:rsidRDefault="008151DC" w:rsidP="0015503E">
            <w:pPr>
              <w:jc w:val="center"/>
              <w:rPr>
                <w:ins w:id="101" w:author="정만영/책임연구원/차세대표준(연)5G표준Task(manyoung.jung@lge.com)" w:date="2019-10-14T21:18:00Z"/>
                <w:b/>
              </w:rPr>
            </w:pPr>
            <w:ins w:id="102" w:author="정만영/책임연구원/차세대표준(연)5G표준Task(manyoung.jung@lge.com)" w:date="2019-10-14T21:18:00Z">
              <w:r w:rsidRPr="00421C41">
                <w:rPr>
                  <w:rFonts w:hint="eastAsia"/>
                  <w:b/>
                </w:rPr>
                <w:t>1.2%</w:t>
              </w:r>
            </w:ins>
          </w:p>
        </w:tc>
        <w:tc>
          <w:tcPr>
            <w:tcW w:w="1984" w:type="dxa"/>
            <w:shd w:val="clear" w:color="auto" w:fill="auto"/>
            <w:vAlign w:val="center"/>
          </w:tcPr>
          <w:p w14:paraId="5142727C" w14:textId="77777777" w:rsidR="008151DC" w:rsidRPr="00421C41" w:rsidRDefault="008151DC" w:rsidP="0015503E">
            <w:pPr>
              <w:jc w:val="center"/>
              <w:rPr>
                <w:ins w:id="103" w:author="정만영/책임연구원/차세대표준(연)5G표준Task(manyoung.jung@lge.com)" w:date="2019-10-14T21:18:00Z"/>
                <w:b/>
              </w:rPr>
            </w:pPr>
            <w:ins w:id="104" w:author="정만영/책임연구원/차세대표준(연)5G표준Task(manyoung.jung@lge.com)" w:date="2019-10-14T21:18:00Z">
              <w:r w:rsidRPr="00421C41">
                <w:rPr>
                  <w:rFonts w:hint="eastAsia"/>
                  <w:b/>
                </w:rPr>
                <w:t>2%</w:t>
              </w:r>
            </w:ins>
          </w:p>
        </w:tc>
        <w:tc>
          <w:tcPr>
            <w:tcW w:w="1843" w:type="dxa"/>
            <w:shd w:val="clear" w:color="auto" w:fill="auto"/>
            <w:vAlign w:val="center"/>
          </w:tcPr>
          <w:p w14:paraId="7D2ED97B" w14:textId="77777777" w:rsidR="008151DC" w:rsidRPr="00421C41" w:rsidRDefault="008151DC" w:rsidP="0015503E">
            <w:pPr>
              <w:jc w:val="center"/>
              <w:rPr>
                <w:ins w:id="105" w:author="정만영/책임연구원/차세대표준(연)5G표준Task(manyoung.jung@lge.com)" w:date="2019-10-14T21:18:00Z"/>
                <w:b/>
              </w:rPr>
            </w:pPr>
            <w:ins w:id="106" w:author="정만영/책임연구원/차세대표준(연)5G표준Task(manyoung.jung@lge.com)" w:date="2019-10-14T21:18:00Z">
              <w:r w:rsidRPr="00421C41">
                <w:rPr>
                  <w:rFonts w:hint="eastAsia"/>
                  <w:b/>
                </w:rPr>
                <w:t>2.8%</w:t>
              </w:r>
            </w:ins>
          </w:p>
        </w:tc>
        <w:tc>
          <w:tcPr>
            <w:tcW w:w="1893" w:type="dxa"/>
            <w:shd w:val="clear" w:color="auto" w:fill="auto"/>
            <w:vAlign w:val="center"/>
          </w:tcPr>
          <w:p w14:paraId="095A4D1B" w14:textId="77777777" w:rsidR="008151DC" w:rsidRPr="00421C41" w:rsidRDefault="008151DC" w:rsidP="0015503E">
            <w:pPr>
              <w:jc w:val="center"/>
              <w:rPr>
                <w:ins w:id="107" w:author="정만영/책임연구원/차세대표준(연)5G표준Task(manyoung.jung@lge.com)" w:date="2019-10-14T21:18:00Z"/>
                <w:b/>
              </w:rPr>
            </w:pPr>
            <w:ins w:id="108" w:author="정만영/책임연구원/차세대표준(연)5G표준Task(manyoung.jung@lge.com)" w:date="2019-10-14T21:18:00Z">
              <w:r w:rsidRPr="00421C41">
                <w:rPr>
                  <w:rFonts w:hint="eastAsia"/>
                  <w:b/>
                </w:rPr>
                <w:t>4%</w:t>
              </w:r>
            </w:ins>
          </w:p>
        </w:tc>
      </w:tr>
    </w:tbl>
    <w:p w14:paraId="630A1165" w14:textId="77777777" w:rsidR="008151DC" w:rsidRDefault="008151DC" w:rsidP="008151DC">
      <w:pPr>
        <w:rPr>
          <w:ins w:id="109" w:author="정만영/책임연구원/차세대표준(연)5G표준Task(manyoung.jung@lge.com)" w:date="2019-10-14T21:18:00Z"/>
          <w:rFonts w:eastAsia="SimSun"/>
          <w:lang w:val="en-US" w:eastAsia="zh-CN"/>
        </w:rPr>
      </w:pPr>
    </w:p>
    <w:p w14:paraId="144A43C2" w14:textId="77777777" w:rsidR="008151DC" w:rsidRDefault="008151DC" w:rsidP="008151DC">
      <w:pPr>
        <w:pStyle w:val="af3"/>
        <w:keepNext/>
        <w:jc w:val="center"/>
        <w:rPr>
          <w:ins w:id="110" w:author="정만영/책임연구원/차세대표준(연)5G표준Task(manyoung.jung@lge.com)" w:date="2019-10-14T21:18:00Z"/>
        </w:rPr>
      </w:pPr>
      <w:ins w:id="111"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2</w:t>
        </w:r>
        <w:r>
          <w:fldChar w:fldCharType="end"/>
        </w:r>
        <w:r>
          <w:t>. PRR loss for case2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8151DC" w14:paraId="4C7C6FAA" w14:textId="77777777" w:rsidTr="0015503E">
        <w:trPr>
          <w:jc w:val="center"/>
          <w:ins w:id="112" w:author="정만영/책임연구원/차세대표준(연)5G표준Task(manyoung.jung@lge.com)" w:date="2019-10-14T21:18:00Z"/>
        </w:trPr>
        <w:tc>
          <w:tcPr>
            <w:tcW w:w="1005" w:type="dxa"/>
            <w:vMerge w:val="restart"/>
            <w:shd w:val="clear" w:color="auto" w:fill="auto"/>
            <w:vAlign w:val="center"/>
          </w:tcPr>
          <w:p w14:paraId="00162AD1" w14:textId="77777777" w:rsidR="008151DC" w:rsidRPr="00421C41" w:rsidRDefault="008151DC" w:rsidP="0015503E">
            <w:pPr>
              <w:jc w:val="center"/>
              <w:rPr>
                <w:ins w:id="113" w:author="정만영/책임연구원/차세대표준(연)5G표준Task(manyoung.jung@lge.com)" w:date="2019-10-14T21:18:00Z"/>
                <w:b/>
              </w:rPr>
            </w:pPr>
            <w:ins w:id="114"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6D755662" w14:textId="77777777" w:rsidR="008151DC" w:rsidRPr="00421C41" w:rsidRDefault="008151DC" w:rsidP="0015503E">
            <w:pPr>
              <w:jc w:val="center"/>
              <w:rPr>
                <w:ins w:id="115" w:author="정만영/책임연구원/차세대표준(연)5G표준Task(manyoung.jung@lge.com)" w:date="2019-10-14T21:18:00Z"/>
                <w:b/>
              </w:rPr>
            </w:pPr>
            <w:ins w:id="116" w:author="정만영/책임연구원/차세대표준(연)5G표준Task(manyoung.jung@lge.com)" w:date="2019-10-14T21:18:00Z">
              <w:r w:rsidRPr="00421C41">
                <w:rPr>
                  <w:b/>
                </w:rPr>
                <w:t>A</w:t>
              </w:r>
              <w:r w:rsidRPr="00421C41">
                <w:rPr>
                  <w:rFonts w:hint="eastAsia"/>
                  <w:b/>
                </w:rPr>
                <w:t>t 50m range for 15km/h</w:t>
              </w:r>
            </w:ins>
          </w:p>
        </w:tc>
        <w:tc>
          <w:tcPr>
            <w:tcW w:w="3736" w:type="dxa"/>
            <w:gridSpan w:val="2"/>
            <w:shd w:val="clear" w:color="auto" w:fill="auto"/>
            <w:vAlign w:val="center"/>
          </w:tcPr>
          <w:p w14:paraId="497FF23A" w14:textId="77777777" w:rsidR="008151DC" w:rsidRPr="00421C41" w:rsidRDefault="008151DC" w:rsidP="0015503E">
            <w:pPr>
              <w:jc w:val="center"/>
              <w:rPr>
                <w:ins w:id="117" w:author="정만영/책임연구원/차세대표준(연)5G표준Task(manyoung.jung@lge.com)" w:date="2019-10-14T21:18:00Z"/>
                <w:b/>
              </w:rPr>
            </w:pPr>
            <w:ins w:id="118" w:author="정만영/책임연구원/차세대표준(연)5G표준Task(manyoung.jung@lge.com)" w:date="2019-10-14T21:18:00Z">
              <w:r w:rsidRPr="00421C41">
                <w:rPr>
                  <w:b/>
                </w:rPr>
                <w:t>A</w:t>
              </w:r>
              <w:r w:rsidRPr="00421C41">
                <w:rPr>
                  <w:rFonts w:hint="eastAsia"/>
                  <w:b/>
                </w:rPr>
                <w:t>t 150m range for 60km/h</w:t>
              </w:r>
            </w:ins>
          </w:p>
        </w:tc>
      </w:tr>
      <w:tr w:rsidR="008151DC" w14:paraId="045B1810" w14:textId="77777777" w:rsidTr="0015503E">
        <w:trPr>
          <w:jc w:val="center"/>
          <w:ins w:id="119" w:author="정만영/책임연구원/차세대표준(연)5G표준Task(manyoung.jung@lge.com)" w:date="2019-10-14T21:18:00Z"/>
        </w:trPr>
        <w:tc>
          <w:tcPr>
            <w:tcW w:w="1005" w:type="dxa"/>
            <w:vMerge/>
            <w:shd w:val="clear" w:color="auto" w:fill="auto"/>
            <w:vAlign w:val="center"/>
          </w:tcPr>
          <w:p w14:paraId="5CD4A95E" w14:textId="77777777" w:rsidR="008151DC" w:rsidRPr="00421C41" w:rsidRDefault="008151DC" w:rsidP="0015503E">
            <w:pPr>
              <w:jc w:val="center"/>
              <w:rPr>
                <w:ins w:id="120" w:author="정만영/책임연구원/차세대표준(연)5G표준Task(manyoung.jung@lge.com)" w:date="2019-10-14T21:18:00Z"/>
                <w:b/>
              </w:rPr>
            </w:pPr>
          </w:p>
        </w:tc>
        <w:tc>
          <w:tcPr>
            <w:tcW w:w="1843" w:type="dxa"/>
            <w:shd w:val="clear" w:color="auto" w:fill="auto"/>
            <w:vAlign w:val="center"/>
          </w:tcPr>
          <w:p w14:paraId="65726878" w14:textId="77777777" w:rsidR="008151DC" w:rsidRPr="00F750D9" w:rsidRDefault="008151DC" w:rsidP="0015503E">
            <w:pPr>
              <w:jc w:val="center"/>
              <w:rPr>
                <w:ins w:id="121" w:author="정만영/책임연구원/차세대표준(연)5G표준Task(manyoung.jung@lge.com)" w:date="2019-10-14T21:18:00Z"/>
                <w:b/>
              </w:rPr>
            </w:pPr>
            <w:ins w:id="122" w:author="정만영/책임연구원/차세대표준(연)5G표준Task(manyoung.jung@lge.com)" w:date="2019-10-14T21:18:00Z">
              <w:r>
                <w:rPr>
                  <w:rFonts w:hint="eastAsia"/>
                  <w:b/>
                </w:rPr>
                <w:t>NR V2V to NR V2V</w:t>
              </w:r>
            </w:ins>
          </w:p>
        </w:tc>
        <w:tc>
          <w:tcPr>
            <w:tcW w:w="1984" w:type="dxa"/>
            <w:shd w:val="clear" w:color="auto" w:fill="auto"/>
            <w:vAlign w:val="center"/>
          </w:tcPr>
          <w:p w14:paraId="711E9DF4" w14:textId="77777777" w:rsidR="008151DC" w:rsidRDefault="008151DC" w:rsidP="0015503E">
            <w:pPr>
              <w:jc w:val="center"/>
              <w:rPr>
                <w:ins w:id="123" w:author="정만영/책임연구원/차세대표준(연)5G표준Task(manyoung.jung@lge.com)" w:date="2019-10-14T21:18:00Z"/>
                <w:b/>
              </w:rPr>
            </w:pPr>
            <w:ins w:id="124" w:author="정만영/책임연구원/차세대표준(연)5G표준Task(manyoung.jung@lge.com)" w:date="2019-10-14T21:18:00Z">
              <w:r>
                <w:rPr>
                  <w:rFonts w:hint="eastAsia"/>
                  <w:b/>
                </w:rPr>
                <w:t>DSRC to NR V2V</w:t>
              </w:r>
            </w:ins>
          </w:p>
        </w:tc>
        <w:tc>
          <w:tcPr>
            <w:tcW w:w="1843" w:type="dxa"/>
            <w:shd w:val="clear" w:color="auto" w:fill="auto"/>
            <w:vAlign w:val="center"/>
          </w:tcPr>
          <w:p w14:paraId="3E9E9C17" w14:textId="77777777" w:rsidR="008151DC" w:rsidRPr="00421C41" w:rsidRDefault="008151DC" w:rsidP="0015503E">
            <w:pPr>
              <w:jc w:val="center"/>
              <w:rPr>
                <w:ins w:id="125" w:author="정만영/책임연구원/차세대표준(연)5G표준Task(manyoung.jung@lge.com)" w:date="2019-10-14T21:18:00Z"/>
                <w:b/>
              </w:rPr>
            </w:pPr>
            <w:ins w:id="126" w:author="정만영/책임연구원/차세대표준(연)5G표준Task(manyoung.jung@lge.com)" w:date="2019-10-14T21:18:00Z">
              <w:r w:rsidRPr="00421C41">
                <w:rPr>
                  <w:b/>
                </w:rPr>
                <w:t xml:space="preserve">NR V2V to </w:t>
              </w:r>
              <w:r>
                <w:rPr>
                  <w:b/>
                </w:rPr>
                <w:t>NR</w:t>
              </w:r>
              <w:r w:rsidRPr="00421C41">
                <w:rPr>
                  <w:b/>
                </w:rPr>
                <w:t xml:space="preserve"> V2V</w:t>
              </w:r>
            </w:ins>
          </w:p>
        </w:tc>
        <w:tc>
          <w:tcPr>
            <w:tcW w:w="1893" w:type="dxa"/>
            <w:shd w:val="clear" w:color="auto" w:fill="auto"/>
            <w:vAlign w:val="center"/>
          </w:tcPr>
          <w:p w14:paraId="65D70155" w14:textId="77777777" w:rsidR="008151DC" w:rsidRDefault="008151DC" w:rsidP="0015503E">
            <w:pPr>
              <w:jc w:val="center"/>
              <w:rPr>
                <w:ins w:id="127" w:author="정만영/책임연구원/차세대표준(연)5G표준Task(manyoung.jung@lge.com)" w:date="2019-10-14T21:18:00Z"/>
                <w:b/>
              </w:rPr>
            </w:pPr>
            <w:ins w:id="128" w:author="정만영/책임연구원/차세대표준(연)5G표준Task(manyoung.jung@lge.com)" w:date="2019-10-14T21:18:00Z">
              <w:r>
                <w:rPr>
                  <w:rFonts w:hint="eastAsia"/>
                  <w:b/>
                </w:rPr>
                <w:t>DSRC to NR V2V</w:t>
              </w:r>
            </w:ins>
          </w:p>
        </w:tc>
      </w:tr>
      <w:tr w:rsidR="008151DC" w14:paraId="6BA26020" w14:textId="77777777" w:rsidTr="0015503E">
        <w:trPr>
          <w:jc w:val="center"/>
          <w:ins w:id="129" w:author="정만영/책임연구원/차세대표준(연)5G표준Task(manyoung.jung@lge.com)" w:date="2019-10-14T21:18:00Z"/>
        </w:trPr>
        <w:tc>
          <w:tcPr>
            <w:tcW w:w="1005" w:type="dxa"/>
            <w:shd w:val="clear" w:color="auto" w:fill="auto"/>
            <w:vAlign w:val="center"/>
          </w:tcPr>
          <w:p w14:paraId="35B6CCCB" w14:textId="77777777" w:rsidR="008151DC" w:rsidRPr="00421C41" w:rsidRDefault="008151DC" w:rsidP="0015503E">
            <w:pPr>
              <w:jc w:val="center"/>
              <w:rPr>
                <w:ins w:id="130" w:author="정만영/책임연구원/차세대표준(연)5G표준Task(manyoung.jung@lge.com)" w:date="2019-10-14T21:18:00Z"/>
                <w:b/>
              </w:rPr>
            </w:pPr>
            <w:ins w:id="131" w:author="정만영/책임연구원/차세대표준(연)5G표준Task(manyoung.jung@lge.com)" w:date="2019-10-14T21:18:00Z">
              <w:r w:rsidRPr="00421C41">
                <w:rPr>
                  <w:rFonts w:hint="eastAsia"/>
                  <w:b/>
                </w:rPr>
                <w:t>1</w:t>
              </w:r>
              <w:r>
                <w:rPr>
                  <w:b/>
                </w:rPr>
                <w:t>10</w:t>
              </w:r>
              <w:r w:rsidRPr="00421C41">
                <w:rPr>
                  <w:rFonts w:hint="eastAsia"/>
                  <w:b/>
                </w:rPr>
                <w:t>0Byte</w:t>
              </w:r>
            </w:ins>
          </w:p>
        </w:tc>
        <w:tc>
          <w:tcPr>
            <w:tcW w:w="1843" w:type="dxa"/>
            <w:shd w:val="clear" w:color="auto" w:fill="auto"/>
            <w:vAlign w:val="center"/>
          </w:tcPr>
          <w:p w14:paraId="40DB5D51" w14:textId="77777777" w:rsidR="008151DC" w:rsidRDefault="008151DC" w:rsidP="0015503E">
            <w:pPr>
              <w:jc w:val="center"/>
              <w:rPr>
                <w:ins w:id="132" w:author="정만영/책임연구원/차세대표준(연)5G표준Task(manyoung.jung@lge.com)" w:date="2019-10-14T21:18:00Z"/>
                <w:b/>
              </w:rPr>
            </w:pPr>
            <w:ins w:id="133" w:author="정만영/책임연구원/차세대표준(연)5G표준Task(manyoung.jung@lge.com)" w:date="2019-10-14T21:18:00Z">
              <w:r>
                <w:rPr>
                  <w:b/>
                </w:rPr>
                <w:t>0.8</w:t>
              </w:r>
              <w:r>
                <w:rPr>
                  <w:rFonts w:hint="eastAsia"/>
                  <w:b/>
                </w:rPr>
                <w:t>%</w:t>
              </w:r>
            </w:ins>
          </w:p>
        </w:tc>
        <w:tc>
          <w:tcPr>
            <w:tcW w:w="1984" w:type="dxa"/>
            <w:shd w:val="clear" w:color="auto" w:fill="auto"/>
            <w:vAlign w:val="center"/>
          </w:tcPr>
          <w:p w14:paraId="3A97B089" w14:textId="77777777" w:rsidR="008151DC" w:rsidRDefault="008151DC" w:rsidP="0015503E">
            <w:pPr>
              <w:jc w:val="center"/>
              <w:rPr>
                <w:ins w:id="134" w:author="정만영/책임연구원/차세대표준(연)5G표준Task(manyoung.jung@lge.com)" w:date="2019-10-14T21:18:00Z"/>
                <w:b/>
              </w:rPr>
            </w:pPr>
            <w:ins w:id="135" w:author="정만영/책임연구원/차세대표준(연)5G표준Task(manyoung.jung@lge.com)" w:date="2019-10-14T21:18:00Z">
              <w:r>
                <w:rPr>
                  <w:rFonts w:hint="eastAsia"/>
                  <w:b/>
                </w:rPr>
                <w:t>1.</w:t>
              </w:r>
              <w:r>
                <w:rPr>
                  <w:b/>
                </w:rPr>
                <w:t>1</w:t>
              </w:r>
              <w:r>
                <w:rPr>
                  <w:rFonts w:hint="eastAsia"/>
                  <w:b/>
                </w:rPr>
                <w:t>%</w:t>
              </w:r>
            </w:ins>
          </w:p>
        </w:tc>
        <w:tc>
          <w:tcPr>
            <w:tcW w:w="1843" w:type="dxa"/>
            <w:shd w:val="clear" w:color="auto" w:fill="auto"/>
            <w:vAlign w:val="center"/>
          </w:tcPr>
          <w:p w14:paraId="685C55E1" w14:textId="77777777" w:rsidR="008151DC" w:rsidRDefault="008151DC" w:rsidP="0015503E">
            <w:pPr>
              <w:jc w:val="center"/>
              <w:rPr>
                <w:ins w:id="136" w:author="정만영/책임연구원/차세대표준(연)5G표준Task(manyoung.jung@lge.com)" w:date="2019-10-14T21:18:00Z"/>
                <w:b/>
              </w:rPr>
            </w:pPr>
            <w:ins w:id="137" w:author="정만영/책임연구원/차세대표준(연)5G표준Task(manyoung.jung@lge.com)" w:date="2019-10-14T21:18:00Z">
              <w:r>
                <w:rPr>
                  <w:b/>
                </w:rPr>
                <w:t>1</w:t>
              </w:r>
              <w:r>
                <w:rPr>
                  <w:rFonts w:hint="eastAsia"/>
                  <w:b/>
                </w:rPr>
                <w:t>.</w:t>
              </w:r>
              <w:r>
                <w:rPr>
                  <w:b/>
                </w:rPr>
                <w:t>7</w:t>
              </w:r>
              <w:r>
                <w:rPr>
                  <w:rFonts w:hint="eastAsia"/>
                  <w:b/>
                </w:rPr>
                <w:t>%</w:t>
              </w:r>
            </w:ins>
          </w:p>
        </w:tc>
        <w:tc>
          <w:tcPr>
            <w:tcW w:w="1893" w:type="dxa"/>
            <w:shd w:val="clear" w:color="auto" w:fill="auto"/>
            <w:vAlign w:val="center"/>
          </w:tcPr>
          <w:p w14:paraId="395777F9" w14:textId="77777777" w:rsidR="008151DC" w:rsidRDefault="008151DC" w:rsidP="0015503E">
            <w:pPr>
              <w:jc w:val="center"/>
              <w:rPr>
                <w:ins w:id="138" w:author="정만영/책임연구원/차세대표준(연)5G표준Task(manyoung.jung@lge.com)" w:date="2019-10-14T21:18:00Z"/>
                <w:b/>
              </w:rPr>
            </w:pPr>
            <w:ins w:id="139" w:author="정만영/책임연구원/차세대표준(연)5G표준Task(manyoung.jung@lge.com)" w:date="2019-10-14T21:18:00Z">
              <w:r>
                <w:rPr>
                  <w:b/>
                </w:rPr>
                <w:t>2.2</w:t>
              </w:r>
              <w:r>
                <w:rPr>
                  <w:rFonts w:hint="eastAsia"/>
                  <w:b/>
                </w:rPr>
                <w:t>%</w:t>
              </w:r>
            </w:ins>
          </w:p>
        </w:tc>
      </w:tr>
    </w:tbl>
    <w:p w14:paraId="4F4E8F34" w14:textId="77777777" w:rsidR="008151DC" w:rsidRDefault="008151DC" w:rsidP="008151DC">
      <w:pPr>
        <w:rPr>
          <w:ins w:id="140" w:author="정만영/책임연구원/차세대표준(연)5G표준Task(manyoung.jung@lge.com)" w:date="2019-10-14T21:18:00Z"/>
          <w:rFonts w:eastAsia="SimSun"/>
          <w:lang w:val="en-US" w:eastAsia="zh-CN"/>
        </w:rPr>
      </w:pPr>
    </w:p>
    <w:p w14:paraId="13D8A72B" w14:textId="77777777" w:rsidR="008151DC" w:rsidRDefault="008151DC" w:rsidP="008151DC">
      <w:pPr>
        <w:pStyle w:val="af3"/>
        <w:keepNext/>
        <w:jc w:val="center"/>
        <w:rPr>
          <w:ins w:id="141" w:author="정만영/책임연구원/차세대표준(연)5G표준Task(manyoung.jung@lge.com)" w:date="2019-10-14T21:18:00Z"/>
        </w:rPr>
      </w:pPr>
      <w:ins w:id="142"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8151DC" w14:paraId="2B849953" w14:textId="77777777" w:rsidTr="0015503E">
        <w:trPr>
          <w:jc w:val="center"/>
          <w:ins w:id="143" w:author="정만영/책임연구원/차세대표준(연)5G표준Task(manyoung.jung@lge.com)" w:date="2019-10-14T21:18:00Z"/>
        </w:trPr>
        <w:tc>
          <w:tcPr>
            <w:tcW w:w="959" w:type="dxa"/>
            <w:vMerge w:val="restart"/>
            <w:shd w:val="clear" w:color="auto" w:fill="auto"/>
            <w:vAlign w:val="center"/>
          </w:tcPr>
          <w:p w14:paraId="7991D7F6" w14:textId="77777777" w:rsidR="008151DC" w:rsidRPr="00421C41" w:rsidRDefault="008151DC" w:rsidP="0015503E">
            <w:pPr>
              <w:jc w:val="center"/>
              <w:rPr>
                <w:ins w:id="144" w:author="정만영/책임연구원/차세대표준(연)5G표준Task(manyoung.jung@lge.com)" w:date="2019-10-14T21:18:00Z"/>
                <w:b/>
              </w:rPr>
            </w:pPr>
            <w:ins w:id="145"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6B16F32C" w14:textId="77777777" w:rsidR="008151DC" w:rsidRPr="00421C41" w:rsidRDefault="008151DC" w:rsidP="0015503E">
            <w:pPr>
              <w:jc w:val="center"/>
              <w:rPr>
                <w:ins w:id="146" w:author="정만영/책임연구원/차세대표준(연)5G표준Task(manyoung.jung@lge.com)" w:date="2019-10-14T21:18:00Z"/>
                <w:b/>
              </w:rPr>
            </w:pPr>
            <w:ins w:id="147" w:author="정만영/책임연구원/차세대표준(연)5G표준Task(manyoung.jung@lge.com)" w:date="2019-10-14T21:18:00Z">
              <w:r w:rsidRPr="00421C41">
                <w:rPr>
                  <w:b/>
                </w:rPr>
                <w:t>A</w:t>
              </w:r>
              <w:r w:rsidRPr="00421C41">
                <w:rPr>
                  <w:rFonts w:hint="eastAsia"/>
                  <w:b/>
                </w:rPr>
                <w:t>t 50m range for 15km/h</w:t>
              </w:r>
            </w:ins>
          </w:p>
        </w:tc>
        <w:tc>
          <w:tcPr>
            <w:tcW w:w="3736" w:type="dxa"/>
            <w:gridSpan w:val="2"/>
            <w:shd w:val="clear" w:color="auto" w:fill="auto"/>
            <w:vAlign w:val="center"/>
          </w:tcPr>
          <w:p w14:paraId="6A7BD418" w14:textId="77777777" w:rsidR="008151DC" w:rsidRPr="00421C41" w:rsidRDefault="008151DC" w:rsidP="0015503E">
            <w:pPr>
              <w:jc w:val="center"/>
              <w:rPr>
                <w:ins w:id="148" w:author="정만영/책임연구원/차세대표준(연)5G표준Task(manyoung.jung@lge.com)" w:date="2019-10-14T21:18:00Z"/>
                <w:b/>
              </w:rPr>
            </w:pPr>
            <w:ins w:id="149" w:author="정만영/책임연구원/차세대표준(연)5G표준Task(manyoung.jung@lge.com)" w:date="2019-10-14T21:18:00Z">
              <w:r w:rsidRPr="00421C41">
                <w:rPr>
                  <w:b/>
                </w:rPr>
                <w:t>A</w:t>
              </w:r>
              <w:r w:rsidRPr="00421C41">
                <w:rPr>
                  <w:rFonts w:hint="eastAsia"/>
                  <w:b/>
                </w:rPr>
                <w:t>t 150m range for 60km/h</w:t>
              </w:r>
            </w:ins>
          </w:p>
        </w:tc>
      </w:tr>
      <w:tr w:rsidR="008151DC" w14:paraId="2DFE1408" w14:textId="77777777" w:rsidTr="0015503E">
        <w:trPr>
          <w:jc w:val="center"/>
          <w:ins w:id="150" w:author="정만영/책임연구원/차세대표준(연)5G표준Task(manyoung.jung@lge.com)" w:date="2019-10-14T21:18:00Z"/>
        </w:trPr>
        <w:tc>
          <w:tcPr>
            <w:tcW w:w="959" w:type="dxa"/>
            <w:vMerge/>
            <w:shd w:val="clear" w:color="auto" w:fill="auto"/>
            <w:vAlign w:val="center"/>
          </w:tcPr>
          <w:p w14:paraId="18FAE19E" w14:textId="77777777" w:rsidR="008151DC" w:rsidRPr="00421C41" w:rsidRDefault="008151DC" w:rsidP="0015503E">
            <w:pPr>
              <w:jc w:val="center"/>
              <w:rPr>
                <w:ins w:id="151" w:author="정만영/책임연구원/차세대표준(연)5G표준Task(manyoung.jung@lge.com)" w:date="2019-10-14T21:18:00Z"/>
                <w:b/>
              </w:rPr>
            </w:pPr>
          </w:p>
        </w:tc>
        <w:tc>
          <w:tcPr>
            <w:tcW w:w="1843" w:type="dxa"/>
            <w:shd w:val="clear" w:color="auto" w:fill="auto"/>
            <w:vAlign w:val="center"/>
          </w:tcPr>
          <w:p w14:paraId="6BAE236B" w14:textId="77777777" w:rsidR="008151DC" w:rsidRPr="00421C41" w:rsidRDefault="008151DC" w:rsidP="0015503E">
            <w:pPr>
              <w:jc w:val="center"/>
              <w:rPr>
                <w:ins w:id="152" w:author="정만영/책임연구원/차세대표준(연)5G표준Task(manyoung.jung@lge.com)" w:date="2019-10-14T21:18:00Z"/>
                <w:b/>
              </w:rPr>
            </w:pPr>
            <w:ins w:id="153" w:author="정만영/책임연구원/차세대표준(연)5G표준Task(manyoung.jung@lge.com)" w:date="2019-10-14T21:18:00Z">
              <w:r w:rsidRPr="00421C41">
                <w:rPr>
                  <w:rFonts w:hint="eastAsia"/>
                  <w:b/>
                </w:rPr>
                <w:t>NR V2V to LTE V2V</w:t>
              </w:r>
            </w:ins>
          </w:p>
        </w:tc>
        <w:tc>
          <w:tcPr>
            <w:tcW w:w="1984" w:type="dxa"/>
            <w:shd w:val="clear" w:color="auto" w:fill="auto"/>
            <w:vAlign w:val="center"/>
          </w:tcPr>
          <w:p w14:paraId="1291A27B" w14:textId="77777777" w:rsidR="008151DC" w:rsidRPr="00421C41" w:rsidRDefault="008151DC" w:rsidP="0015503E">
            <w:pPr>
              <w:jc w:val="center"/>
              <w:rPr>
                <w:ins w:id="154" w:author="정만영/책임연구원/차세대표준(연)5G표준Task(manyoung.jung@lge.com)" w:date="2019-10-14T21:18:00Z"/>
                <w:b/>
              </w:rPr>
            </w:pPr>
            <w:ins w:id="155" w:author="정만영/책임연구원/차세대표준(연)5G표준Task(manyoung.jung@lge.com)" w:date="2019-10-14T21:18:00Z">
              <w:r w:rsidRPr="00421C41">
                <w:rPr>
                  <w:rFonts w:hint="eastAsia"/>
                  <w:b/>
                </w:rPr>
                <w:t>LTE V2V to LTE V2V</w:t>
              </w:r>
            </w:ins>
          </w:p>
        </w:tc>
        <w:tc>
          <w:tcPr>
            <w:tcW w:w="1843" w:type="dxa"/>
            <w:shd w:val="clear" w:color="auto" w:fill="auto"/>
            <w:vAlign w:val="center"/>
          </w:tcPr>
          <w:p w14:paraId="7812FDA8" w14:textId="77777777" w:rsidR="008151DC" w:rsidRPr="00421C41" w:rsidRDefault="008151DC" w:rsidP="0015503E">
            <w:pPr>
              <w:jc w:val="center"/>
              <w:rPr>
                <w:ins w:id="156" w:author="정만영/책임연구원/차세대표준(연)5G표준Task(manyoung.jung@lge.com)" w:date="2019-10-14T21:18:00Z"/>
                <w:b/>
              </w:rPr>
            </w:pPr>
            <w:ins w:id="157" w:author="정만영/책임연구원/차세대표준(연)5G표준Task(manyoung.jung@lge.com)" w:date="2019-10-14T21:18:00Z">
              <w:r w:rsidRPr="00421C41">
                <w:rPr>
                  <w:b/>
                </w:rPr>
                <w:t>NR V2V to LTE V2V</w:t>
              </w:r>
            </w:ins>
          </w:p>
        </w:tc>
        <w:tc>
          <w:tcPr>
            <w:tcW w:w="1893" w:type="dxa"/>
            <w:shd w:val="clear" w:color="auto" w:fill="auto"/>
            <w:vAlign w:val="center"/>
          </w:tcPr>
          <w:p w14:paraId="0B99FFFC" w14:textId="77777777" w:rsidR="008151DC" w:rsidRPr="00421C41" w:rsidRDefault="008151DC" w:rsidP="0015503E">
            <w:pPr>
              <w:jc w:val="center"/>
              <w:rPr>
                <w:ins w:id="158" w:author="정만영/책임연구원/차세대표준(연)5G표준Task(manyoung.jung@lge.com)" w:date="2019-10-14T21:18:00Z"/>
                <w:b/>
              </w:rPr>
            </w:pPr>
            <w:ins w:id="159" w:author="정만영/책임연구원/차세대표준(연)5G표준Task(manyoung.jung@lge.com)" w:date="2019-10-14T21:18:00Z">
              <w:r w:rsidRPr="00421C41">
                <w:rPr>
                  <w:b/>
                </w:rPr>
                <w:t>LTE V2V to LTE V2V</w:t>
              </w:r>
            </w:ins>
          </w:p>
        </w:tc>
      </w:tr>
      <w:tr w:rsidR="008151DC" w14:paraId="756D4658" w14:textId="77777777" w:rsidTr="0015503E">
        <w:trPr>
          <w:jc w:val="center"/>
          <w:ins w:id="160" w:author="정만영/책임연구원/차세대표준(연)5G표준Task(manyoung.jung@lge.com)" w:date="2019-10-14T21:18:00Z"/>
        </w:trPr>
        <w:tc>
          <w:tcPr>
            <w:tcW w:w="959" w:type="dxa"/>
            <w:shd w:val="clear" w:color="auto" w:fill="auto"/>
            <w:vAlign w:val="center"/>
          </w:tcPr>
          <w:p w14:paraId="07533434" w14:textId="77777777" w:rsidR="008151DC" w:rsidRPr="00421C41" w:rsidRDefault="008151DC" w:rsidP="0015503E">
            <w:pPr>
              <w:jc w:val="center"/>
              <w:rPr>
                <w:ins w:id="161" w:author="정만영/책임연구원/차세대표준(연)5G표준Task(manyoung.jung@lge.com)" w:date="2019-10-14T21:18:00Z"/>
                <w:b/>
              </w:rPr>
            </w:pPr>
            <w:ins w:id="162" w:author="정만영/책임연구원/차세대표준(연)5G표준Task(manyoung.jung@lge.com)" w:date="2019-10-14T21:18:00Z">
              <w:r w:rsidRPr="00421C41">
                <w:rPr>
                  <w:rFonts w:hint="eastAsia"/>
                  <w:b/>
                </w:rPr>
                <w:t>190Byte</w:t>
              </w:r>
            </w:ins>
          </w:p>
        </w:tc>
        <w:tc>
          <w:tcPr>
            <w:tcW w:w="1843" w:type="dxa"/>
            <w:shd w:val="clear" w:color="auto" w:fill="auto"/>
            <w:vAlign w:val="center"/>
          </w:tcPr>
          <w:p w14:paraId="1E065256" w14:textId="77777777" w:rsidR="008151DC" w:rsidRDefault="008151DC" w:rsidP="0015503E">
            <w:pPr>
              <w:jc w:val="center"/>
              <w:rPr>
                <w:ins w:id="163" w:author="정만영/책임연구원/차세대표준(연)5G표준Task(manyoung.jung@lge.com)" w:date="2019-10-14T21:18:00Z"/>
                <w:b/>
                <w:lang w:val="en-US" w:eastAsia="zh-CN"/>
              </w:rPr>
            </w:pPr>
            <w:ins w:id="164" w:author="정만영/책임연구원/차세대표준(연)5G표준Task(manyoung.jung@lge.com)" w:date="2019-10-14T21:18:00Z">
              <w:r>
                <w:rPr>
                  <w:b/>
                </w:rPr>
                <w:t>0.7%</w:t>
              </w:r>
            </w:ins>
          </w:p>
        </w:tc>
        <w:tc>
          <w:tcPr>
            <w:tcW w:w="1984" w:type="dxa"/>
            <w:shd w:val="clear" w:color="auto" w:fill="auto"/>
            <w:vAlign w:val="center"/>
          </w:tcPr>
          <w:p w14:paraId="73915D7E" w14:textId="77777777" w:rsidR="008151DC" w:rsidRDefault="008151DC" w:rsidP="0015503E">
            <w:pPr>
              <w:jc w:val="center"/>
              <w:rPr>
                <w:ins w:id="165" w:author="정만영/책임연구원/차세대표준(연)5G표준Task(manyoung.jung@lge.com)" w:date="2019-10-14T21:18:00Z"/>
                <w:b/>
              </w:rPr>
            </w:pPr>
            <w:ins w:id="166" w:author="정만영/책임연구원/차세대표준(연)5G표준Task(manyoung.jung@lge.com)" w:date="2019-10-14T21:18:00Z">
              <w:r>
                <w:rPr>
                  <w:b/>
                </w:rPr>
                <w:t>0.3%</w:t>
              </w:r>
            </w:ins>
          </w:p>
        </w:tc>
        <w:tc>
          <w:tcPr>
            <w:tcW w:w="1843" w:type="dxa"/>
            <w:shd w:val="clear" w:color="auto" w:fill="auto"/>
            <w:vAlign w:val="center"/>
          </w:tcPr>
          <w:p w14:paraId="2ABCAA14" w14:textId="77777777" w:rsidR="008151DC" w:rsidRDefault="008151DC" w:rsidP="0015503E">
            <w:pPr>
              <w:jc w:val="center"/>
              <w:rPr>
                <w:ins w:id="167" w:author="정만영/책임연구원/차세대표준(연)5G표준Task(manyoung.jung@lge.com)" w:date="2019-10-14T21:18:00Z"/>
                <w:b/>
              </w:rPr>
            </w:pPr>
            <w:ins w:id="168" w:author="정만영/책임연구원/차세대표준(연)5G표준Task(manyoung.jung@lge.com)" w:date="2019-10-14T21:18:00Z">
              <w:r>
                <w:rPr>
                  <w:b/>
                </w:rPr>
                <w:t>2.2%</w:t>
              </w:r>
            </w:ins>
          </w:p>
        </w:tc>
        <w:tc>
          <w:tcPr>
            <w:tcW w:w="1893" w:type="dxa"/>
            <w:shd w:val="clear" w:color="auto" w:fill="auto"/>
            <w:vAlign w:val="center"/>
          </w:tcPr>
          <w:p w14:paraId="22D58C1F" w14:textId="77777777" w:rsidR="008151DC" w:rsidRDefault="008151DC" w:rsidP="0015503E">
            <w:pPr>
              <w:jc w:val="center"/>
              <w:rPr>
                <w:ins w:id="169" w:author="정만영/책임연구원/차세대표준(연)5G표준Task(manyoung.jung@lge.com)" w:date="2019-10-14T21:18:00Z"/>
                <w:b/>
              </w:rPr>
            </w:pPr>
            <w:ins w:id="170" w:author="정만영/책임연구원/차세대표준(연)5G표준Task(manyoung.jung@lge.com)" w:date="2019-10-14T21:18:00Z">
              <w:r>
                <w:rPr>
                  <w:b/>
                </w:rPr>
                <w:t>2.5%</w:t>
              </w:r>
            </w:ins>
          </w:p>
        </w:tc>
      </w:tr>
      <w:tr w:rsidR="008151DC" w14:paraId="54C7B476" w14:textId="77777777" w:rsidTr="0015503E">
        <w:trPr>
          <w:jc w:val="center"/>
          <w:ins w:id="171" w:author="정만영/책임연구원/차세대표준(연)5G표준Task(manyoung.jung@lge.com)" w:date="2019-10-14T21:18:00Z"/>
        </w:trPr>
        <w:tc>
          <w:tcPr>
            <w:tcW w:w="959" w:type="dxa"/>
            <w:shd w:val="clear" w:color="auto" w:fill="auto"/>
            <w:vAlign w:val="center"/>
          </w:tcPr>
          <w:p w14:paraId="7C3089F0" w14:textId="77777777" w:rsidR="008151DC" w:rsidRPr="00421C41" w:rsidRDefault="008151DC" w:rsidP="0015503E">
            <w:pPr>
              <w:jc w:val="center"/>
              <w:rPr>
                <w:ins w:id="172" w:author="정만영/책임연구원/차세대표준(연)5G표준Task(manyoung.jung@lge.com)" w:date="2019-10-14T21:18:00Z"/>
                <w:b/>
              </w:rPr>
            </w:pPr>
            <w:ins w:id="173" w:author="정만영/책임연구원/차세대표준(연)5G표준Task(manyoung.jung@lge.com)" w:date="2019-10-14T21:18:00Z">
              <w:r w:rsidRPr="00421C41">
                <w:rPr>
                  <w:rFonts w:hint="eastAsia"/>
                  <w:b/>
                </w:rPr>
                <w:t>300Byte</w:t>
              </w:r>
            </w:ins>
          </w:p>
        </w:tc>
        <w:tc>
          <w:tcPr>
            <w:tcW w:w="1843" w:type="dxa"/>
            <w:shd w:val="clear" w:color="auto" w:fill="auto"/>
            <w:vAlign w:val="center"/>
          </w:tcPr>
          <w:p w14:paraId="6D28B2A6" w14:textId="77777777" w:rsidR="008151DC" w:rsidRDefault="008151DC" w:rsidP="0015503E">
            <w:pPr>
              <w:jc w:val="center"/>
              <w:rPr>
                <w:ins w:id="174" w:author="정만영/책임연구원/차세대표준(연)5G표준Task(manyoung.jung@lge.com)" w:date="2019-10-14T21:18:00Z"/>
                <w:b/>
              </w:rPr>
            </w:pPr>
            <w:ins w:id="175" w:author="정만영/책임연구원/차세대표준(연)5G표준Task(manyoung.jung@lge.com)" w:date="2019-10-14T21:18:00Z">
              <w:r>
                <w:rPr>
                  <w:b/>
                </w:rPr>
                <w:t>0.7%</w:t>
              </w:r>
            </w:ins>
          </w:p>
        </w:tc>
        <w:tc>
          <w:tcPr>
            <w:tcW w:w="1984" w:type="dxa"/>
            <w:shd w:val="clear" w:color="auto" w:fill="auto"/>
            <w:vAlign w:val="center"/>
          </w:tcPr>
          <w:p w14:paraId="4D5A6AE3" w14:textId="77777777" w:rsidR="008151DC" w:rsidRDefault="008151DC" w:rsidP="0015503E">
            <w:pPr>
              <w:jc w:val="center"/>
              <w:rPr>
                <w:ins w:id="176" w:author="정만영/책임연구원/차세대표준(연)5G표준Task(manyoung.jung@lge.com)" w:date="2019-10-14T21:18:00Z"/>
                <w:b/>
              </w:rPr>
            </w:pPr>
            <w:ins w:id="177" w:author="정만영/책임연구원/차세대표준(연)5G표준Task(manyoung.jung@lge.com)" w:date="2019-10-14T21:18:00Z">
              <w:r>
                <w:rPr>
                  <w:b/>
                </w:rPr>
                <w:t>0.8%</w:t>
              </w:r>
            </w:ins>
          </w:p>
        </w:tc>
        <w:tc>
          <w:tcPr>
            <w:tcW w:w="1843" w:type="dxa"/>
            <w:shd w:val="clear" w:color="auto" w:fill="auto"/>
            <w:vAlign w:val="center"/>
          </w:tcPr>
          <w:p w14:paraId="20C3658D" w14:textId="77777777" w:rsidR="008151DC" w:rsidRDefault="008151DC" w:rsidP="0015503E">
            <w:pPr>
              <w:jc w:val="center"/>
              <w:rPr>
                <w:ins w:id="178" w:author="정만영/책임연구원/차세대표준(연)5G표준Task(manyoung.jung@lge.com)" w:date="2019-10-14T21:18:00Z"/>
                <w:b/>
              </w:rPr>
            </w:pPr>
            <w:ins w:id="179" w:author="정만영/책임연구원/차세대표준(연)5G표준Task(manyoung.jung@lge.com)" w:date="2019-10-14T21:18:00Z">
              <w:r>
                <w:rPr>
                  <w:b/>
                </w:rPr>
                <w:t>2.9%</w:t>
              </w:r>
            </w:ins>
          </w:p>
        </w:tc>
        <w:tc>
          <w:tcPr>
            <w:tcW w:w="1893" w:type="dxa"/>
            <w:shd w:val="clear" w:color="auto" w:fill="auto"/>
            <w:vAlign w:val="center"/>
          </w:tcPr>
          <w:p w14:paraId="031B98F6" w14:textId="77777777" w:rsidR="008151DC" w:rsidRDefault="008151DC" w:rsidP="0015503E">
            <w:pPr>
              <w:jc w:val="center"/>
              <w:rPr>
                <w:ins w:id="180" w:author="정만영/책임연구원/차세대표준(연)5G표준Task(manyoung.jung@lge.com)" w:date="2019-10-14T21:18:00Z"/>
                <w:b/>
              </w:rPr>
            </w:pPr>
            <w:ins w:id="181" w:author="정만영/책임연구원/차세대표준(연)5G표준Task(manyoung.jung@lge.com)" w:date="2019-10-14T21:18:00Z">
              <w:r>
                <w:rPr>
                  <w:b/>
                </w:rPr>
                <w:t>2.6%</w:t>
              </w:r>
            </w:ins>
          </w:p>
        </w:tc>
      </w:tr>
    </w:tbl>
    <w:p w14:paraId="0C62FB53" w14:textId="77777777" w:rsidR="008151DC" w:rsidRDefault="008151DC" w:rsidP="008151DC">
      <w:pPr>
        <w:rPr>
          <w:ins w:id="182" w:author="정만영/책임연구원/차세대표준(연)5G표준Task(manyoung.jung@lge.com)" w:date="2019-10-14T21:18:00Z"/>
        </w:rPr>
      </w:pPr>
    </w:p>
    <w:p w14:paraId="4C504B36" w14:textId="77777777" w:rsidR="008151DC" w:rsidRDefault="008151DC" w:rsidP="008151DC">
      <w:pPr>
        <w:pStyle w:val="af3"/>
        <w:keepNext/>
        <w:jc w:val="center"/>
        <w:rPr>
          <w:ins w:id="183" w:author="정만영/책임연구원/차세대표준(연)5G표준Task(manyoung.jung@lge.com)" w:date="2019-10-14T21:18:00Z"/>
        </w:rPr>
      </w:pPr>
      <w:ins w:id="184" w:author="정만영/책임연구원/차세대표준(연)5G표준Task(manyoung.jung@lge.com)" w:date="2019-10-14T21:18:00Z">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8151DC" w14:paraId="6B93419B" w14:textId="77777777" w:rsidTr="0015503E">
        <w:trPr>
          <w:jc w:val="center"/>
          <w:ins w:id="185" w:author="정만영/책임연구원/차세대표준(연)5G표준Task(manyoung.jung@lge.com)" w:date="2019-10-14T21:18:00Z"/>
        </w:trPr>
        <w:tc>
          <w:tcPr>
            <w:tcW w:w="1005" w:type="dxa"/>
            <w:vMerge w:val="restart"/>
            <w:shd w:val="clear" w:color="auto" w:fill="auto"/>
            <w:vAlign w:val="center"/>
          </w:tcPr>
          <w:p w14:paraId="3F6228F7" w14:textId="77777777" w:rsidR="008151DC" w:rsidRPr="00421C41" w:rsidRDefault="008151DC" w:rsidP="0015503E">
            <w:pPr>
              <w:jc w:val="center"/>
              <w:rPr>
                <w:ins w:id="186" w:author="정만영/책임연구원/차세대표준(연)5G표준Task(manyoung.jung@lge.com)" w:date="2019-10-14T21:18:00Z"/>
                <w:b/>
              </w:rPr>
            </w:pPr>
            <w:ins w:id="187" w:author="정만영/책임연구원/차세대표준(연)5G표준Task(manyoung.jung@lge.com)" w:date="2019-10-14T21:18:00Z">
              <w:r w:rsidRPr="00421C41">
                <w:rPr>
                  <w:rFonts w:hint="eastAsia"/>
                  <w:b/>
                </w:rPr>
                <w:t>PRR loss</w:t>
              </w:r>
            </w:ins>
          </w:p>
        </w:tc>
        <w:tc>
          <w:tcPr>
            <w:tcW w:w="3827" w:type="dxa"/>
            <w:gridSpan w:val="2"/>
            <w:shd w:val="clear" w:color="auto" w:fill="auto"/>
            <w:vAlign w:val="center"/>
          </w:tcPr>
          <w:p w14:paraId="33CA571C" w14:textId="77777777" w:rsidR="008151DC" w:rsidRPr="00421C41" w:rsidRDefault="008151DC" w:rsidP="0015503E">
            <w:pPr>
              <w:jc w:val="center"/>
              <w:rPr>
                <w:ins w:id="188" w:author="정만영/책임연구원/차세대표준(연)5G표준Task(manyoung.jung@lge.com)" w:date="2019-10-14T21:18:00Z"/>
                <w:b/>
              </w:rPr>
            </w:pPr>
            <w:ins w:id="189" w:author="정만영/책임연구원/차세대표준(연)5G표준Task(manyoung.jung@lge.com)" w:date="2019-10-14T21:18:00Z">
              <w:r w:rsidRPr="00421C41">
                <w:rPr>
                  <w:b/>
                </w:rPr>
                <w:t>A</w:t>
              </w:r>
              <w:r w:rsidRPr="00421C41">
                <w:rPr>
                  <w:rFonts w:hint="eastAsia"/>
                  <w:b/>
                </w:rPr>
                <w:t>t 50m range for 15km/h</w:t>
              </w:r>
            </w:ins>
          </w:p>
        </w:tc>
        <w:tc>
          <w:tcPr>
            <w:tcW w:w="3736" w:type="dxa"/>
            <w:gridSpan w:val="2"/>
            <w:shd w:val="clear" w:color="auto" w:fill="auto"/>
            <w:vAlign w:val="center"/>
          </w:tcPr>
          <w:p w14:paraId="747C9CAB" w14:textId="77777777" w:rsidR="008151DC" w:rsidRPr="00421C41" w:rsidRDefault="008151DC" w:rsidP="0015503E">
            <w:pPr>
              <w:jc w:val="center"/>
              <w:rPr>
                <w:ins w:id="190" w:author="정만영/책임연구원/차세대표준(연)5G표준Task(manyoung.jung@lge.com)" w:date="2019-10-14T21:18:00Z"/>
                <w:b/>
              </w:rPr>
            </w:pPr>
            <w:ins w:id="191" w:author="정만영/책임연구원/차세대표준(연)5G표준Task(manyoung.jung@lge.com)" w:date="2019-10-14T21:18:00Z">
              <w:r w:rsidRPr="00421C41">
                <w:rPr>
                  <w:b/>
                </w:rPr>
                <w:t>A</w:t>
              </w:r>
              <w:r w:rsidRPr="00421C41">
                <w:rPr>
                  <w:rFonts w:hint="eastAsia"/>
                  <w:b/>
                </w:rPr>
                <w:t>t 150m range for 60km/h</w:t>
              </w:r>
            </w:ins>
          </w:p>
        </w:tc>
      </w:tr>
      <w:tr w:rsidR="008151DC" w14:paraId="6C644D93" w14:textId="77777777" w:rsidTr="0015503E">
        <w:trPr>
          <w:jc w:val="center"/>
          <w:ins w:id="192" w:author="정만영/책임연구원/차세대표준(연)5G표준Task(manyoung.jung@lge.com)" w:date="2019-10-14T21:18:00Z"/>
        </w:trPr>
        <w:tc>
          <w:tcPr>
            <w:tcW w:w="1005" w:type="dxa"/>
            <w:vMerge/>
            <w:shd w:val="clear" w:color="auto" w:fill="auto"/>
            <w:vAlign w:val="center"/>
          </w:tcPr>
          <w:p w14:paraId="0B48D052" w14:textId="77777777" w:rsidR="008151DC" w:rsidRPr="00421C41" w:rsidRDefault="008151DC" w:rsidP="0015503E">
            <w:pPr>
              <w:jc w:val="center"/>
              <w:rPr>
                <w:ins w:id="193" w:author="정만영/책임연구원/차세대표준(연)5G표준Task(manyoung.jung@lge.com)" w:date="2019-10-14T21:18:00Z"/>
                <w:b/>
              </w:rPr>
            </w:pPr>
          </w:p>
        </w:tc>
        <w:tc>
          <w:tcPr>
            <w:tcW w:w="1843" w:type="dxa"/>
            <w:shd w:val="clear" w:color="auto" w:fill="auto"/>
            <w:vAlign w:val="center"/>
          </w:tcPr>
          <w:p w14:paraId="036C9AC2" w14:textId="77777777" w:rsidR="008151DC" w:rsidRPr="00F750D9" w:rsidRDefault="008151DC" w:rsidP="0015503E">
            <w:pPr>
              <w:jc w:val="center"/>
              <w:rPr>
                <w:ins w:id="194" w:author="정만영/책임연구원/차세대표준(연)5G표준Task(manyoung.jung@lge.com)" w:date="2019-10-14T21:18:00Z"/>
                <w:b/>
              </w:rPr>
            </w:pPr>
            <w:ins w:id="195" w:author="정만영/책임연구원/차세대표준(연)5G표준Task(manyoung.jung@lge.com)" w:date="2019-10-14T21:18:00Z">
              <w:r>
                <w:rPr>
                  <w:rFonts w:hint="eastAsia"/>
                  <w:b/>
                </w:rPr>
                <w:t>NR V2V to NR V2V</w:t>
              </w:r>
            </w:ins>
          </w:p>
        </w:tc>
        <w:tc>
          <w:tcPr>
            <w:tcW w:w="1984" w:type="dxa"/>
            <w:shd w:val="clear" w:color="auto" w:fill="auto"/>
            <w:vAlign w:val="center"/>
          </w:tcPr>
          <w:p w14:paraId="7879A418" w14:textId="77777777" w:rsidR="008151DC" w:rsidRDefault="008151DC" w:rsidP="0015503E">
            <w:pPr>
              <w:jc w:val="center"/>
              <w:rPr>
                <w:ins w:id="196" w:author="정만영/책임연구원/차세대표준(연)5G표준Task(manyoung.jung@lge.com)" w:date="2019-10-14T21:18:00Z"/>
                <w:b/>
              </w:rPr>
            </w:pPr>
            <w:ins w:id="197" w:author="정만영/책임연구원/차세대표준(연)5G표준Task(manyoung.jung@lge.com)" w:date="2019-10-14T21:18:00Z">
              <w:r>
                <w:rPr>
                  <w:rFonts w:hint="eastAsia"/>
                  <w:b/>
                </w:rPr>
                <w:t>LTE V2V to NR V2V</w:t>
              </w:r>
            </w:ins>
          </w:p>
        </w:tc>
        <w:tc>
          <w:tcPr>
            <w:tcW w:w="1843" w:type="dxa"/>
            <w:shd w:val="clear" w:color="auto" w:fill="auto"/>
            <w:vAlign w:val="center"/>
          </w:tcPr>
          <w:p w14:paraId="6D991F95" w14:textId="77777777" w:rsidR="008151DC" w:rsidRPr="00421C41" w:rsidRDefault="008151DC" w:rsidP="0015503E">
            <w:pPr>
              <w:jc w:val="center"/>
              <w:rPr>
                <w:ins w:id="198" w:author="정만영/책임연구원/차세대표준(연)5G표준Task(manyoung.jung@lge.com)" w:date="2019-10-14T21:18:00Z"/>
                <w:b/>
              </w:rPr>
            </w:pPr>
            <w:ins w:id="199" w:author="정만영/책임연구원/차세대표준(연)5G표준Task(manyoung.jung@lge.com)" w:date="2019-10-14T21:18:00Z">
              <w:r w:rsidRPr="00421C41">
                <w:rPr>
                  <w:b/>
                </w:rPr>
                <w:t xml:space="preserve">NR V2V to </w:t>
              </w:r>
              <w:r>
                <w:rPr>
                  <w:b/>
                </w:rPr>
                <w:t>NR</w:t>
              </w:r>
              <w:r w:rsidRPr="00421C41">
                <w:rPr>
                  <w:b/>
                </w:rPr>
                <w:t xml:space="preserve"> V2V</w:t>
              </w:r>
            </w:ins>
          </w:p>
        </w:tc>
        <w:tc>
          <w:tcPr>
            <w:tcW w:w="1893" w:type="dxa"/>
            <w:shd w:val="clear" w:color="auto" w:fill="auto"/>
            <w:vAlign w:val="center"/>
          </w:tcPr>
          <w:p w14:paraId="265D8281" w14:textId="77777777" w:rsidR="008151DC" w:rsidRPr="00421C41" w:rsidRDefault="008151DC" w:rsidP="0015503E">
            <w:pPr>
              <w:jc w:val="center"/>
              <w:rPr>
                <w:ins w:id="200" w:author="정만영/책임연구원/차세대표준(연)5G표준Task(manyoung.jung@lge.com)" w:date="2019-10-14T21:18:00Z"/>
                <w:b/>
              </w:rPr>
            </w:pPr>
            <w:ins w:id="201" w:author="정만영/책임연구원/차세대표준(연)5G표준Task(manyoung.jung@lge.com)" w:date="2019-10-14T21:18:00Z">
              <w:r w:rsidRPr="00421C41">
                <w:rPr>
                  <w:b/>
                </w:rPr>
                <w:t xml:space="preserve">LTE V2V to </w:t>
              </w:r>
              <w:r>
                <w:rPr>
                  <w:b/>
                </w:rPr>
                <w:t xml:space="preserve">NR </w:t>
              </w:r>
              <w:r w:rsidRPr="00421C41">
                <w:rPr>
                  <w:b/>
                </w:rPr>
                <w:t>V2V</w:t>
              </w:r>
            </w:ins>
          </w:p>
        </w:tc>
      </w:tr>
      <w:tr w:rsidR="008151DC" w14:paraId="20E2A9DC" w14:textId="77777777" w:rsidTr="0015503E">
        <w:trPr>
          <w:jc w:val="center"/>
          <w:ins w:id="202" w:author="정만영/책임연구원/차세대표준(연)5G표준Task(manyoung.jung@lge.com)" w:date="2019-10-14T21:18:00Z"/>
        </w:trPr>
        <w:tc>
          <w:tcPr>
            <w:tcW w:w="1005" w:type="dxa"/>
            <w:shd w:val="clear" w:color="auto" w:fill="auto"/>
            <w:vAlign w:val="center"/>
          </w:tcPr>
          <w:p w14:paraId="5F0101E0" w14:textId="77777777" w:rsidR="008151DC" w:rsidRPr="00421C41" w:rsidRDefault="008151DC" w:rsidP="0015503E">
            <w:pPr>
              <w:jc w:val="center"/>
              <w:rPr>
                <w:ins w:id="203" w:author="정만영/책임연구원/차세대표준(연)5G표준Task(manyoung.jung@lge.com)" w:date="2019-10-14T21:18:00Z"/>
                <w:b/>
              </w:rPr>
            </w:pPr>
            <w:ins w:id="204" w:author="정만영/책임연구원/차세대표준(연)5G표준Task(manyoung.jung@lge.com)" w:date="2019-10-14T21:18:00Z">
              <w:r w:rsidRPr="00421C41">
                <w:rPr>
                  <w:rFonts w:hint="eastAsia"/>
                  <w:b/>
                </w:rPr>
                <w:t>1</w:t>
              </w:r>
              <w:r>
                <w:rPr>
                  <w:b/>
                </w:rPr>
                <w:t>10</w:t>
              </w:r>
              <w:r w:rsidRPr="00421C41">
                <w:rPr>
                  <w:rFonts w:hint="eastAsia"/>
                  <w:b/>
                </w:rPr>
                <w:t>0Byte</w:t>
              </w:r>
            </w:ins>
          </w:p>
        </w:tc>
        <w:tc>
          <w:tcPr>
            <w:tcW w:w="1843" w:type="dxa"/>
            <w:shd w:val="clear" w:color="auto" w:fill="auto"/>
            <w:vAlign w:val="center"/>
          </w:tcPr>
          <w:p w14:paraId="44B1E9C8" w14:textId="77777777" w:rsidR="008151DC" w:rsidRDefault="008151DC" w:rsidP="0015503E">
            <w:pPr>
              <w:jc w:val="center"/>
              <w:rPr>
                <w:ins w:id="205" w:author="정만영/책임연구원/차세대표준(연)5G표준Task(manyoung.jung@lge.com)" w:date="2019-10-14T21:18:00Z"/>
                <w:b/>
              </w:rPr>
            </w:pPr>
            <w:ins w:id="206" w:author="정만영/책임연구원/차세대표준(연)5G표준Task(manyoung.jung@lge.com)" w:date="2019-10-14T21:18:00Z">
              <w:r>
                <w:rPr>
                  <w:b/>
                </w:rPr>
                <w:t>0.8</w:t>
              </w:r>
              <w:r>
                <w:rPr>
                  <w:rFonts w:hint="eastAsia"/>
                  <w:b/>
                </w:rPr>
                <w:t>%</w:t>
              </w:r>
            </w:ins>
          </w:p>
        </w:tc>
        <w:tc>
          <w:tcPr>
            <w:tcW w:w="1984" w:type="dxa"/>
            <w:shd w:val="clear" w:color="auto" w:fill="auto"/>
            <w:vAlign w:val="center"/>
          </w:tcPr>
          <w:p w14:paraId="78627DB6" w14:textId="77777777" w:rsidR="008151DC" w:rsidRDefault="008151DC" w:rsidP="0015503E">
            <w:pPr>
              <w:jc w:val="center"/>
              <w:rPr>
                <w:ins w:id="207" w:author="정만영/책임연구원/차세대표준(연)5G표준Task(manyoung.jung@lge.com)" w:date="2019-10-14T21:18:00Z"/>
                <w:b/>
              </w:rPr>
            </w:pPr>
            <w:ins w:id="208" w:author="정만영/책임연구원/차세대표준(연)5G표준Task(manyoung.jung@lge.com)" w:date="2019-10-14T21:18:00Z">
              <w:r>
                <w:rPr>
                  <w:rFonts w:hint="eastAsia"/>
                  <w:b/>
                </w:rPr>
                <w:t>1.</w:t>
              </w:r>
              <w:r>
                <w:rPr>
                  <w:b/>
                </w:rPr>
                <w:t>0</w:t>
              </w:r>
              <w:r>
                <w:rPr>
                  <w:rFonts w:hint="eastAsia"/>
                  <w:b/>
                </w:rPr>
                <w:t>%</w:t>
              </w:r>
            </w:ins>
          </w:p>
        </w:tc>
        <w:tc>
          <w:tcPr>
            <w:tcW w:w="1843" w:type="dxa"/>
            <w:shd w:val="clear" w:color="auto" w:fill="auto"/>
            <w:vAlign w:val="center"/>
          </w:tcPr>
          <w:p w14:paraId="757DAA12" w14:textId="77777777" w:rsidR="008151DC" w:rsidRDefault="008151DC" w:rsidP="0015503E">
            <w:pPr>
              <w:jc w:val="center"/>
              <w:rPr>
                <w:ins w:id="209" w:author="정만영/책임연구원/차세대표준(연)5G표준Task(manyoung.jung@lge.com)" w:date="2019-10-14T21:18:00Z"/>
                <w:b/>
              </w:rPr>
            </w:pPr>
            <w:ins w:id="210" w:author="정만영/책임연구원/차세대표준(연)5G표준Task(manyoung.jung@lge.com)" w:date="2019-10-14T21:18:00Z">
              <w:r>
                <w:rPr>
                  <w:b/>
                </w:rPr>
                <w:t>1.7</w:t>
              </w:r>
              <w:r>
                <w:rPr>
                  <w:rFonts w:hint="eastAsia"/>
                  <w:b/>
                </w:rPr>
                <w:t>%</w:t>
              </w:r>
            </w:ins>
          </w:p>
        </w:tc>
        <w:tc>
          <w:tcPr>
            <w:tcW w:w="1893" w:type="dxa"/>
            <w:shd w:val="clear" w:color="auto" w:fill="auto"/>
            <w:vAlign w:val="center"/>
          </w:tcPr>
          <w:p w14:paraId="70F27796" w14:textId="77777777" w:rsidR="008151DC" w:rsidRDefault="008151DC" w:rsidP="0015503E">
            <w:pPr>
              <w:jc w:val="center"/>
              <w:rPr>
                <w:ins w:id="211" w:author="정만영/책임연구원/차세대표준(연)5G표준Task(manyoung.jung@lge.com)" w:date="2019-10-14T21:18:00Z"/>
                <w:b/>
              </w:rPr>
            </w:pPr>
            <w:ins w:id="212" w:author="정만영/책임연구원/차세대표준(연)5G표준Task(manyoung.jung@lge.com)" w:date="2019-10-14T21:18:00Z">
              <w:r>
                <w:rPr>
                  <w:b/>
                </w:rPr>
                <w:t>2.0</w:t>
              </w:r>
              <w:r>
                <w:rPr>
                  <w:rFonts w:hint="eastAsia"/>
                  <w:b/>
                </w:rPr>
                <w:t>%</w:t>
              </w:r>
            </w:ins>
          </w:p>
        </w:tc>
      </w:tr>
    </w:tbl>
    <w:p w14:paraId="329B13D8" w14:textId="77777777" w:rsidR="008151DC" w:rsidRPr="004C1583" w:rsidRDefault="008151DC" w:rsidP="008151DC">
      <w:pPr>
        <w:rPr>
          <w:ins w:id="213" w:author="정만영/책임연구원/차세대표준(연)5G표준Task(manyoung.jung@lge.com)" w:date="2019-10-14T21:18:00Z"/>
          <w:rFonts w:eastAsia="SimSun"/>
          <w:lang w:eastAsia="zh-CN"/>
        </w:rPr>
      </w:pPr>
    </w:p>
    <w:p w14:paraId="025524C8" w14:textId="77777777" w:rsidR="008151DC" w:rsidRDefault="008151DC" w:rsidP="008151DC">
      <w:pPr>
        <w:rPr>
          <w:ins w:id="214" w:author="정만영/책임연구원/차세대표준(연)5G표준Task(manyoung.jung@lge.com)" w:date="2019-10-14T21:18:00Z"/>
          <w:lang w:eastAsia="zh-CN"/>
        </w:rPr>
      </w:pPr>
      <w:ins w:id="215" w:author="정만영/책임연구원/차세대표준(연)5G표준Task(manyoung.jung@lge.com)" w:date="2019-10-14T21:18:00Z">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ins>
    </w:p>
    <w:p w14:paraId="1770C1EF" w14:textId="77777777" w:rsidR="008151DC" w:rsidRPr="004C1583" w:rsidRDefault="008151DC" w:rsidP="008151DC">
      <w:pPr>
        <w:numPr>
          <w:ilvl w:val="0"/>
          <w:numId w:val="38"/>
        </w:numPr>
        <w:rPr>
          <w:ins w:id="216" w:author="정만영/책임연구원/차세대표준(연)5G표준Task(manyoung.jung@lge.com)" w:date="2019-10-14T21:18:00Z"/>
          <w:rFonts w:eastAsia="SimSun"/>
          <w:lang w:eastAsia="zh-CN"/>
        </w:rPr>
      </w:pPr>
      <w:ins w:id="217" w:author="정만영/책임연구원/차세대표준(연)5G표준Task(manyoung.jung@lge.com)" w:date="2019-10-14T21:18:00Z">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ins>
    </w:p>
    <w:p w14:paraId="5BCCA6EC" w14:textId="77777777" w:rsidR="008151DC" w:rsidRPr="00D472EA" w:rsidRDefault="008151DC" w:rsidP="008151DC">
      <w:pPr>
        <w:numPr>
          <w:ilvl w:val="0"/>
          <w:numId w:val="38"/>
        </w:numPr>
        <w:rPr>
          <w:ins w:id="218" w:author="정만영/책임연구원/차세대표준(연)5G표준Task(manyoung.jung@lge.com)" w:date="2019-10-14T21:18:00Z"/>
          <w:rFonts w:eastAsia="SimSun"/>
          <w:lang w:eastAsia="zh-CN"/>
        </w:rPr>
      </w:pPr>
      <w:ins w:id="219" w:author="정만영/책임연구원/차세대표준(연)5G표준Task(manyoung.jung@lge.com)" w:date="2019-10-14T21:18:00Z">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ins>
    </w:p>
    <w:p w14:paraId="552C85F2" w14:textId="77777777" w:rsidR="008151DC" w:rsidRPr="00C771C2" w:rsidRDefault="008151DC" w:rsidP="008151DC">
      <w:pPr>
        <w:numPr>
          <w:ilvl w:val="0"/>
          <w:numId w:val="38"/>
        </w:numPr>
        <w:rPr>
          <w:ins w:id="220" w:author="정만영/책임연구원/차세대표준(연)5G표준Task(manyoung.jung@lge.com)" w:date="2019-10-14T21:18:00Z"/>
          <w:rFonts w:eastAsia="SimSun"/>
          <w:lang w:eastAsia="zh-CN"/>
        </w:rPr>
      </w:pPr>
      <w:ins w:id="221" w:author="정만영/책임연구원/차세대표준(연)5G표준Task(manyoung.jung@lge.com)" w:date="2019-10-14T21:18:00Z">
        <w:r w:rsidRPr="00DF7189">
          <w:rPr>
            <w:rFonts w:eastAsia="SimSun" w:hint="eastAsia"/>
            <w:lang w:eastAsia="zh-CN"/>
          </w:rPr>
          <w:t>All the PRR loss is less than 5%</w:t>
        </w:r>
        <w:r>
          <w:rPr>
            <w:lang w:eastAsia="zh-CN"/>
          </w:rPr>
          <w:t>.</w:t>
        </w:r>
      </w:ins>
    </w:p>
    <w:p w14:paraId="281B896E" w14:textId="77777777" w:rsidR="008151DC" w:rsidRPr="00C83F91" w:rsidRDefault="008151DC" w:rsidP="008151DC">
      <w:pPr>
        <w:rPr>
          <w:ins w:id="222" w:author="정만영/책임연구원/차세대표준(연)5G표준Task(manyoung.jung@lge.com)" w:date="2019-10-14T21:18:00Z"/>
          <w:rFonts w:eastAsia="SimSun"/>
          <w:lang w:eastAsia="zh-CN"/>
        </w:rPr>
      </w:pPr>
      <w:ins w:id="223" w:author="정만영/책임연구원/차세대표준(연)5G표준Task(manyoung.jung@lge.com)" w:date="2019-10-14T21:18:00Z">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ins>
    </w:p>
    <w:p w14:paraId="437405BF" w14:textId="77777777" w:rsidR="008151DC" w:rsidRPr="004C1583" w:rsidRDefault="008151DC" w:rsidP="008151DC">
      <w:pPr>
        <w:rPr>
          <w:ins w:id="224" w:author="정만영/책임연구원/차세대표준(연)5G표준Task(manyoung.jung@lge.com)" w:date="2019-10-14T21:18:00Z"/>
          <w:rFonts w:eastAsia="SimSun"/>
          <w:b/>
          <w:lang w:eastAsia="zh-CN"/>
        </w:rPr>
      </w:pPr>
      <w:ins w:id="225" w:author="정만영/책임연구원/차세대표준(연)5G표준Task(manyoung.jung@lge.com)" w:date="2019-10-14T21:18:00Z">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226" w:name="OLE_LINK23"/>
        <w:r w:rsidRPr="00C771C2">
          <w:rPr>
            <w:rFonts w:eastAsia="SimSun"/>
            <w:b/>
            <w:lang w:eastAsia="zh-CN"/>
          </w:rPr>
          <w:t xml:space="preserve">LTE V2X system </w:t>
        </w:r>
        <w:bookmarkEnd w:id="226"/>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ins>
    </w:p>
    <w:p w14:paraId="550D407C" w14:textId="77777777" w:rsidR="008151DC" w:rsidRPr="009E08D5" w:rsidRDefault="008151DC" w:rsidP="008151DC">
      <w:pPr>
        <w:rPr>
          <w:ins w:id="227" w:author="정만영/책임연구원/차세대표준(연)5G표준Task(manyoung.jung@lge.com)" w:date="2019-10-14T21:18:00Z"/>
          <w:rFonts w:eastAsiaTheme="minorEastAsia"/>
        </w:rPr>
      </w:pPr>
    </w:p>
    <w:p w14:paraId="786FB58D" w14:textId="77777777" w:rsidR="008151DC" w:rsidRDefault="008151DC" w:rsidP="008151DC">
      <w:pPr>
        <w:pStyle w:val="40"/>
        <w:rPr>
          <w:ins w:id="228" w:author="정만영/책임연구원/차세대표준(연)5G표준Task(manyoung.jung@lge.com)" w:date="2019-10-14T21:18:00Z"/>
          <w:rFonts w:eastAsiaTheme="minorEastAsia"/>
        </w:rPr>
      </w:pPr>
      <w:ins w:id="229" w:author="정만영/책임연구원/차세대표준(연)5G표준Task(manyoung.jung@lge.com)" w:date="2019-10-14T21:18:00Z">
        <w:r>
          <w:rPr>
            <w:rFonts w:eastAsiaTheme="minorEastAsia" w:hint="eastAsia"/>
          </w:rPr>
          <w:lastRenderedPageBreak/>
          <w:t xml:space="preserve">5.3.1.2 </w:t>
        </w:r>
        <w:r>
          <w:rPr>
            <w:rFonts w:eastAsiaTheme="minorEastAsia"/>
          </w:rP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ins>
    </w:p>
    <w:p w14:paraId="7094E0A0" w14:textId="77777777" w:rsidR="008151DC" w:rsidRDefault="008151DC" w:rsidP="008151DC">
      <w:pPr>
        <w:spacing w:after="120"/>
        <w:jc w:val="both"/>
        <w:rPr>
          <w:ins w:id="230" w:author="정만영/책임연구원/차세대표준(연)5G표준Task(manyoung.jung@lge.com)" w:date="2019-10-14T21:18:00Z"/>
        </w:rPr>
      </w:pPr>
      <w:ins w:id="231" w:author="정만영/책임연구원/차세대표준(연)5G표준Task(manyoung.jung@lge.com)" w:date="2019-10-14T21:18:00Z">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ins>
    </w:p>
    <w:p w14:paraId="1A7A4473" w14:textId="77777777" w:rsidR="008151DC" w:rsidRDefault="008151DC" w:rsidP="008151DC">
      <w:pPr>
        <w:spacing w:after="120"/>
        <w:jc w:val="center"/>
        <w:rPr>
          <w:ins w:id="232" w:author="정만영/책임연구원/차세대표준(연)5G표준Task(manyoung.jung@lge.com)" w:date="2019-10-14T21:18:00Z"/>
          <w:noProof/>
          <w:lang w:val="en-US"/>
        </w:rPr>
      </w:pPr>
      <w:ins w:id="233" w:author="정만영/책임연구원/차세대표준(연)5G표준Task(manyoung.jung@lge.com)" w:date="2019-10-14T21:18:00Z">
        <w:r>
          <w:rPr>
            <w:noProof/>
            <w:lang w:val="en-US"/>
          </w:rPr>
          <w:drawing>
            <wp:inline distT="0" distB="0" distL="0" distR="0" wp14:anchorId="72D438F7" wp14:editId="529A59D5">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rPr>
          <w:drawing>
            <wp:inline distT="0" distB="0" distL="0" distR="0" wp14:anchorId="06753532" wp14:editId="59867975">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ins>
    </w:p>
    <w:p w14:paraId="5FA0C006" w14:textId="77777777" w:rsidR="008151DC" w:rsidRDefault="008151DC" w:rsidP="008151DC">
      <w:pPr>
        <w:spacing w:after="120"/>
        <w:jc w:val="center"/>
        <w:rPr>
          <w:ins w:id="234" w:author="정만영/책임연구원/차세대표준(연)5G표준Task(manyoung.jung@lge.com)" w:date="2019-10-14T21:18:00Z"/>
          <w:noProof/>
          <w:lang w:val="en-US"/>
        </w:rPr>
      </w:pPr>
      <w:ins w:id="235" w:author="정만영/책임연구원/차세대표준(연)5G표준Task(manyoung.jung@lge.com)" w:date="2019-10-14T21:18:00Z">
        <w:r>
          <w:rPr>
            <w:noProof/>
            <w:lang w:val="en-US"/>
          </w:rPr>
          <w:drawing>
            <wp:inline distT="0" distB="0" distL="0" distR="0" wp14:anchorId="16EE637C" wp14:editId="526B47B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rPr>
          <w:drawing>
            <wp:inline distT="0" distB="0" distL="0" distR="0" wp14:anchorId="78AA1B40" wp14:editId="30E4712B">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ins>
    </w:p>
    <w:p w14:paraId="34F394A0" w14:textId="77777777" w:rsidR="008151DC" w:rsidRDefault="008151DC" w:rsidP="008151DC">
      <w:pPr>
        <w:pStyle w:val="af3"/>
        <w:jc w:val="center"/>
        <w:rPr>
          <w:ins w:id="236" w:author="정만영/책임연구원/차세대표준(연)5G표준Task(manyoung.jung@lge.com)" w:date="2019-10-14T21:18:00Z"/>
        </w:rPr>
      </w:pPr>
      <w:ins w:id="237" w:author="정만영/책임연구원/차세대표준(연)5G표준Task(manyoung.jung@lge.com)" w:date="2019-10-14T21:18:00Z">
        <w:r>
          <w:t>Figure 5.3.1.2</w:t>
        </w:r>
        <w:r>
          <w:noBreakHyphen/>
          <w:t>1. Coexistence simulation results of Case 1 for 15km/h and 60km/h</w:t>
        </w:r>
        <w:r>
          <w:br/>
          <w:t>(w/ 190 bytes and 300 bytes payload)</w:t>
        </w:r>
      </w:ins>
    </w:p>
    <w:p w14:paraId="7F998DEC" w14:textId="77777777" w:rsidR="008151DC" w:rsidRPr="00EF5EE3" w:rsidRDefault="008151DC" w:rsidP="008151DC">
      <w:pPr>
        <w:rPr>
          <w:ins w:id="238" w:author="정만영/책임연구원/차세대표준(연)5G표준Task(manyoung.jung@lge.com)" w:date="2019-10-14T21:18:00Z"/>
        </w:rPr>
      </w:pPr>
    </w:p>
    <w:p w14:paraId="40E681BB" w14:textId="77777777" w:rsidR="008151DC" w:rsidRPr="00EF5EE3" w:rsidRDefault="008151DC" w:rsidP="008151DC">
      <w:pPr>
        <w:jc w:val="center"/>
        <w:rPr>
          <w:ins w:id="239" w:author="정만영/책임연구원/차세대표준(연)5G표준Task(manyoung.jung@lge.com)" w:date="2019-10-14T21:18:00Z"/>
        </w:rPr>
      </w:pPr>
    </w:p>
    <w:p w14:paraId="660BCB75" w14:textId="77777777" w:rsidR="008151DC" w:rsidRDefault="008151DC" w:rsidP="008151DC">
      <w:pPr>
        <w:spacing w:after="120"/>
        <w:jc w:val="center"/>
        <w:rPr>
          <w:ins w:id="240" w:author="정만영/책임연구원/차세대표준(연)5G표준Task(manyoung.jung@lge.com)" w:date="2019-10-14T21:18:00Z"/>
          <w:noProof/>
          <w:lang w:val="en-US"/>
        </w:rPr>
      </w:pPr>
      <w:ins w:id="241" w:author="정만영/책임연구원/차세대표준(연)5G표준Task(manyoung.jung@lge.com)" w:date="2019-10-14T21:18:00Z">
        <w:r>
          <w:rPr>
            <w:noProof/>
            <w:lang w:val="en-US"/>
          </w:rPr>
          <w:lastRenderedPageBreak/>
          <w:drawing>
            <wp:inline distT="0" distB="0" distL="0" distR="0" wp14:anchorId="46D64F78" wp14:editId="26B3880F">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rPr>
          <w:drawing>
            <wp:inline distT="0" distB="0" distL="0" distR="0" wp14:anchorId="50777CA4" wp14:editId="12F58D93">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14:paraId="6D893040" w14:textId="77777777" w:rsidR="008151DC" w:rsidRDefault="008151DC" w:rsidP="008151DC">
      <w:pPr>
        <w:pStyle w:val="af3"/>
        <w:jc w:val="center"/>
        <w:rPr>
          <w:ins w:id="242" w:author="정만영/책임연구원/차세대표준(연)5G표준Task(manyoung.jung@lge.com)" w:date="2019-10-14T21:18:00Z"/>
          <w:noProof/>
          <w:lang w:val="en-US"/>
        </w:rPr>
      </w:pPr>
      <w:ins w:id="243" w:author="정만영/책임연구원/차세대표준(연)5G표준Task(manyoung.jung@lge.com)" w:date="2019-10-14T21:18:00Z">
        <w:r>
          <w:t>Figure 5.3.1.2</w:t>
        </w:r>
        <w:r>
          <w:noBreakHyphen/>
          <w:t xml:space="preserve">2. Coexistence simulation results of Case 2 for 15km/h and 60km/h (w/ 1100 </w:t>
        </w:r>
        <w:proofErr w:type="gramStart"/>
        <w:r>
          <w:t>bytes</w:t>
        </w:r>
        <w:proofErr w:type="gramEnd"/>
        <w:r>
          <w:t xml:space="preserve"> payload)</w:t>
        </w:r>
      </w:ins>
    </w:p>
    <w:p w14:paraId="430D04E8" w14:textId="77777777" w:rsidR="008151DC" w:rsidRDefault="008151DC" w:rsidP="008151DC">
      <w:pPr>
        <w:spacing w:after="120"/>
        <w:jc w:val="center"/>
        <w:rPr>
          <w:ins w:id="244" w:author="정만영/책임연구원/차세대표준(연)5G표준Task(manyoung.jung@lge.com)" w:date="2019-10-14T21:18:00Z"/>
          <w:noProof/>
          <w:lang w:val="en-US"/>
        </w:rPr>
      </w:pPr>
    </w:p>
    <w:p w14:paraId="65820348" w14:textId="77777777" w:rsidR="008151DC" w:rsidRDefault="008151DC" w:rsidP="008151DC">
      <w:pPr>
        <w:spacing w:after="120"/>
        <w:jc w:val="center"/>
        <w:rPr>
          <w:ins w:id="245" w:author="정만영/책임연구원/차세대표준(연)5G표준Task(manyoung.jung@lge.com)" w:date="2019-10-14T21:18:00Z"/>
          <w:noProof/>
          <w:lang w:val="en-US"/>
        </w:rPr>
      </w:pPr>
      <w:ins w:id="246" w:author="정만영/책임연구원/차세대표준(연)5G표준Task(manyoung.jung@lge.com)" w:date="2019-10-14T21:18:00Z">
        <w:r>
          <w:rPr>
            <w:noProof/>
            <w:lang w:val="en-US"/>
          </w:rPr>
          <w:drawing>
            <wp:inline distT="0" distB="0" distL="0" distR="0" wp14:anchorId="71450CC0" wp14:editId="0107257A">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rPr>
          <w:drawing>
            <wp:inline distT="0" distB="0" distL="0" distR="0" wp14:anchorId="0A357963" wp14:editId="407E8A0E">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14:paraId="47C4DA8A" w14:textId="77777777" w:rsidR="008151DC" w:rsidRDefault="008151DC" w:rsidP="008151DC">
      <w:pPr>
        <w:spacing w:after="120"/>
        <w:jc w:val="center"/>
        <w:rPr>
          <w:ins w:id="247" w:author="정만영/책임연구원/차세대표준(연)5G표준Task(manyoung.jung@lge.com)" w:date="2019-10-14T21:18:00Z"/>
          <w:noProof/>
          <w:lang w:val="en-US"/>
        </w:rPr>
      </w:pPr>
      <w:ins w:id="248" w:author="정만영/책임연구원/차세대표준(연)5G표준Task(manyoung.jung@lge.com)" w:date="2019-10-14T21:18:00Z">
        <w:r>
          <w:rPr>
            <w:noProof/>
            <w:lang w:val="en-US"/>
          </w:rPr>
          <w:drawing>
            <wp:inline distT="0" distB="0" distL="0" distR="0" wp14:anchorId="51831E2E" wp14:editId="2E2999D6">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rPr>
          <w:drawing>
            <wp:inline distT="0" distB="0" distL="0" distR="0" wp14:anchorId="0CFF7964" wp14:editId="3FE0B23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ins>
    </w:p>
    <w:p w14:paraId="6600C3DC" w14:textId="77777777" w:rsidR="008151DC" w:rsidRDefault="008151DC" w:rsidP="008151DC">
      <w:pPr>
        <w:pStyle w:val="af3"/>
        <w:jc w:val="center"/>
        <w:rPr>
          <w:ins w:id="249" w:author="정만영/책임연구원/차세대표준(연)5G표준Task(manyoung.jung@lge.com)" w:date="2019-10-14T21:18:00Z"/>
          <w:noProof/>
          <w:lang w:val="en-US"/>
        </w:rPr>
      </w:pPr>
      <w:ins w:id="250" w:author="정만영/책임연구원/차세대표준(연)5G표준Task(manyoung.jung@lge.com)" w:date="2019-10-14T21:18:00Z">
        <w:r>
          <w:t>Figure 5.3.1.2</w:t>
        </w:r>
        <w:r>
          <w:noBreakHyphen/>
          <w:t>3. Coexistence simulation results of Case 3 for 15km/h and 60km/h</w:t>
        </w:r>
        <w:r>
          <w:br/>
          <w:t>(w/ 190 bytes and 300 bytes payload)</w:t>
        </w:r>
      </w:ins>
    </w:p>
    <w:p w14:paraId="4666C60F" w14:textId="77777777" w:rsidR="008151DC" w:rsidRDefault="008151DC" w:rsidP="008151DC">
      <w:pPr>
        <w:spacing w:after="120"/>
        <w:jc w:val="center"/>
        <w:rPr>
          <w:ins w:id="251" w:author="정만영/책임연구원/차세대표준(연)5G표준Task(manyoung.jung@lge.com)" w:date="2019-10-14T21:18:00Z"/>
          <w:noProof/>
          <w:lang w:val="en-US"/>
        </w:rPr>
      </w:pPr>
    </w:p>
    <w:p w14:paraId="6FC8FFF1" w14:textId="77777777" w:rsidR="008151DC" w:rsidRDefault="008151DC" w:rsidP="008151DC">
      <w:pPr>
        <w:spacing w:after="120"/>
        <w:jc w:val="center"/>
        <w:rPr>
          <w:ins w:id="252" w:author="정만영/책임연구원/차세대표준(연)5G표준Task(manyoung.jung@lge.com)" w:date="2019-10-14T21:18:00Z"/>
          <w:noProof/>
          <w:lang w:val="en-US"/>
        </w:rPr>
      </w:pPr>
      <w:ins w:id="253" w:author="정만영/책임연구원/차세대표준(연)5G표준Task(manyoung.jung@lge.com)" w:date="2019-10-14T21:18:00Z">
        <w:r>
          <w:rPr>
            <w:noProof/>
            <w:lang w:val="en-US"/>
          </w:rPr>
          <w:drawing>
            <wp:inline distT="0" distB="0" distL="0" distR="0" wp14:anchorId="2A21CD5C" wp14:editId="6DD0130B">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rPr>
          <w:drawing>
            <wp:inline distT="0" distB="0" distL="0" distR="0" wp14:anchorId="627777EB" wp14:editId="1C405401">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14:paraId="0D0FC03B" w14:textId="77777777" w:rsidR="008151DC" w:rsidRDefault="008151DC" w:rsidP="008151DC">
      <w:pPr>
        <w:pStyle w:val="af3"/>
        <w:jc w:val="center"/>
        <w:rPr>
          <w:ins w:id="254" w:author="정만영/책임연구원/차세대표준(연)5G표준Task(manyoung.jung@lge.com)" w:date="2019-10-14T21:18:00Z"/>
        </w:rPr>
      </w:pPr>
      <w:ins w:id="255" w:author="정만영/책임연구원/차세대표준(연)5G표준Task(manyoung.jung@lge.com)" w:date="2019-10-14T21:18:00Z">
        <w:r>
          <w:t>Figure 5.3.1.2</w:t>
        </w:r>
        <w:r>
          <w:noBreakHyphen/>
          <w:t xml:space="preserve">4. Coexistence simulation results of Case 4 for 15km/h and 60km/h (w/ 1100 </w:t>
        </w:r>
        <w:proofErr w:type="gramStart"/>
        <w:r>
          <w:t>bytes</w:t>
        </w:r>
        <w:proofErr w:type="gramEnd"/>
        <w:r>
          <w:t xml:space="preserve"> payload)</w:t>
        </w:r>
      </w:ins>
    </w:p>
    <w:p w14:paraId="304E5EB1" w14:textId="77777777" w:rsidR="008151DC" w:rsidRPr="006D78B4" w:rsidRDefault="008151DC" w:rsidP="008151DC">
      <w:pPr>
        <w:rPr>
          <w:ins w:id="256" w:author="정만영/책임연구원/차세대표준(연)5G표준Task(manyoung.jung@lge.com)" w:date="2019-10-14T21:18:00Z"/>
        </w:rPr>
      </w:pPr>
    </w:p>
    <w:p w14:paraId="49937C2D" w14:textId="77777777" w:rsidR="008151DC" w:rsidRPr="006D78B4" w:rsidRDefault="008151DC" w:rsidP="008151DC">
      <w:pPr>
        <w:rPr>
          <w:ins w:id="257" w:author="정만영/책임연구원/차세대표준(연)5G표준Task(manyoung.jung@lge.com)" w:date="2019-10-14T21:18:00Z"/>
        </w:rPr>
      </w:pPr>
    </w:p>
    <w:p w14:paraId="3A0F95F3" w14:textId="77777777" w:rsidR="008151DC" w:rsidRPr="008D7ABB" w:rsidRDefault="008151DC" w:rsidP="008151DC">
      <w:pPr>
        <w:spacing w:after="120"/>
        <w:jc w:val="both"/>
        <w:rPr>
          <w:ins w:id="258" w:author="정만영/책임연구원/차세대표준(연)5G표준Task(manyoung.jung@lge.com)" w:date="2019-10-14T21:18:00Z"/>
        </w:rPr>
      </w:pPr>
      <w:ins w:id="259" w:author="정만영/책임연구원/차세대표준(연)5G표준Task(manyoung.jung@lge.com)" w:date="2019-10-14T21:18:00Z">
        <w:r w:rsidRPr="008D7ABB">
          <w:t>From all simulation results, we can observe there is no significant impact in terms of PRR performance when NR V2X system is deployed on adjacent channel.</w:t>
        </w:r>
      </w:ins>
    </w:p>
    <w:p w14:paraId="02F86FAF" w14:textId="6D621CF7" w:rsidR="008151DC" w:rsidRDefault="008151DC" w:rsidP="008151DC">
      <w:pPr>
        <w:pStyle w:val="af4"/>
        <w:ind w:firstLineChars="100" w:firstLine="196"/>
        <w:rPr>
          <w:ins w:id="260" w:author="정만영/책임연구원/차세대표준(연)5G표준Task(manyoung.jung@lge.com)" w:date="2019-10-14T21:18:00Z"/>
          <w:b/>
          <w:i/>
          <w:lang w:val="en-US"/>
        </w:rPr>
      </w:pPr>
      <w:ins w:id="261" w:author="정만영/책임연구원/차세대표준(연)5G표준Task(manyoung.jung@lge.com)" w:date="2019-10-14T21:18:00Z">
        <w:r>
          <w:rPr>
            <w:b/>
            <w:i/>
            <w:lang w:val="en-US"/>
          </w:rPr>
          <w:t>Observation:</w:t>
        </w:r>
        <w:r w:rsidRPr="004418DA">
          <w:rPr>
            <w:b/>
            <w:i/>
            <w:lang w:val="en-US"/>
          </w:rPr>
          <w:t xml:space="preserve"> </w:t>
        </w:r>
        <w:r>
          <w:rPr>
            <w:b/>
            <w:i/>
            <w:lang w:val="en-US"/>
          </w:rPr>
          <w:t xml:space="preserve">No significant impact in terms of PRR performance are shown for Case 1, Case2, Case 3, and Case </w:t>
        </w:r>
      </w:ins>
      <w:ins w:id="262" w:author="정만영/책임연구원/차세대표준(연)5G표준Task(manyoung.jung@lge.com)" w:date="2019-10-15T09:07:00Z">
        <w:r w:rsidR="00930623">
          <w:rPr>
            <w:b/>
            <w:i/>
            <w:lang w:val="en-US"/>
          </w:rPr>
          <w:t>4</w:t>
        </w:r>
      </w:ins>
      <w:ins w:id="263" w:author="정만영/책임연구원/차세대표준(연)5G표준Task(manyoung.jung@lge.com)" w:date="2019-10-14T21:18:00Z">
        <w:r>
          <w:rPr>
            <w:b/>
            <w:i/>
            <w:lang w:val="en-US"/>
          </w:rPr>
          <w:t>.</w:t>
        </w:r>
      </w:ins>
    </w:p>
    <w:p w14:paraId="0FE14F57" w14:textId="77777777" w:rsidR="008151DC" w:rsidRDefault="008151DC" w:rsidP="008151DC">
      <w:pPr>
        <w:pStyle w:val="af4"/>
        <w:rPr>
          <w:ins w:id="264" w:author="정만영/책임연구원/차세대표준(연)5G표준Task(manyoung.jung@lge.com)" w:date="2019-10-14T21:18:00Z"/>
        </w:rPr>
      </w:pPr>
      <w:ins w:id="265" w:author="정만영/책임연구원/차세대표준(연)5G표준Task(manyoung.jung@lge.com)" w:date="2019-10-14T21:18:00Z">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ins>
    </w:p>
    <w:p w14:paraId="51AD6A03" w14:textId="77777777" w:rsidR="008151DC" w:rsidRDefault="008151DC" w:rsidP="008151DC">
      <w:pPr>
        <w:pStyle w:val="af4"/>
        <w:rPr>
          <w:ins w:id="266" w:author="정만영/책임연구원/차세대표준(연)5G표준Task(manyoung.jung@lge.com)" w:date="2019-10-14T21:18:00Z"/>
        </w:rPr>
      </w:pPr>
    </w:p>
    <w:p w14:paraId="04C8E8C8" w14:textId="77777777" w:rsidR="008151DC" w:rsidRDefault="008151DC" w:rsidP="008151DC">
      <w:pPr>
        <w:pStyle w:val="af3"/>
        <w:keepNext/>
        <w:jc w:val="center"/>
        <w:rPr>
          <w:ins w:id="267" w:author="정만영/책임연구원/차세대표준(연)5G표준Task(manyoung.jung@lge.com)" w:date="2019-10-14T21:18:00Z"/>
        </w:rPr>
      </w:pPr>
      <w:ins w:id="268" w:author="정만영/책임연구원/차세대표준(연)5G표준Task(manyoung.jung@lge.com)" w:date="2019-10-14T21:18:00Z">
        <w:r>
          <w:t>Table 5.3.1.2</w:t>
        </w:r>
        <w:r>
          <w:noBreakHyphen/>
          <w:t>1. Summary of PRR loss for ITS band coexistence scenario</w:t>
        </w:r>
      </w:ins>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8151DC" w14:paraId="68D15A02" w14:textId="77777777" w:rsidTr="0015503E">
        <w:trPr>
          <w:jc w:val="center"/>
          <w:ins w:id="269" w:author="정만영/책임연구원/차세대표준(연)5G표준Task(manyoung.jung@lge.com)" w:date="2019-10-14T21:18:00Z"/>
        </w:trPr>
        <w:tc>
          <w:tcPr>
            <w:tcW w:w="922" w:type="dxa"/>
            <w:shd w:val="clear" w:color="auto" w:fill="auto"/>
            <w:vAlign w:val="center"/>
          </w:tcPr>
          <w:p w14:paraId="2A970584" w14:textId="77777777" w:rsidR="008151DC" w:rsidRDefault="008151DC" w:rsidP="0015503E">
            <w:pPr>
              <w:pStyle w:val="af4"/>
              <w:jc w:val="center"/>
              <w:rPr>
                <w:ins w:id="270" w:author="정만영/책임연구원/차세대표준(연)5G표준Task(manyoung.jung@lge.com)" w:date="2019-10-14T21:18:00Z"/>
              </w:rPr>
            </w:pPr>
            <w:ins w:id="271" w:author="정만영/책임연구원/차세대표준(연)5G표준Task(manyoung.jung@lge.com)" w:date="2019-10-14T21:18:00Z">
              <w:r>
                <w:rPr>
                  <w:rFonts w:hint="eastAsia"/>
                </w:rPr>
                <w:t>Scenario</w:t>
              </w:r>
            </w:ins>
          </w:p>
        </w:tc>
        <w:tc>
          <w:tcPr>
            <w:tcW w:w="1438" w:type="dxa"/>
            <w:vAlign w:val="center"/>
          </w:tcPr>
          <w:p w14:paraId="7EBB7004" w14:textId="77777777" w:rsidR="008151DC" w:rsidRDefault="008151DC" w:rsidP="0015503E">
            <w:pPr>
              <w:pStyle w:val="af4"/>
              <w:jc w:val="center"/>
              <w:rPr>
                <w:ins w:id="272" w:author="정만영/책임연구원/차세대표준(연)5G표준Task(manyoung.jung@lge.com)" w:date="2019-10-14T21:18:00Z"/>
              </w:rPr>
            </w:pPr>
            <w:ins w:id="273" w:author="정만영/책임연구원/차세대표준(연)5G표준Task(manyoung.jung@lge.com)" w:date="2019-10-14T21:18:00Z">
              <w:r>
                <w:rPr>
                  <w:rFonts w:hint="eastAsia"/>
                </w:rPr>
                <w:t>Payload</w:t>
              </w:r>
              <w:r>
                <w:t xml:space="preserve"> (byte)</w:t>
              </w:r>
            </w:ins>
          </w:p>
        </w:tc>
        <w:tc>
          <w:tcPr>
            <w:tcW w:w="2110" w:type="dxa"/>
            <w:shd w:val="clear" w:color="auto" w:fill="auto"/>
            <w:vAlign w:val="center"/>
          </w:tcPr>
          <w:p w14:paraId="77C54C33" w14:textId="77777777" w:rsidR="008151DC" w:rsidRDefault="008151DC" w:rsidP="0015503E">
            <w:pPr>
              <w:pStyle w:val="af4"/>
              <w:jc w:val="center"/>
              <w:rPr>
                <w:ins w:id="274" w:author="정만영/책임연구원/차세대표준(연)5G표준Task(manyoung.jung@lge.com)" w:date="2019-10-14T21:18:00Z"/>
              </w:rPr>
            </w:pPr>
            <w:ins w:id="275" w:author="정만영/책임연구원/차세대표준(연)5G표준Task(manyoung.jung@lge.com)" w:date="2019-10-14T21:18:00Z">
              <w:r>
                <w:rPr>
                  <w:rFonts w:hint="eastAsia"/>
                </w:rPr>
                <w:t>50m range for 15km/h</w:t>
              </w:r>
            </w:ins>
          </w:p>
        </w:tc>
        <w:tc>
          <w:tcPr>
            <w:tcW w:w="2426" w:type="dxa"/>
            <w:vAlign w:val="center"/>
          </w:tcPr>
          <w:p w14:paraId="67093F61" w14:textId="77777777" w:rsidR="008151DC" w:rsidRDefault="008151DC" w:rsidP="0015503E">
            <w:pPr>
              <w:pStyle w:val="af4"/>
              <w:jc w:val="center"/>
              <w:rPr>
                <w:ins w:id="276" w:author="정만영/책임연구원/차세대표준(연)5G표준Task(manyoung.jung@lge.com)" w:date="2019-10-14T21:18:00Z"/>
              </w:rPr>
            </w:pPr>
            <w:ins w:id="277" w:author="정만영/책임연구원/차세대표준(연)5G표준Task(manyoung.jung@lge.com)" w:date="2019-10-14T21:18:00Z">
              <w:r>
                <w:t>1</w:t>
              </w:r>
              <w:r>
                <w:rPr>
                  <w:rFonts w:hint="eastAsia"/>
                </w:rPr>
                <w:t xml:space="preserve">50m range for </w:t>
              </w:r>
              <w:r>
                <w:t>60</w:t>
              </w:r>
              <w:r>
                <w:rPr>
                  <w:rFonts w:hint="eastAsia"/>
                </w:rPr>
                <w:t>km/h</w:t>
              </w:r>
            </w:ins>
          </w:p>
        </w:tc>
      </w:tr>
      <w:tr w:rsidR="008151DC" w14:paraId="066A0AA3" w14:textId="77777777" w:rsidTr="0015503E">
        <w:trPr>
          <w:jc w:val="center"/>
          <w:ins w:id="278" w:author="정만영/책임연구원/차세대표준(연)5G표준Task(manyoung.jung@lge.com)" w:date="2019-10-14T21:18:00Z"/>
        </w:trPr>
        <w:tc>
          <w:tcPr>
            <w:tcW w:w="922" w:type="dxa"/>
            <w:vMerge w:val="restart"/>
            <w:shd w:val="clear" w:color="auto" w:fill="auto"/>
            <w:vAlign w:val="center"/>
          </w:tcPr>
          <w:p w14:paraId="4276DC89" w14:textId="77777777" w:rsidR="008151DC" w:rsidRDefault="008151DC" w:rsidP="0015503E">
            <w:pPr>
              <w:pStyle w:val="af4"/>
              <w:jc w:val="center"/>
              <w:rPr>
                <w:ins w:id="279" w:author="정만영/책임연구원/차세대표준(연)5G표준Task(manyoung.jung@lge.com)" w:date="2019-10-14T21:18:00Z"/>
              </w:rPr>
            </w:pPr>
            <w:ins w:id="280" w:author="정만영/책임연구원/차세대표준(연)5G표준Task(manyoung.jung@lge.com)" w:date="2019-10-14T21:18:00Z">
              <w:r>
                <w:rPr>
                  <w:rFonts w:hint="eastAsia"/>
                </w:rPr>
                <w:t>Case</w:t>
              </w:r>
              <w:r>
                <w:t xml:space="preserve"> </w:t>
              </w:r>
              <w:r>
                <w:rPr>
                  <w:rFonts w:hint="eastAsia"/>
                </w:rPr>
                <w:t>1</w:t>
              </w:r>
            </w:ins>
          </w:p>
        </w:tc>
        <w:tc>
          <w:tcPr>
            <w:tcW w:w="1438" w:type="dxa"/>
            <w:vAlign w:val="center"/>
          </w:tcPr>
          <w:p w14:paraId="64F75D7E" w14:textId="77777777" w:rsidR="008151DC" w:rsidRDefault="008151DC" w:rsidP="0015503E">
            <w:pPr>
              <w:pStyle w:val="af4"/>
              <w:jc w:val="center"/>
              <w:rPr>
                <w:ins w:id="281" w:author="정만영/책임연구원/차세대표준(연)5G표준Task(manyoung.jung@lge.com)" w:date="2019-10-14T21:18:00Z"/>
              </w:rPr>
            </w:pPr>
            <w:ins w:id="282" w:author="정만영/책임연구원/차세대표준(연)5G표준Task(manyoung.jung@lge.com)" w:date="2019-10-14T21:18:00Z">
              <w:r>
                <w:rPr>
                  <w:rFonts w:hint="eastAsia"/>
                </w:rPr>
                <w:t>190</w:t>
              </w:r>
            </w:ins>
          </w:p>
        </w:tc>
        <w:tc>
          <w:tcPr>
            <w:tcW w:w="2110" w:type="dxa"/>
            <w:shd w:val="clear" w:color="auto" w:fill="auto"/>
            <w:vAlign w:val="center"/>
          </w:tcPr>
          <w:p w14:paraId="00CA8FEE" w14:textId="77777777" w:rsidR="008151DC" w:rsidRDefault="008151DC" w:rsidP="0015503E">
            <w:pPr>
              <w:pStyle w:val="af4"/>
              <w:jc w:val="center"/>
              <w:rPr>
                <w:ins w:id="283" w:author="정만영/책임연구원/차세대표준(연)5G표준Task(manyoung.jung@lge.com)" w:date="2019-10-14T21:18:00Z"/>
              </w:rPr>
            </w:pPr>
            <w:ins w:id="284" w:author="정만영/책임연구원/차세대표준(연)5G표준Task(manyoung.jung@lge.com)" w:date="2019-10-14T21:18:00Z">
              <w:r>
                <w:rPr>
                  <w:rFonts w:hint="eastAsia"/>
                </w:rPr>
                <w:t>0.58 %</w:t>
              </w:r>
            </w:ins>
          </w:p>
        </w:tc>
        <w:tc>
          <w:tcPr>
            <w:tcW w:w="2426" w:type="dxa"/>
            <w:vAlign w:val="center"/>
          </w:tcPr>
          <w:p w14:paraId="7600592D" w14:textId="77777777" w:rsidR="008151DC" w:rsidRDefault="008151DC" w:rsidP="0015503E">
            <w:pPr>
              <w:pStyle w:val="af4"/>
              <w:jc w:val="center"/>
              <w:rPr>
                <w:ins w:id="285" w:author="정만영/책임연구원/차세대표준(연)5G표준Task(manyoung.jung@lge.com)" w:date="2019-10-14T21:18:00Z"/>
              </w:rPr>
            </w:pPr>
            <w:ins w:id="286" w:author="정만영/책임연구원/차세대표준(연)5G표준Task(manyoung.jung@lge.com)" w:date="2019-10-14T21:18:00Z">
              <w:r>
                <w:rPr>
                  <w:rFonts w:hint="eastAsia"/>
                </w:rPr>
                <w:t>1.53 %</w:t>
              </w:r>
            </w:ins>
          </w:p>
        </w:tc>
      </w:tr>
      <w:tr w:rsidR="008151DC" w14:paraId="1FFA0F80" w14:textId="77777777" w:rsidTr="0015503E">
        <w:trPr>
          <w:jc w:val="center"/>
          <w:ins w:id="287" w:author="정만영/책임연구원/차세대표준(연)5G표준Task(manyoung.jung@lge.com)" w:date="2019-10-14T21:18:00Z"/>
        </w:trPr>
        <w:tc>
          <w:tcPr>
            <w:tcW w:w="922" w:type="dxa"/>
            <w:vMerge/>
            <w:shd w:val="clear" w:color="auto" w:fill="auto"/>
            <w:vAlign w:val="center"/>
          </w:tcPr>
          <w:p w14:paraId="2D26D4D3" w14:textId="77777777" w:rsidR="008151DC" w:rsidRDefault="008151DC" w:rsidP="0015503E">
            <w:pPr>
              <w:pStyle w:val="af4"/>
              <w:jc w:val="center"/>
              <w:rPr>
                <w:ins w:id="288" w:author="정만영/책임연구원/차세대표준(연)5G표준Task(manyoung.jung@lge.com)" w:date="2019-10-14T21:18:00Z"/>
              </w:rPr>
            </w:pPr>
          </w:p>
        </w:tc>
        <w:tc>
          <w:tcPr>
            <w:tcW w:w="1438" w:type="dxa"/>
            <w:vAlign w:val="center"/>
          </w:tcPr>
          <w:p w14:paraId="45BF72AD" w14:textId="77777777" w:rsidR="008151DC" w:rsidRDefault="008151DC" w:rsidP="0015503E">
            <w:pPr>
              <w:pStyle w:val="af4"/>
              <w:jc w:val="center"/>
              <w:rPr>
                <w:ins w:id="289" w:author="정만영/책임연구원/차세대표준(연)5G표준Task(manyoung.jung@lge.com)" w:date="2019-10-14T21:18:00Z"/>
              </w:rPr>
            </w:pPr>
            <w:ins w:id="290" w:author="정만영/책임연구원/차세대표준(연)5G표준Task(manyoung.jung@lge.com)" w:date="2019-10-14T21:18:00Z">
              <w:r>
                <w:rPr>
                  <w:rFonts w:hint="eastAsia"/>
                </w:rPr>
                <w:t>300</w:t>
              </w:r>
            </w:ins>
          </w:p>
        </w:tc>
        <w:tc>
          <w:tcPr>
            <w:tcW w:w="2110" w:type="dxa"/>
            <w:shd w:val="clear" w:color="auto" w:fill="auto"/>
            <w:vAlign w:val="center"/>
          </w:tcPr>
          <w:p w14:paraId="5C9F3063" w14:textId="77777777" w:rsidR="008151DC" w:rsidRDefault="008151DC" w:rsidP="0015503E">
            <w:pPr>
              <w:pStyle w:val="af4"/>
              <w:jc w:val="center"/>
              <w:rPr>
                <w:ins w:id="291" w:author="정만영/책임연구원/차세대표준(연)5G표준Task(manyoung.jung@lge.com)" w:date="2019-10-14T21:18:00Z"/>
              </w:rPr>
            </w:pPr>
            <w:ins w:id="292" w:author="정만영/책임연구원/차세대표준(연)5G표준Task(manyoung.jung@lge.com)" w:date="2019-10-14T21:18:00Z">
              <w:r>
                <w:rPr>
                  <w:rFonts w:hint="eastAsia"/>
                </w:rPr>
                <w:t>0.86 %</w:t>
              </w:r>
            </w:ins>
          </w:p>
        </w:tc>
        <w:tc>
          <w:tcPr>
            <w:tcW w:w="2426" w:type="dxa"/>
            <w:vAlign w:val="center"/>
          </w:tcPr>
          <w:p w14:paraId="62102220" w14:textId="77777777" w:rsidR="008151DC" w:rsidRDefault="008151DC" w:rsidP="0015503E">
            <w:pPr>
              <w:pStyle w:val="af4"/>
              <w:jc w:val="center"/>
              <w:rPr>
                <w:ins w:id="293" w:author="정만영/책임연구원/차세대표준(연)5G표준Task(manyoung.jung@lge.com)" w:date="2019-10-14T21:18:00Z"/>
              </w:rPr>
            </w:pPr>
            <w:ins w:id="294" w:author="정만영/책임연구원/차세대표준(연)5G표준Task(manyoung.jung@lge.com)" w:date="2019-10-14T21:18:00Z">
              <w:r>
                <w:rPr>
                  <w:rFonts w:hint="eastAsia"/>
                </w:rPr>
                <w:t>1.82 %</w:t>
              </w:r>
            </w:ins>
          </w:p>
        </w:tc>
      </w:tr>
      <w:tr w:rsidR="008151DC" w14:paraId="6EC6C826" w14:textId="77777777" w:rsidTr="0015503E">
        <w:trPr>
          <w:jc w:val="center"/>
          <w:ins w:id="295" w:author="정만영/책임연구원/차세대표준(연)5G표준Task(manyoung.jung@lge.com)" w:date="2019-10-14T21:18:00Z"/>
        </w:trPr>
        <w:tc>
          <w:tcPr>
            <w:tcW w:w="922" w:type="dxa"/>
            <w:shd w:val="clear" w:color="auto" w:fill="auto"/>
            <w:vAlign w:val="center"/>
          </w:tcPr>
          <w:p w14:paraId="57316E3A" w14:textId="77777777" w:rsidR="008151DC" w:rsidRDefault="008151DC" w:rsidP="0015503E">
            <w:pPr>
              <w:pStyle w:val="af4"/>
              <w:jc w:val="center"/>
              <w:rPr>
                <w:ins w:id="296" w:author="정만영/책임연구원/차세대표준(연)5G표준Task(manyoung.jung@lge.com)" w:date="2019-10-14T21:18:00Z"/>
              </w:rPr>
            </w:pPr>
            <w:ins w:id="297" w:author="정만영/책임연구원/차세대표준(연)5G표준Task(manyoung.jung@lge.com)" w:date="2019-10-14T21:18:00Z">
              <w:r>
                <w:rPr>
                  <w:rFonts w:hint="eastAsia"/>
                </w:rPr>
                <w:t>Case</w:t>
              </w:r>
              <w:r>
                <w:t xml:space="preserve"> </w:t>
              </w:r>
              <w:r>
                <w:rPr>
                  <w:rFonts w:hint="eastAsia"/>
                </w:rPr>
                <w:t>2</w:t>
              </w:r>
            </w:ins>
          </w:p>
        </w:tc>
        <w:tc>
          <w:tcPr>
            <w:tcW w:w="1438" w:type="dxa"/>
            <w:vAlign w:val="center"/>
          </w:tcPr>
          <w:p w14:paraId="1E5E80E9" w14:textId="77777777" w:rsidR="008151DC" w:rsidRDefault="008151DC" w:rsidP="0015503E">
            <w:pPr>
              <w:pStyle w:val="af4"/>
              <w:jc w:val="center"/>
              <w:rPr>
                <w:ins w:id="298" w:author="정만영/책임연구원/차세대표준(연)5G표준Task(manyoung.jung@lge.com)" w:date="2019-10-14T21:18:00Z"/>
              </w:rPr>
            </w:pPr>
            <w:ins w:id="299" w:author="정만영/책임연구원/차세대표준(연)5G표준Task(manyoung.jung@lge.com)" w:date="2019-10-14T21:18:00Z">
              <w:r>
                <w:rPr>
                  <w:rFonts w:hint="eastAsia"/>
                </w:rPr>
                <w:t>1100</w:t>
              </w:r>
            </w:ins>
          </w:p>
        </w:tc>
        <w:tc>
          <w:tcPr>
            <w:tcW w:w="2110" w:type="dxa"/>
            <w:shd w:val="clear" w:color="auto" w:fill="auto"/>
            <w:vAlign w:val="center"/>
          </w:tcPr>
          <w:p w14:paraId="2A843C51" w14:textId="77777777" w:rsidR="008151DC" w:rsidRDefault="008151DC" w:rsidP="0015503E">
            <w:pPr>
              <w:pStyle w:val="af4"/>
              <w:jc w:val="center"/>
              <w:rPr>
                <w:ins w:id="300" w:author="정만영/책임연구원/차세대표준(연)5G표준Task(manyoung.jung@lge.com)" w:date="2019-10-14T21:18:00Z"/>
              </w:rPr>
            </w:pPr>
            <w:ins w:id="301" w:author="정만영/책임연구원/차세대표준(연)5G표준Task(manyoung.jung@lge.com)" w:date="2019-10-14T21:18:00Z">
              <w:r>
                <w:rPr>
                  <w:rFonts w:hint="eastAsia"/>
                </w:rPr>
                <w:t>0.56 %</w:t>
              </w:r>
            </w:ins>
          </w:p>
        </w:tc>
        <w:tc>
          <w:tcPr>
            <w:tcW w:w="2426" w:type="dxa"/>
            <w:vAlign w:val="center"/>
          </w:tcPr>
          <w:p w14:paraId="2E0AC8D1" w14:textId="77777777" w:rsidR="008151DC" w:rsidRDefault="008151DC" w:rsidP="0015503E">
            <w:pPr>
              <w:pStyle w:val="af4"/>
              <w:jc w:val="center"/>
              <w:rPr>
                <w:ins w:id="302" w:author="정만영/책임연구원/차세대표준(연)5G표준Task(manyoung.jung@lge.com)" w:date="2019-10-14T21:18:00Z"/>
              </w:rPr>
            </w:pPr>
            <w:ins w:id="303" w:author="정만영/책임연구원/차세대표준(연)5G표준Task(manyoung.jung@lge.com)" w:date="2019-10-14T21:18:00Z">
              <w:r>
                <w:rPr>
                  <w:rFonts w:hint="eastAsia"/>
                </w:rPr>
                <w:t>1.41 %</w:t>
              </w:r>
            </w:ins>
          </w:p>
        </w:tc>
      </w:tr>
      <w:tr w:rsidR="008151DC" w14:paraId="4F8BBF29" w14:textId="77777777" w:rsidTr="0015503E">
        <w:trPr>
          <w:jc w:val="center"/>
          <w:ins w:id="304" w:author="정만영/책임연구원/차세대표준(연)5G표준Task(manyoung.jung@lge.com)" w:date="2019-10-14T21:18:00Z"/>
        </w:trPr>
        <w:tc>
          <w:tcPr>
            <w:tcW w:w="922" w:type="dxa"/>
            <w:vMerge w:val="restart"/>
            <w:shd w:val="clear" w:color="auto" w:fill="auto"/>
            <w:vAlign w:val="center"/>
          </w:tcPr>
          <w:p w14:paraId="5AF94BEB" w14:textId="77777777" w:rsidR="008151DC" w:rsidRDefault="008151DC" w:rsidP="0015503E">
            <w:pPr>
              <w:pStyle w:val="af4"/>
              <w:jc w:val="center"/>
              <w:rPr>
                <w:ins w:id="305" w:author="정만영/책임연구원/차세대표준(연)5G표준Task(manyoung.jung@lge.com)" w:date="2019-10-14T21:18:00Z"/>
              </w:rPr>
            </w:pPr>
            <w:ins w:id="306" w:author="정만영/책임연구원/차세대표준(연)5G표준Task(manyoung.jung@lge.com)" w:date="2019-10-14T21:18:00Z">
              <w:r>
                <w:rPr>
                  <w:rFonts w:hint="eastAsia"/>
                </w:rPr>
                <w:t>Case</w:t>
              </w:r>
              <w:r>
                <w:t xml:space="preserve"> 3</w:t>
              </w:r>
            </w:ins>
          </w:p>
        </w:tc>
        <w:tc>
          <w:tcPr>
            <w:tcW w:w="1438" w:type="dxa"/>
            <w:vAlign w:val="center"/>
          </w:tcPr>
          <w:p w14:paraId="28E268CA" w14:textId="77777777" w:rsidR="008151DC" w:rsidRDefault="008151DC" w:rsidP="0015503E">
            <w:pPr>
              <w:pStyle w:val="af4"/>
              <w:jc w:val="center"/>
              <w:rPr>
                <w:ins w:id="307" w:author="정만영/책임연구원/차세대표준(연)5G표준Task(manyoung.jung@lge.com)" w:date="2019-10-14T21:18:00Z"/>
              </w:rPr>
            </w:pPr>
            <w:ins w:id="308" w:author="정만영/책임연구원/차세대표준(연)5G표준Task(manyoung.jung@lge.com)" w:date="2019-10-14T21:18:00Z">
              <w:r>
                <w:rPr>
                  <w:rFonts w:hint="eastAsia"/>
                </w:rPr>
                <w:t>190</w:t>
              </w:r>
            </w:ins>
          </w:p>
        </w:tc>
        <w:tc>
          <w:tcPr>
            <w:tcW w:w="2110" w:type="dxa"/>
            <w:shd w:val="clear" w:color="auto" w:fill="auto"/>
            <w:vAlign w:val="center"/>
          </w:tcPr>
          <w:p w14:paraId="10DACEE0" w14:textId="77777777" w:rsidR="008151DC" w:rsidRDefault="008151DC" w:rsidP="0015503E">
            <w:pPr>
              <w:pStyle w:val="af4"/>
              <w:jc w:val="center"/>
              <w:rPr>
                <w:ins w:id="309" w:author="정만영/책임연구원/차세대표준(연)5G표준Task(manyoung.jung@lge.com)" w:date="2019-10-14T21:18:00Z"/>
              </w:rPr>
            </w:pPr>
            <w:ins w:id="310" w:author="정만영/책임연구원/차세대표준(연)5G표준Task(manyoung.jung@lge.com)" w:date="2019-10-14T21:18:00Z">
              <w:r>
                <w:rPr>
                  <w:rFonts w:hint="eastAsia"/>
                </w:rPr>
                <w:t>0.10 %</w:t>
              </w:r>
            </w:ins>
          </w:p>
        </w:tc>
        <w:tc>
          <w:tcPr>
            <w:tcW w:w="2426" w:type="dxa"/>
            <w:vAlign w:val="center"/>
          </w:tcPr>
          <w:p w14:paraId="353F1169" w14:textId="77777777" w:rsidR="008151DC" w:rsidRDefault="008151DC" w:rsidP="0015503E">
            <w:pPr>
              <w:pStyle w:val="af4"/>
              <w:jc w:val="center"/>
              <w:rPr>
                <w:ins w:id="311" w:author="정만영/책임연구원/차세대표준(연)5G표준Task(manyoung.jung@lge.com)" w:date="2019-10-14T21:18:00Z"/>
              </w:rPr>
            </w:pPr>
            <w:ins w:id="312" w:author="정만영/책임연구원/차세대표준(연)5G표준Task(manyoung.jung@lge.com)" w:date="2019-10-14T21:18:00Z">
              <w:r>
                <w:rPr>
                  <w:rFonts w:hint="eastAsia"/>
                </w:rPr>
                <w:t>0.11 %</w:t>
              </w:r>
            </w:ins>
          </w:p>
        </w:tc>
      </w:tr>
      <w:tr w:rsidR="008151DC" w14:paraId="3BD93413" w14:textId="77777777" w:rsidTr="0015503E">
        <w:trPr>
          <w:jc w:val="center"/>
          <w:ins w:id="313" w:author="정만영/책임연구원/차세대표준(연)5G표준Task(manyoung.jung@lge.com)" w:date="2019-10-14T21:18:00Z"/>
        </w:trPr>
        <w:tc>
          <w:tcPr>
            <w:tcW w:w="922" w:type="dxa"/>
            <w:vMerge/>
            <w:shd w:val="clear" w:color="auto" w:fill="auto"/>
            <w:vAlign w:val="center"/>
          </w:tcPr>
          <w:p w14:paraId="3F3175D1" w14:textId="77777777" w:rsidR="008151DC" w:rsidRDefault="008151DC" w:rsidP="0015503E">
            <w:pPr>
              <w:pStyle w:val="af4"/>
              <w:jc w:val="center"/>
              <w:rPr>
                <w:ins w:id="314" w:author="정만영/책임연구원/차세대표준(연)5G표준Task(manyoung.jung@lge.com)" w:date="2019-10-14T21:18:00Z"/>
              </w:rPr>
            </w:pPr>
          </w:p>
        </w:tc>
        <w:tc>
          <w:tcPr>
            <w:tcW w:w="1438" w:type="dxa"/>
            <w:vAlign w:val="center"/>
          </w:tcPr>
          <w:p w14:paraId="6781984F" w14:textId="77777777" w:rsidR="008151DC" w:rsidRDefault="008151DC" w:rsidP="0015503E">
            <w:pPr>
              <w:pStyle w:val="af4"/>
              <w:jc w:val="center"/>
              <w:rPr>
                <w:ins w:id="315" w:author="정만영/책임연구원/차세대표준(연)5G표준Task(manyoung.jung@lge.com)" w:date="2019-10-14T21:18:00Z"/>
              </w:rPr>
            </w:pPr>
            <w:ins w:id="316" w:author="정만영/책임연구원/차세대표준(연)5G표준Task(manyoung.jung@lge.com)" w:date="2019-10-14T21:18:00Z">
              <w:r>
                <w:rPr>
                  <w:rFonts w:hint="eastAsia"/>
                </w:rPr>
                <w:t>300</w:t>
              </w:r>
            </w:ins>
          </w:p>
        </w:tc>
        <w:tc>
          <w:tcPr>
            <w:tcW w:w="2110" w:type="dxa"/>
            <w:shd w:val="clear" w:color="auto" w:fill="auto"/>
            <w:vAlign w:val="center"/>
          </w:tcPr>
          <w:p w14:paraId="71BCF02E" w14:textId="77777777" w:rsidR="008151DC" w:rsidRDefault="008151DC" w:rsidP="0015503E">
            <w:pPr>
              <w:pStyle w:val="af4"/>
              <w:jc w:val="center"/>
              <w:rPr>
                <w:ins w:id="317" w:author="정만영/책임연구원/차세대표준(연)5G표준Task(manyoung.jung@lge.com)" w:date="2019-10-14T21:18:00Z"/>
              </w:rPr>
            </w:pPr>
            <w:ins w:id="318" w:author="정만영/책임연구원/차세대표준(연)5G표준Task(manyoung.jung@lge.com)" w:date="2019-10-14T21:18:00Z">
              <w:r>
                <w:rPr>
                  <w:rFonts w:hint="eastAsia"/>
                </w:rPr>
                <w:t>0.10 %</w:t>
              </w:r>
            </w:ins>
          </w:p>
        </w:tc>
        <w:tc>
          <w:tcPr>
            <w:tcW w:w="2426" w:type="dxa"/>
            <w:vAlign w:val="center"/>
          </w:tcPr>
          <w:p w14:paraId="7856FA9C" w14:textId="77777777" w:rsidR="008151DC" w:rsidRDefault="008151DC" w:rsidP="0015503E">
            <w:pPr>
              <w:pStyle w:val="af4"/>
              <w:jc w:val="center"/>
              <w:rPr>
                <w:ins w:id="319" w:author="정만영/책임연구원/차세대표준(연)5G표준Task(manyoung.jung@lge.com)" w:date="2019-10-14T21:18:00Z"/>
              </w:rPr>
            </w:pPr>
            <w:ins w:id="320" w:author="정만영/책임연구원/차세대표준(연)5G표준Task(manyoung.jung@lge.com)" w:date="2019-10-14T21:18:00Z">
              <w:r>
                <w:rPr>
                  <w:rFonts w:hint="eastAsia"/>
                </w:rPr>
                <w:t>0.93 %</w:t>
              </w:r>
            </w:ins>
          </w:p>
        </w:tc>
      </w:tr>
      <w:tr w:rsidR="008151DC" w14:paraId="48119440" w14:textId="77777777" w:rsidTr="0015503E">
        <w:trPr>
          <w:jc w:val="center"/>
          <w:ins w:id="321" w:author="정만영/책임연구원/차세대표준(연)5G표준Task(manyoung.jung@lge.com)" w:date="2019-10-14T21:18:00Z"/>
        </w:trPr>
        <w:tc>
          <w:tcPr>
            <w:tcW w:w="922" w:type="dxa"/>
            <w:shd w:val="clear" w:color="auto" w:fill="auto"/>
            <w:vAlign w:val="center"/>
          </w:tcPr>
          <w:p w14:paraId="16AF8B0E" w14:textId="77777777" w:rsidR="008151DC" w:rsidRDefault="008151DC" w:rsidP="0015503E">
            <w:pPr>
              <w:pStyle w:val="af4"/>
              <w:jc w:val="center"/>
              <w:rPr>
                <w:ins w:id="322" w:author="정만영/책임연구원/차세대표준(연)5G표준Task(manyoung.jung@lge.com)" w:date="2019-10-14T21:18:00Z"/>
              </w:rPr>
            </w:pPr>
            <w:ins w:id="323" w:author="정만영/책임연구원/차세대표준(연)5G표준Task(manyoung.jung@lge.com)" w:date="2019-10-14T21:18:00Z">
              <w:r>
                <w:rPr>
                  <w:rFonts w:hint="eastAsia"/>
                </w:rPr>
                <w:t>Case 4</w:t>
              </w:r>
            </w:ins>
          </w:p>
        </w:tc>
        <w:tc>
          <w:tcPr>
            <w:tcW w:w="1438" w:type="dxa"/>
            <w:vAlign w:val="center"/>
          </w:tcPr>
          <w:p w14:paraId="67765CDE" w14:textId="77777777" w:rsidR="008151DC" w:rsidRDefault="008151DC" w:rsidP="0015503E">
            <w:pPr>
              <w:pStyle w:val="af4"/>
              <w:jc w:val="center"/>
              <w:rPr>
                <w:ins w:id="324" w:author="정만영/책임연구원/차세대표준(연)5G표준Task(manyoung.jung@lge.com)" w:date="2019-10-14T21:18:00Z"/>
              </w:rPr>
            </w:pPr>
            <w:ins w:id="325" w:author="정만영/책임연구원/차세대표준(연)5G표준Task(manyoung.jung@lge.com)" w:date="2019-10-14T21:18:00Z">
              <w:r>
                <w:rPr>
                  <w:rFonts w:hint="eastAsia"/>
                </w:rPr>
                <w:t>1100</w:t>
              </w:r>
            </w:ins>
          </w:p>
        </w:tc>
        <w:tc>
          <w:tcPr>
            <w:tcW w:w="2110" w:type="dxa"/>
            <w:shd w:val="clear" w:color="auto" w:fill="auto"/>
            <w:vAlign w:val="center"/>
          </w:tcPr>
          <w:p w14:paraId="42D5A71C" w14:textId="77777777" w:rsidR="008151DC" w:rsidRDefault="008151DC" w:rsidP="0015503E">
            <w:pPr>
              <w:pStyle w:val="af4"/>
              <w:jc w:val="center"/>
              <w:rPr>
                <w:ins w:id="326" w:author="정만영/책임연구원/차세대표준(연)5G표준Task(manyoung.jung@lge.com)" w:date="2019-10-14T21:18:00Z"/>
              </w:rPr>
            </w:pPr>
            <w:ins w:id="327" w:author="정만영/책임연구원/차세대표준(연)5G표준Task(manyoung.jung@lge.com)" w:date="2019-10-14T21:18:00Z">
              <w:r>
                <w:rPr>
                  <w:rFonts w:hint="eastAsia"/>
                </w:rPr>
                <w:t>0.63 %</w:t>
              </w:r>
            </w:ins>
          </w:p>
        </w:tc>
        <w:tc>
          <w:tcPr>
            <w:tcW w:w="2426" w:type="dxa"/>
            <w:vAlign w:val="center"/>
          </w:tcPr>
          <w:p w14:paraId="1978BDAF" w14:textId="77777777" w:rsidR="008151DC" w:rsidRDefault="008151DC" w:rsidP="0015503E">
            <w:pPr>
              <w:pStyle w:val="af4"/>
              <w:jc w:val="center"/>
              <w:rPr>
                <w:ins w:id="328" w:author="정만영/책임연구원/차세대표준(연)5G표준Task(manyoung.jung@lge.com)" w:date="2019-10-14T21:18:00Z"/>
              </w:rPr>
            </w:pPr>
            <w:ins w:id="329" w:author="정만영/책임연구원/차세대표준(연)5G표준Task(manyoung.jung@lge.com)" w:date="2019-10-14T21:18:00Z">
              <w:r>
                <w:rPr>
                  <w:rFonts w:hint="eastAsia"/>
                </w:rPr>
                <w:t>0.47 %</w:t>
              </w:r>
            </w:ins>
          </w:p>
        </w:tc>
      </w:tr>
    </w:tbl>
    <w:p w14:paraId="6571457F" w14:textId="77777777" w:rsidR="008151DC" w:rsidRDefault="008151DC" w:rsidP="008151DC">
      <w:pPr>
        <w:pStyle w:val="af4"/>
        <w:rPr>
          <w:ins w:id="330" w:author="정만영/책임연구원/차세대표준(연)5G표준Task(manyoung.jung@lge.com)" w:date="2019-10-14T21:18:00Z"/>
        </w:rPr>
      </w:pPr>
    </w:p>
    <w:p w14:paraId="458408B4" w14:textId="77777777" w:rsidR="008151DC" w:rsidRDefault="008151DC" w:rsidP="008151DC">
      <w:pPr>
        <w:pStyle w:val="af4"/>
        <w:rPr>
          <w:ins w:id="331" w:author="정만영/책임연구원/차세대표준(연)5G표준Task(manyoung.jung@lge.com)" w:date="2019-10-14T21:18:00Z"/>
          <w:rFonts w:eastAsiaTheme="minorEastAsia"/>
        </w:rPr>
      </w:pPr>
      <w:ins w:id="332" w:author="정만영/책임연구원/차세대표준(연)5G표준Task(manyoung.jung@lge.com)" w:date="2019-10-14T21:18:00Z">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ins>
    </w:p>
    <w:p w14:paraId="754ECCFC" w14:textId="77777777" w:rsidR="008151DC" w:rsidRPr="009E08D5" w:rsidRDefault="008151DC" w:rsidP="008151DC">
      <w:pPr>
        <w:rPr>
          <w:ins w:id="333" w:author="정만영/책임연구원/차세대표준(연)5G표준Task(manyoung.jung@lge.com)" w:date="2019-10-14T21:18:00Z"/>
          <w:rFonts w:eastAsiaTheme="minorEastAsia"/>
        </w:rPr>
      </w:pPr>
    </w:p>
    <w:p w14:paraId="6B1AD974" w14:textId="77777777" w:rsidR="008151DC" w:rsidRDefault="008151DC" w:rsidP="008151DC">
      <w:pPr>
        <w:pStyle w:val="40"/>
        <w:rPr>
          <w:ins w:id="334" w:author="정만영/책임연구원/차세대표준(연)5G표준Task(manyoung.jung@lge.com)" w:date="2019-10-14T21:18:00Z"/>
          <w:rFonts w:eastAsiaTheme="minorEastAsia"/>
        </w:rPr>
      </w:pPr>
      <w:ins w:id="335" w:author="정만영/책임연구원/차세대표준(연)5G표준Task(manyoung.jung@lge.com)" w:date="2019-10-14T21:18:00Z">
        <w:r>
          <w:rPr>
            <w:rFonts w:eastAsia="SimSun"/>
            <w:lang w:eastAsia="zh-CN"/>
          </w:rPr>
          <w:t>5.3.1.3 Qualcomm simulation results for Case3</w:t>
        </w:r>
      </w:ins>
    </w:p>
    <w:p w14:paraId="0015255D" w14:textId="77777777" w:rsidR="008151DC" w:rsidRPr="004C4BD0" w:rsidRDefault="008151DC" w:rsidP="008151DC">
      <w:pPr>
        <w:rPr>
          <w:ins w:id="336" w:author="정만영/책임연구원/차세대표준(연)5G표준Task(manyoung.jung@lge.com)" w:date="2019-10-14T21:18:00Z"/>
          <w:lang w:eastAsia="ja-JP" w:bidi="hi-IN"/>
        </w:rPr>
      </w:pPr>
      <w:ins w:id="337" w:author="정만영/책임연구원/차세대표준(연)5G표준Task(manyoung.jung@lge.com)" w:date="2019-10-14T21:18:00Z">
        <w:r>
          <w:rPr>
            <w:lang w:eastAsia="ja-JP" w:bidi="hi-IN"/>
          </w:rPr>
          <w:t xml:space="preserve">In </w:t>
        </w:r>
        <w:r>
          <w:t>figure 5.3.1.3</w:t>
        </w:r>
        <w:r>
          <w:noBreakHyphen/>
          <w:t>1</w:t>
        </w:r>
        <w:r>
          <w:rPr>
            <w:lang w:eastAsia="ja-JP" w:bidi="hi-IN"/>
          </w:rPr>
          <w:t xml:space="preserve"> is the performance of NR V2X Packet Reception Loss, while figure 2 is the performance of LTE V2X. We can see that under the simulation assumptions above, the degradation coming from adjacent channel aggressor is quite acceptable to both systems.</w:t>
        </w:r>
      </w:ins>
    </w:p>
    <w:p w14:paraId="46471BC1" w14:textId="77777777" w:rsidR="008151DC" w:rsidRDefault="008151DC" w:rsidP="008151DC">
      <w:pPr>
        <w:keepNext/>
        <w:jc w:val="center"/>
        <w:rPr>
          <w:ins w:id="338" w:author="정만영/책임연구원/차세대표준(연)5G표준Task(manyoung.jung@lge.com)" w:date="2019-10-14T21:18:00Z"/>
        </w:rPr>
      </w:pPr>
    </w:p>
    <w:p w14:paraId="31009315" w14:textId="77777777" w:rsidR="008151DC" w:rsidRDefault="008151DC" w:rsidP="008151DC">
      <w:pPr>
        <w:keepNext/>
        <w:jc w:val="center"/>
        <w:rPr>
          <w:ins w:id="339" w:author="정만영/책임연구원/차세대표준(연)5G표준Task(manyoung.jung@lge.com)" w:date="2019-10-14T21:18:00Z"/>
        </w:rPr>
      </w:pPr>
      <w:ins w:id="340" w:author="정만영/책임연구원/차세대표준(연)5G표준Task(manyoung.jung@lge.com)" w:date="2019-10-14T21:18:00Z">
        <w:r w:rsidRPr="000437F3">
          <w:rPr>
            <w:noProof/>
            <w:lang w:val="en-US"/>
          </w:rPr>
          <w:drawing>
            <wp:inline distT="0" distB="0" distL="0" distR="0" wp14:anchorId="6AE377D6" wp14:editId="337945E7">
              <wp:extent cx="6120765" cy="4398010"/>
              <wp:effectExtent l="0" t="0" r="0" b="254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398010"/>
                      </a:xfrm>
                      <a:prstGeom prst="rect">
                        <a:avLst/>
                      </a:prstGeom>
                    </pic:spPr>
                  </pic:pic>
                </a:graphicData>
              </a:graphic>
            </wp:inline>
          </w:drawing>
        </w:r>
      </w:ins>
    </w:p>
    <w:p w14:paraId="7E17572E" w14:textId="77777777" w:rsidR="008151DC" w:rsidRDefault="008151DC" w:rsidP="008151DC">
      <w:pPr>
        <w:pStyle w:val="af3"/>
        <w:jc w:val="center"/>
        <w:rPr>
          <w:ins w:id="341" w:author="정만영/책임연구원/차세대표준(연)5G표준Task(manyoung.jung@lge.com)" w:date="2019-10-14T21:18:00Z"/>
        </w:rPr>
      </w:pPr>
      <w:ins w:id="342" w:author="정만영/책임연구원/차세대표준(연)5G표준Task(manyoung.jung@lge.com)" w:date="2019-10-14T21:18:00Z">
        <w:r>
          <w:t>Figure 5.3.1.3</w:t>
        </w:r>
        <w:r>
          <w:noBreakHyphen/>
          <w:t>1. LTE V2X Performance</w:t>
        </w:r>
      </w:ins>
    </w:p>
    <w:p w14:paraId="607875A5" w14:textId="77777777" w:rsidR="008151DC" w:rsidRDefault="008151DC" w:rsidP="008151DC">
      <w:pPr>
        <w:rPr>
          <w:ins w:id="343" w:author="정만영/책임연구원/차세대표준(연)5G표준Task(manyoung.jung@lge.com)" w:date="2019-10-14T21:18:00Z"/>
        </w:rPr>
      </w:pPr>
    </w:p>
    <w:p w14:paraId="0846378D" w14:textId="77777777" w:rsidR="008151DC" w:rsidRDefault="008151DC" w:rsidP="008151DC">
      <w:pPr>
        <w:rPr>
          <w:ins w:id="344" w:author="정만영/책임연구원/차세대표준(연)5G표준Task(manyoung.jung@lge.com)" w:date="2019-10-14T21:18:00Z"/>
        </w:rPr>
      </w:pPr>
      <w:ins w:id="345" w:author="정만영/책임연구원/차세대표준(연)5G표준Task(manyoung.jung@lge.com)" w:date="2019-10-14T21:18:00Z">
        <w:r>
          <w:t xml:space="preserve">In figure 3.1, we compare the PRR performance of LTE V2X under 4 different scenarios. </w:t>
        </w:r>
      </w:ins>
    </w:p>
    <w:p w14:paraId="08CDD253"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46" w:author="정만영/책임연구원/차세대표준(연)5G표준Task(manyoung.jung@lge.com)" w:date="2019-10-14T21:18:00Z"/>
        </w:rPr>
      </w:pPr>
      <w:ins w:id="347" w:author="정만영/책임연구원/차세대표준(연)5G표준Task(manyoung.jung@lge.com)" w:date="2019-10-14T21:18:00Z">
        <w:r>
          <w:t>Single system: only LTE V2X operates in a 20MHz channel.</w:t>
        </w:r>
      </w:ins>
    </w:p>
    <w:p w14:paraId="5B0A732C"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48" w:author="정만영/책임연구원/차세대표준(연)5G표준Task(manyoung.jung@lge.com)" w:date="2019-10-14T21:18:00Z"/>
        </w:rPr>
      </w:pPr>
      <w:ins w:id="349" w:author="정만영/책임연구원/차세대표준(연)5G표준Task(manyoung.jung@lge.com)" w:date="2019-10-14T21:18:00Z">
        <w:r>
          <w:t>NR V2X aggressor, X = 0: LTE V2X operates in a 20MHz channel. NR V2X operates in the adjacent 40MHz channel. The ACLR of NR V2X is 30dB in first step and 43 dB in the second step.</w:t>
        </w:r>
      </w:ins>
    </w:p>
    <w:p w14:paraId="3AF14197"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50" w:author="정만영/책임연구원/차세대표준(연)5G표준Task(manyoung.jung@lge.com)" w:date="2019-10-14T21:18:00Z"/>
        </w:rPr>
      </w:pPr>
      <w:ins w:id="351" w:author="정만영/책임연구원/차세대표준(연)5G표준Task(manyoung.jung@lge.com)" w:date="2019-10-14T21:18:00Z">
        <w:r>
          <w:t>NR V2X aggressor, X = 3: LTE V2X operates in a 20MHz channel. NR V2X operates in the adjacent 40MHz channel. The ACLR of NR V2X is 33dB in first step and 46 dB in the second step.</w:t>
        </w:r>
      </w:ins>
    </w:p>
    <w:p w14:paraId="546E1931" w14:textId="77777777" w:rsidR="008151DC" w:rsidRDefault="008151DC" w:rsidP="008151DC">
      <w:pPr>
        <w:pStyle w:val="aff2"/>
        <w:numPr>
          <w:ilvl w:val="0"/>
          <w:numId w:val="39"/>
        </w:numPr>
        <w:overflowPunct/>
        <w:autoSpaceDE/>
        <w:autoSpaceDN/>
        <w:adjustRightInd/>
        <w:spacing w:before="120" w:after="0"/>
        <w:contextualSpacing w:val="0"/>
        <w:textAlignment w:val="auto"/>
        <w:rPr>
          <w:ins w:id="352" w:author="정만영/책임연구원/차세대표준(연)5G표준Task(manyoung.jung@lge.com)" w:date="2019-10-14T21:18:00Z"/>
        </w:rPr>
      </w:pPr>
      <w:ins w:id="353" w:author="정만영/책임연구원/차세대표준(연)5G표준Task(manyoung.jung@lge.com)" w:date="2019-10-14T21:18:00Z">
        <w:r>
          <w:t>NR V2X aggressor, X = 6: LTE V2X operates in a 20MHz channel. NR V2X operates in the adjacent 40MHz channel. The ACLR of NR V2X is 36dB in first step and 49 dB in the second step.</w:t>
        </w:r>
      </w:ins>
    </w:p>
    <w:p w14:paraId="1EC956C0" w14:textId="77777777" w:rsidR="009E08D5" w:rsidRDefault="008151DC" w:rsidP="008151DC">
      <w:ins w:id="354" w:author="정만영/책임연구원/차세대표준(연)5G표준Task(manyoung.jung@lge.com)" w:date="2019-10-14T21:18:00Z">
        <w:r>
          <w:t xml:space="preserve">Based on the result, our initial assessment this that the performance degradation inflicted to LTE V2X system is negligible, even without any tightening to the existing NR </w:t>
        </w:r>
        <w:proofErr w:type="spellStart"/>
        <w:r>
          <w:t>Uu</w:t>
        </w:r>
        <w:proofErr w:type="spellEnd"/>
        <w:r>
          <w:t xml:space="preserve"> ACLR requirement. Of course, this result need to be re-evaluated in accordance to the newly agreed simulation assumption.</w:t>
        </w:r>
      </w:ins>
    </w:p>
    <w:p w14:paraId="2D11D772" w14:textId="77777777" w:rsidR="004C1583" w:rsidRDefault="004C1583" w:rsidP="004C1583">
      <w:pPr>
        <w:rPr>
          <w:rFonts w:eastAsiaTheme="minorEastAsia"/>
        </w:rPr>
      </w:pPr>
    </w:p>
    <w:p w14:paraId="20830622" w14:textId="77777777" w:rsidR="009E08D5" w:rsidRDefault="009E08D5" w:rsidP="009E08D5">
      <w:pPr>
        <w:pStyle w:val="30"/>
        <w:rPr>
          <w:rFonts w:eastAsia="MS Mincho"/>
          <w:lang w:eastAsia="zh-CN"/>
        </w:rPr>
      </w:pPr>
      <w:r>
        <w:t>5.</w:t>
      </w:r>
      <w:r>
        <w:rPr>
          <w:rFonts w:hint="eastAsia"/>
        </w:rPr>
        <w:t>3</w:t>
      </w:r>
      <w:r>
        <w:t>.2</w:t>
      </w:r>
      <w:r w:rsidRPr="00341399">
        <w:tab/>
      </w:r>
      <w:r w:rsidRPr="00341399">
        <w:rPr>
          <w:rFonts w:eastAsia="MS Mincho"/>
          <w:lang w:eastAsia="zh-CN"/>
        </w:rPr>
        <w:t xml:space="preserve">Coexistence </w:t>
      </w:r>
      <w:r>
        <w:rPr>
          <w:rFonts w:eastAsia="MS Mincho"/>
          <w:lang w:eastAsia="zh-CN"/>
        </w:rPr>
        <w:t>simulation results in licensed spectrum for FR1</w:t>
      </w:r>
    </w:p>
    <w:p w14:paraId="5D8F1866" w14:textId="77777777" w:rsidR="008151DC" w:rsidRDefault="008151DC" w:rsidP="008151DC">
      <w:pPr>
        <w:pStyle w:val="40"/>
        <w:rPr>
          <w:ins w:id="355" w:author="정만영/책임연구원/차세대표준(연)5G표준Task(manyoung.jung@lge.com)" w:date="2019-10-14T21:18:00Z"/>
          <w:rFonts w:eastAsiaTheme="minorEastAsia"/>
        </w:rPr>
      </w:pPr>
      <w:ins w:id="356" w:author="정만영/책임연구원/차세대표준(연)5G표준Task(manyoung.jung@lge.com)" w:date="2019-10-14T21:18:00Z">
        <w:r>
          <w:rPr>
            <w:rFonts w:eastAsia="SimSun"/>
            <w:lang w:eastAsia="zh-CN"/>
          </w:rPr>
          <w:t>5.3.2.1 Huawei simulation results for Case5 and Case 6</w:t>
        </w:r>
      </w:ins>
    </w:p>
    <w:p w14:paraId="55A7D6EC" w14:textId="77777777" w:rsidR="008151DC" w:rsidRDefault="008151DC" w:rsidP="008151DC">
      <w:pPr>
        <w:rPr>
          <w:ins w:id="357" w:author="정만영/책임연구원/차세대표준(연)5G표준Task(manyoung.jung@lge.com)" w:date="2019-10-14T21:18:00Z"/>
          <w:rFonts w:eastAsia="SimSun"/>
          <w:lang w:val="en-US" w:eastAsia="zh-CN"/>
        </w:rPr>
      </w:pPr>
      <w:ins w:id="358"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ins>
    </w:p>
    <w:p w14:paraId="22ECFBB8" w14:textId="77777777" w:rsidR="008151DC" w:rsidRDefault="008151DC" w:rsidP="008151DC">
      <w:pPr>
        <w:keepNext/>
        <w:jc w:val="center"/>
        <w:rPr>
          <w:ins w:id="359" w:author="정만영/책임연구원/차세대표준(연)5G표준Task(manyoung.jung@lge.com)" w:date="2019-10-14T21:18:00Z"/>
        </w:rPr>
      </w:pPr>
      <w:ins w:id="360" w:author="정만영/책임연구원/차세대표준(연)5G표준Task(manyoung.jung@lge.com)" w:date="2019-10-14T21:18:00Z">
        <w:r w:rsidRPr="006956C5">
          <w:rPr>
            <w:noProof/>
            <w:lang w:val="en-US"/>
          </w:rPr>
          <w:lastRenderedPageBreak/>
          <w:drawing>
            <wp:inline distT="0" distB="0" distL="0" distR="0" wp14:anchorId="4E7B7DD1" wp14:editId="72969F07">
              <wp:extent cx="5274310" cy="395033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8818F77" w14:textId="77777777" w:rsidR="008151DC" w:rsidRDefault="008151DC" w:rsidP="008151DC">
      <w:pPr>
        <w:pStyle w:val="af3"/>
        <w:jc w:val="center"/>
        <w:rPr>
          <w:ins w:id="361" w:author="정만영/책임연구원/차세대표준(연)5G표준Task(manyoung.jung@lge.com)" w:date="2019-10-14T21:18:00Z"/>
          <w:b w:val="0"/>
          <w:noProof/>
          <w:lang w:val="en-US" w:eastAsia="zh-CN"/>
        </w:rPr>
      </w:pPr>
      <w:ins w:id="362"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ins>
    </w:p>
    <w:p w14:paraId="1D69CF54" w14:textId="77777777" w:rsidR="008151DC" w:rsidRDefault="008151DC" w:rsidP="008151DC">
      <w:pPr>
        <w:keepNext/>
        <w:jc w:val="center"/>
        <w:rPr>
          <w:ins w:id="363" w:author="정만영/책임연구원/차세대표준(연)5G표준Task(manyoung.jung@lge.com)" w:date="2019-10-14T21:18:00Z"/>
        </w:rPr>
      </w:pPr>
      <w:ins w:id="364" w:author="정만영/책임연구원/차세대표준(연)5G표준Task(manyoung.jung@lge.com)" w:date="2019-10-14T21:18:00Z">
        <w:r w:rsidRPr="006956C5">
          <w:rPr>
            <w:noProof/>
            <w:lang w:val="en-US"/>
          </w:rPr>
          <w:drawing>
            <wp:inline distT="0" distB="0" distL="0" distR="0" wp14:anchorId="175FC329" wp14:editId="4FCEB9DC">
              <wp:extent cx="5274310" cy="3950335"/>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F43902B" w14:textId="77777777" w:rsidR="008151DC" w:rsidRDefault="008151DC" w:rsidP="008151DC">
      <w:pPr>
        <w:pStyle w:val="af3"/>
        <w:jc w:val="center"/>
        <w:rPr>
          <w:ins w:id="365" w:author="정만영/책임연구원/차세대표준(연)5G표준Task(manyoung.jung@lge.com)" w:date="2019-10-14T21:18:00Z"/>
          <w:b w:val="0"/>
          <w:noProof/>
          <w:lang w:val="en-US" w:eastAsia="zh-CN"/>
        </w:rPr>
      </w:pPr>
      <w:ins w:id="366"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ins>
    </w:p>
    <w:p w14:paraId="5DFECCD6" w14:textId="77777777" w:rsidR="008151DC" w:rsidRDefault="008151DC" w:rsidP="008151DC">
      <w:pPr>
        <w:keepNext/>
        <w:jc w:val="center"/>
        <w:rPr>
          <w:ins w:id="367" w:author="정만영/책임연구원/차세대표준(연)5G표준Task(manyoung.jung@lge.com)" w:date="2019-10-14T21:18:00Z"/>
        </w:rPr>
      </w:pPr>
      <w:ins w:id="368" w:author="정만영/책임연구원/차세대표준(연)5G표준Task(manyoung.jung@lge.com)" w:date="2019-10-14T21:18:00Z">
        <w:r w:rsidRPr="006956C5">
          <w:rPr>
            <w:b/>
            <w:noProof/>
            <w:lang w:val="en-US"/>
          </w:rPr>
          <w:lastRenderedPageBreak/>
          <w:drawing>
            <wp:inline distT="0" distB="0" distL="0" distR="0" wp14:anchorId="48BD0F14" wp14:editId="17F84A29">
              <wp:extent cx="5274310" cy="3950335"/>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13051A77" w14:textId="77777777" w:rsidR="008151DC" w:rsidRDefault="008151DC" w:rsidP="008151DC">
      <w:pPr>
        <w:pStyle w:val="af3"/>
        <w:jc w:val="center"/>
        <w:rPr>
          <w:ins w:id="369" w:author="정만영/책임연구원/차세대표준(연)5G표준Task(manyoung.jung@lge.com)" w:date="2019-10-14T21:18:00Z"/>
          <w:b w:val="0"/>
          <w:noProof/>
          <w:lang w:val="en-US" w:eastAsia="zh-CN"/>
        </w:rPr>
      </w:pPr>
      <w:ins w:id="370"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ins>
    </w:p>
    <w:p w14:paraId="45D51036" w14:textId="77777777" w:rsidR="008151DC" w:rsidRPr="00496534" w:rsidRDefault="008151DC" w:rsidP="008151DC">
      <w:pPr>
        <w:rPr>
          <w:ins w:id="371" w:author="정만영/책임연구원/차세대표준(연)5G표준Task(manyoung.jung@lge.com)" w:date="2019-10-14T21:18:00Z"/>
          <w:rFonts w:eastAsia="SimSun"/>
        </w:rPr>
      </w:pPr>
    </w:p>
    <w:p w14:paraId="19DBBE50" w14:textId="77777777" w:rsidR="008151DC" w:rsidRDefault="008151DC" w:rsidP="008151DC">
      <w:pPr>
        <w:rPr>
          <w:ins w:id="372" w:author="정만영/책임연구원/차세대표준(연)5G표준Task(manyoung.jung@lge.com)" w:date="2019-10-14T21:18:00Z"/>
          <w:rFonts w:eastAsia="SimSun"/>
          <w:lang w:val="en-US" w:eastAsia="zh-CN"/>
        </w:rPr>
      </w:pPr>
      <w:ins w:id="373" w:author="정만영/책임연구원/차세대표준(연)5G표준Task(manyoung.jung@lge.com)" w:date="2019-10-14T21:18: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ins>
    </w:p>
    <w:p w14:paraId="1E20BC9C" w14:textId="77777777" w:rsidR="008151DC" w:rsidRDefault="008151DC" w:rsidP="008151DC">
      <w:pPr>
        <w:keepNext/>
        <w:jc w:val="center"/>
        <w:rPr>
          <w:ins w:id="374" w:author="정만영/책임연구원/차세대표준(연)5G표준Task(manyoung.jung@lge.com)" w:date="2019-10-14T21:18:00Z"/>
        </w:rPr>
      </w:pPr>
      <w:ins w:id="375" w:author="정만영/책임연구원/차세대표준(연)5G표준Task(manyoung.jung@lge.com)" w:date="2019-10-14T21:18:00Z">
        <w:r w:rsidRPr="008C4418">
          <w:rPr>
            <w:noProof/>
            <w:lang w:val="en-US"/>
          </w:rPr>
          <w:lastRenderedPageBreak/>
          <w:drawing>
            <wp:inline distT="0" distB="0" distL="0" distR="0" wp14:anchorId="2B41BCD8" wp14:editId="13F67BEB">
              <wp:extent cx="5274310" cy="3950335"/>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68F07354" w14:textId="77777777" w:rsidR="008151DC" w:rsidRDefault="008151DC" w:rsidP="008151DC">
      <w:pPr>
        <w:pStyle w:val="af3"/>
        <w:jc w:val="center"/>
        <w:rPr>
          <w:ins w:id="376" w:author="정만영/책임연구원/차세대표준(연)5G표준Task(manyoung.jung@lge.com)" w:date="2019-10-14T21:18:00Z"/>
          <w:b w:val="0"/>
          <w:noProof/>
          <w:lang w:val="en-US" w:eastAsia="zh-CN"/>
        </w:rPr>
      </w:pPr>
      <w:ins w:id="377"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ins>
    </w:p>
    <w:p w14:paraId="6B85425E" w14:textId="77777777" w:rsidR="008151DC" w:rsidRDefault="008151DC" w:rsidP="008151DC">
      <w:pPr>
        <w:keepNext/>
        <w:jc w:val="center"/>
        <w:rPr>
          <w:ins w:id="378" w:author="정만영/책임연구원/차세대표준(연)5G표준Task(manyoung.jung@lge.com)" w:date="2019-10-14T21:18:00Z"/>
        </w:rPr>
      </w:pPr>
      <w:ins w:id="379" w:author="정만영/책임연구원/차세대표준(연)5G표준Task(manyoung.jung@lge.com)" w:date="2019-10-14T21:18:00Z">
        <w:r w:rsidRPr="008C4418">
          <w:rPr>
            <w:noProof/>
            <w:lang w:val="en-US"/>
          </w:rPr>
          <w:drawing>
            <wp:inline distT="0" distB="0" distL="0" distR="0" wp14:anchorId="71FCAADA" wp14:editId="05336E27">
              <wp:extent cx="5274310" cy="3950335"/>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724FFCB7" w14:textId="77777777" w:rsidR="008151DC" w:rsidRDefault="008151DC" w:rsidP="008151DC">
      <w:pPr>
        <w:pStyle w:val="af3"/>
        <w:jc w:val="center"/>
        <w:rPr>
          <w:ins w:id="380" w:author="정만영/책임연구원/차세대표준(연)5G표준Task(manyoung.jung@lge.com)" w:date="2019-10-14T21:18:00Z"/>
          <w:b w:val="0"/>
          <w:noProof/>
          <w:lang w:val="en-US" w:eastAsia="zh-CN"/>
        </w:rPr>
      </w:pPr>
      <w:ins w:id="381"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ins>
    </w:p>
    <w:p w14:paraId="019F0054" w14:textId="77777777" w:rsidR="008151DC" w:rsidRDefault="008151DC" w:rsidP="008151DC">
      <w:pPr>
        <w:keepNext/>
        <w:jc w:val="center"/>
        <w:rPr>
          <w:ins w:id="382" w:author="정만영/책임연구원/차세대표준(연)5G표준Task(manyoung.jung@lge.com)" w:date="2019-10-14T21:18:00Z"/>
        </w:rPr>
      </w:pPr>
      <w:ins w:id="383" w:author="정만영/책임연구원/차세대표준(연)5G표준Task(manyoung.jung@lge.com)" w:date="2019-10-14T21:18:00Z">
        <w:r w:rsidRPr="008C4418">
          <w:rPr>
            <w:noProof/>
            <w:lang w:val="en-US"/>
          </w:rPr>
          <w:lastRenderedPageBreak/>
          <w:drawing>
            <wp:inline distT="0" distB="0" distL="0" distR="0" wp14:anchorId="21157283" wp14:editId="4ED6C2BD">
              <wp:extent cx="5274310" cy="3950335"/>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14:paraId="4BDC5621" w14:textId="77777777" w:rsidR="008151DC" w:rsidRPr="00912DC9" w:rsidRDefault="008151DC" w:rsidP="008151DC">
      <w:pPr>
        <w:pStyle w:val="af3"/>
        <w:jc w:val="center"/>
        <w:rPr>
          <w:ins w:id="384" w:author="정만영/책임연구원/차세대표준(연)5G표준Task(manyoung.jung@lge.com)" w:date="2019-10-14T21:18:00Z"/>
          <w:b w:val="0"/>
          <w:noProof/>
          <w:lang w:val="en-US" w:eastAsia="zh-CN"/>
        </w:rPr>
      </w:pPr>
      <w:ins w:id="385" w:author="정만영/책임연구원/차세대표준(연)5G표준Task(manyoung.jung@lge.com)" w:date="2019-10-14T21:18:00Z">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ins>
    </w:p>
    <w:p w14:paraId="5EE111FE" w14:textId="77777777" w:rsidR="008151DC" w:rsidRDefault="008151DC" w:rsidP="008151DC">
      <w:pPr>
        <w:rPr>
          <w:ins w:id="386" w:author="정만영/책임연구원/차세대표준(연)5G표준Task(manyoung.jung@lge.com)" w:date="2019-10-14T21:18:00Z"/>
          <w:rFonts w:eastAsia="SimSun"/>
          <w:lang w:eastAsia="zh-CN"/>
        </w:rPr>
      </w:pPr>
    </w:p>
    <w:p w14:paraId="7B7C390D" w14:textId="77777777" w:rsidR="008151DC" w:rsidRPr="00CD69B8" w:rsidRDefault="008151DC" w:rsidP="008151DC">
      <w:pPr>
        <w:rPr>
          <w:ins w:id="387" w:author="정만영/책임연구원/차세대표준(연)5G표준Task(manyoung.jung@lge.com)" w:date="2019-10-14T21:18:00Z"/>
          <w:rFonts w:eastAsia="SimSun"/>
          <w:lang w:eastAsia="zh-CN"/>
        </w:rPr>
      </w:pPr>
      <w:ins w:id="388" w:author="정만영/책임연구원/차세대표준(연)5G표준Task(manyoung.jung@lge.com)" w:date="2019-10-14T21:18:00Z">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ins>
    </w:p>
    <w:p w14:paraId="67A5AA9F" w14:textId="77777777" w:rsidR="008151DC" w:rsidRDefault="008151DC" w:rsidP="008151DC">
      <w:pPr>
        <w:pStyle w:val="af3"/>
        <w:keepNext/>
        <w:jc w:val="center"/>
        <w:rPr>
          <w:ins w:id="389" w:author="정만영/책임연구원/차세대표준(연)5G표준Task(manyoung.jung@lge.com)" w:date="2019-10-14T21:18:00Z"/>
        </w:rPr>
      </w:pPr>
      <w:ins w:id="390" w:author="정만영/책임연구원/차세대표준(연)5G표준Task(manyoung.jung@lge.com)" w:date="2019-10-14T21:18:00Z">
        <w:r>
          <w:t>Table 5.3.2.1-1. T</w:t>
        </w:r>
        <w:r w:rsidRPr="00162F32">
          <w:t>hroughput loss</w:t>
        </w:r>
        <w:r>
          <w:t xml:space="preserve"> for case5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8151DC" w14:paraId="30F35C6C" w14:textId="77777777" w:rsidTr="0015503E">
        <w:trPr>
          <w:jc w:val="center"/>
          <w:ins w:id="391" w:author="정만영/책임연구원/차세대표준(연)5G표준Task(manyoung.jung@lge.com)" w:date="2019-10-14T21:18:00Z"/>
        </w:trPr>
        <w:tc>
          <w:tcPr>
            <w:tcW w:w="1261" w:type="dxa"/>
            <w:vMerge w:val="restart"/>
            <w:shd w:val="clear" w:color="auto" w:fill="auto"/>
            <w:vAlign w:val="center"/>
          </w:tcPr>
          <w:p w14:paraId="598F7C30" w14:textId="77777777" w:rsidR="008151DC" w:rsidRPr="00421C41" w:rsidRDefault="008151DC" w:rsidP="0015503E">
            <w:pPr>
              <w:jc w:val="center"/>
              <w:rPr>
                <w:ins w:id="392" w:author="정만영/책임연구원/차세대표준(연)5G표준Task(manyoung.jung@lge.com)" w:date="2019-10-14T21:18:00Z"/>
                <w:b/>
              </w:rPr>
            </w:pPr>
            <w:ins w:id="393" w:author="정만영/책임연구원/차세대표준(연)5G표준Task(manyoung.jung@lge.com)" w:date="2019-10-14T21:18:00Z">
              <w:r>
                <w:rPr>
                  <w:b/>
                </w:rPr>
                <w:t>T</w:t>
              </w:r>
              <w:r w:rsidRPr="00162F32">
                <w:rPr>
                  <w:b/>
                </w:rPr>
                <w:t>hroughput loss</w:t>
              </w:r>
            </w:ins>
          </w:p>
        </w:tc>
        <w:tc>
          <w:tcPr>
            <w:tcW w:w="3736" w:type="dxa"/>
            <w:gridSpan w:val="2"/>
            <w:shd w:val="clear" w:color="auto" w:fill="auto"/>
            <w:vAlign w:val="center"/>
          </w:tcPr>
          <w:p w14:paraId="709C22E3" w14:textId="77777777" w:rsidR="008151DC" w:rsidRPr="00421C41" w:rsidRDefault="008151DC" w:rsidP="0015503E">
            <w:pPr>
              <w:jc w:val="center"/>
              <w:rPr>
                <w:ins w:id="394" w:author="정만영/책임연구원/차세대표준(연)5G표준Task(manyoung.jung@lge.com)" w:date="2019-10-14T21:18:00Z"/>
                <w:b/>
              </w:rPr>
            </w:pPr>
            <w:ins w:id="395" w:author="정만영/책임연구원/차세대표준(연)5G표준Task(manyoung.jung@lge.com)" w:date="2019-10-14T21:18:00Z">
              <w:r>
                <w:rPr>
                  <w:b/>
                </w:rPr>
                <w:t>5% tile</w:t>
              </w:r>
            </w:ins>
          </w:p>
        </w:tc>
      </w:tr>
      <w:tr w:rsidR="008151DC" w14:paraId="716E8F70" w14:textId="77777777" w:rsidTr="0015503E">
        <w:trPr>
          <w:jc w:val="center"/>
          <w:ins w:id="396" w:author="정만영/책임연구원/차세대표준(연)5G표준Task(manyoung.jung@lge.com)" w:date="2019-10-14T21:18:00Z"/>
        </w:trPr>
        <w:tc>
          <w:tcPr>
            <w:tcW w:w="1261" w:type="dxa"/>
            <w:vMerge/>
            <w:shd w:val="clear" w:color="auto" w:fill="auto"/>
            <w:vAlign w:val="center"/>
          </w:tcPr>
          <w:p w14:paraId="032D5BC0" w14:textId="77777777" w:rsidR="008151DC" w:rsidRPr="00421C41" w:rsidRDefault="008151DC" w:rsidP="0015503E">
            <w:pPr>
              <w:jc w:val="center"/>
              <w:rPr>
                <w:ins w:id="397" w:author="정만영/책임연구원/차세대표준(연)5G표준Task(manyoung.jung@lge.com)" w:date="2019-10-14T21:18:00Z"/>
                <w:b/>
              </w:rPr>
            </w:pPr>
          </w:p>
        </w:tc>
        <w:tc>
          <w:tcPr>
            <w:tcW w:w="1843" w:type="dxa"/>
            <w:shd w:val="clear" w:color="auto" w:fill="auto"/>
            <w:vAlign w:val="center"/>
          </w:tcPr>
          <w:p w14:paraId="7E259748" w14:textId="77777777" w:rsidR="008151DC" w:rsidRPr="00421C41" w:rsidRDefault="008151DC" w:rsidP="0015503E">
            <w:pPr>
              <w:jc w:val="center"/>
              <w:rPr>
                <w:ins w:id="398" w:author="정만영/책임연구원/차세대표준(연)5G표준Task(manyoung.jung@lge.com)" w:date="2019-10-14T21:18:00Z"/>
                <w:b/>
              </w:rPr>
            </w:pPr>
            <w:ins w:id="399" w:author="정만영/책임연구원/차세대표준(연)5G표준Task(manyoung.jung@lge.com)" w:date="2019-10-14T21:18:00Z">
              <w:r>
                <w:rPr>
                  <w:b/>
                </w:rPr>
                <w:t>without power control</w:t>
              </w:r>
            </w:ins>
          </w:p>
        </w:tc>
        <w:tc>
          <w:tcPr>
            <w:tcW w:w="1893" w:type="dxa"/>
            <w:shd w:val="clear" w:color="auto" w:fill="auto"/>
            <w:vAlign w:val="center"/>
          </w:tcPr>
          <w:p w14:paraId="0329B0C1" w14:textId="77777777" w:rsidR="008151DC" w:rsidRPr="00421C41" w:rsidRDefault="008151DC" w:rsidP="0015503E">
            <w:pPr>
              <w:jc w:val="center"/>
              <w:rPr>
                <w:ins w:id="400" w:author="정만영/책임연구원/차세대표준(연)5G표준Task(manyoung.jung@lge.com)" w:date="2019-10-14T21:18:00Z"/>
                <w:b/>
              </w:rPr>
            </w:pPr>
            <w:ins w:id="401" w:author="정만영/책임연구원/차세대표준(연)5G표준Task(manyoung.jung@lge.com)" w:date="2019-10-14T21:18:00Z">
              <w:r>
                <w:rPr>
                  <w:b/>
                </w:rPr>
                <w:t>with power control</w:t>
              </w:r>
            </w:ins>
          </w:p>
        </w:tc>
      </w:tr>
      <w:tr w:rsidR="008151DC" w14:paraId="3D330190" w14:textId="77777777" w:rsidTr="0015503E">
        <w:trPr>
          <w:jc w:val="center"/>
          <w:ins w:id="402" w:author="정만영/책임연구원/차세대표준(연)5G표준Task(manyoung.jung@lge.com)" w:date="2019-10-14T21:18:00Z"/>
        </w:trPr>
        <w:tc>
          <w:tcPr>
            <w:tcW w:w="1261" w:type="dxa"/>
            <w:vMerge/>
            <w:shd w:val="clear" w:color="auto" w:fill="auto"/>
            <w:vAlign w:val="center"/>
          </w:tcPr>
          <w:p w14:paraId="3981A5CA" w14:textId="77777777" w:rsidR="008151DC" w:rsidRPr="00421C41" w:rsidRDefault="008151DC" w:rsidP="0015503E">
            <w:pPr>
              <w:jc w:val="center"/>
              <w:rPr>
                <w:ins w:id="403" w:author="정만영/책임연구원/차세대표준(연)5G표준Task(manyoung.jung@lge.com)" w:date="2019-10-14T21:18:00Z"/>
                <w:b/>
              </w:rPr>
            </w:pPr>
          </w:p>
        </w:tc>
        <w:tc>
          <w:tcPr>
            <w:tcW w:w="1843" w:type="dxa"/>
            <w:shd w:val="clear" w:color="auto" w:fill="auto"/>
            <w:vAlign w:val="center"/>
          </w:tcPr>
          <w:p w14:paraId="3DC208BB" w14:textId="77777777" w:rsidR="008151DC" w:rsidRPr="00421C41" w:rsidRDefault="008151DC" w:rsidP="0015503E">
            <w:pPr>
              <w:jc w:val="center"/>
              <w:rPr>
                <w:ins w:id="404" w:author="정만영/책임연구원/차세대표준(연)5G표준Task(manyoung.jung@lge.com)" w:date="2019-10-14T21:18:00Z"/>
                <w:b/>
              </w:rPr>
            </w:pPr>
            <w:ins w:id="405" w:author="정만영/책임연구원/차세대표준(연)5G표준Task(manyoung.jung@lge.com)" w:date="2019-10-14T21:18:00Z">
              <w:r w:rsidRPr="00162F32">
                <w:rPr>
                  <w:b/>
                  <w:highlight w:val="yellow"/>
                </w:rPr>
                <w:t>9</w:t>
              </w:r>
              <w:r w:rsidRPr="00162F32">
                <w:rPr>
                  <w:rFonts w:hint="eastAsia"/>
                  <w:b/>
                  <w:highlight w:val="yellow"/>
                </w:rPr>
                <w:t>%</w:t>
              </w:r>
            </w:ins>
          </w:p>
        </w:tc>
        <w:tc>
          <w:tcPr>
            <w:tcW w:w="1893" w:type="dxa"/>
            <w:shd w:val="clear" w:color="auto" w:fill="auto"/>
            <w:vAlign w:val="center"/>
          </w:tcPr>
          <w:p w14:paraId="57D5B94F" w14:textId="77777777" w:rsidR="008151DC" w:rsidRPr="00421C41" w:rsidRDefault="008151DC" w:rsidP="0015503E">
            <w:pPr>
              <w:jc w:val="center"/>
              <w:rPr>
                <w:ins w:id="406" w:author="정만영/책임연구원/차세대표준(연)5G표준Task(manyoung.jung@lge.com)" w:date="2019-10-14T21:18:00Z"/>
                <w:b/>
              </w:rPr>
            </w:pPr>
            <w:ins w:id="407" w:author="정만영/책임연구원/차세대표준(연)5G표준Task(manyoung.jung@lge.com)" w:date="2019-10-14T21:18:00Z">
              <w:r>
                <w:rPr>
                  <w:b/>
                </w:rPr>
                <w:t>little performance loss</w:t>
              </w:r>
            </w:ins>
          </w:p>
        </w:tc>
      </w:tr>
    </w:tbl>
    <w:p w14:paraId="68CFC06F" w14:textId="77777777" w:rsidR="008151DC" w:rsidRDefault="008151DC" w:rsidP="008151DC">
      <w:pPr>
        <w:rPr>
          <w:ins w:id="408" w:author="정만영/책임연구원/차세대표준(연)5G표준Task(manyoung.jung@lge.com)" w:date="2019-10-14T21:18:00Z"/>
          <w:rFonts w:eastAsia="SimSun"/>
          <w:lang w:val="en-US" w:eastAsia="zh-CN"/>
        </w:rPr>
      </w:pPr>
    </w:p>
    <w:p w14:paraId="05165B56" w14:textId="77777777" w:rsidR="008151DC" w:rsidRDefault="008151DC" w:rsidP="008151DC">
      <w:pPr>
        <w:pStyle w:val="af3"/>
        <w:keepNext/>
        <w:jc w:val="center"/>
        <w:rPr>
          <w:ins w:id="409" w:author="정만영/책임연구원/차세대표준(연)5G표준Task(manyoung.jung@lge.com)" w:date="2019-10-14T21:18:00Z"/>
        </w:rPr>
      </w:pPr>
      <w:ins w:id="410" w:author="정만영/책임연구원/차세대표준(연)5G표준Task(manyoung.jung@lge.com)" w:date="2019-10-14T21:18:00Z">
        <w:r>
          <w:t>Table 5.3.2.1-2.</w:t>
        </w:r>
        <w:r w:rsidRPr="00CD69B8">
          <w:t xml:space="preserve"> </w:t>
        </w:r>
        <w:r>
          <w:t>PRR loss for case6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8151DC" w14:paraId="393D8CC6" w14:textId="77777777" w:rsidTr="0015503E">
        <w:trPr>
          <w:jc w:val="center"/>
          <w:ins w:id="411" w:author="정만영/책임연구원/차세대표준(연)5G표준Task(manyoung.jung@lge.com)" w:date="2019-10-14T21:18:00Z"/>
        </w:trPr>
        <w:tc>
          <w:tcPr>
            <w:tcW w:w="1138" w:type="dxa"/>
            <w:vMerge w:val="restart"/>
            <w:shd w:val="clear" w:color="auto" w:fill="auto"/>
            <w:vAlign w:val="center"/>
          </w:tcPr>
          <w:p w14:paraId="45BAB321" w14:textId="77777777" w:rsidR="008151DC" w:rsidRPr="00421C41" w:rsidRDefault="008151DC" w:rsidP="0015503E">
            <w:pPr>
              <w:jc w:val="center"/>
              <w:rPr>
                <w:ins w:id="412" w:author="정만영/책임연구원/차세대표준(연)5G표준Task(manyoung.jung@lge.com)" w:date="2019-10-14T21:18:00Z"/>
                <w:b/>
              </w:rPr>
            </w:pPr>
            <w:ins w:id="413" w:author="정만영/책임연구원/차세대표준(연)5G표준Task(manyoung.jung@lge.com)" w:date="2019-10-14T21:18:00Z">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ins>
          </w:p>
        </w:tc>
        <w:tc>
          <w:tcPr>
            <w:tcW w:w="3736" w:type="dxa"/>
            <w:gridSpan w:val="2"/>
            <w:shd w:val="clear" w:color="auto" w:fill="auto"/>
            <w:vAlign w:val="center"/>
          </w:tcPr>
          <w:p w14:paraId="2676DE5E" w14:textId="77777777" w:rsidR="008151DC" w:rsidRPr="00421C41" w:rsidRDefault="008151DC" w:rsidP="0015503E">
            <w:pPr>
              <w:jc w:val="center"/>
              <w:rPr>
                <w:ins w:id="414" w:author="정만영/책임연구원/차세대표준(연)5G표준Task(manyoung.jung@lge.com)" w:date="2019-10-14T21:18:00Z"/>
                <w:b/>
              </w:rPr>
            </w:pPr>
            <w:ins w:id="415" w:author="정만영/책임연구원/차세대표준(연)5G표준Task(manyoung.jung@lge.com)" w:date="2019-10-14T21:18:00Z">
              <w:r w:rsidRPr="00421C41">
                <w:rPr>
                  <w:b/>
                </w:rPr>
                <w:t>A</w:t>
              </w:r>
              <w:r w:rsidRPr="00421C41">
                <w:rPr>
                  <w:rFonts w:hint="eastAsia"/>
                  <w:b/>
                </w:rPr>
                <w:t>t 150m range for 60km/h</w:t>
              </w:r>
            </w:ins>
          </w:p>
        </w:tc>
      </w:tr>
      <w:tr w:rsidR="008151DC" w14:paraId="69CD12DC" w14:textId="77777777" w:rsidTr="0015503E">
        <w:trPr>
          <w:jc w:val="center"/>
          <w:ins w:id="416" w:author="정만영/책임연구원/차세대표준(연)5G표준Task(manyoung.jung@lge.com)" w:date="2019-10-14T21:18:00Z"/>
        </w:trPr>
        <w:tc>
          <w:tcPr>
            <w:tcW w:w="1138" w:type="dxa"/>
            <w:vMerge/>
            <w:shd w:val="clear" w:color="auto" w:fill="auto"/>
            <w:vAlign w:val="center"/>
          </w:tcPr>
          <w:p w14:paraId="094E4C7E" w14:textId="77777777" w:rsidR="008151DC" w:rsidRPr="00421C41" w:rsidRDefault="008151DC" w:rsidP="0015503E">
            <w:pPr>
              <w:jc w:val="center"/>
              <w:rPr>
                <w:ins w:id="417" w:author="정만영/책임연구원/차세대표준(연)5G표준Task(manyoung.jung@lge.com)" w:date="2019-10-14T21:18:00Z"/>
                <w:b/>
              </w:rPr>
            </w:pPr>
          </w:p>
        </w:tc>
        <w:tc>
          <w:tcPr>
            <w:tcW w:w="1843" w:type="dxa"/>
            <w:shd w:val="clear" w:color="auto" w:fill="auto"/>
            <w:vAlign w:val="center"/>
          </w:tcPr>
          <w:p w14:paraId="1BD938F8" w14:textId="77777777" w:rsidR="008151DC" w:rsidRPr="00421C41" w:rsidRDefault="008151DC" w:rsidP="0015503E">
            <w:pPr>
              <w:jc w:val="center"/>
              <w:rPr>
                <w:ins w:id="418" w:author="정만영/책임연구원/차세대표준(연)5G표준Task(manyoung.jung@lge.com)" w:date="2019-10-14T21:18:00Z"/>
                <w:b/>
              </w:rPr>
            </w:pPr>
            <w:ins w:id="419" w:author="정만영/책임연구원/차세대표준(연)5G표준Task(manyoung.jung@lge.com)" w:date="2019-10-14T21:18:00Z">
              <w:r>
                <w:rPr>
                  <w:b/>
                </w:rPr>
                <w:t>without power control</w:t>
              </w:r>
            </w:ins>
          </w:p>
        </w:tc>
        <w:tc>
          <w:tcPr>
            <w:tcW w:w="1893" w:type="dxa"/>
            <w:shd w:val="clear" w:color="auto" w:fill="auto"/>
            <w:vAlign w:val="center"/>
          </w:tcPr>
          <w:p w14:paraId="776B4899" w14:textId="77777777" w:rsidR="008151DC" w:rsidRPr="00421C41" w:rsidRDefault="008151DC" w:rsidP="0015503E">
            <w:pPr>
              <w:jc w:val="center"/>
              <w:rPr>
                <w:ins w:id="420" w:author="정만영/책임연구원/차세대표준(연)5G표준Task(manyoung.jung@lge.com)" w:date="2019-10-14T21:18:00Z"/>
                <w:b/>
              </w:rPr>
            </w:pPr>
            <w:ins w:id="421" w:author="정만영/책임연구원/차세대표준(연)5G표준Task(manyoung.jung@lge.com)" w:date="2019-10-14T21:18:00Z">
              <w:r>
                <w:rPr>
                  <w:b/>
                </w:rPr>
                <w:t>with power control</w:t>
              </w:r>
            </w:ins>
          </w:p>
        </w:tc>
      </w:tr>
      <w:tr w:rsidR="008151DC" w14:paraId="77ABE725" w14:textId="77777777" w:rsidTr="0015503E">
        <w:trPr>
          <w:jc w:val="center"/>
          <w:ins w:id="422" w:author="정만영/책임연구원/차세대표준(연)5G표준Task(manyoung.jung@lge.com)" w:date="2019-10-14T21:18:00Z"/>
        </w:trPr>
        <w:tc>
          <w:tcPr>
            <w:tcW w:w="1138" w:type="dxa"/>
            <w:vMerge/>
            <w:shd w:val="clear" w:color="auto" w:fill="auto"/>
            <w:vAlign w:val="center"/>
          </w:tcPr>
          <w:p w14:paraId="7B5976BB" w14:textId="77777777" w:rsidR="008151DC" w:rsidRPr="00421C41" w:rsidRDefault="008151DC" w:rsidP="0015503E">
            <w:pPr>
              <w:jc w:val="center"/>
              <w:rPr>
                <w:ins w:id="423" w:author="정만영/책임연구원/차세대표준(연)5G표준Task(manyoung.jung@lge.com)" w:date="2019-10-14T21:18:00Z"/>
                <w:b/>
              </w:rPr>
            </w:pPr>
          </w:p>
        </w:tc>
        <w:tc>
          <w:tcPr>
            <w:tcW w:w="1843" w:type="dxa"/>
            <w:shd w:val="clear" w:color="auto" w:fill="auto"/>
            <w:vAlign w:val="center"/>
          </w:tcPr>
          <w:p w14:paraId="322CEAF5" w14:textId="77777777" w:rsidR="008151DC" w:rsidRPr="00421C41" w:rsidRDefault="008151DC" w:rsidP="0015503E">
            <w:pPr>
              <w:jc w:val="center"/>
              <w:rPr>
                <w:ins w:id="424" w:author="정만영/책임연구원/차세대표준(연)5G표준Task(manyoung.jung@lge.com)" w:date="2019-10-14T21:18:00Z"/>
                <w:b/>
              </w:rPr>
            </w:pPr>
            <w:ins w:id="425" w:author="정만영/책임연구원/차세대표준(연)5G표준Task(manyoung.jung@lge.com)" w:date="2019-10-14T21:18:00Z">
              <w:r>
                <w:rPr>
                  <w:b/>
                </w:rPr>
                <w:t>1.8</w:t>
              </w:r>
              <w:r w:rsidRPr="00421C41">
                <w:rPr>
                  <w:rFonts w:hint="eastAsia"/>
                  <w:b/>
                </w:rPr>
                <w:t>%</w:t>
              </w:r>
            </w:ins>
          </w:p>
        </w:tc>
        <w:tc>
          <w:tcPr>
            <w:tcW w:w="1893" w:type="dxa"/>
            <w:shd w:val="clear" w:color="auto" w:fill="auto"/>
            <w:vAlign w:val="center"/>
          </w:tcPr>
          <w:p w14:paraId="003E78C6" w14:textId="77777777" w:rsidR="008151DC" w:rsidRPr="00421C41" w:rsidRDefault="008151DC" w:rsidP="0015503E">
            <w:pPr>
              <w:jc w:val="center"/>
              <w:rPr>
                <w:ins w:id="426" w:author="정만영/책임연구원/차세대표준(연)5G표준Task(manyoung.jung@lge.com)" w:date="2019-10-14T21:18:00Z"/>
                <w:b/>
              </w:rPr>
            </w:pPr>
            <w:ins w:id="427" w:author="정만영/책임연구원/차세대표준(연)5G표준Task(manyoung.jung@lge.com)" w:date="2019-10-14T21:18:00Z">
              <w:r w:rsidRPr="00162F32">
                <w:rPr>
                  <w:b/>
                  <w:highlight w:val="yellow"/>
                </w:rPr>
                <w:t>9.5</w:t>
              </w:r>
              <w:r w:rsidRPr="00162F32">
                <w:rPr>
                  <w:rFonts w:hint="eastAsia"/>
                  <w:b/>
                  <w:highlight w:val="yellow"/>
                </w:rPr>
                <w:t>%</w:t>
              </w:r>
            </w:ins>
          </w:p>
        </w:tc>
      </w:tr>
    </w:tbl>
    <w:p w14:paraId="18CF5E85" w14:textId="77777777" w:rsidR="008151DC" w:rsidRDefault="008151DC" w:rsidP="008151DC">
      <w:pPr>
        <w:rPr>
          <w:ins w:id="428" w:author="정만영/책임연구원/차세대표준(연)5G표준Task(manyoung.jung@lge.com)" w:date="2019-10-14T21:18:00Z"/>
          <w:lang w:eastAsia="zh-CN"/>
        </w:rPr>
      </w:pPr>
    </w:p>
    <w:p w14:paraId="6669E1B7" w14:textId="77777777" w:rsidR="008151DC" w:rsidRDefault="008151DC" w:rsidP="008151DC">
      <w:pPr>
        <w:rPr>
          <w:ins w:id="429" w:author="정만영/책임연구원/차세대표준(연)5G표준Task(manyoung.jung@lge.com)" w:date="2019-10-14T21:18:00Z"/>
          <w:lang w:eastAsia="zh-CN"/>
        </w:rPr>
      </w:pPr>
      <w:ins w:id="430" w:author="정만영/책임연구원/차세대표준(연)5G표준Task(manyoung.jung@lge.com)" w:date="2019-10-14T21:18:00Z">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ins>
    </w:p>
    <w:p w14:paraId="07051BAD" w14:textId="77777777" w:rsidR="008151DC" w:rsidRPr="00162F32" w:rsidRDefault="008151DC" w:rsidP="008151DC">
      <w:pPr>
        <w:numPr>
          <w:ilvl w:val="0"/>
          <w:numId w:val="38"/>
        </w:numPr>
        <w:rPr>
          <w:ins w:id="431" w:author="정만영/책임연구원/차세대표준(연)5G표준Task(manyoung.jung@lge.com)" w:date="2019-10-14T21:18:00Z"/>
          <w:rFonts w:eastAsia="SimSun"/>
          <w:lang w:eastAsia="zh-CN"/>
        </w:rPr>
      </w:pPr>
      <w:bookmarkStart w:id="432" w:name="OLE_LINK5"/>
      <w:ins w:id="433" w:author="정만영/책임연구원/차세대표준(연)5G표준Task(manyoung.jung@lge.com)" w:date="2019-10-14T21:18:00Z">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ins>
    </w:p>
    <w:p w14:paraId="6A03686E" w14:textId="77777777" w:rsidR="008151DC" w:rsidRPr="00D472EA" w:rsidRDefault="008151DC" w:rsidP="008151DC">
      <w:pPr>
        <w:numPr>
          <w:ilvl w:val="0"/>
          <w:numId w:val="38"/>
        </w:numPr>
        <w:rPr>
          <w:ins w:id="434" w:author="정만영/책임연구원/차세대표준(연)5G표준Task(manyoung.jung@lge.com)" w:date="2019-10-14T21:18:00Z"/>
          <w:rFonts w:eastAsia="SimSun"/>
          <w:lang w:eastAsia="zh-CN"/>
        </w:rPr>
      </w:pPr>
      <w:ins w:id="435" w:author="정만영/책임연구원/차세대표준(연)5G표준Task(manyoung.jung@lge.com)" w:date="2019-10-14T21:18:00Z">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ins>
    </w:p>
    <w:bookmarkEnd w:id="432"/>
    <w:p w14:paraId="1FCA20B9" w14:textId="159CB8A2" w:rsidR="008151DC" w:rsidRDefault="008151DC" w:rsidP="008151DC">
      <w:pPr>
        <w:rPr>
          <w:ins w:id="436" w:author="정만영/책임연구원/차세대표준(연)5G표준Task(manyoung.jung@lge.com)" w:date="2019-10-14T21:18:00Z"/>
          <w:rFonts w:eastAsia="SimSun"/>
          <w:b/>
          <w:lang w:eastAsia="zh-CN"/>
        </w:rPr>
      </w:pPr>
      <w:ins w:id="437" w:author="정만영/책임연구원/차세대표준(연)5G표준Task(manyoung.jung@lge.com)" w:date="2019-10-14T21:18:00Z">
        <w:r>
          <w:rPr>
            <w:rFonts w:eastAsia="SimSun" w:hint="eastAsia"/>
            <w:b/>
            <w:lang w:eastAsia="zh-CN"/>
          </w:rPr>
          <w:lastRenderedPageBreak/>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r w:rsidR="008F1790">
          <w:rPr>
            <w:rFonts w:eastAsia="SimSun"/>
            <w:b/>
            <w:lang w:eastAsia="zh-CN"/>
          </w:rPr>
          <w:t>,</w:t>
        </w:r>
      </w:ins>
    </w:p>
    <w:p w14:paraId="28562E1A" w14:textId="77777777" w:rsidR="008151DC" w:rsidRDefault="008151DC" w:rsidP="008151DC">
      <w:pPr>
        <w:numPr>
          <w:ilvl w:val="0"/>
          <w:numId w:val="40"/>
        </w:numPr>
        <w:rPr>
          <w:ins w:id="438" w:author="정만영/책임연구원/차세대표준(연)5G표준Task(manyoung.jung@lge.com)" w:date="2019-10-14T21:18:00Z"/>
          <w:rFonts w:eastAsia="SimSun"/>
          <w:b/>
          <w:lang w:eastAsia="zh-CN"/>
        </w:rPr>
      </w:pPr>
      <w:ins w:id="439" w:author="정만영/책임연구원/차세대표준(연)5G표준Task(manyoung.jung@lge.com)" w:date="2019-10-14T21:18:00Z">
        <w:r>
          <w:rPr>
            <w:rFonts w:eastAsia="SimSun"/>
            <w:b/>
            <w:lang w:eastAsia="zh-CN"/>
          </w:rPr>
          <w:t xml:space="preserve">If there is no power control scheme, throughput degradation is unacceptable for victim NR BS. </w:t>
        </w:r>
      </w:ins>
    </w:p>
    <w:p w14:paraId="0D336D92" w14:textId="2D09E76D" w:rsidR="008151DC" w:rsidRDefault="008151DC" w:rsidP="008151DC">
      <w:pPr>
        <w:numPr>
          <w:ilvl w:val="0"/>
          <w:numId w:val="40"/>
        </w:numPr>
        <w:rPr>
          <w:ins w:id="440" w:author="정만영/책임연구원/차세대표준(연)5G표준Task(manyoung.jung@lge.com)" w:date="2019-10-14T21:18:00Z"/>
          <w:rFonts w:eastAsia="SimSun"/>
          <w:b/>
          <w:lang w:eastAsia="zh-CN"/>
        </w:rPr>
      </w:pPr>
      <w:ins w:id="441" w:author="정만영/책임연구원/차세대표준(연)5G표준Task(manyoung.jung@lge.com)" w:date="2019-10-14T21:18:00Z">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w:t>
        </w:r>
      </w:ins>
      <w:ins w:id="442" w:author="정만영/책임연구원/차세대표준(연)5G표준Task(manyoung.jung@lge.com)" w:date="2019-10-18T12:47:00Z">
        <w:r w:rsidR="008F1790">
          <w:rPr>
            <w:rFonts w:eastAsia="SimSun"/>
            <w:b/>
            <w:lang w:eastAsia="zh-CN"/>
          </w:rPr>
          <w:t xml:space="preserve">at the expense of </w:t>
        </w:r>
      </w:ins>
      <w:ins w:id="443" w:author="정만영/책임연구원/차세대표준(연)5G표준Task(manyoung.jung@lge.com)" w:date="2019-10-14T21:18:00Z">
        <w:r>
          <w:rPr>
            <w:rFonts w:eastAsia="SimSun"/>
            <w:b/>
            <w:lang w:eastAsia="zh-CN"/>
          </w:rPr>
          <w:t>NR</w:t>
        </w:r>
        <w:r w:rsidRPr="001611D8">
          <w:rPr>
            <w:rFonts w:eastAsia="SimSun"/>
            <w:b/>
            <w:lang w:eastAsia="zh-CN"/>
          </w:rPr>
          <w:t xml:space="preserve"> V2</w:t>
        </w:r>
        <w:r>
          <w:rPr>
            <w:rFonts w:eastAsia="SimSun"/>
            <w:b/>
            <w:lang w:eastAsia="zh-CN"/>
          </w:rPr>
          <w:t>X</w:t>
        </w:r>
        <w:r w:rsidR="008F1790">
          <w:rPr>
            <w:rFonts w:eastAsia="SimSun"/>
            <w:b/>
            <w:lang w:eastAsia="zh-CN"/>
          </w:rPr>
          <w:t xml:space="preserve"> system performance</w:t>
        </w:r>
        <w:r w:rsidRPr="001611D8">
          <w:rPr>
            <w:rFonts w:eastAsia="SimSun"/>
            <w:b/>
            <w:lang w:eastAsia="zh-CN"/>
          </w:rPr>
          <w:t xml:space="preserve">. </w:t>
        </w:r>
      </w:ins>
    </w:p>
    <w:p w14:paraId="08FF3084" w14:textId="01948590" w:rsidR="008151DC" w:rsidRDefault="008151DC" w:rsidP="008151DC">
      <w:pPr>
        <w:rPr>
          <w:ins w:id="444" w:author="정만영/책임연구원/차세대표준(연)5G표준Task(manyoung.jung@lge.com)" w:date="2019-10-14T21:18:00Z"/>
          <w:rFonts w:eastAsia="SimSun"/>
          <w:b/>
          <w:lang w:eastAsia="zh-CN"/>
        </w:rPr>
      </w:pPr>
      <w:ins w:id="445" w:author="정만영/책임연구원/차세대표준(연)5G표준Task(manyoung.jung@lge.com)" w:date="2019-10-14T21:18:00Z">
        <w:r>
          <w:rPr>
            <w:rFonts w:eastAsia="SimSun" w:hint="eastAsia"/>
            <w:b/>
            <w:lang w:eastAsia="zh-CN"/>
          </w:rPr>
          <w:t xml:space="preserve">Observation </w:t>
        </w:r>
        <w:r>
          <w:rPr>
            <w:rFonts w:eastAsia="SimSun"/>
            <w:b/>
            <w:lang w:eastAsia="zh-CN"/>
          </w:rPr>
          <w:t xml:space="preserve">2: </w:t>
        </w:r>
      </w:ins>
      <w:ins w:id="446" w:author="정만영/책임연구원/차세대표준(연)5G표준Task(manyoung.jung@lge.com)" w:date="2019-10-18T12:48:00Z">
        <w:r w:rsidR="008F1790">
          <w:rPr>
            <w:rFonts w:eastAsia="SimSun"/>
            <w:b/>
            <w:lang w:eastAsia="zh-CN"/>
          </w:rPr>
          <w:t>F</w:t>
        </w:r>
      </w:ins>
      <w:ins w:id="447" w:author="정만영/책임연구원/차세대표준(연)5G표준Task(manyoung.jung@lge.com)" w:date="2019-10-14T21:18:00Z">
        <w:r w:rsidRPr="001611D8">
          <w:rPr>
            <w:rFonts w:eastAsia="SimSun"/>
            <w:b/>
            <w:lang w:eastAsia="zh-CN"/>
          </w:rPr>
          <w:t>urther study and discussion is needed in RAN4.</w:t>
        </w:r>
      </w:ins>
    </w:p>
    <w:p w14:paraId="40F4ED74" w14:textId="77777777" w:rsidR="008151DC" w:rsidRPr="00912DC9" w:rsidRDefault="008151DC" w:rsidP="008151DC">
      <w:pPr>
        <w:rPr>
          <w:ins w:id="448" w:author="정만영/책임연구원/차세대표준(연)5G표준Task(manyoung.jung@lge.com)" w:date="2019-10-14T21:18:00Z"/>
          <w:rFonts w:eastAsiaTheme="minorEastAsia"/>
        </w:rPr>
      </w:pPr>
    </w:p>
    <w:p w14:paraId="0F464925" w14:textId="77777777" w:rsidR="008151DC" w:rsidRDefault="008151DC" w:rsidP="008151DC">
      <w:pPr>
        <w:pStyle w:val="40"/>
        <w:rPr>
          <w:ins w:id="449" w:author="정만영/책임연구원/차세대표준(연)5G표준Task(manyoung.jung@lge.com)" w:date="2019-10-14T21:18:00Z"/>
          <w:rFonts w:eastAsiaTheme="minorEastAsia"/>
        </w:rPr>
      </w:pPr>
      <w:ins w:id="450" w:author="정만영/책임연구원/차세대표준(연)5G표준Task(manyoung.jung@lge.com)" w:date="2019-10-14T21:18:00Z">
        <w:r>
          <w:rPr>
            <w:rFonts w:eastAsiaTheme="minorEastAsia" w:hint="eastAsia"/>
          </w:rPr>
          <w:t xml:space="preserve">5.3.2.2 </w:t>
        </w:r>
        <w:r>
          <w:rPr>
            <w:rFonts w:eastAsiaTheme="minorEastAsia"/>
          </w:rPr>
          <w:t>LG simulation results</w:t>
        </w:r>
        <w:r>
          <w:rPr>
            <w:rFonts w:eastAsia="SimSun"/>
            <w:lang w:eastAsia="zh-CN"/>
          </w:rPr>
          <w:t xml:space="preserve"> for Case5 and Case 6</w:t>
        </w:r>
      </w:ins>
    </w:p>
    <w:p w14:paraId="1670C74B" w14:textId="77777777" w:rsidR="008151DC" w:rsidRDefault="008151DC" w:rsidP="008151DC">
      <w:pPr>
        <w:pStyle w:val="af4"/>
        <w:tabs>
          <w:tab w:val="left" w:pos="1359"/>
        </w:tabs>
        <w:ind w:firstLineChars="100" w:firstLine="200"/>
        <w:rPr>
          <w:ins w:id="451" w:author="정만영/책임연구원/차세대표준(연)5G표준Task(manyoung.jung@lge.com)" w:date="2019-10-14T21:18:00Z"/>
          <w:lang w:val="en-US"/>
        </w:rPr>
      </w:pPr>
      <w:ins w:id="452" w:author="정만영/책임연구원/차세대표준(연)5G표준Task(manyoung.jung@lge.com)" w:date="2019-10-14T21:18:00Z">
        <w:r>
          <w:rPr>
            <w:lang w:val="en-US"/>
          </w:rPr>
          <w:t>For coexistence scenario in license bands, we evaluate simulation results for Case 5, 6, based on agreed Coexistence simulation assumption [6]. For power control in NR V2X, we didn’t use any power control scheme at this stage.</w:t>
        </w:r>
      </w:ins>
    </w:p>
    <w:p w14:paraId="7F9A3A38" w14:textId="77777777" w:rsidR="008151DC" w:rsidRDefault="008151DC" w:rsidP="008151DC">
      <w:pPr>
        <w:pStyle w:val="af4"/>
        <w:tabs>
          <w:tab w:val="left" w:pos="1359"/>
        </w:tabs>
        <w:ind w:firstLineChars="100" w:firstLine="200"/>
        <w:rPr>
          <w:ins w:id="453" w:author="정만영/책임연구원/차세대표준(연)5G표준Task(manyoung.jung@lge.com)" w:date="2019-10-14T21:18:00Z"/>
          <w:lang w:val="en-US"/>
        </w:rPr>
      </w:pPr>
      <w:ins w:id="454" w:author="정만영/책임연구원/차세대표준(연)5G표준Task(manyoung.jung@lge.com)" w:date="2019-10-14T21:18:00Z">
        <w:r>
          <w:rPr>
            <w:lang w:val="en-US"/>
          </w:rPr>
          <w:t xml:space="preserve">For Case 5, we present our simulation results in terms of 5%-tile T-put loss in Table </w:t>
        </w:r>
        <w:r>
          <w:t>5.3.2.2-1</w:t>
        </w:r>
        <w:r>
          <w:rPr>
            <w:lang w:val="en-US"/>
          </w:rPr>
          <w:t>.</w:t>
        </w:r>
      </w:ins>
    </w:p>
    <w:p w14:paraId="5AB87C77" w14:textId="77777777" w:rsidR="008151DC" w:rsidRDefault="008151DC" w:rsidP="008151DC">
      <w:pPr>
        <w:pStyle w:val="af3"/>
        <w:keepNext/>
        <w:jc w:val="center"/>
        <w:rPr>
          <w:ins w:id="455" w:author="정만영/책임연구원/차세대표준(연)5G표준Task(manyoung.jung@lge.com)" w:date="2019-10-14T21:18:00Z"/>
        </w:rPr>
      </w:pPr>
      <w:ins w:id="456" w:author="정만영/책임연구원/차세대표준(연)5G표준Task(manyoung.jung@lge.com)" w:date="2019-10-14T21:18:00Z">
        <w:r>
          <w:t xml:space="preserve">Table 5.3.2.2-1. </w:t>
        </w:r>
        <w:r w:rsidRPr="00B91C25">
          <w:t>5%-tile throug</w:t>
        </w:r>
        <w:r>
          <w:t xml:space="preserve">hput loss of NR </w:t>
        </w:r>
        <w:proofErr w:type="spellStart"/>
        <w:r>
          <w:t>Uu</w:t>
        </w:r>
        <w:proofErr w:type="spellEnd"/>
        <w:r>
          <w:t xml:space="preserve"> BS in Case 5</w:t>
        </w:r>
      </w:ins>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8151DC" w:rsidRPr="00B91C25" w14:paraId="3260415E" w14:textId="77777777" w:rsidTr="0015503E">
        <w:trPr>
          <w:trHeight w:val="343"/>
          <w:jc w:val="center"/>
          <w:ins w:id="457" w:author="정만영/책임연구원/차세대표준(연)5G표준Task(manyoung.jung@lge.com)" w:date="2019-10-14T21:18:00Z"/>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28BC076" w14:textId="77777777" w:rsidR="008151DC" w:rsidRPr="00B91C25" w:rsidRDefault="008151DC" w:rsidP="0015503E">
            <w:pPr>
              <w:rPr>
                <w:ins w:id="458" w:author="정만영/책임연구원/차세대표준(연)5G표준Task(manyoung.jung@lge.com)" w:date="2019-10-14T21:18:00Z"/>
                <w:rFonts w:ascii="Arial" w:eastAsia="LG스마트체 Regular" w:hAnsi="Arial" w:cs="Arial"/>
                <w:color w:val="000000"/>
                <w:lang w:val="en-US"/>
              </w:rPr>
            </w:pPr>
            <w:ins w:id="459" w:author="정만영/책임연구원/차세대표준(연)5G표준Task(manyoung.jung@lge.com)" w:date="2019-10-14T21:18:00Z">
              <w:r w:rsidRPr="00B91C25">
                <w:rPr>
                  <w:rFonts w:ascii="Arial" w:eastAsia="LG스마트체 Regular" w:hAnsi="Arial" w:cs="Arial"/>
                  <w:color w:val="000000"/>
                  <w:lang w:val="en-US"/>
                </w:rPr>
                <w:t xml:space="preserve">　</w:t>
              </w:r>
            </w:ins>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766369E5" w14:textId="77777777" w:rsidR="008151DC" w:rsidRPr="00B91C25" w:rsidRDefault="008151DC" w:rsidP="0015503E">
            <w:pPr>
              <w:jc w:val="center"/>
              <w:rPr>
                <w:ins w:id="460" w:author="정만영/책임연구원/차세대표준(연)5G표준Task(manyoung.jung@lge.com)" w:date="2019-10-14T21:18:00Z"/>
                <w:rFonts w:ascii="Arial" w:eastAsia="LG스마트체 Regular" w:hAnsi="Arial" w:cs="Arial"/>
                <w:color w:val="000000"/>
                <w:lang w:val="en-US"/>
              </w:rPr>
            </w:pPr>
            <w:ins w:id="461" w:author="정만영/책임연구원/차세대표준(연)5G표준Task(manyoung.jung@lge.com)" w:date="2019-10-14T21:18:00Z">
              <w:r w:rsidRPr="00B91C25">
                <w:rPr>
                  <w:rFonts w:ascii="Arial" w:eastAsia="LG스마트체 Regular" w:hAnsi="Arial" w:cs="Arial"/>
                  <w:color w:val="000000"/>
                </w:rPr>
                <w:t>15km/h</w:t>
              </w:r>
            </w:ins>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5EE28048" w14:textId="77777777" w:rsidR="008151DC" w:rsidRPr="00B91C25" w:rsidRDefault="008151DC" w:rsidP="0015503E">
            <w:pPr>
              <w:jc w:val="center"/>
              <w:rPr>
                <w:ins w:id="462" w:author="정만영/책임연구원/차세대표준(연)5G표준Task(manyoung.jung@lge.com)" w:date="2019-10-14T21:18:00Z"/>
                <w:rFonts w:ascii="Arial" w:eastAsia="LG스마트체 Regular" w:hAnsi="Arial" w:cs="Arial"/>
                <w:color w:val="000000"/>
                <w:lang w:val="en-US"/>
              </w:rPr>
            </w:pPr>
            <w:ins w:id="463" w:author="정만영/책임연구원/차세대표준(연)5G표준Task(manyoung.jung@lge.com)" w:date="2019-10-14T21:18:00Z">
              <w:r w:rsidRPr="00B91C25">
                <w:rPr>
                  <w:rFonts w:ascii="Arial" w:eastAsia="LG스마트체 Regular" w:hAnsi="Arial" w:cs="Arial"/>
                  <w:color w:val="000000"/>
                </w:rPr>
                <w:t>60km/h</w:t>
              </w:r>
            </w:ins>
          </w:p>
        </w:tc>
      </w:tr>
      <w:tr w:rsidR="008151DC" w:rsidRPr="00B91C25" w14:paraId="7CF71386" w14:textId="77777777" w:rsidTr="0015503E">
        <w:trPr>
          <w:trHeight w:val="391"/>
          <w:jc w:val="center"/>
          <w:ins w:id="464" w:author="정만영/책임연구원/차세대표준(연)5G표준Task(manyoung.jung@lge.com)" w:date="2019-10-14T21:18:00Z"/>
        </w:trPr>
        <w:tc>
          <w:tcPr>
            <w:tcW w:w="2126" w:type="dxa"/>
            <w:tcBorders>
              <w:top w:val="nil"/>
              <w:left w:val="single" w:sz="8" w:space="0" w:color="auto"/>
              <w:bottom w:val="single" w:sz="8" w:space="0" w:color="auto"/>
              <w:right w:val="single" w:sz="8" w:space="0" w:color="auto"/>
            </w:tcBorders>
            <w:shd w:val="clear" w:color="auto" w:fill="auto"/>
            <w:vAlign w:val="center"/>
            <w:hideMark/>
          </w:tcPr>
          <w:p w14:paraId="31B88C9D" w14:textId="77777777" w:rsidR="008151DC" w:rsidRPr="00B91C25" w:rsidRDefault="008151DC" w:rsidP="0015503E">
            <w:pPr>
              <w:jc w:val="center"/>
              <w:rPr>
                <w:ins w:id="465" w:author="정만영/책임연구원/차세대표준(연)5G표준Task(manyoung.jung@lge.com)" w:date="2019-10-14T21:18:00Z"/>
                <w:rFonts w:ascii="Arial" w:eastAsia="LG스마트체 Regular" w:hAnsi="Arial" w:cs="Arial"/>
                <w:color w:val="000000"/>
                <w:lang w:val="en-US"/>
              </w:rPr>
            </w:pPr>
            <w:ins w:id="466" w:author="정만영/책임연구원/차세대표준(연)5G표준Task(manyoung.jung@lge.com)" w:date="2019-10-14T21:18:00Z">
              <w:r w:rsidRPr="00B91C25">
                <w:rPr>
                  <w:rFonts w:ascii="Arial" w:eastAsia="LG스마트체 Regular" w:hAnsi="Arial" w:cs="Arial"/>
                  <w:color w:val="000000"/>
                </w:rPr>
                <w:t>5%-tile T-put loss</w:t>
              </w:r>
            </w:ins>
          </w:p>
        </w:tc>
        <w:tc>
          <w:tcPr>
            <w:tcW w:w="1052" w:type="dxa"/>
            <w:tcBorders>
              <w:top w:val="nil"/>
              <w:left w:val="nil"/>
              <w:bottom w:val="single" w:sz="8" w:space="0" w:color="auto"/>
              <w:right w:val="single" w:sz="8" w:space="0" w:color="auto"/>
            </w:tcBorders>
            <w:shd w:val="clear" w:color="auto" w:fill="auto"/>
            <w:vAlign w:val="center"/>
            <w:hideMark/>
          </w:tcPr>
          <w:p w14:paraId="0FF7383B" w14:textId="77777777" w:rsidR="008151DC" w:rsidRPr="00B91C25" w:rsidRDefault="008151DC" w:rsidP="0015503E">
            <w:pPr>
              <w:jc w:val="center"/>
              <w:rPr>
                <w:ins w:id="467" w:author="정만영/책임연구원/차세대표준(연)5G표준Task(manyoung.jung@lge.com)" w:date="2019-10-14T21:18:00Z"/>
                <w:rFonts w:ascii="Arial" w:eastAsia="LG스마트체 Regular" w:hAnsi="Arial" w:cs="Arial"/>
                <w:color w:val="000000"/>
                <w:lang w:val="en-US"/>
              </w:rPr>
            </w:pPr>
            <w:ins w:id="468" w:author="정만영/책임연구원/차세대표준(연)5G표준Task(manyoung.jung@lge.com)" w:date="2019-10-14T21:18:00Z">
              <w:r w:rsidRPr="00B91C25">
                <w:rPr>
                  <w:rFonts w:ascii="Arial" w:eastAsia="LG스마트체 Regular" w:hAnsi="Arial" w:cs="Arial"/>
                  <w:color w:val="000000"/>
                </w:rPr>
                <w:t>20.55%</w:t>
              </w:r>
            </w:ins>
          </w:p>
        </w:tc>
        <w:tc>
          <w:tcPr>
            <w:tcW w:w="1052" w:type="dxa"/>
            <w:tcBorders>
              <w:top w:val="nil"/>
              <w:left w:val="nil"/>
              <w:bottom w:val="single" w:sz="8" w:space="0" w:color="auto"/>
              <w:right w:val="single" w:sz="8" w:space="0" w:color="auto"/>
            </w:tcBorders>
            <w:shd w:val="clear" w:color="auto" w:fill="auto"/>
            <w:vAlign w:val="center"/>
            <w:hideMark/>
          </w:tcPr>
          <w:p w14:paraId="1A34F711" w14:textId="77777777" w:rsidR="008151DC" w:rsidRPr="00B91C25" w:rsidRDefault="008151DC" w:rsidP="0015503E">
            <w:pPr>
              <w:jc w:val="center"/>
              <w:rPr>
                <w:ins w:id="469" w:author="정만영/책임연구원/차세대표준(연)5G표준Task(manyoung.jung@lge.com)" w:date="2019-10-14T21:18:00Z"/>
                <w:rFonts w:ascii="Arial" w:eastAsia="LG스마트체 Regular" w:hAnsi="Arial" w:cs="Arial"/>
                <w:color w:val="000000"/>
                <w:lang w:val="en-US"/>
              </w:rPr>
            </w:pPr>
            <w:ins w:id="470" w:author="정만영/책임연구원/차세대표준(연)5G표준Task(manyoung.jung@lge.com)" w:date="2019-10-14T21:18:00Z">
              <w:r w:rsidRPr="00B91C25">
                <w:rPr>
                  <w:rFonts w:ascii="Arial" w:eastAsia="LG스마트체 Regular" w:hAnsi="Arial" w:cs="Arial"/>
                  <w:color w:val="000000"/>
                </w:rPr>
                <w:t>7.99%</w:t>
              </w:r>
            </w:ins>
          </w:p>
        </w:tc>
      </w:tr>
    </w:tbl>
    <w:p w14:paraId="2DB4FF68" w14:textId="77777777" w:rsidR="008151DC" w:rsidRDefault="008151DC" w:rsidP="008151DC">
      <w:pPr>
        <w:pStyle w:val="af4"/>
        <w:tabs>
          <w:tab w:val="left" w:pos="1359"/>
        </w:tabs>
        <w:ind w:firstLineChars="100" w:firstLine="200"/>
        <w:rPr>
          <w:ins w:id="471" w:author="정만영/책임연구원/차세대표준(연)5G표준Task(manyoung.jung@lge.com)" w:date="2019-10-14T21:18:00Z"/>
          <w:lang w:val="en-US"/>
        </w:rPr>
      </w:pPr>
    </w:p>
    <w:p w14:paraId="13B6F8D9" w14:textId="77777777" w:rsidR="008151DC" w:rsidRDefault="008151DC" w:rsidP="008151DC">
      <w:pPr>
        <w:pStyle w:val="af4"/>
        <w:tabs>
          <w:tab w:val="left" w:pos="1359"/>
        </w:tabs>
        <w:ind w:firstLineChars="100" w:firstLine="200"/>
        <w:rPr>
          <w:ins w:id="472" w:author="정만영/책임연구원/차세대표준(연)5G표준Task(manyoung.jung@lge.com)" w:date="2019-10-14T21:18:00Z"/>
          <w:lang w:val="en-US"/>
        </w:rPr>
      </w:pPr>
      <w:ins w:id="473" w:author="정만영/책임연구원/차세대표준(연)5G표준Task(manyoung.jung@lge.com)" w:date="2019-10-14T21:18:00Z">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w:t>
        </w:r>
        <w:proofErr w:type="spellStart"/>
        <w:r>
          <w:rPr>
            <w:lang w:val="en-US"/>
          </w:rPr>
          <w:t>Uu</w:t>
        </w:r>
        <w:proofErr w:type="spellEnd"/>
        <w:r>
          <w:rPr>
            <w:lang w:val="en-US"/>
          </w:rPr>
          <w:t xml:space="preserve">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ins>
    </w:p>
    <w:p w14:paraId="6D755BEB" w14:textId="77777777" w:rsidR="008151DC" w:rsidRDefault="008151DC" w:rsidP="008151DC">
      <w:pPr>
        <w:pStyle w:val="af4"/>
        <w:ind w:leftChars="300" w:left="1581" w:hangingChars="500" w:hanging="981"/>
        <w:rPr>
          <w:ins w:id="474" w:author="정만영/책임연구원/차세대표준(연)5G표준Task(manyoung.jung@lge.com)" w:date="2019-10-14T21:18:00Z"/>
          <w:b/>
          <w:i/>
          <w:lang w:val="en-US"/>
        </w:rPr>
      </w:pPr>
      <w:ins w:id="475" w:author="정만영/책임연구원/차세대표준(연)5G표준Task(manyoung.jung@lge.com)" w:date="2019-10-14T21:18:00Z">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ins>
    </w:p>
    <w:p w14:paraId="4A544453" w14:textId="77777777" w:rsidR="008151DC" w:rsidRDefault="008151DC" w:rsidP="008151DC">
      <w:pPr>
        <w:pStyle w:val="af4"/>
        <w:tabs>
          <w:tab w:val="left" w:pos="1359"/>
        </w:tabs>
        <w:ind w:firstLineChars="100" w:firstLine="200"/>
        <w:rPr>
          <w:ins w:id="476" w:author="정만영/책임연구원/차세대표준(연)5G표준Task(manyoung.jung@lge.com)" w:date="2019-10-14T21:18:00Z"/>
          <w:lang w:val="en-US"/>
        </w:rPr>
      </w:pPr>
      <w:ins w:id="477" w:author="정만영/책임연구원/차세대표준(연)5G표준Task(manyoung.jung@lge.com)" w:date="2019-10-14T21:18:00Z">
        <w:r>
          <w:rPr>
            <w:rFonts w:hint="eastAsia"/>
            <w:lang w:val="en-US"/>
          </w:rPr>
          <w:t xml:space="preserve">For Case 6, we present our simulation results in </w:t>
        </w:r>
        <w:r>
          <w:rPr>
            <w:lang w:val="en-US"/>
          </w:rPr>
          <w:t xml:space="preserve">Figure 5.3.2.2-1 in terms of average packet reception ratio for both 15km/h and 60km/h. Also, we present PRR loss of Case 6 due to NR </w:t>
        </w:r>
        <w:proofErr w:type="spellStart"/>
        <w:r>
          <w:rPr>
            <w:lang w:val="en-US"/>
          </w:rPr>
          <w:t>Uu</w:t>
        </w:r>
        <w:proofErr w:type="spellEnd"/>
        <w:r>
          <w:rPr>
            <w:lang w:val="en-US"/>
          </w:rPr>
          <w:t xml:space="preserve"> UE as aggressor in Table 5.3.2.2-2.</w:t>
        </w:r>
      </w:ins>
    </w:p>
    <w:p w14:paraId="1DCE0B08" w14:textId="77777777" w:rsidR="008151DC" w:rsidRDefault="008151DC" w:rsidP="008151DC">
      <w:pPr>
        <w:pStyle w:val="af4"/>
        <w:keepNext/>
        <w:tabs>
          <w:tab w:val="left" w:pos="1359"/>
        </w:tabs>
        <w:ind w:firstLineChars="100" w:firstLine="200"/>
        <w:jc w:val="center"/>
        <w:rPr>
          <w:ins w:id="478" w:author="정만영/책임연구원/차세대표준(연)5G표준Task(manyoung.jung@lge.com)" w:date="2019-10-14T21:18:00Z"/>
        </w:rPr>
      </w:pPr>
      <w:ins w:id="479" w:author="정만영/책임연구원/차세대표준(연)5G표준Task(manyoung.jung@lge.com)" w:date="2019-10-14T21:18:00Z">
        <w:r w:rsidRPr="00B91C25">
          <w:rPr>
            <w:noProof/>
            <w:lang w:val="en-US"/>
          </w:rPr>
          <w:drawing>
            <wp:inline distT="0" distB="0" distL="0" distR="0" wp14:anchorId="1FF99A83" wp14:editId="45A962D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rPr>
          <w:drawing>
            <wp:inline distT="0" distB="0" distL="0" distR="0" wp14:anchorId="0E4298DF" wp14:editId="2BEF5BA9">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ins>
    </w:p>
    <w:p w14:paraId="0489F472" w14:textId="77777777" w:rsidR="008151DC" w:rsidRDefault="008151DC" w:rsidP="008151DC">
      <w:pPr>
        <w:pStyle w:val="af3"/>
        <w:jc w:val="center"/>
        <w:rPr>
          <w:ins w:id="480" w:author="정만영/책임연구원/차세대표준(연)5G표준Task(manyoung.jung@lge.com)" w:date="2019-10-14T21:18:00Z"/>
        </w:rPr>
      </w:pPr>
      <w:ins w:id="481" w:author="정만영/책임연구원/차세대표준(연)5G표준Task(manyoung.jung@lge.com)" w:date="2019-10-14T21:18:00Z">
        <w:r>
          <w:t xml:space="preserve">Figure 5.3.2.2-1. </w:t>
        </w:r>
        <w:r w:rsidRPr="00FD0CBE">
          <w:t>Average PRR of NR V2X UE in Case 6</w:t>
        </w:r>
      </w:ins>
    </w:p>
    <w:p w14:paraId="3B737848" w14:textId="77777777" w:rsidR="008151DC" w:rsidRPr="00DC6C30" w:rsidRDefault="008151DC" w:rsidP="008151DC">
      <w:pPr>
        <w:pStyle w:val="af4"/>
        <w:tabs>
          <w:tab w:val="left" w:pos="1359"/>
        </w:tabs>
        <w:rPr>
          <w:ins w:id="482" w:author="정만영/책임연구원/차세대표준(연)5G표준Task(manyoung.jung@lge.com)" w:date="2019-10-14T21:18:00Z"/>
          <w:rFonts w:eastAsiaTheme="minorEastAsia"/>
          <w:lang w:val="en-US"/>
        </w:rPr>
      </w:pPr>
    </w:p>
    <w:p w14:paraId="57DA24D7" w14:textId="77777777" w:rsidR="008151DC" w:rsidRDefault="008151DC" w:rsidP="008151DC">
      <w:pPr>
        <w:pStyle w:val="af3"/>
        <w:keepNext/>
        <w:jc w:val="center"/>
        <w:rPr>
          <w:ins w:id="483" w:author="정만영/책임연구원/차세대표준(연)5G표준Task(manyoung.jung@lge.com)" w:date="2019-10-14T21:18:00Z"/>
        </w:rPr>
      </w:pPr>
      <w:ins w:id="484" w:author="정만영/책임연구원/차세대표준(연)5G표준Task(manyoung.jung@lge.com)" w:date="2019-10-14T21:18:00Z">
        <w:r>
          <w:t>Table 5.3.2.2-2. PRR loss of NR V2X UE in Case 6</w:t>
        </w:r>
      </w:ins>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8151DC" w:rsidRPr="00B91C25" w14:paraId="0EDEEDDD" w14:textId="77777777" w:rsidTr="0015503E">
        <w:trPr>
          <w:trHeight w:val="417"/>
          <w:jc w:val="center"/>
          <w:ins w:id="485" w:author="정만영/책임연구원/차세대표준(연)5G표준Task(manyoung.jung@lge.com)" w:date="2019-10-14T21:18:00Z"/>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6C43F45" w14:textId="77777777" w:rsidR="008151DC" w:rsidRPr="00B91C25" w:rsidRDefault="008151DC" w:rsidP="0015503E">
            <w:pPr>
              <w:rPr>
                <w:ins w:id="486" w:author="정만영/책임연구원/차세대표준(연)5G표준Task(manyoung.jung@lge.com)" w:date="2019-10-14T21:18:00Z"/>
                <w:rFonts w:ascii="Arial" w:eastAsia="LG스마트체 Regular" w:hAnsi="Arial" w:cs="Arial"/>
                <w:color w:val="000000"/>
                <w:lang w:val="en-US"/>
              </w:rPr>
            </w:pPr>
            <w:ins w:id="487" w:author="정만영/책임연구원/차세대표준(연)5G표준Task(manyoung.jung@lge.com)" w:date="2019-10-14T21:18:00Z">
              <w:r w:rsidRPr="00B91C25">
                <w:rPr>
                  <w:rFonts w:ascii="Arial" w:eastAsia="LG스마트체 Regular" w:hAnsi="Arial" w:cs="Arial"/>
                  <w:color w:val="000000"/>
                  <w:lang w:val="en-US"/>
                </w:rPr>
                <w:t xml:space="preserve">　</w:t>
              </w:r>
            </w:ins>
          </w:p>
        </w:tc>
        <w:tc>
          <w:tcPr>
            <w:tcW w:w="2541" w:type="dxa"/>
            <w:tcBorders>
              <w:top w:val="single" w:sz="8" w:space="0" w:color="auto"/>
              <w:left w:val="nil"/>
              <w:bottom w:val="single" w:sz="8" w:space="0" w:color="auto"/>
              <w:right w:val="single" w:sz="8" w:space="0" w:color="auto"/>
            </w:tcBorders>
            <w:shd w:val="clear" w:color="auto" w:fill="auto"/>
            <w:vAlign w:val="center"/>
            <w:hideMark/>
          </w:tcPr>
          <w:p w14:paraId="11BC1AE0" w14:textId="77777777" w:rsidR="008151DC" w:rsidRPr="00B91C25" w:rsidRDefault="008151DC" w:rsidP="0015503E">
            <w:pPr>
              <w:jc w:val="center"/>
              <w:rPr>
                <w:ins w:id="488" w:author="정만영/책임연구원/차세대표준(연)5G표준Task(manyoung.jung@lge.com)" w:date="2019-10-14T21:18:00Z"/>
                <w:rFonts w:ascii="Arial" w:eastAsia="LG스마트체 Regular" w:hAnsi="Arial" w:cs="Arial"/>
                <w:color w:val="000000"/>
                <w:lang w:val="en-US"/>
              </w:rPr>
            </w:pPr>
            <w:ins w:id="489" w:author="정만영/책임연구원/차세대표준(연)5G표준Task(manyoung.jung@lge.com)" w:date="2019-10-14T21:18:00Z">
              <w:r>
                <w:rPr>
                  <w:rFonts w:ascii="Arial" w:eastAsia="LG스마트체 Regular" w:hAnsi="Arial" w:cs="Arial"/>
                  <w:color w:val="000000"/>
                </w:rPr>
                <w:t xml:space="preserve">@50m range for </w:t>
              </w:r>
              <w:r w:rsidRPr="00B91C25">
                <w:rPr>
                  <w:rFonts w:ascii="Arial" w:eastAsia="LG스마트체 Regular" w:hAnsi="Arial" w:cs="Arial"/>
                  <w:color w:val="000000"/>
                </w:rPr>
                <w:t>15km/h</w:t>
              </w:r>
            </w:ins>
          </w:p>
        </w:tc>
        <w:tc>
          <w:tcPr>
            <w:tcW w:w="2651" w:type="dxa"/>
            <w:tcBorders>
              <w:top w:val="single" w:sz="8" w:space="0" w:color="auto"/>
              <w:left w:val="nil"/>
              <w:bottom w:val="single" w:sz="8" w:space="0" w:color="auto"/>
              <w:right w:val="single" w:sz="8" w:space="0" w:color="auto"/>
            </w:tcBorders>
            <w:shd w:val="clear" w:color="auto" w:fill="auto"/>
            <w:vAlign w:val="center"/>
            <w:hideMark/>
          </w:tcPr>
          <w:p w14:paraId="785FD0EC" w14:textId="77777777" w:rsidR="008151DC" w:rsidRPr="00B91C25" w:rsidRDefault="008151DC" w:rsidP="0015503E">
            <w:pPr>
              <w:jc w:val="center"/>
              <w:rPr>
                <w:ins w:id="490" w:author="정만영/책임연구원/차세대표준(연)5G표준Task(manyoung.jung@lge.com)" w:date="2019-10-14T21:18:00Z"/>
                <w:rFonts w:ascii="Arial" w:eastAsia="LG스마트체 Regular" w:hAnsi="Arial" w:cs="Arial"/>
                <w:color w:val="000000"/>
                <w:lang w:val="en-US"/>
              </w:rPr>
            </w:pPr>
            <w:ins w:id="491" w:author="정만영/책임연구원/차세대표준(연)5G표준Task(manyoung.jung@lge.com)" w:date="2019-10-14T21:18:00Z">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ins>
          </w:p>
        </w:tc>
      </w:tr>
      <w:tr w:rsidR="008151DC" w:rsidRPr="00B91C25" w14:paraId="2C07E8AC" w14:textId="77777777" w:rsidTr="0015503E">
        <w:trPr>
          <w:trHeight w:val="391"/>
          <w:jc w:val="center"/>
          <w:ins w:id="492" w:author="정만영/책임연구원/차세대표준(연)5G표준Task(manyoung.jung@lge.com)" w:date="2019-10-14T21:18:00Z"/>
        </w:trPr>
        <w:tc>
          <w:tcPr>
            <w:tcW w:w="2322" w:type="dxa"/>
            <w:tcBorders>
              <w:top w:val="nil"/>
              <w:left w:val="single" w:sz="8" w:space="0" w:color="auto"/>
              <w:bottom w:val="single" w:sz="8" w:space="0" w:color="auto"/>
              <w:right w:val="single" w:sz="8" w:space="0" w:color="auto"/>
            </w:tcBorders>
            <w:shd w:val="clear" w:color="auto" w:fill="auto"/>
            <w:vAlign w:val="center"/>
            <w:hideMark/>
          </w:tcPr>
          <w:p w14:paraId="19580224" w14:textId="77777777" w:rsidR="008151DC" w:rsidRPr="00B91C25" w:rsidRDefault="008151DC" w:rsidP="0015503E">
            <w:pPr>
              <w:jc w:val="center"/>
              <w:rPr>
                <w:ins w:id="493" w:author="정만영/책임연구원/차세대표준(연)5G표준Task(manyoung.jung@lge.com)" w:date="2019-10-14T21:18:00Z"/>
                <w:rFonts w:ascii="Arial" w:eastAsia="LG스마트체 Regular" w:hAnsi="Arial" w:cs="Arial"/>
                <w:color w:val="000000"/>
                <w:lang w:val="en-US"/>
              </w:rPr>
            </w:pPr>
            <w:ins w:id="494" w:author="정만영/책임연구원/차세대표준(연)5G표준Task(manyoung.jung@lge.com)" w:date="2019-10-14T21:18:00Z">
              <w:r>
                <w:rPr>
                  <w:rFonts w:ascii="Arial" w:eastAsia="LG스마트체 Regular" w:hAnsi="Arial" w:cs="Arial"/>
                  <w:color w:val="000000"/>
                </w:rPr>
                <w:t xml:space="preserve">PRR Loss (1100 </w:t>
              </w:r>
              <w:proofErr w:type="spellStart"/>
              <w:r>
                <w:rPr>
                  <w:rFonts w:ascii="Arial" w:eastAsia="LG스마트체 Regular" w:hAnsi="Arial" w:cs="Arial"/>
                  <w:color w:val="000000"/>
                </w:rPr>
                <w:t>byts</w:t>
              </w:r>
              <w:proofErr w:type="spellEnd"/>
              <w:r>
                <w:rPr>
                  <w:rFonts w:ascii="Arial" w:eastAsia="LG스마트체 Regular" w:hAnsi="Arial" w:cs="Arial"/>
                  <w:color w:val="000000"/>
                </w:rPr>
                <w:t>)</w:t>
              </w:r>
            </w:ins>
          </w:p>
        </w:tc>
        <w:tc>
          <w:tcPr>
            <w:tcW w:w="2541" w:type="dxa"/>
            <w:tcBorders>
              <w:top w:val="nil"/>
              <w:left w:val="nil"/>
              <w:bottom w:val="single" w:sz="8" w:space="0" w:color="auto"/>
              <w:right w:val="single" w:sz="8" w:space="0" w:color="auto"/>
            </w:tcBorders>
            <w:shd w:val="clear" w:color="auto" w:fill="auto"/>
            <w:vAlign w:val="center"/>
            <w:hideMark/>
          </w:tcPr>
          <w:p w14:paraId="6056E429" w14:textId="77777777" w:rsidR="008151DC" w:rsidRPr="00B91C25" w:rsidRDefault="008151DC" w:rsidP="0015503E">
            <w:pPr>
              <w:jc w:val="center"/>
              <w:rPr>
                <w:ins w:id="495" w:author="정만영/책임연구원/차세대표준(연)5G표준Task(manyoung.jung@lge.com)" w:date="2019-10-14T21:18:00Z"/>
                <w:rFonts w:ascii="Arial" w:eastAsia="LG스마트체 Regular" w:hAnsi="Arial" w:cs="Arial"/>
                <w:color w:val="000000"/>
                <w:lang w:val="en-US"/>
              </w:rPr>
            </w:pPr>
            <w:ins w:id="496" w:author="정만영/책임연구원/차세대표준(연)5G표준Task(manyoung.jung@lge.com)" w:date="2019-10-14T21:18:00Z">
              <w:r>
                <w:rPr>
                  <w:rFonts w:ascii="Arial" w:eastAsia="LG스마트체 Regular" w:hAnsi="Arial" w:cs="Arial"/>
                  <w:color w:val="000000"/>
                </w:rPr>
                <w:t xml:space="preserve">0.74 </w:t>
              </w:r>
              <w:r w:rsidRPr="00B91C25">
                <w:rPr>
                  <w:rFonts w:ascii="Arial" w:eastAsia="LG스마트체 Regular" w:hAnsi="Arial" w:cs="Arial"/>
                  <w:color w:val="000000"/>
                </w:rPr>
                <w:t>%</w:t>
              </w:r>
            </w:ins>
          </w:p>
        </w:tc>
        <w:tc>
          <w:tcPr>
            <w:tcW w:w="2651" w:type="dxa"/>
            <w:tcBorders>
              <w:top w:val="nil"/>
              <w:left w:val="nil"/>
              <w:bottom w:val="single" w:sz="8" w:space="0" w:color="auto"/>
              <w:right w:val="single" w:sz="8" w:space="0" w:color="auto"/>
            </w:tcBorders>
            <w:shd w:val="clear" w:color="auto" w:fill="auto"/>
            <w:vAlign w:val="center"/>
            <w:hideMark/>
          </w:tcPr>
          <w:p w14:paraId="007BE4DF" w14:textId="77777777" w:rsidR="008151DC" w:rsidRPr="00B91C25" w:rsidRDefault="008151DC" w:rsidP="0015503E">
            <w:pPr>
              <w:jc w:val="center"/>
              <w:rPr>
                <w:ins w:id="497" w:author="정만영/책임연구원/차세대표준(연)5G표준Task(manyoung.jung@lge.com)" w:date="2019-10-14T21:18:00Z"/>
                <w:rFonts w:ascii="Arial" w:eastAsia="LG스마트체 Regular" w:hAnsi="Arial" w:cs="Arial"/>
                <w:color w:val="000000"/>
                <w:lang w:val="en-US"/>
              </w:rPr>
            </w:pPr>
            <w:ins w:id="498" w:author="정만영/책임연구원/차세대표준(연)5G표준Task(manyoung.jung@lge.com)" w:date="2019-10-14T21:18:00Z">
              <w:r>
                <w:rPr>
                  <w:rFonts w:ascii="Arial" w:eastAsia="LG스마트체 Regular" w:hAnsi="Arial" w:cs="Arial"/>
                  <w:color w:val="000000"/>
                </w:rPr>
                <w:t xml:space="preserve">1.65 </w:t>
              </w:r>
              <w:r w:rsidRPr="00B91C25">
                <w:rPr>
                  <w:rFonts w:ascii="Arial" w:eastAsia="LG스마트체 Regular" w:hAnsi="Arial" w:cs="Arial"/>
                  <w:color w:val="000000"/>
                </w:rPr>
                <w:t>%</w:t>
              </w:r>
            </w:ins>
          </w:p>
        </w:tc>
      </w:tr>
    </w:tbl>
    <w:p w14:paraId="4675E806" w14:textId="77777777" w:rsidR="008151DC" w:rsidRDefault="008151DC" w:rsidP="008151DC">
      <w:pPr>
        <w:pStyle w:val="af4"/>
        <w:tabs>
          <w:tab w:val="left" w:pos="1359"/>
        </w:tabs>
        <w:ind w:firstLineChars="100" w:firstLine="200"/>
        <w:rPr>
          <w:ins w:id="499" w:author="정만영/책임연구원/차세대표준(연)5G표준Task(manyoung.jung@lge.com)" w:date="2019-10-14T21:18:00Z"/>
          <w:lang w:val="en-US"/>
        </w:rPr>
      </w:pPr>
    </w:p>
    <w:p w14:paraId="345315D8" w14:textId="77777777" w:rsidR="008151DC" w:rsidRDefault="008151DC" w:rsidP="008151DC">
      <w:pPr>
        <w:pStyle w:val="af4"/>
        <w:tabs>
          <w:tab w:val="left" w:pos="1359"/>
        </w:tabs>
        <w:ind w:firstLineChars="100" w:firstLine="200"/>
        <w:rPr>
          <w:ins w:id="500" w:author="정만영/책임연구원/차세대표준(연)5G표준Task(manyoung.jung@lge.com)" w:date="2019-10-14T21:18:00Z"/>
          <w:lang w:val="en-US"/>
        </w:rPr>
      </w:pPr>
      <w:ins w:id="501" w:author="정만영/책임연구원/차세대표준(연)5G표준Task(manyoung.jung@lge.com)" w:date="2019-10-14T21:18:00Z">
        <w:r>
          <w:rPr>
            <w:lang w:val="en-US"/>
          </w:rPr>
          <w:t xml:space="preserve">From simulation results, we can see that there is no reasonable performance impact on NR V2X UE, even if NR </w:t>
        </w:r>
        <w:proofErr w:type="spellStart"/>
        <w:r>
          <w:rPr>
            <w:lang w:val="en-US"/>
          </w:rPr>
          <w:t>Uu</w:t>
        </w:r>
        <w:proofErr w:type="spellEnd"/>
        <w:r>
          <w:rPr>
            <w:lang w:val="en-US"/>
          </w:rPr>
          <w:t xml:space="preserve"> exist in adjacent frequency. </w:t>
        </w:r>
      </w:ins>
    </w:p>
    <w:p w14:paraId="7279D196" w14:textId="77777777" w:rsidR="00912DC9" w:rsidRPr="008151DC" w:rsidRDefault="008151DC" w:rsidP="008151DC">
      <w:pPr>
        <w:pStyle w:val="af4"/>
        <w:ind w:leftChars="300" w:left="1581" w:hangingChars="500" w:hanging="981"/>
        <w:rPr>
          <w:b/>
          <w:i/>
          <w:rPrChange w:id="502" w:author="정만영/책임연구원/차세대표준(연)5G표준Task(manyoung.jung@lge.com)" w:date="2019-10-14T21:18:00Z">
            <w:rPr>
              <w:b/>
              <w:i/>
              <w:lang w:val="en-US"/>
            </w:rPr>
          </w:rPrChange>
        </w:rPr>
      </w:pPr>
      <w:ins w:id="503" w:author="정만영/책임연구원/차세대표준(연)5G표준Task(manyoung.jung@lge.com)" w:date="2019-10-14T21:18:00Z">
        <w:r>
          <w:rPr>
            <w:b/>
            <w:i/>
            <w:lang w:val="en-US"/>
          </w:rPr>
          <w:lastRenderedPageBreak/>
          <w:t xml:space="preserve">Observation 2. When NR </w:t>
        </w:r>
        <w:proofErr w:type="spellStart"/>
        <w:r>
          <w:rPr>
            <w:b/>
            <w:i/>
            <w:lang w:val="en-US"/>
          </w:rPr>
          <w:t>Uu</w:t>
        </w:r>
        <w:proofErr w:type="spellEnd"/>
        <w:r>
          <w:rPr>
            <w:b/>
            <w:i/>
            <w:lang w:val="en-US"/>
          </w:rPr>
          <w:t xml:space="preserve"> UE exist as aggressor in case 6, no reasonable PRR loss in NR V2X UE was observed.</w:t>
        </w:r>
      </w:ins>
    </w:p>
    <w:p w14:paraId="466A6AB1" w14:textId="59D57520" w:rsidR="00A209FA" w:rsidRDefault="00A209FA" w:rsidP="009E08D5">
      <w:pPr>
        <w:pStyle w:val="af4"/>
        <w:ind w:leftChars="300" w:left="1600" w:hangingChars="500" w:hanging="1000"/>
        <w:rPr>
          <w:ins w:id="504" w:author="정만영/책임연구원/차세대표준(연)5G표준Task(manyoung.jung@lge.com)" w:date="2019-10-15T09:05:00Z"/>
          <w:rFonts w:eastAsiaTheme="minorEastAsia"/>
          <w:b/>
          <w:i/>
          <w:lang w:val="en-US"/>
        </w:rPr>
      </w:pPr>
    </w:p>
    <w:p w14:paraId="7C80780F" w14:textId="25388D51" w:rsidR="00930623" w:rsidRDefault="00930623" w:rsidP="00930623">
      <w:pPr>
        <w:pStyle w:val="2"/>
        <w:rPr>
          <w:ins w:id="505" w:author="정만영/책임연구원/차세대표준(연)5G표준Task(manyoung.jung@lge.com)" w:date="2019-10-15T09:05:00Z"/>
        </w:rPr>
      </w:pPr>
      <w:ins w:id="506" w:author="정만영/책임연구원/차세대표준(연)5G표준Task(manyoung.jung@lge.com)" w:date="2019-10-15T09:05:00Z">
        <w:r>
          <w:t>5.4</w:t>
        </w:r>
        <w:r w:rsidRPr="00235394">
          <w:tab/>
        </w:r>
        <w:r w:rsidRPr="00795ABE">
          <w:t xml:space="preserve">Conclusion of </w:t>
        </w:r>
        <w:r w:rsidRPr="00795ABE">
          <w:rPr>
            <w:rFonts w:hint="eastAsia"/>
          </w:rPr>
          <w:t>V</w:t>
        </w:r>
        <w:r w:rsidRPr="00795ABE">
          <w:t>2</w:t>
        </w:r>
        <w:r w:rsidRPr="00795ABE">
          <w:rPr>
            <w:rFonts w:hint="eastAsia"/>
          </w:rPr>
          <w:t>V</w:t>
        </w:r>
        <w:r w:rsidRPr="00795ABE">
          <w:t xml:space="preserve"> coexistence evaluations</w:t>
        </w:r>
      </w:ins>
    </w:p>
    <w:p w14:paraId="23805D41" w14:textId="01090016" w:rsidR="00930623" w:rsidRPr="00795ABE" w:rsidRDefault="00930623" w:rsidP="00930623">
      <w:pPr>
        <w:rPr>
          <w:ins w:id="507" w:author="정만영/책임연구원/차세대표준(연)5G표준Task(manyoung.jung@lge.com)" w:date="2019-10-15T09:08:00Z"/>
          <w:lang w:eastAsia="zh-CN"/>
        </w:rPr>
      </w:pPr>
      <w:ins w:id="508" w:author="정만영/책임연구원/차세대표준(연)5G표준Task(manyoung.jung@lge.com)" w:date="2019-10-15T09:08:00Z">
        <w:r w:rsidRPr="00795ABE">
          <w:rPr>
            <w:rFonts w:hint="eastAsia"/>
          </w:rPr>
          <w:t>The</w:t>
        </w:r>
        <w:r w:rsidRPr="00795ABE">
          <w:t xml:space="preserve"> </w:t>
        </w:r>
      </w:ins>
      <w:ins w:id="509" w:author="정만영/책임연구원/차세대표준(연)5G표준Task(manyoung.jung@lge.com)" w:date="2019-10-15T09:13:00Z">
        <w:r>
          <w:t xml:space="preserve">PC5-based </w:t>
        </w:r>
      </w:ins>
      <w:ins w:id="510" w:author="정만영/책임연구원/차세대표준(연)5G표준Task(manyoung.jung@lge.com)" w:date="2019-10-15T09:08:00Z">
        <w:r>
          <w:t xml:space="preserve">NR </w:t>
        </w:r>
        <w:r w:rsidRPr="00795ABE">
          <w:t>V2</w:t>
        </w:r>
      </w:ins>
      <w:ins w:id="511" w:author="정만영/책임연구원/차세대표준(연)5G표준Task(manyoung.jung@lge.com)" w:date="2019-10-15T09:17:00Z">
        <w:r w:rsidR="005766B7">
          <w:t>X</w:t>
        </w:r>
      </w:ins>
      <w:ins w:id="512" w:author="정만영/책임연구원/차세대표준(연)5G표준Task(manyoung.jung@lge.com)" w:date="2019-10-15T09:08:00Z">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ins>
      <w:ins w:id="513" w:author="정만영/책임연구원/차세대표준(연)5G표준Task(manyoung.jung@lge.com)" w:date="2019-10-15T09:09:00Z">
        <w:r>
          <w:t xml:space="preserve">NR </w:t>
        </w:r>
      </w:ins>
      <w:ins w:id="514" w:author="정만영/책임연구원/차세대표준(연)5G표준Task(manyoung.jung@lge.com)" w:date="2019-10-15T09:08:00Z">
        <w:r w:rsidRPr="00795ABE">
          <w:t>V2</w:t>
        </w:r>
      </w:ins>
      <w:ins w:id="515" w:author="정만영/책임연구원/차세대표준(연)5G표준Task(manyoung.jung@lge.com)" w:date="2019-10-15T09:17:00Z">
        <w:r w:rsidR="005766B7">
          <w:t>X</w:t>
        </w:r>
      </w:ins>
      <w:ins w:id="516" w:author="정만영/책임연구원/차세대표준(연)5G표준Task(manyoung.jung@lge.com)" w:date="2019-10-15T09:08:00Z">
        <w:r w:rsidRPr="00795ABE">
          <w:t xml:space="preserve"> WI. The adjacent coexistence simulation results </w:t>
        </w:r>
        <w:r w:rsidRPr="00795ABE">
          <w:rPr>
            <w:rFonts w:hint="eastAsia"/>
            <w:lang w:eastAsia="zh-CN"/>
          </w:rPr>
          <w:t xml:space="preserve">are </w:t>
        </w:r>
      </w:ins>
      <w:ins w:id="517" w:author="정만영/책임연구원/차세대표준(연)5G표준Task(manyoung.jung@lge.com)" w:date="2019-10-15T09:09:00Z">
        <w:r>
          <w:rPr>
            <w:lang w:eastAsia="zh-CN"/>
          </w:rPr>
          <w:t>captured</w:t>
        </w:r>
      </w:ins>
      <w:ins w:id="518" w:author="정만영/책임연구원/차세대표준(연)5G표준Task(manyoung.jung@lge.com)" w:date="2019-10-15T09:08:00Z">
        <w:r w:rsidRPr="00795ABE">
          <w:t xml:space="preserve"> in sub-clause 5.3.</w:t>
        </w:r>
        <w:r w:rsidRPr="00795ABE">
          <w:rPr>
            <w:rFonts w:hint="eastAsia"/>
            <w:lang w:eastAsia="zh-CN"/>
          </w:rPr>
          <w:t xml:space="preserve"> </w:t>
        </w:r>
        <w:r w:rsidRPr="00795ABE">
          <w:t xml:space="preserve">Based on the evaluation results, </w:t>
        </w:r>
      </w:ins>
    </w:p>
    <w:p w14:paraId="0E863931" w14:textId="1EF40272" w:rsidR="00930623" w:rsidRPr="00795ABE" w:rsidRDefault="00930623" w:rsidP="00930623">
      <w:pPr>
        <w:pStyle w:val="B10"/>
        <w:rPr>
          <w:ins w:id="519" w:author="정만영/책임연구원/차세대표준(연)5G표준Task(manyoung.jung@lge.com)" w:date="2019-10-15T09:08:00Z"/>
          <w:lang w:eastAsia="zh-CN"/>
        </w:rPr>
      </w:pPr>
      <w:ins w:id="520" w:author="정만영/책임연구원/차세대표준(연)5G표준Task(manyoung.jung@lge.com)" w:date="2019-10-15T09:08:00Z">
        <w:r w:rsidRPr="00795ABE">
          <w:rPr>
            <w:lang w:eastAsia="zh-CN"/>
          </w:rPr>
          <w:t>1.</w:t>
        </w:r>
        <w:r w:rsidRPr="00795ABE">
          <w:rPr>
            <w:lang w:eastAsia="zh-CN"/>
          </w:rPr>
          <w:tab/>
        </w:r>
        <w:r w:rsidRPr="00795ABE">
          <w:rPr>
            <w:rFonts w:hint="eastAsia"/>
            <w:lang w:eastAsia="zh-CN"/>
          </w:rPr>
          <w:t>For</w:t>
        </w:r>
        <w:r w:rsidRPr="00795ABE">
          <w:t xml:space="preserve"> </w:t>
        </w:r>
      </w:ins>
      <w:ins w:id="521" w:author="정만영/책임연구원/차세대표준(연)5G표준Task(manyoung.jung@lge.com)" w:date="2019-10-15T09:10:00Z">
        <w:r>
          <w:t>coexistence in ITS</w:t>
        </w:r>
      </w:ins>
      <w:ins w:id="522" w:author="정만영/책임연구원/차세대표준(연)5G표준Task(manyoung.jung@lge.com)" w:date="2019-10-17T23:39:00Z">
        <w:r w:rsidR="006D737E">
          <w:t xml:space="preserve"> spectrum of n47</w:t>
        </w:r>
      </w:ins>
      <w:ins w:id="523" w:author="정만영/책임연구원/차세대표준(연)5G표준Task(manyoung.jung@lge.com)" w:date="2019-10-15T09:10:00Z">
        <w:r>
          <w:t>(Case1, Case2, Case3 and Case4)</w:t>
        </w:r>
      </w:ins>
      <w:ins w:id="524" w:author="정만영/책임연구원/차세대표준(연)5G표준Task(manyoung.jung@lge.com)" w:date="2019-10-15T09:08:00Z">
        <w:r w:rsidRPr="00795ABE">
          <w:rPr>
            <w:rFonts w:hint="eastAsia"/>
            <w:lang w:eastAsia="zh-CN"/>
          </w:rPr>
          <w:t>,</w:t>
        </w:r>
        <w:r w:rsidRPr="00795ABE">
          <w:rPr>
            <w:lang w:eastAsia="zh-CN"/>
          </w:rPr>
          <w:t xml:space="preserve"> following observations are made:</w:t>
        </w:r>
      </w:ins>
    </w:p>
    <w:p w14:paraId="498F939E" w14:textId="77D570B2" w:rsidR="00930623" w:rsidRPr="004067C2" w:rsidRDefault="00930623">
      <w:pPr>
        <w:pStyle w:val="B2"/>
        <w:numPr>
          <w:ilvl w:val="0"/>
          <w:numId w:val="41"/>
        </w:numPr>
        <w:rPr>
          <w:ins w:id="525" w:author="정만영/책임연구원/차세대표준(연)5G표준Task(manyoung.jung@lge.com)" w:date="2019-10-15T09:08:00Z"/>
          <w:lang w:eastAsia="zh-CN"/>
        </w:rPr>
        <w:pPrChange w:id="526" w:author="정만영/책임연구원/차세대표준(연)5G표준Task(manyoung.jung@lge.com)" w:date="2019-10-15T09:57:00Z">
          <w:pPr>
            <w:pStyle w:val="B2"/>
          </w:pPr>
        </w:pPrChange>
      </w:pPr>
      <w:ins w:id="527" w:author="정만영/책임연구원/차세대표준(연)5G표준Task(manyoung.jung@lge.com)" w:date="2019-10-15T09:08:00Z">
        <w:r w:rsidRPr="00795ABE">
          <w:rPr>
            <w:lang w:eastAsia="zh-CN"/>
          </w:rPr>
          <w:t xml:space="preserve">Based on the </w:t>
        </w:r>
      </w:ins>
      <w:ins w:id="528" w:author="정만영/책임연구원/차세대표준(연)5G표준Task(manyoung.jung@lge.com)" w:date="2019-10-15T09:58:00Z">
        <w:r w:rsidR="004067C2">
          <w:rPr>
            <w:lang w:eastAsia="zh-CN"/>
          </w:rPr>
          <w:t>simulation results</w:t>
        </w:r>
      </w:ins>
      <w:ins w:id="529" w:author="정만영/책임연구원/차세대표준(연)5G표준Task(manyoung.jung@lge.com)" w:date="2019-10-15T09:08:00Z">
        <w:r w:rsidRPr="00795ABE">
          <w:rPr>
            <w:lang w:eastAsia="zh-CN"/>
          </w:rPr>
          <w:t xml:space="preserve">, </w:t>
        </w:r>
      </w:ins>
      <w:ins w:id="530" w:author="정만영/책임연구원/차세대표준(연)5G표준Task(manyoung.jung@lge.com)" w:date="2019-10-15T09:10:00Z">
        <w:r w:rsidRPr="004067C2">
          <w:rPr>
            <w:lang w:eastAsia="zh-CN"/>
            <w:rPrChange w:id="531" w:author="정만영/책임연구원/차세대표준(연)5G표준Task(manyoung.jung@lge.com)" w:date="2019-10-15T09:57:00Z">
              <w:rPr>
                <w:rFonts w:eastAsia="SimSun"/>
                <w:lang w:eastAsia="zh-CN"/>
              </w:rPr>
            </w:rPrChange>
          </w:rPr>
          <w:t>NR V2X can coexist with LTE V2X or DSRC in ITS spectrum of n47.</w:t>
        </w:r>
      </w:ins>
    </w:p>
    <w:p w14:paraId="241EE40D" w14:textId="7E5AE1D9" w:rsidR="00930623" w:rsidRDefault="00930623" w:rsidP="00930623">
      <w:pPr>
        <w:pStyle w:val="B10"/>
        <w:rPr>
          <w:ins w:id="532" w:author="정만영/책임연구원/차세대표준(연)5G표준Task(manyoung.jung@lge.com)" w:date="2019-10-15T09:15:00Z"/>
          <w:lang w:eastAsia="zh-CN"/>
        </w:rPr>
      </w:pPr>
      <w:ins w:id="533" w:author="정만영/책임연구원/차세대표준(연)5G표준Task(manyoung.jung@lge.com)" w:date="2019-10-15T09:08:00Z">
        <w:r w:rsidRPr="00795ABE">
          <w:rPr>
            <w:lang w:eastAsia="zh-CN"/>
          </w:rPr>
          <w:t>2.</w:t>
        </w:r>
        <w:r w:rsidRPr="00795ABE">
          <w:rPr>
            <w:lang w:eastAsia="zh-CN"/>
          </w:rPr>
          <w:tab/>
          <w:t>F</w:t>
        </w:r>
        <w:r w:rsidRPr="00795ABE">
          <w:rPr>
            <w:rFonts w:hint="eastAsia"/>
            <w:lang w:eastAsia="zh-CN"/>
          </w:rPr>
          <w:t xml:space="preserve">or </w:t>
        </w:r>
      </w:ins>
      <w:ins w:id="534" w:author="정만영/책임연구원/차세대표준(연)5G표준Task(manyoung.jung@lge.com)" w:date="2019-10-15T09:11:00Z">
        <w:r>
          <w:rPr>
            <w:lang w:eastAsia="zh-CN"/>
          </w:rPr>
          <w:t xml:space="preserve">coexistence in license </w:t>
        </w:r>
      </w:ins>
      <w:ins w:id="535" w:author="정만영/책임연구원/차세대표준(연)5G표준Task(manyoung.jung@lge.com)" w:date="2019-10-15T09:12:00Z">
        <w:r>
          <w:rPr>
            <w:lang w:eastAsia="zh-CN"/>
          </w:rPr>
          <w:t>spectrum</w:t>
        </w:r>
      </w:ins>
      <w:ins w:id="536" w:author="정만영/책임연구원/차세대표준(연)5G표준Task(manyoung.jung@lge.com)" w:date="2019-10-15T09:11:00Z">
        <w:r>
          <w:rPr>
            <w:lang w:eastAsia="zh-CN"/>
          </w:rPr>
          <w:t xml:space="preserve"> for FR1</w:t>
        </w:r>
      </w:ins>
      <w:ins w:id="537" w:author="정만영/책임연구원/차세대표준(연)5G표준Task(manyoung.jung@lge.com)" w:date="2019-10-15T09:12:00Z">
        <w:r>
          <w:rPr>
            <w:lang w:eastAsia="zh-CN"/>
          </w:rPr>
          <w:t>(Case 5</w:t>
        </w:r>
      </w:ins>
      <w:ins w:id="538" w:author="정만영/책임연구원/차세대표준(연)5G표준Task(manyoung.jung@lge.com)" w:date="2019-10-15T09:14:00Z">
        <w:r>
          <w:rPr>
            <w:lang w:eastAsia="zh-CN"/>
          </w:rPr>
          <w:t xml:space="preserve">, </w:t>
        </w:r>
      </w:ins>
      <w:ins w:id="539" w:author="정만영/책임연구원/차세대표준(연)5G표준Task(manyoung.jung@lge.com)" w:date="2019-10-15T09:19:00Z">
        <w:r w:rsidR="005766B7">
          <w:rPr>
            <w:lang w:eastAsia="zh-CN"/>
          </w:rPr>
          <w:t xml:space="preserve">and </w:t>
        </w:r>
      </w:ins>
      <w:ins w:id="540" w:author="정만영/책임연구원/차세대표준(연)5G표준Task(manyoung.jung@lge.com)" w:date="2019-10-15T09:14:00Z">
        <w:r>
          <w:rPr>
            <w:lang w:eastAsia="zh-CN"/>
          </w:rPr>
          <w:t>Case 6</w:t>
        </w:r>
      </w:ins>
      <w:ins w:id="541" w:author="정만영/책임연구원/차세대표준(연)5G표준Task(manyoung.jung@lge.com)" w:date="2019-10-15T09:12:00Z">
        <w:r>
          <w:rPr>
            <w:lang w:eastAsia="zh-CN"/>
          </w:rPr>
          <w:t>)</w:t>
        </w:r>
      </w:ins>
      <w:ins w:id="542" w:author="정만영/책임연구원/차세대표준(연)5G표준Task(manyoung.jung@lge.com)" w:date="2019-10-15T09:08:00Z">
        <w:r w:rsidRPr="00795ABE">
          <w:rPr>
            <w:rFonts w:hint="eastAsia"/>
            <w:lang w:eastAsia="zh-CN"/>
          </w:rPr>
          <w:t xml:space="preserve">, </w:t>
        </w:r>
      </w:ins>
      <w:ins w:id="543" w:author="정만영/책임연구원/차세대표준(연)5G표준Task(manyoung.jung@lge.com)" w:date="2019-10-15T09:12:00Z">
        <w:r>
          <w:rPr>
            <w:lang w:eastAsia="zh-CN"/>
          </w:rPr>
          <w:t>following observations are made:</w:t>
        </w:r>
      </w:ins>
    </w:p>
    <w:p w14:paraId="72D1E51F" w14:textId="426FB14D" w:rsidR="004067C2" w:rsidRDefault="004067C2">
      <w:pPr>
        <w:pStyle w:val="B2"/>
        <w:numPr>
          <w:ilvl w:val="0"/>
          <w:numId w:val="41"/>
        </w:numPr>
        <w:rPr>
          <w:ins w:id="544" w:author="정만영/책임연구원/차세대표준(연)5G표준Task(manyoung.jung@lge.com)" w:date="2019-10-15T09:56:00Z"/>
          <w:lang w:eastAsia="zh-CN"/>
        </w:rPr>
        <w:pPrChange w:id="545" w:author="정만영/책임연구원/차세대표준(연)5G표준Task(manyoung.jung@lge.com)" w:date="2019-10-15T09:57:00Z">
          <w:pPr>
            <w:pStyle w:val="B10"/>
          </w:pPr>
        </w:pPrChange>
      </w:pPr>
      <w:ins w:id="546" w:author="정만영/책임연구원/차세대표준(연)5G표준Task(manyoung.jung@lge.com)" w:date="2019-10-15T09:55:00Z">
        <w:r>
          <w:rPr>
            <w:lang w:eastAsia="zh-CN"/>
          </w:rPr>
          <w:t xml:space="preserve">Based on the simulation results, </w:t>
        </w:r>
      </w:ins>
      <w:ins w:id="547" w:author="정만영/책임연구원/차세대표준(연)5G표준Task(manyoung.jung@lge.com)" w:date="2019-10-15T09:58:00Z">
        <w:r>
          <w:rPr>
            <w:lang w:eastAsia="zh-CN"/>
          </w:rPr>
          <w:t xml:space="preserve">there is no evidence that </w:t>
        </w:r>
      </w:ins>
      <w:ins w:id="548" w:author="정만영/책임연구원/차세대표준(연)5G표준Task(manyoung.jung@lge.com)" w:date="2019-10-15T09:56:00Z">
        <w:r>
          <w:rPr>
            <w:lang w:eastAsia="zh-CN"/>
          </w:rPr>
          <w:t xml:space="preserve">NR V2X </w:t>
        </w:r>
      </w:ins>
      <w:ins w:id="549" w:author="정만영/책임연구원/차세대표준(연)5G표준Task(manyoung.jung@lge.com)" w:date="2019-10-15T09:58:00Z">
        <w:r>
          <w:rPr>
            <w:lang w:eastAsia="zh-CN"/>
          </w:rPr>
          <w:t>can coexist</w:t>
        </w:r>
      </w:ins>
      <w:ins w:id="550" w:author="정만영/책임연구원/차세대표준(연)5G표준Task(manyoung.jung@lge.com)" w:date="2019-10-15T09:56:00Z">
        <w:r>
          <w:rPr>
            <w:lang w:eastAsia="zh-CN"/>
          </w:rPr>
          <w:t xml:space="preserve"> with </w:t>
        </w:r>
      </w:ins>
      <w:ins w:id="551" w:author="정만영/책임연구원/차세대표준(연)5G표준Task(manyoung.jung@lge.com)" w:date="2019-10-15T09:57:00Z">
        <w:r>
          <w:rPr>
            <w:lang w:eastAsia="zh-CN"/>
          </w:rPr>
          <w:t xml:space="preserve">NR </w:t>
        </w:r>
        <w:proofErr w:type="spellStart"/>
        <w:r>
          <w:rPr>
            <w:lang w:eastAsia="zh-CN"/>
          </w:rPr>
          <w:t>Uu</w:t>
        </w:r>
      </w:ins>
      <w:proofErr w:type="spellEnd"/>
      <w:ins w:id="552" w:author="정만영/책임연구원/차세대표준(연)5G표준Task(manyoung.jung@lge.com)" w:date="2019-10-15T09:59:00Z">
        <w:r>
          <w:rPr>
            <w:lang w:eastAsia="zh-CN"/>
          </w:rPr>
          <w:t xml:space="preserve"> in licensed spectrum </w:t>
        </w:r>
      </w:ins>
      <w:ins w:id="553" w:author="정만영/책임연구원/차세대표준(연)5G표준Task(manyoung.jung@lge.com)" w:date="2019-10-17T23:38:00Z">
        <w:r w:rsidR="00E0687F">
          <w:rPr>
            <w:lang w:eastAsia="zh-CN"/>
          </w:rPr>
          <w:t xml:space="preserve">without power control </w:t>
        </w:r>
      </w:ins>
      <w:ins w:id="554" w:author="정만영/책임연구원/차세대표준(연)5G표준Task(manyoung.jung@lge.com)" w:date="2019-10-15T09:59:00Z">
        <w:r>
          <w:rPr>
            <w:lang w:eastAsia="zh-CN"/>
          </w:rPr>
          <w:t>for FR1</w:t>
        </w:r>
      </w:ins>
      <w:ins w:id="555" w:author="정만영/책임연구원/차세대표준(연)5G표준Task(manyoung.jung@lge.com)" w:date="2019-10-15T09:58:00Z">
        <w:r>
          <w:rPr>
            <w:lang w:eastAsia="zh-CN"/>
          </w:rPr>
          <w:t>.</w:t>
        </w:r>
      </w:ins>
    </w:p>
    <w:p w14:paraId="02415F39" w14:textId="153229F9" w:rsidR="00930623" w:rsidRDefault="00930623">
      <w:pPr>
        <w:pStyle w:val="B2"/>
        <w:numPr>
          <w:ilvl w:val="1"/>
          <w:numId w:val="42"/>
        </w:numPr>
        <w:rPr>
          <w:ins w:id="556" w:author="정만영/책임연구원/차세대표준(연)5G표준Task(manyoung.jung@lge.com)" w:date="2019-10-15T09:15:00Z"/>
          <w:lang w:eastAsia="zh-CN"/>
        </w:rPr>
        <w:pPrChange w:id="557" w:author="정만영/책임연구원/차세대표준(연)5G표준Task(manyoung.jung@lge.com)" w:date="2019-10-15T09:57:00Z">
          <w:pPr>
            <w:pStyle w:val="B10"/>
          </w:pPr>
        </w:pPrChange>
      </w:pPr>
      <w:ins w:id="558" w:author="정만영/책임연구원/차세대표준(연)5G표준Task(manyoung.jung@lge.com)" w:date="2019-10-15T09:15:00Z">
        <w:r>
          <w:rPr>
            <w:lang w:eastAsia="zh-CN"/>
          </w:rPr>
          <w:t>If there is no power control scheme</w:t>
        </w:r>
      </w:ins>
      <w:ins w:id="559" w:author="정만영/책임연구원/차세대표준(연)5G표준Task(manyoung.jung@lge.com)" w:date="2019-10-15T09:17:00Z">
        <w:r w:rsidR="005766B7">
          <w:rPr>
            <w:lang w:eastAsia="zh-CN"/>
          </w:rPr>
          <w:t xml:space="preserve"> in NR V2X</w:t>
        </w:r>
      </w:ins>
      <w:ins w:id="560" w:author="정만영/책임연구원/차세대표준(연)5G표준Task(manyoung.jung@lge.com)" w:date="2019-10-15T09:15:00Z">
        <w:r>
          <w:rPr>
            <w:lang w:eastAsia="zh-CN"/>
          </w:rPr>
          <w:t xml:space="preserve">, throughput degradation is unacceptable for victim NR BS. </w:t>
        </w:r>
      </w:ins>
    </w:p>
    <w:p w14:paraId="1AAE2F7A" w14:textId="1EAA3D3A" w:rsidR="00930623" w:rsidRDefault="00930623" w:rsidP="00930623">
      <w:pPr>
        <w:pStyle w:val="B10"/>
        <w:rPr>
          <w:ins w:id="561" w:author="정만영/책임연구원/차세대표준(연)5G표준Task(manyoung.jung@lge.com)" w:date="2019-10-15T09:13:00Z"/>
          <w:lang w:eastAsia="zh-CN"/>
        </w:rPr>
      </w:pPr>
      <w:ins w:id="562" w:author="정만영/책임연구원/차세대표준(연)5G표준Task(manyoung.jung@lge.com)" w:date="2019-10-15T09:08:00Z">
        <w:r w:rsidRPr="00795ABE">
          <w:rPr>
            <w:lang w:eastAsia="zh-CN"/>
          </w:rPr>
          <w:t>3.</w:t>
        </w:r>
        <w:r w:rsidRPr="00795ABE">
          <w:rPr>
            <w:lang w:eastAsia="zh-CN"/>
          </w:rPr>
          <w:tab/>
        </w:r>
      </w:ins>
      <w:ins w:id="563" w:author="정만영/책임연구원/차세대표준(연)5G표준Task(manyoung.jung@lge.com)" w:date="2019-10-15T09:12:00Z">
        <w:r>
          <w:rPr>
            <w:lang w:eastAsia="zh-CN"/>
          </w:rPr>
          <w:t>For coexistence in license</w:t>
        </w:r>
      </w:ins>
      <w:ins w:id="564" w:author="정만영/책임연구원/차세대표준(연)5G표준Task(manyoung.jung@lge.com)" w:date="2019-10-15T09:59:00Z">
        <w:r w:rsidR="004067C2">
          <w:rPr>
            <w:lang w:eastAsia="zh-CN"/>
          </w:rPr>
          <w:t>d</w:t>
        </w:r>
      </w:ins>
      <w:ins w:id="565" w:author="정만영/책임연구원/차세대표준(연)5G표준Task(manyoung.jung@lge.com)" w:date="2019-10-15T09:12:00Z">
        <w:r>
          <w:rPr>
            <w:lang w:eastAsia="zh-CN"/>
          </w:rPr>
          <w:t xml:space="preserve"> spectrum for FR2(Case 9 and Case 10), </w:t>
        </w:r>
      </w:ins>
      <w:ins w:id="566" w:author="정만영/책임연구원/차세대표준(연)5G표준Task(manyoung.jung@lge.com)" w:date="2019-10-15T09:54:00Z">
        <w:r w:rsidR="004067C2">
          <w:rPr>
            <w:lang w:eastAsia="zh-CN"/>
          </w:rPr>
          <w:t xml:space="preserve">no </w:t>
        </w:r>
      </w:ins>
      <w:ins w:id="567" w:author="정만영/책임연구원/차세대표준(연)5G표준Task(manyoung.jung@lge.com)" w:date="2019-10-15T09:55:00Z">
        <w:r w:rsidR="004067C2">
          <w:rPr>
            <w:lang w:eastAsia="zh-CN"/>
          </w:rPr>
          <w:t>simulation result was</w:t>
        </w:r>
      </w:ins>
      <w:ins w:id="568" w:author="정만영/책임연구원/차세대표준(연)5G표준Task(manyoung.jung@lge.com)" w:date="2019-10-15T09:54:00Z">
        <w:r w:rsidR="004067C2">
          <w:rPr>
            <w:lang w:eastAsia="zh-CN"/>
          </w:rPr>
          <w:t xml:space="preserve"> submitted.</w:t>
        </w:r>
      </w:ins>
    </w:p>
    <w:p w14:paraId="6CFB372C" w14:textId="56A6A307" w:rsidR="00930623" w:rsidRPr="00930623" w:rsidRDefault="00930623">
      <w:pPr>
        <w:rPr>
          <w:rPrChange w:id="569" w:author="정만영/책임연구원/차세대표준(연)5G표준Task(manyoung.jung@lge.com)" w:date="2019-10-15T09:14:00Z">
            <w:rPr>
              <w:b/>
              <w:i/>
              <w:lang w:val="en-US"/>
            </w:rPr>
          </w:rPrChange>
        </w:rPr>
        <w:pPrChange w:id="570" w:author="정만영/책임연구원/차세대표준(연)5G표준Task(manyoung.jung@lge.com)" w:date="2019-10-15T09:14:00Z">
          <w:pPr>
            <w:pStyle w:val="af4"/>
            <w:ind w:leftChars="300" w:left="1600" w:hangingChars="500" w:hanging="1000"/>
          </w:pPr>
        </w:pPrChange>
      </w:pPr>
      <w:ins w:id="571" w:author="정만영/책임연구원/차세대표준(연)5G표준Task(manyoung.jung@lge.com)" w:date="2019-10-15T09:08:00Z">
        <w:r w:rsidRPr="00795ABE">
          <w:t xml:space="preserve">Based on the above analysis, the PC5-based </w:t>
        </w:r>
      </w:ins>
      <w:ins w:id="572" w:author="정만영/책임연구원/차세대표준(연)5G표준Task(manyoung.jung@lge.com)" w:date="2019-10-15T09:13:00Z">
        <w:r>
          <w:t xml:space="preserve">NR </w:t>
        </w:r>
      </w:ins>
      <w:ins w:id="573" w:author="정만영/책임연구원/차세대표준(연)5G표준Task(manyoung.jung@lge.com)" w:date="2019-10-15T09:08:00Z">
        <w:r w:rsidRPr="00795ABE">
          <w:t>V2</w:t>
        </w:r>
      </w:ins>
      <w:ins w:id="574" w:author="정만영/책임연구원/차세대표준(연)5G표준Task(manyoung.jung@lge.com)" w:date="2019-10-15T09:55:00Z">
        <w:r w:rsidR="004067C2">
          <w:t>X</w:t>
        </w:r>
      </w:ins>
      <w:ins w:id="575" w:author="정만영/책임연구원/차세대표준(연)5G표준Task(manyoung.jung@lge.com)" w:date="2019-10-15T09:08:00Z">
        <w:r w:rsidRPr="00795ABE">
          <w:t xml:space="preserve"> service will be within acceptable operating limits for adjacent channel coexistence scenarios</w:t>
        </w:r>
        <w:r w:rsidR="004067C2">
          <w:rPr>
            <w:rFonts w:hint="eastAsia"/>
            <w:lang w:eastAsia="zh-CN"/>
          </w:rPr>
          <w:t xml:space="preserve"> in</w:t>
        </w:r>
        <w:r w:rsidRPr="00795ABE">
          <w:rPr>
            <w:rFonts w:hint="eastAsia"/>
            <w:lang w:eastAsia="zh-CN"/>
          </w:rPr>
          <w:t xml:space="preserve"> </w:t>
        </w:r>
      </w:ins>
      <w:ins w:id="576" w:author="정만영/책임연구원/차세대표준(연)5G표준Task(manyoung.jung@lge.com)" w:date="2019-10-15T09:13:00Z">
        <w:r>
          <w:rPr>
            <w:lang w:eastAsia="zh-CN"/>
          </w:rPr>
          <w:t>ITS spectrum of n47</w:t>
        </w:r>
      </w:ins>
      <w:ins w:id="577" w:author="정만영/책임연구원/차세대표준(연)5G표준Task(manyoung.jung@lge.com)" w:date="2019-10-15T09:08:00Z">
        <w:r w:rsidRPr="00795ABE">
          <w:t xml:space="preserve">. </w:t>
        </w:r>
      </w:ins>
    </w:p>
    <w:p w14:paraId="7B8BE43C" w14:textId="77777777" w:rsidR="003A5880" w:rsidRPr="00084265" w:rsidRDefault="003A5880" w:rsidP="008555E8">
      <w:pPr>
        <w:tabs>
          <w:tab w:val="left" w:pos="6870"/>
        </w:tabs>
        <w:jc w:val="both"/>
        <w:rPr>
          <w:i/>
          <w:color w:val="0066FF"/>
        </w:rPr>
      </w:pPr>
      <w:r w:rsidRPr="00084265">
        <w:rPr>
          <w:rFonts w:hint="eastAsia"/>
          <w:i/>
          <w:color w:val="0066FF"/>
        </w:rPr>
        <w:t>&lt;End of Changed&gt;</w:t>
      </w:r>
    </w:p>
    <w:sectPr w:rsidR="003A5880" w:rsidRPr="00084265">
      <w:headerReference w:type="default" r:id="rId3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119C58" w14:textId="77777777" w:rsidR="00F638D9" w:rsidRDefault="00F638D9">
      <w:r>
        <w:separator/>
      </w:r>
    </w:p>
  </w:endnote>
  <w:endnote w:type="continuationSeparator" w:id="0">
    <w:p w14:paraId="3527A12F" w14:textId="77777777" w:rsidR="00F638D9" w:rsidRDefault="00F63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LG스마트체 Regular">
    <w:panose1 w:val="020B0600000101010101"/>
    <w:charset w:val="81"/>
    <w:family w:val="modern"/>
    <w:pitch w:val="variable"/>
    <w:sig w:usb0="00000203" w:usb1="29D72C10" w:usb2="00000010" w:usb3="00000000" w:csb0="00280005"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AD2EC3" w14:textId="77777777" w:rsidR="00F638D9" w:rsidRDefault="00F638D9">
      <w:r>
        <w:separator/>
      </w:r>
    </w:p>
  </w:footnote>
  <w:footnote w:type="continuationSeparator" w:id="0">
    <w:p w14:paraId="55CEB221" w14:textId="77777777" w:rsidR="00F638D9" w:rsidRDefault="00F638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C7BE9" w14:textId="77777777" w:rsidR="00DC6C30" w:rsidRDefault="00DC6C30">
    <w:pPr>
      <w:pStyle w:val="a4"/>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E98857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 w15:restartNumberingAfterBreak="0">
    <w:nsid w:val="07DD6BC9"/>
    <w:multiLevelType w:val="hybridMultilevel"/>
    <w:tmpl w:val="A2C01934"/>
    <w:lvl w:ilvl="0" w:tplc="04090001">
      <w:start w:val="1"/>
      <w:numFmt w:val="bullet"/>
      <w:lvlText w:val=""/>
      <w:lvlJc w:val="left"/>
      <w:pPr>
        <w:tabs>
          <w:tab w:val="num" w:pos="1480"/>
        </w:tabs>
        <w:ind w:left="1480" w:hanging="360"/>
      </w:pPr>
      <w:rPr>
        <w:rFonts w:ascii="Wingdings" w:hAnsi="Wingdings" w:hint="default"/>
      </w:rPr>
    </w:lvl>
    <w:lvl w:ilvl="1" w:tplc="1638E24A">
      <w:start w:val="2264"/>
      <w:numFmt w:val="bullet"/>
      <w:lvlText w:val="–"/>
      <w:lvlJc w:val="left"/>
      <w:pPr>
        <w:tabs>
          <w:tab w:val="num" w:pos="2200"/>
        </w:tabs>
        <w:ind w:left="2200" w:hanging="360"/>
      </w:pPr>
      <w:rPr>
        <w:rFonts w:ascii="Arial" w:hAnsi="Arial" w:hint="default"/>
      </w:rPr>
    </w:lvl>
    <w:lvl w:ilvl="2" w:tplc="C8D8B3C2">
      <w:start w:val="1"/>
      <w:numFmt w:val="bullet"/>
      <w:lvlText w:val="•"/>
      <w:lvlJc w:val="left"/>
      <w:pPr>
        <w:tabs>
          <w:tab w:val="num" w:pos="2920"/>
        </w:tabs>
        <w:ind w:left="2920" w:hanging="360"/>
      </w:pPr>
      <w:rPr>
        <w:rFonts w:ascii="Arial" w:hAnsi="Arial" w:hint="default"/>
      </w:rPr>
    </w:lvl>
    <w:lvl w:ilvl="3" w:tplc="9B78D6B2" w:tentative="1">
      <w:start w:val="1"/>
      <w:numFmt w:val="bullet"/>
      <w:lvlText w:val="•"/>
      <w:lvlJc w:val="left"/>
      <w:pPr>
        <w:tabs>
          <w:tab w:val="num" w:pos="3640"/>
        </w:tabs>
        <w:ind w:left="3640" w:hanging="360"/>
      </w:pPr>
      <w:rPr>
        <w:rFonts w:ascii="Arial" w:hAnsi="Arial" w:hint="default"/>
      </w:rPr>
    </w:lvl>
    <w:lvl w:ilvl="4" w:tplc="EC4CE804" w:tentative="1">
      <w:start w:val="1"/>
      <w:numFmt w:val="bullet"/>
      <w:lvlText w:val="•"/>
      <w:lvlJc w:val="left"/>
      <w:pPr>
        <w:tabs>
          <w:tab w:val="num" w:pos="4360"/>
        </w:tabs>
        <w:ind w:left="4360" w:hanging="360"/>
      </w:pPr>
      <w:rPr>
        <w:rFonts w:ascii="Arial" w:hAnsi="Arial" w:hint="default"/>
      </w:rPr>
    </w:lvl>
    <w:lvl w:ilvl="5" w:tplc="9FA2A692" w:tentative="1">
      <w:start w:val="1"/>
      <w:numFmt w:val="bullet"/>
      <w:lvlText w:val="•"/>
      <w:lvlJc w:val="left"/>
      <w:pPr>
        <w:tabs>
          <w:tab w:val="num" w:pos="5080"/>
        </w:tabs>
        <w:ind w:left="5080" w:hanging="360"/>
      </w:pPr>
      <w:rPr>
        <w:rFonts w:ascii="Arial" w:hAnsi="Arial" w:hint="default"/>
      </w:rPr>
    </w:lvl>
    <w:lvl w:ilvl="6" w:tplc="AB94FC0E" w:tentative="1">
      <w:start w:val="1"/>
      <w:numFmt w:val="bullet"/>
      <w:lvlText w:val="•"/>
      <w:lvlJc w:val="left"/>
      <w:pPr>
        <w:tabs>
          <w:tab w:val="num" w:pos="5800"/>
        </w:tabs>
        <w:ind w:left="5800" w:hanging="360"/>
      </w:pPr>
      <w:rPr>
        <w:rFonts w:ascii="Arial" w:hAnsi="Arial" w:hint="default"/>
      </w:rPr>
    </w:lvl>
    <w:lvl w:ilvl="7" w:tplc="497ED5CE" w:tentative="1">
      <w:start w:val="1"/>
      <w:numFmt w:val="bullet"/>
      <w:lvlText w:val="•"/>
      <w:lvlJc w:val="left"/>
      <w:pPr>
        <w:tabs>
          <w:tab w:val="num" w:pos="6520"/>
        </w:tabs>
        <w:ind w:left="6520" w:hanging="360"/>
      </w:pPr>
      <w:rPr>
        <w:rFonts w:ascii="Arial" w:hAnsi="Arial" w:hint="default"/>
      </w:rPr>
    </w:lvl>
    <w:lvl w:ilvl="8" w:tplc="B964A250" w:tentative="1">
      <w:start w:val="1"/>
      <w:numFmt w:val="bullet"/>
      <w:lvlText w:val="•"/>
      <w:lvlJc w:val="left"/>
      <w:pPr>
        <w:tabs>
          <w:tab w:val="num" w:pos="7240"/>
        </w:tabs>
        <w:ind w:left="7240" w:hanging="360"/>
      </w:pPr>
      <w:rPr>
        <w:rFonts w:ascii="Arial" w:hAnsi="Arial" w:hint="default"/>
      </w:rPr>
    </w:lvl>
  </w:abstractNum>
  <w:abstractNum w:abstractNumId="3"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4" w15:restartNumberingAfterBreak="0">
    <w:nsid w:val="0E481F8A"/>
    <w:multiLevelType w:val="hybridMultilevel"/>
    <w:tmpl w:val="391AF85C"/>
    <w:lvl w:ilvl="0" w:tplc="D07CE39A">
      <w:start w:val="1"/>
      <w:numFmt w:val="bullet"/>
      <w:lvlText w:val="•"/>
      <w:lvlJc w:val="left"/>
      <w:pPr>
        <w:tabs>
          <w:tab w:val="num" w:pos="720"/>
        </w:tabs>
        <w:ind w:left="720" w:hanging="360"/>
      </w:pPr>
      <w:rPr>
        <w:rFonts w:ascii="Arial" w:hAnsi="Arial" w:hint="default"/>
      </w:rPr>
    </w:lvl>
    <w:lvl w:ilvl="1" w:tplc="1638E24A">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9B78D6B2" w:tentative="1">
      <w:start w:val="1"/>
      <w:numFmt w:val="bullet"/>
      <w:lvlText w:val="•"/>
      <w:lvlJc w:val="left"/>
      <w:pPr>
        <w:tabs>
          <w:tab w:val="num" w:pos="2880"/>
        </w:tabs>
        <w:ind w:left="2880" w:hanging="360"/>
      </w:pPr>
      <w:rPr>
        <w:rFonts w:ascii="Arial" w:hAnsi="Arial" w:hint="default"/>
      </w:rPr>
    </w:lvl>
    <w:lvl w:ilvl="4" w:tplc="EC4CE804" w:tentative="1">
      <w:start w:val="1"/>
      <w:numFmt w:val="bullet"/>
      <w:lvlText w:val="•"/>
      <w:lvlJc w:val="left"/>
      <w:pPr>
        <w:tabs>
          <w:tab w:val="num" w:pos="3600"/>
        </w:tabs>
        <w:ind w:left="3600" w:hanging="360"/>
      </w:pPr>
      <w:rPr>
        <w:rFonts w:ascii="Arial" w:hAnsi="Arial" w:hint="default"/>
      </w:rPr>
    </w:lvl>
    <w:lvl w:ilvl="5" w:tplc="9FA2A692" w:tentative="1">
      <w:start w:val="1"/>
      <w:numFmt w:val="bullet"/>
      <w:lvlText w:val="•"/>
      <w:lvlJc w:val="left"/>
      <w:pPr>
        <w:tabs>
          <w:tab w:val="num" w:pos="4320"/>
        </w:tabs>
        <w:ind w:left="4320" w:hanging="360"/>
      </w:pPr>
      <w:rPr>
        <w:rFonts w:ascii="Arial" w:hAnsi="Arial" w:hint="default"/>
      </w:rPr>
    </w:lvl>
    <w:lvl w:ilvl="6" w:tplc="AB94FC0E" w:tentative="1">
      <w:start w:val="1"/>
      <w:numFmt w:val="bullet"/>
      <w:lvlText w:val="•"/>
      <w:lvlJc w:val="left"/>
      <w:pPr>
        <w:tabs>
          <w:tab w:val="num" w:pos="5040"/>
        </w:tabs>
        <w:ind w:left="5040" w:hanging="360"/>
      </w:pPr>
      <w:rPr>
        <w:rFonts w:ascii="Arial" w:hAnsi="Arial" w:hint="default"/>
      </w:rPr>
    </w:lvl>
    <w:lvl w:ilvl="7" w:tplc="497ED5CE" w:tentative="1">
      <w:start w:val="1"/>
      <w:numFmt w:val="bullet"/>
      <w:lvlText w:val="•"/>
      <w:lvlJc w:val="left"/>
      <w:pPr>
        <w:tabs>
          <w:tab w:val="num" w:pos="5760"/>
        </w:tabs>
        <w:ind w:left="5760" w:hanging="360"/>
      </w:pPr>
      <w:rPr>
        <w:rFonts w:ascii="Arial" w:hAnsi="Arial" w:hint="default"/>
      </w:rPr>
    </w:lvl>
    <w:lvl w:ilvl="8" w:tplc="B964A2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0220A5"/>
    <w:multiLevelType w:val="multilevel"/>
    <w:tmpl w:val="0409001D"/>
    <w:lvl w:ilvl="0">
      <w:start w:val="1"/>
      <w:numFmt w:val="decimal"/>
      <w:lvlText w:val="%1)"/>
      <w:lvlJc w:val="left"/>
      <w:pPr>
        <w:ind w:left="10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16B73BA"/>
    <w:multiLevelType w:val="hybridMultilevel"/>
    <w:tmpl w:val="11B23932"/>
    <w:lvl w:ilvl="0" w:tplc="FFFFFFFF">
      <w:start w:val="1"/>
      <w:numFmt w:val="decimal"/>
      <w:pStyle w:val="3"/>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4F37471"/>
    <w:multiLevelType w:val="hybridMultilevel"/>
    <w:tmpl w:val="EC786526"/>
    <w:lvl w:ilvl="0" w:tplc="04090005">
      <w:start w:val="1"/>
      <w:numFmt w:val="bullet"/>
      <w:lvlText w:val=""/>
      <w:lvlJc w:val="left"/>
      <w:pPr>
        <w:ind w:left="1936" w:hanging="400"/>
      </w:pPr>
      <w:rPr>
        <w:rFonts w:ascii="Wingdings" w:hAnsi="Wingdings" w:hint="default"/>
      </w:rPr>
    </w:lvl>
    <w:lvl w:ilvl="1" w:tplc="04090003" w:tentative="1">
      <w:start w:val="1"/>
      <w:numFmt w:val="bullet"/>
      <w:lvlText w:val=""/>
      <w:lvlJc w:val="left"/>
      <w:pPr>
        <w:ind w:left="2336" w:hanging="400"/>
      </w:pPr>
      <w:rPr>
        <w:rFonts w:ascii="Wingdings" w:hAnsi="Wingdings" w:hint="default"/>
      </w:rPr>
    </w:lvl>
    <w:lvl w:ilvl="2" w:tplc="04090005" w:tentative="1">
      <w:start w:val="1"/>
      <w:numFmt w:val="bullet"/>
      <w:lvlText w:val=""/>
      <w:lvlJc w:val="left"/>
      <w:pPr>
        <w:ind w:left="2736" w:hanging="400"/>
      </w:pPr>
      <w:rPr>
        <w:rFonts w:ascii="Wingdings" w:hAnsi="Wingdings" w:hint="default"/>
      </w:rPr>
    </w:lvl>
    <w:lvl w:ilvl="3" w:tplc="04090001" w:tentative="1">
      <w:start w:val="1"/>
      <w:numFmt w:val="bullet"/>
      <w:lvlText w:val=""/>
      <w:lvlJc w:val="left"/>
      <w:pPr>
        <w:ind w:left="3136" w:hanging="400"/>
      </w:pPr>
      <w:rPr>
        <w:rFonts w:ascii="Wingdings" w:hAnsi="Wingdings" w:hint="default"/>
      </w:rPr>
    </w:lvl>
    <w:lvl w:ilvl="4" w:tplc="04090003" w:tentative="1">
      <w:start w:val="1"/>
      <w:numFmt w:val="bullet"/>
      <w:lvlText w:val=""/>
      <w:lvlJc w:val="left"/>
      <w:pPr>
        <w:ind w:left="3536" w:hanging="400"/>
      </w:pPr>
      <w:rPr>
        <w:rFonts w:ascii="Wingdings" w:hAnsi="Wingdings" w:hint="default"/>
      </w:rPr>
    </w:lvl>
    <w:lvl w:ilvl="5" w:tplc="04090005" w:tentative="1">
      <w:start w:val="1"/>
      <w:numFmt w:val="bullet"/>
      <w:lvlText w:val=""/>
      <w:lvlJc w:val="left"/>
      <w:pPr>
        <w:ind w:left="3936" w:hanging="400"/>
      </w:pPr>
      <w:rPr>
        <w:rFonts w:ascii="Wingdings" w:hAnsi="Wingdings" w:hint="default"/>
      </w:rPr>
    </w:lvl>
    <w:lvl w:ilvl="6" w:tplc="04090001" w:tentative="1">
      <w:start w:val="1"/>
      <w:numFmt w:val="bullet"/>
      <w:lvlText w:val=""/>
      <w:lvlJc w:val="left"/>
      <w:pPr>
        <w:ind w:left="4336" w:hanging="400"/>
      </w:pPr>
      <w:rPr>
        <w:rFonts w:ascii="Wingdings" w:hAnsi="Wingdings" w:hint="default"/>
      </w:rPr>
    </w:lvl>
    <w:lvl w:ilvl="7" w:tplc="04090003" w:tentative="1">
      <w:start w:val="1"/>
      <w:numFmt w:val="bullet"/>
      <w:lvlText w:val=""/>
      <w:lvlJc w:val="left"/>
      <w:pPr>
        <w:ind w:left="4736" w:hanging="400"/>
      </w:pPr>
      <w:rPr>
        <w:rFonts w:ascii="Wingdings" w:hAnsi="Wingdings" w:hint="default"/>
      </w:rPr>
    </w:lvl>
    <w:lvl w:ilvl="8" w:tplc="04090005" w:tentative="1">
      <w:start w:val="1"/>
      <w:numFmt w:val="bullet"/>
      <w:lvlText w:val=""/>
      <w:lvlJc w:val="left"/>
      <w:pPr>
        <w:ind w:left="5136" w:hanging="400"/>
      </w:pPr>
      <w:rPr>
        <w:rFonts w:ascii="Wingdings" w:hAnsi="Wingdings" w:hint="default"/>
      </w:rPr>
    </w:lvl>
  </w:abstractNum>
  <w:abstractNum w:abstractNumId="9" w15:restartNumberingAfterBreak="0">
    <w:nsid w:val="15C37BD6"/>
    <w:multiLevelType w:val="hybridMultilevel"/>
    <w:tmpl w:val="68561D08"/>
    <w:lvl w:ilvl="0" w:tplc="A978E630">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9C83A46"/>
    <w:multiLevelType w:val="hybridMultilevel"/>
    <w:tmpl w:val="BC966E30"/>
    <w:lvl w:ilvl="0" w:tplc="D07CE39A">
      <w:start w:val="1"/>
      <w:numFmt w:val="bullet"/>
      <w:lvlText w:val="•"/>
      <w:lvlJc w:val="left"/>
      <w:pPr>
        <w:tabs>
          <w:tab w:val="num" w:pos="720"/>
        </w:tabs>
        <w:ind w:left="720" w:hanging="360"/>
      </w:pPr>
      <w:rPr>
        <w:rFonts w:ascii="Arial" w:hAnsi="Arial" w:hint="default"/>
      </w:rPr>
    </w:lvl>
    <w:lvl w:ilvl="1" w:tplc="1638E24A">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9B78D6B2" w:tentative="1">
      <w:start w:val="1"/>
      <w:numFmt w:val="bullet"/>
      <w:lvlText w:val="•"/>
      <w:lvlJc w:val="left"/>
      <w:pPr>
        <w:tabs>
          <w:tab w:val="num" w:pos="2880"/>
        </w:tabs>
        <w:ind w:left="2880" w:hanging="360"/>
      </w:pPr>
      <w:rPr>
        <w:rFonts w:ascii="Arial" w:hAnsi="Arial" w:hint="default"/>
      </w:rPr>
    </w:lvl>
    <w:lvl w:ilvl="4" w:tplc="EC4CE804" w:tentative="1">
      <w:start w:val="1"/>
      <w:numFmt w:val="bullet"/>
      <w:lvlText w:val="•"/>
      <w:lvlJc w:val="left"/>
      <w:pPr>
        <w:tabs>
          <w:tab w:val="num" w:pos="3600"/>
        </w:tabs>
        <w:ind w:left="3600" w:hanging="360"/>
      </w:pPr>
      <w:rPr>
        <w:rFonts w:ascii="Arial" w:hAnsi="Arial" w:hint="default"/>
      </w:rPr>
    </w:lvl>
    <w:lvl w:ilvl="5" w:tplc="9FA2A692" w:tentative="1">
      <w:start w:val="1"/>
      <w:numFmt w:val="bullet"/>
      <w:lvlText w:val="•"/>
      <w:lvlJc w:val="left"/>
      <w:pPr>
        <w:tabs>
          <w:tab w:val="num" w:pos="4320"/>
        </w:tabs>
        <w:ind w:left="4320" w:hanging="360"/>
      </w:pPr>
      <w:rPr>
        <w:rFonts w:ascii="Arial" w:hAnsi="Arial" w:hint="default"/>
      </w:rPr>
    </w:lvl>
    <w:lvl w:ilvl="6" w:tplc="AB94FC0E" w:tentative="1">
      <w:start w:val="1"/>
      <w:numFmt w:val="bullet"/>
      <w:lvlText w:val="•"/>
      <w:lvlJc w:val="left"/>
      <w:pPr>
        <w:tabs>
          <w:tab w:val="num" w:pos="5040"/>
        </w:tabs>
        <w:ind w:left="5040" w:hanging="360"/>
      </w:pPr>
      <w:rPr>
        <w:rFonts w:ascii="Arial" w:hAnsi="Arial" w:hint="default"/>
      </w:rPr>
    </w:lvl>
    <w:lvl w:ilvl="7" w:tplc="497ED5CE" w:tentative="1">
      <w:start w:val="1"/>
      <w:numFmt w:val="bullet"/>
      <w:lvlText w:val="•"/>
      <w:lvlJc w:val="left"/>
      <w:pPr>
        <w:tabs>
          <w:tab w:val="num" w:pos="5760"/>
        </w:tabs>
        <w:ind w:left="5760" w:hanging="360"/>
      </w:pPr>
      <w:rPr>
        <w:rFonts w:ascii="Arial" w:hAnsi="Arial" w:hint="default"/>
      </w:rPr>
    </w:lvl>
    <w:lvl w:ilvl="8" w:tplc="B964A25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3" w15:restartNumberingAfterBreak="0">
    <w:nsid w:val="21B71319"/>
    <w:multiLevelType w:val="hybridMultilevel"/>
    <w:tmpl w:val="C4C66CB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FC61E3"/>
    <w:multiLevelType w:val="hybridMultilevel"/>
    <w:tmpl w:val="29F4D278"/>
    <w:lvl w:ilvl="0" w:tplc="D07CE39A">
      <w:start w:val="1"/>
      <w:numFmt w:val="bullet"/>
      <w:lvlText w:val="•"/>
      <w:lvlJc w:val="left"/>
      <w:pPr>
        <w:tabs>
          <w:tab w:val="num" w:pos="1480"/>
        </w:tabs>
        <w:ind w:left="1480" w:hanging="360"/>
      </w:pPr>
      <w:rPr>
        <w:rFonts w:ascii="Arial" w:hAnsi="Arial" w:hint="default"/>
      </w:rPr>
    </w:lvl>
    <w:lvl w:ilvl="1" w:tplc="1638E24A">
      <w:start w:val="2264"/>
      <w:numFmt w:val="bullet"/>
      <w:lvlText w:val="–"/>
      <w:lvlJc w:val="left"/>
      <w:pPr>
        <w:tabs>
          <w:tab w:val="num" w:pos="2200"/>
        </w:tabs>
        <w:ind w:left="2200" w:hanging="360"/>
      </w:pPr>
      <w:rPr>
        <w:rFonts w:ascii="Arial" w:hAnsi="Arial" w:hint="default"/>
      </w:rPr>
    </w:lvl>
    <w:lvl w:ilvl="2" w:tplc="C8D8B3C2">
      <w:start w:val="1"/>
      <w:numFmt w:val="bullet"/>
      <w:lvlText w:val="•"/>
      <w:lvlJc w:val="left"/>
      <w:pPr>
        <w:tabs>
          <w:tab w:val="num" w:pos="2920"/>
        </w:tabs>
        <w:ind w:left="2920" w:hanging="360"/>
      </w:pPr>
      <w:rPr>
        <w:rFonts w:ascii="Arial" w:hAnsi="Arial" w:hint="default"/>
      </w:rPr>
    </w:lvl>
    <w:lvl w:ilvl="3" w:tplc="9B78D6B2" w:tentative="1">
      <w:start w:val="1"/>
      <w:numFmt w:val="bullet"/>
      <w:lvlText w:val="•"/>
      <w:lvlJc w:val="left"/>
      <w:pPr>
        <w:tabs>
          <w:tab w:val="num" w:pos="3640"/>
        </w:tabs>
        <w:ind w:left="3640" w:hanging="360"/>
      </w:pPr>
      <w:rPr>
        <w:rFonts w:ascii="Arial" w:hAnsi="Arial" w:hint="default"/>
      </w:rPr>
    </w:lvl>
    <w:lvl w:ilvl="4" w:tplc="EC4CE804" w:tentative="1">
      <w:start w:val="1"/>
      <w:numFmt w:val="bullet"/>
      <w:lvlText w:val="•"/>
      <w:lvlJc w:val="left"/>
      <w:pPr>
        <w:tabs>
          <w:tab w:val="num" w:pos="4360"/>
        </w:tabs>
        <w:ind w:left="4360" w:hanging="360"/>
      </w:pPr>
      <w:rPr>
        <w:rFonts w:ascii="Arial" w:hAnsi="Arial" w:hint="default"/>
      </w:rPr>
    </w:lvl>
    <w:lvl w:ilvl="5" w:tplc="9FA2A692" w:tentative="1">
      <w:start w:val="1"/>
      <w:numFmt w:val="bullet"/>
      <w:lvlText w:val="•"/>
      <w:lvlJc w:val="left"/>
      <w:pPr>
        <w:tabs>
          <w:tab w:val="num" w:pos="5080"/>
        </w:tabs>
        <w:ind w:left="5080" w:hanging="360"/>
      </w:pPr>
      <w:rPr>
        <w:rFonts w:ascii="Arial" w:hAnsi="Arial" w:hint="default"/>
      </w:rPr>
    </w:lvl>
    <w:lvl w:ilvl="6" w:tplc="AB94FC0E" w:tentative="1">
      <w:start w:val="1"/>
      <w:numFmt w:val="bullet"/>
      <w:lvlText w:val="•"/>
      <w:lvlJc w:val="left"/>
      <w:pPr>
        <w:tabs>
          <w:tab w:val="num" w:pos="5800"/>
        </w:tabs>
        <w:ind w:left="5800" w:hanging="360"/>
      </w:pPr>
      <w:rPr>
        <w:rFonts w:ascii="Arial" w:hAnsi="Arial" w:hint="default"/>
      </w:rPr>
    </w:lvl>
    <w:lvl w:ilvl="7" w:tplc="497ED5CE" w:tentative="1">
      <w:start w:val="1"/>
      <w:numFmt w:val="bullet"/>
      <w:lvlText w:val="•"/>
      <w:lvlJc w:val="left"/>
      <w:pPr>
        <w:tabs>
          <w:tab w:val="num" w:pos="6520"/>
        </w:tabs>
        <w:ind w:left="6520" w:hanging="360"/>
      </w:pPr>
      <w:rPr>
        <w:rFonts w:ascii="Arial" w:hAnsi="Arial" w:hint="default"/>
      </w:rPr>
    </w:lvl>
    <w:lvl w:ilvl="8" w:tplc="B964A250" w:tentative="1">
      <w:start w:val="1"/>
      <w:numFmt w:val="bullet"/>
      <w:lvlText w:val="•"/>
      <w:lvlJc w:val="left"/>
      <w:pPr>
        <w:tabs>
          <w:tab w:val="num" w:pos="7240"/>
        </w:tabs>
        <w:ind w:left="7240" w:hanging="360"/>
      </w:pPr>
      <w:rPr>
        <w:rFonts w:ascii="Arial" w:hAnsi="Arial" w:hint="default"/>
      </w:rPr>
    </w:lvl>
  </w:abstractNum>
  <w:abstractNum w:abstractNumId="15" w15:restartNumberingAfterBreak="0">
    <w:nsid w:val="28AA4C81"/>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B01FD2"/>
    <w:multiLevelType w:val="hybridMultilevel"/>
    <w:tmpl w:val="E8F228B2"/>
    <w:lvl w:ilvl="0" w:tplc="FFFFFFFF">
      <w:start w:val="1"/>
      <w:numFmt w:val="decimal"/>
      <w:pStyle w:val="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0B653A2"/>
    <w:multiLevelType w:val="multilevel"/>
    <w:tmpl w:val="F07C56CE"/>
    <w:lvl w:ilvl="0">
      <w:start w:val="11"/>
      <w:numFmt w:val="decimal"/>
      <w:lvlText w:val="%1)"/>
      <w:lvlJc w:val="left"/>
      <w:pPr>
        <w:ind w:left="360" w:hanging="360"/>
      </w:pPr>
      <w:rPr>
        <w:rFonts w:hint="default"/>
      </w:rPr>
    </w:lvl>
    <w:lvl w:ilvl="1">
      <w:start w:val="3"/>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2"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A41725D"/>
    <w:multiLevelType w:val="multilevel"/>
    <w:tmpl w:val="B4B4CC7E"/>
    <w:lvl w:ilvl="0">
      <w:start w:val="8"/>
      <w:numFmt w:val="decimal"/>
      <w:lvlText w:val="%1)"/>
      <w:lvlJc w:val="left"/>
      <w:pPr>
        <w:ind w:left="644" w:hanging="360"/>
      </w:pPr>
      <w:rPr>
        <w:rFonts w:hint="default"/>
      </w:rPr>
    </w:lvl>
    <w:lvl w:ilvl="1">
      <w:start w:val="3"/>
      <w:numFmt w:val="lowerLetter"/>
      <w:lvlText w:val="%2)"/>
      <w:lvlJc w:val="left"/>
      <w:pPr>
        <w:ind w:left="1004" w:hanging="360"/>
      </w:pPr>
      <w:rPr>
        <w:rFonts w:hint="default"/>
      </w:rPr>
    </w:lvl>
    <w:lvl w:ilvl="2">
      <w:start w:val="1"/>
      <w:numFmt w:val="lowerRoman"/>
      <w:lvlText w:val="%3)"/>
      <w:lvlJc w:val="left"/>
      <w:pPr>
        <w:ind w:left="1364" w:hanging="360"/>
      </w:pPr>
      <w:rPr>
        <w:rFonts w:hint="default"/>
      </w:rPr>
    </w:lvl>
    <w:lvl w:ilvl="3">
      <w:start w:val="1"/>
      <w:numFmt w:val="lowerRoman"/>
      <w:lvlText w:val="%4."/>
      <w:lvlJc w:val="right"/>
      <w:pPr>
        <w:ind w:left="1724" w:hanging="360"/>
      </w:pPr>
      <w:rPr>
        <w:rFonts w:hint="default"/>
      </w:rPr>
    </w:lvl>
    <w:lvl w:ilvl="4">
      <w:start w:val="1"/>
      <w:numFmt w:val="lowerLetter"/>
      <w:lvlText w:val="(%5)"/>
      <w:lvlJc w:val="left"/>
      <w:pPr>
        <w:ind w:left="2084" w:hanging="360"/>
      </w:pPr>
      <w:rPr>
        <w:rFonts w:hint="default"/>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DD7B5F"/>
    <w:multiLevelType w:val="multilevel"/>
    <w:tmpl w:val="0409001D"/>
    <w:lvl w:ilvl="0">
      <w:start w:val="1"/>
      <w:numFmt w:val="decimal"/>
      <w:lvlText w:val="%1)"/>
      <w:lvlJc w:val="left"/>
      <w:pPr>
        <w:ind w:left="10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74A0D53"/>
    <w:multiLevelType w:val="hybridMultilevel"/>
    <w:tmpl w:val="C0E230BC"/>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E3AA6CBC">
      <w:start w:val="1"/>
      <w:numFmt w:val="lowerLetter"/>
      <w:lvlText w:val="(%5)"/>
      <w:lvlJc w:val="left"/>
      <w:pPr>
        <w:ind w:left="3600" w:hanging="360"/>
      </w:pPr>
      <w:rPr>
        <w:rFont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DD038C8"/>
    <w:multiLevelType w:val="hybridMultilevel"/>
    <w:tmpl w:val="36305940"/>
    <w:lvl w:ilvl="0" w:tplc="568E0A38">
      <w:start w:val="1"/>
      <w:numFmt w:val="bullet"/>
      <w:lvlText w:val="•"/>
      <w:lvlJc w:val="left"/>
      <w:pPr>
        <w:tabs>
          <w:tab w:val="num" w:pos="360"/>
        </w:tabs>
        <w:ind w:left="360" w:hanging="360"/>
      </w:pPr>
      <w:rPr>
        <w:rFonts w:ascii="Arial" w:hAnsi="Arial" w:hint="default"/>
      </w:rPr>
    </w:lvl>
    <w:lvl w:ilvl="1" w:tplc="62769FC8">
      <w:start w:val="1"/>
      <w:numFmt w:val="bullet"/>
      <w:lvlText w:val="•"/>
      <w:lvlJc w:val="left"/>
      <w:pPr>
        <w:tabs>
          <w:tab w:val="num" w:pos="1080"/>
        </w:tabs>
        <w:ind w:left="1080" w:hanging="360"/>
      </w:pPr>
      <w:rPr>
        <w:rFonts w:ascii="Arial" w:hAnsi="Arial" w:hint="default"/>
      </w:rPr>
    </w:lvl>
    <w:lvl w:ilvl="2" w:tplc="260AA0FE" w:tentative="1">
      <w:start w:val="1"/>
      <w:numFmt w:val="bullet"/>
      <w:lvlText w:val="•"/>
      <w:lvlJc w:val="left"/>
      <w:pPr>
        <w:tabs>
          <w:tab w:val="num" w:pos="1800"/>
        </w:tabs>
        <w:ind w:left="1800" w:hanging="360"/>
      </w:pPr>
      <w:rPr>
        <w:rFonts w:ascii="Arial" w:hAnsi="Arial" w:hint="default"/>
      </w:rPr>
    </w:lvl>
    <w:lvl w:ilvl="3" w:tplc="A71EBA70" w:tentative="1">
      <w:start w:val="1"/>
      <w:numFmt w:val="bullet"/>
      <w:lvlText w:val="•"/>
      <w:lvlJc w:val="left"/>
      <w:pPr>
        <w:tabs>
          <w:tab w:val="num" w:pos="2520"/>
        </w:tabs>
        <w:ind w:left="2520" w:hanging="360"/>
      </w:pPr>
      <w:rPr>
        <w:rFonts w:ascii="Arial" w:hAnsi="Arial" w:hint="default"/>
      </w:rPr>
    </w:lvl>
    <w:lvl w:ilvl="4" w:tplc="F1140B3E" w:tentative="1">
      <w:start w:val="1"/>
      <w:numFmt w:val="bullet"/>
      <w:lvlText w:val="•"/>
      <w:lvlJc w:val="left"/>
      <w:pPr>
        <w:tabs>
          <w:tab w:val="num" w:pos="3240"/>
        </w:tabs>
        <w:ind w:left="3240" w:hanging="360"/>
      </w:pPr>
      <w:rPr>
        <w:rFonts w:ascii="Arial" w:hAnsi="Arial" w:hint="default"/>
      </w:rPr>
    </w:lvl>
    <w:lvl w:ilvl="5" w:tplc="BF62B96A" w:tentative="1">
      <w:start w:val="1"/>
      <w:numFmt w:val="bullet"/>
      <w:lvlText w:val="•"/>
      <w:lvlJc w:val="left"/>
      <w:pPr>
        <w:tabs>
          <w:tab w:val="num" w:pos="3960"/>
        </w:tabs>
        <w:ind w:left="3960" w:hanging="360"/>
      </w:pPr>
      <w:rPr>
        <w:rFonts w:ascii="Arial" w:hAnsi="Arial" w:hint="default"/>
      </w:rPr>
    </w:lvl>
    <w:lvl w:ilvl="6" w:tplc="8594DEA0" w:tentative="1">
      <w:start w:val="1"/>
      <w:numFmt w:val="bullet"/>
      <w:lvlText w:val="•"/>
      <w:lvlJc w:val="left"/>
      <w:pPr>
        <w:tabs>
          <w:tab w:val="num" w:pos="4680"/>
        </w:tabs>
        <w:ind w:left="4680" w:hanging="360"/>
      </w:pPr>
      <w:rPr>
        <w:rFonts w:ascii="Arial" w:hAnsi="Arial" w:hint="default"/>
      </w:rPr>
    </w:lvl>
    <w:lvl w:ilvl="7" w:tplc="1ABCFAE2" w:tentative="1">
      <w:start w:val="1"/>
      <w:numFmt w:val="bullet"/>
      <w:lvlText w:val="•"/>
      <w:lvlJc w:val="left"/>
      <w:pPr>
        <w:tabs>
          <w:tab w:val="num" w:pos="5400"/>
        </w:tabs>
        <w:ind w:left="5400" w:hanging="360"/>
      </w:pPr>
      <w:rPr>
        <w:rFonts w:ascii="Arial" w:hAnsi="Arial" w:hint="default"/>
      </w:rPr>
    </w:lvl>
    <w:lvl w:ilvl="8" w:tplc="58D8EED6"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647C2E67"/>
    <w:multiLevelType w:val="hybridMultilevel"/>
    <w:tmpl w:val="13FE7F58"/>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15:restartNumberingAfterBreak="0">
    <w:nsid w:val="70F942D0"/>
    <w:multiLevelType w:val="hybridMultilevel"/>
    <w:tmpl w:val="0F9C5852"/>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4" w15:restartNumberingAfterBreak="0">
    <w:nsid w:val="75643E86"/>
    <w:multiLevelType w:val="hybridMultilevel"/>
    <w:tmpl w:val="DA1AB958"/>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65330D5"/>
    <w:multiLevelType w:val="multilevel"/>
    <w:tmpl w:val="0409001D"/>
    <w:lvl w:ilvl="0">
      <w:start w:val="1"/>
      <w:numFmt w:val="decimal"/>
      <w:lvlText w:val="%1)"/>
      <w:lvlJc w:val="left"/>
      <w:pPr>
        <w:ind w:left="10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8C90828"/>
    <w:multiLevelType w:val="hybridMultilevel"/>
    <w:tmpl w:val="66F43DD0"/>
    <w:lvl w:ilvl="0" w:tplc="B7163974">
      <w:start w:val="2"/>
      <w:numFmt w:val="bullet"/>
      <w:lvlText w:val="-"/>
      <w:lvlJc w:val="left"/>
      <w:pPr>
        <w:ind w:left="928" w:hanging="360"/>
      </w:pPr>
      <w:rPr>
        <w:rFonts w:ascii="Times New Roman" w:eastAsia="맑은 고딕" w:hAnsi="Times New Roman" w:cs="Times New Roman"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7"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19"/>
  </w:num>
  <w:num w:numId="3">
    <w:abstractNumId w:val="37"/>
  </w:num>
  <w:num w:numId="4">
    <w:abstractNumId w:val="17"/>
  </w:num>
  <w:num w:numId="5">
    <w:abstractNumId w:val="7"/>
  </w:num>
  <w:num w:numId="6">
    <w:abstractNumId w:val="32"/>
  </w:num>
  <w:num w:numId="7">
    <w:abstractNumId w:val="18"/>
  </w:num>
  <w:num w:numId="8">
    <w:abstractNumId w:val="24"/>
  </w:num>
  <w:num w:numId="9">
    <w:abstractNumId w:val="40"/>
  </w:num>
  <w:num w:numId="10">
    <w:abstractNumId w:val="3"/>
  </w:num>
  <w:num w:numId="11">
    <w:abstractNumId w:val="10"/>
  </w:num>
  <w:num w:numId="12">
    <w:abstractNumId w:val="29"/>
  </w:num>
  <w:num w:numId="13">
    <w:abstractNumId w:val="14"/>
  </w:num>
  <w:num w:numId="14">
    <w:abstractNumId w:val="8"/>
  </w:num>
  <w:num w:numId="15">
    <w:abstractNumId w:val="23"/>
  </w:num>
  <w:num w:numId="16">
    <w:abstractNumId w:val="0"/>
  </w:num>
  <w:num w:numId="17">
    <w:abstractNumId w:val="20"/>
  </w:num>
  <w:num w:numId="18">
    <w:abstractNumId w:val="15"/>
  </w:num>
  <w:num w:numId="19">
    <w:abstractNumId w:val="35"/>
  </w:num>
  <w:num w:numId="20">
    <w:abstractNumId w:val="6"/>
  </w:num>
  <w:num w:numId="21">
    <w:abstractNumId w:val="25"/>
  </w:num>
  <w:num w:numId="22">
    <w:abstractNumId w:val="33"/>
  </w:num>
  <w:num w:numId="23">
    <w:abstractNumId w:val="28"/>
  </w:num>
  <w:num w:numId="24">
    <w:abstractNumId w:val="9"/>
  </w:num>
  <w:num w:numId="25">
    <w:abstractNumId w:val="34"/>
  </w:num>
  <w:num w:numId="26">
    <w:abstractNumId w:val="13"/>
  </w:num>
  <w:num w:numId="27">
    <w:abstractNumId w:val="11"/>
  </w:num>
  <w:num w:numId="28">
    <w:abstractNumId w:val="4"/>
  </w:num>
  <w:num w:numId="29">
    <w:abstractNumId w:val="39"/>
  </w:num>
  <w:num w:numId="30">
    <w:abstractNumId w:val="27"/>
  </w:num>
  <w:num w:numId="31">
    <w:abstractNumId w:val="26"/>
  </w:num>
  <w:num w:numId="32">
    <w:abstractNumId w:val="22"/>
  </w:num>
  <w:num w:numId="33">
    <w:abstractNumId w:val="1"/>
  </w:num>
  <w:num w:numId="34">
    <w:abstractNumId w:val="33"/>
  </w:num>
  <w:num w:numId="35">
    <w:abstractNumId w:val="2"/>
  </w:num>
  <w:num w:numId="36">
    <w:abstractNumId w:val="36"/>
  </w:num>
  <w:num w:numId="37">
    <w:abstractNumId w:val="21"/>
  </w:num>
  <w:num w:numId="38">
    <w:abstractNumId w:val="30"/>
  </w:num>
  <w:num w:numId="39">
    <w:abstractNumId w:val="5"/>
  </w:num>
  <w:num w:numId="40">
    <w:abstractNumId w:val="12"/>
  </w:num>
  <w:num w:numId="41">
    <w:abstractNumId w:val="31"/>
  </w:num>
  <w:num w:numId="42">
    <w:abstractNumId w:val="38"/>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정만영/책임연구원/차세대표준(연)5G표준Task(manyoung.jung@lge.com)">
    <w15:presenceInfo w15:providerId="None" w15:userId="정만영/책임연구원/차세대표준(연)5G표준Task(manyoung.jung@lg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hideSpellingErrors/>
  <w:proofState w:spelling="clean" w:grammar="clean"/>
  <w:attachedTemplate r:id="rId1"/>
  <w:linkStyles/>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DEA"/>
    <w:rsid w:val="000020BD"/>
    <w:rsid w:val="00002357"/>
    <w:rsid w:val="00004FD5"/>
    <w:rsid w:val="000075AE"/>
    <w:rsid w:val="000121D9"/>
    <w:rsid w:val="0001679B"/>
    <w:rsid w:val="00022E4A"/>
    <w:rsid w:val="00024DA6"/>
    <w:rsid w:val="00025DD1"/>
    <w:rsid w:val="0002698A"/>
    <w:rsid w:val="0003093B"/>
    <w:rsid w:val="00031299"/>
    <w:rsid w:val="0003148A"/>
    <w:rsid w:val="00033AFF"/>
    <w:rsid w:val="00042D8E"/>
    <w:rsid w:val="000430A7"/>
    <w:rsid w:val="000436A9"/>
    <w:rsid w:val="00050288"/>
    <w:rsid w:val="0005336E"/>
    <w:rsid w:val="00053C1E"/>
    <w:rsid w:val="00057508"/>
    <w:rsid w:val="00062AF6"/>
    <w:rsid w:val="00064728"/>
    <w:rsid w:val="00064C87"/>
    <w:rsid w:val="00065C12"/>
    <w:rsid w:val="00065F41"/>
    <w:rsid w:val="00071D41"/>
    <w:rsid w:val="00074934"/>
    <w:rsid w:val="00075664"/>
    <w:rsid w:val="000757F0"/>
    <w:rsid w:val="00076430"/>
    <w:rsid w:val="00076A3A"/>
    <w:rsid w:val="00080EDB"/>
    <w:rsid w:val="0008109B"/>
    <w:rsid w:val="00083E5D"/>
    <w:rsid w:val="00084265"/>
    <w:rsid w:val="00090DBA"/>
    <w:rsid w:val="00091A74"/>
    <w:rsid w:val="00092F39"/>
    <w:rsid w:val="00093553"/>
    <w:rsid w:val="000938EE"/>
    <w:rsid w:val="00097E70"/>
    <w:rsid w:val="000A5D3D"/>
    <w:rsid w:val="000A5D56"/>
    <w:rsid w:val="000A7630"/>
    <w:rsid w:val="000A79A1"/>
    <w:rsid w:val="000B0B14"/>
    <w:rsid w:val="000B0B57"/>
    <w:rsid w:val="000B2301"/>
    <w:rsid w:val="000B3A6F"/>
    <w:rsid w:val="000B6485"/>
    <w:rsid w:val="000C054C"/>
    <w:rsid w:val="000C0608"/>
    <w:rsid w:val="000C1417"/>
    <w:rsid w:val="000C29EE"/>
    <w:rsid w:val="000C6598"/>
    <w:rsid w:val="000C6FE6"/>
    <w:rsid w:val="000C7254"/>
    <w:rsid w:val="000C7D62"/>
    <w:rsid w:val="000D1363"/>
    <w:rsid w:val="000D1BA2"/>
    <w:rsid w:val="000D4226"/>
    <w:rsid w:val="000D4550"/>
    <w:rsid w:val="000E27A9"/>
    <w:rsid w:val="000E65AD"/>
    <w:rsid w:val="000F4896"/>
    <w:rsid w:val="000F4EA4"/>
    <w:rsid w:val="00100E35"/>
    <w:rsid w:val="001028E2"/>
    <w:rsid w:val="0010479D"/>
    <w:rsid w:val="0010565B"/>
    <w:rsid w:val="00105D67"/>
    <w:rsid w:val="001112D1"/>
    <w:rsid w:val="0011368E"/>
    <w:rsid w:val="00113CC8"/>
    <w:rsid w:val="00117A9A"/>
    <w:rsid w:val="00120592"/>
    <w:rsid w:val="001245A4"/>
    <w:rsid w:val="001256E2"/>
    <w:rsid w:val="0012595B"/>
    <w:rsid w:val="00126527"/>
    <w:rsid w:val="00131663"/>
    <w:rsid w:val="00131EF0"/>
    <w:rsid w:val="00132658"/>
    <w:rsid w:val="00132D1C"/>
    <w:rsid w:val="00132F61"/>
    <w:rsid w:val="00134671"/>
    <w:rsid w:val="00140C6C"/>
    <w:rsid w:val="00141F77"/>
    <w:rsid w:val="00143453"/>
    <w:rsid w:val="001451F8"/>
    <w:rsid w:val="001468BF"/>
    <w:rsid w:val="00153B51"/>
    <w:rsid w:val="00155F71"/>
    <w:rsid w:val="00157451"/>
    <w:rsid w:val="00157AD4"/>
    <w:rsid w:val="00162115"/>
    <w:rsid w:val="00162C90"/>
    <w:rsid w:val="001648AA"/>
    <w:rsid w:val="00166357"/>
    <w:rsid w:val="00167A24"/>
    <w:rsid w:val="001710F5"/>
    <w:rsid w:val="00171BCE"/>
    <w:rsid w:val="001772F1"/>
    <w:rsid w:val="00181CC7"/>
    <w:rsid w:val="0018380C"/>
    <w:rsid w:val="00184A6A"/>
    <w:rsid w:val="00184F51"/>
    <w:rsid w:val="00185505"/>
    <w:rsid w:val="00185AE4"/>
    <w:rsid w:val="00190E27"/>
    <w:rsid w:val="001915C4"/>
    <w:rsid w:val="00191A7A"/>
    <w:rsid w:val="001928BC"/>
    <w:rsid w:val="00193A25"/>
    <w:rsid w:val="001948C4"/>
    <w:rsid w:val="00195C57"/>
    <w:rsid w:val="0019642B"/>
    <w:rsid w:val="00196C22"/>
    <w:rsid w:val="00197188"/>
    <w:rsid w:val="00197602"/>
    <w:rsid w:val="00197B87"/>
    <w:rsid w:val="001A1726"/>
    <w:rsid w:val="001A1943"/>
    <w:rsid w:val="001A34CD"/>
    <w:rsid w:val="001A3B54"/>
    <w:rsid w:val="001A40F5"/>
    <w:rsid w:val="001A4F54"/>
    <w:rsid w:val="001A5B13"/>
    <w:rsid w:val="001B1CBE"/>
    <w:rsid w:val="001B1E56"/>
    <w:rsid w:val="001B2B6E"/>
    <w:rsid w:val="001B4773"/>
    <w:rsid w:val="001B64E8"/>
    <w:rsid w:val="001B6D89"/>
    <w:rsid w:val="001B75CF"/>
    <w:rsid w:val="001C1F0F"/>
    <w:rsid w:val="001C4A41"/>
    <w:rsid w:val="001D2D40"/>
    <w:rsid w:val="001D5679"/>
    <w:rsid w:val="001D5915"/>
    <w:rsid w:val="001D7295"/>
    <w:rsid w:val="001D7E57"/>
    <w:rsid w:val="001E143F"/>
    <w:rsid w:val="001E2C47"/>
    <w:rsid w:val="001E41F3"/>
    <w:rsid w:val="001E4779"/>
    <w:rsid w:val="001E4ACB"/>
    <w:rsid w:val="001E4B63"/>
    <w:rsid w:val="001F0A21"/>
    <w:rsid w:val="001F1D4A"/>
    <w:rsid w:val="001F2E6C"/>
    <w:rsid w:val="001F3B33"/>
    <w:rsid w:val="001F3B60"/>
    <w:rsid w:val="001F49A3"/>
    <w:rsid w:val="00201D08"/>
    <w:rsid w:val="002021F2"/>
    <w:rsid w:val="0020454E"/>
    <w:rsid w:val="00204711"/>
    <w:rsid w:val="00205A44"/>
    <w:rsid w:val="00207C98"/>
    <w:rsid w:val="002119A4"/>
    <w:rsid w:val="00212885"/>
    <w:rsid w:val="002159E7"/>
    <w:rsid w:val="00216FCD"/>
    <w:rsid w:val="002205CE"/>
    <w:rsid w:val="00223B80"/>
    <w:rsid w:val="00230124"/>
    <w:rsid w:val="002350DB"/>
    <w:rsid w:val="00236E2C"/>
    <w:rsid w:val="002373A5"/>
    <w:rsid w:val="00240AB7"/>
    <w:rsid w:val="00240E22"/>
    <w:rsid w:val="00241676"/>
    <w:rsid w:val="00241A09"/>
    <w:rsid w:val="00241B99"/>
    <w:rsid w:val="0024241D"/>
    <w:rsid w:val="00242F29"/>
    <w:rsid w:val="002438BC"/>
    <w:rsid w:val="00245D52"/>
    <w:rsid w:val="00245DAF"/>
    <w:rsid w:val="00250715"/>
    <w:rsid w:val="00251504"/>
    <w:rsid w:val="002527F4"/>
    <w:rsid w:val="00253D4D"/>
    <w:rsid w:val="00253D74"/>
    <w:rsid w:val="0025665B"/>
    <w:rsid w:val="00257AFE"/>
    <w:rsid w:val="00260134"/>
    <w:rsid w:val="0026090B"/>
    <w:rsid w:val="00260E58"/>
    <w:rsid w:val="00262904"/>
    <w:rsid w:val="00262D8B"/>
    <w:rsid w:val="00264CB3"/>
    <w:rsid w:val="0026700E"/>
    <w:rsid w:val="00272191"/>
    <w:rsid w:val="002736F6"/>
    <w:rsid w:val="00273D11"/>
    <w:rsid w:val="00275C0F"/>
    <w:rsid w:val="00275D12"/>
    <w:rsid w:val="00276B2A"/>
    <w:rsid w:val="002810BF"/>
    <w:rsid w:val="002828DF"/>
    <w:rsid w:val="00284BBF"/>
    <w:rsid w:val="00285F11"/>
    <w:rsid w:val="00286144"/>
    <w:rsid w:val="002862DE"/>
    <w:rsid w:val="00286C38"/>
    <w:rsid w:val="00292043"/>
    <w:rsid w:val="00293B79"/>
    <w:rsid w:val="00295004"/>
    <w:rsid w:val="00296DAC"/>
    <w:rsid w:val="002A08E2"/>
    <w:rsid w:val="002A2B19"/>
    <w:rsid w:val="002A2BA6"/>
    <w:rsid w:val="002A366E"/>
    <w:rsid w:val="002B21BC"/>
    <w:rsid w:val="002B21F8"/>
    <w:rsid w:val="002B2F74"/>
    <w:rsid w:val="002B3550"/>
    <w:rsid w:val="002B7EC9"/>
    <w:rsid w:val="002C1735"/>
    <w:rsid w:val="002C63D4"/>
    <w:rsid w:val="002C6DCA"/>
    <w:rsid w:val="002C70F0"/>
    <w:rsid w:val="002D3D7B"/>
    <w:rsid w:val="002D5135"/>
    <w:rsid w:val="002D6A0C"/>
    <w:rsid w:val="002D6C23"/>
    <w:rsid w:val="002E085F"/>
    <w:rsid w:val="002E4074"/>
    <w:rsid w:val="002E60AE"/>
    <w:rsid w:val="002E6152"/>
    <w:rsid w:val="002F21F4"/>
    <w:rsid w:val="002F37DD"/>
    <w:rsid w:val="002F3AA8"/>
    <w:rsid w:val="002F3CD7"/>
    <w:rsid w:val="002F52E2"/>
    <w:rsid w:val="002F60C2"/>
    <w:rsid w:val="00301D58"/>
    <w:rsid w:val="0030769C"/>
    <w:rsid w:val="0031091A"/>
    <w:rsid w:val="003138B3"/>
    <w:rsid w:val="00314431"/>
    <w:rsid w:val="00314B8A"/>
    <w:rsid w:val="0031540A"/>
    <w:rsid w:val="00316E6E"/>
    <w:rsid w:val="0031783A"/>
    <w:rsid w:val="0032028A"/>
    <w:rsid w:val="0032029F"/>
    <w:rsid w:val="00320305"/>
    <w:rsid w:val="00325588"/>
    <w:rsid w:val="00335528"/>
    <w:rsid w:val="00336796"/>
    <w:rsid w:val="00336817"/>
    <w:rsid w:val="00337746"/>
    <w:rsid w:val="00340CF6"/>
    <w:rsid w:val="003426B6"/>
    <w:rsid w:val="00344B05"/>
    <w:rsid w:val="00344E70"/>
    <w:rsid w:val="003454B7"/>
    <w:rsid w:val="00351A2D"/>
    <w:rsid w:val="00353B2C"/>
    <w:rsid w:val="00354950"/>
    <w:rsid w:val="00356125"/>
    <w:rsid w:val="003602B5"/>
    <w:rsid w:val="00363BF5"/>
    <w:rsid w:val="00366CA9"/>
    <w:rsid w:val="00367C1E"/>
    <w:rsid w:val="00367E7F"/>
    <w:rsid w:val="0037085D"/>
    <w:rsid w:val="00370EB1"/>
    <w:rsid w:val="0037125F"/>
    <w:rsid w:val="00372642"/>
    <w:rsid w:val="00375A5B"/>
    <w:rsid w:val="003812B5"/>
    <w:rsid w:val="0038456A"/>
    <w:rsid w:val="00385360"/>
    <w:rsid w:val="003957E0"/>
    <w:rsid w:val="0039587D"/>
    <w:rsid w:val="00397F1F"/>
    <w:rsid w:val="003A039F"/>
    <w:rsid w:val="003A09D8"/>
    <w:rsid w:val="003A3433"/>
    <w:rsid w:val="003A4940"/>
    <w:rsid w:val="003A5880"/>
    <w:rsid w:val="003A60FB"/>
    <w:rsid w:val="003A7DF3"/>
    <w:rsid w:val="003B13DF"/>
    <w:rsid w:val="003B16ED"/>
    <w:rsid w:val="003B26C7"/>
    <w:rsid w:val="003B2D6B"/>
    <w:rsid w:val="003B59B2"/>
    <w:rsid w:val="003B5CCE"/>
    <w:rsid w:val="003C08D3"/>
    <w:rsid w:val="003C6817"/>
    <w:rsid w:val="003D2F32"/>
    <w:rsid w:val="003D39EE"/>
    <w:rsid w:val="003E2BAC"/>
    <w:rsid w:val="003E2D2C"/>
    <w:rsid w:val="003E35BB"/>
    <w:rsid w:val="003E660D"/>
    <w:rsid w:val="003F218D"/>
    <w:rsid w:val="003F22DF"/>
    <w:rsid w:val="003F6AA8"/>
    <w:rsid w:val="0040067B"/>
    <w:rsid w:val="00400856"/>
    <w:rsid w:val="00400990"/>
    <w:rsid w:val="00406539"/>
    <w:rsid w:val="004067C2"/>
    <w:rsid w:val="00406F19"/>
    <w:rsid w:val="0041034C"/>
    <w:rsid w:val="004111FF"/>
    <w:rsid w:val="004173BC"/>
    <w:rsid w:val="0041798E"/>
    <w:rsid w:val="004219AB"/>
    <w:rsid w:val="00422B19"/>
    <w:rsid w:val="004275A4"/>
    <w:rsid w:val="00432771"/>
    <w:rsid w:val="00436344"/>
    <w:rsid w:val="0044245F"/>
    <w:rsid w:val="004425A5"/>
    <w:rsid w:val="00443EF1"/>
    <w:rsid w:val="00445B65"/>
    <w:rsid w:val="00445B96"/>
    <w:rsid w:val="0044791E"/>
    <w:rsid w:val="004479E9"/>
    <w:rsid w:val="0045011F"/>
    <w:rsid w:val="0045065A"/>
    <w:rsid w:val="00450A69"/>
    <w:rsid w:val="00452767"/>
    <w:rsid w:val="0045360D"/>
    <w:rsid w:val="00454664"/>
    <w:rsid w:val="00454B72"/>
    <w:rsid w:val="004558E4"/>
    <w:rsid w:val="004559FE"/>
    <w:rsid w:val="00456E09"/>
    <w:rsid w:val="00457508"/>
    <w:rsid w:val="00460FE8"/>
    <w:rsid w:val="00462D72"/>
    <w:rsid w:val="0046539E"/>
    <w:rsid w:val="0046567E"/>
    <w:rsid w:val="00467958"/>
    <w:rsid w:val="00472700"/>
    <w:rsid w:val="00472BE2"/>
    <w:rsid w:val="00473BDB"/>
    <w:rsid w:val="00474B9E"/>
    <w:rsid w:val="004765C9"/>
    <w:rsid w:val="00477FA4"/>
    <w:rsid w:val="00481656"/>
    <w:rsid w:val="00481F6D"/>
    <w:rsid w:val="0048482D"/>
    <w:rsid w:val="004848AE"/>
    <w:rsid w:val="004862A9"/>
    <w:rsid w:val="0049184F"/>
    <w:rsid w:val="00496A55"/>
    <w:rsid w:val="004A2578"/>
    <w:rsid w:val="004A2B67"/>
    <w:rsid w:val="004A31DD"/>
    <w:rsid w:val="004A6DDD"/>
    <w:rsid w:val="004A7132"/>
    <w:rsid w:val="004B004F"/>
    <w:rsid w:val="004B0885"/>
    <w:rsid w:val="004B131E"/>
    <w:rsid w:val="004B6029"/>
    <w:rsid w:val="004B7054"/>
    <w:rsid w:val="004C1583"/>
    <w:rsid w:val="004C15EC"/>
    <w:rsid w:val="004C43B4"/>
    <w:rsid w:val="004C50A4"/>
    <w:rsid w:val="004D0535"/>
    <w:rsid w:val="004D1AD7"/>
    <w:rsid w:val="004D354B"/>
    <w:rsid w:val="004D3835"/>
    <w:rsid w:val="004D40D5"/>
    <w:rsid w:val="004D42A5"/>
    <w:rsid w:val="004E1A96"/>
    <w:rsid w:val="004E27B3"/>
    <w:rsid w:val="004E40C4"/>
    <w:rsid w:val="004E65CD"/>
    <w:rsid w:val="004E6A4B"/>
    <w:rsid w:val="004F18C2"/>
    <w:rsid w:val="004F4117"/>
    <w:rsid w:val="004F46AD"/>
    <w:rsid w:val="004F7B3B"/>
    <w:rsid w:val="005014BF"/>
    <w:rsid w:val="0050167F"/>
    <w:rsid w:val="00507EE1"/>
    <w:rsid w:val="00514119"/>
    <w:rsid w:val="00515210"/>
    <w:rsid w:val="005170FC"/>
    <w:rsid w:val="0052328F"/>
    <w:rsid w:val="0052508B"/>
    <w:rsid w:val="00526D8F"/>
    <w:rsid w:val="005306D1"/>
    <w:rsid w:val="00532A37"/>
    <w:rsid w:val="00536CC5"/>
    <w:rsid w:val="005375CC"/>
    <w:rsid w:val="0054282E"/>
    <w:rsid w:val="00543216"/>
    <w:rsid w:val="00545D47"/>
    <w:rsid w:val="00547C95"/>
    <w:rsid w:val="00547D3F"/>
    <w:rsid w:val="00551182"/>
    <w:rsid w:val="005518BC"/>
    <w:rsid w:val="00555777"/>
    <w:rsid w:val="00557536"/>
    <w:rsid w:val="0055791E"/>
    <w:rsid w:val="00557EA3"/>
    <w:rsid w:val="00561191"/>
    <w:rsid w:val="0056250A"/>
    <w:rsid w:val="005626E3"/>
    <w:rsid w:val="00562F38"/>
    <w:rsid w:val="0056446A"/>
    <w:rsid w:val="005675AE"/>
    <w:rsid w:val="005766B7"/>
    <w:rsid w:val="005826AE"/>
    <w:rsid w:val="00582D6B"/>
    <w:rsid w:val="005845A9"/>
    <w:rsid w:val="0058524A"/>
    <w:rsid w:val="00585EF3"/>
    <w:rsid w:val="00586A69"/>
    <w:rsid w:val="005909DE"/>
    <w:rsid w:val="00591138"/>
    <w:rsid w:val="00593555"/>
    <w:rsid w:val="00595648"/>
    <w:rsid w:val="0059790C"/>
    <w:rsid w:val="005A2D33"/>
    <w:rsid w:val="005A51C7"/>
    <w:rsid w:val="005A65CF"/>
    <w:rsid w:val="005A70A9"/>
    <w:rsid w:val="005B2072"/>
    <w:rsid w:val="005B3BD0"/>
    <w:rsid w:val="005B6A2B"/>
    <w:rsid w:val="005C0887"/>
    <w:rsid w:val="005C110D"/>
    <w:rsid w:val="005C157D"/>
    <w:rsid w:val="005C27EB"/>
    <w:rsid w:val="005C3C53"/>
    <w:rsid w:val="005C4A71"/>
    <w:rsid w:val="005C4BF9"/>
    <w:rsid w:val="005C676C"/>
    <w:rsid w:val="005C68E1"/>
    <w:rsid w:val="005D029A"/>
    <w:rsid w:val="005D031C"/>
    <w:rsid w:val="005D2396"/>
    <w:rsid w:val="005D2CFC"/>
    <w:rsid w:val="005D3151"/>
    <w:rsid w:val="005D3C9A"/>
    <w:rsid w:val="005D428B"/>
    <w:rsid w:val="005D473F"/>
    <w:rsid w:val="005D4F20"/>
    <w:rsid w:val="005D5C29"/>
    <w:rsid w:val="005D7027"/>
    <w:rsid w:val="005E13AE"/>
    <w:rsid w:val="005E297D"/>
    <w:rsid w:val="005E2C44"/>
    <w:rsid w:val="005E5E63"/>
    <w:rsid w:val="005E5FA0"/>
    <w:rsid w:val="005E7794"/>
    <w:rsid w:val="005F2043"/>
    <w:rsid w:val="005F25BD"/>
    <w:rsid w:val="005F379F"/>
    <w:rsid w:val="005F6745"/>
    <w:rsid w:val="005F6CF7"/>
    <w:rsid w:val="00600397"/>
    <w:rsid w:val="00600A05"/>
    <w:rsid w:val="00602C16"/>
    <w:rsid w:val="00605F18"/>
    <w:rsid w:val="00606558"/>
    <w:rsid w:val="006114DF"/>
    <w:rsid w:val="00611D91"/>
    <w:rsid w:val="00613474"/>
    <w:rsid w:val="0061432C"/>
    <w:rsid w:val="00614ED3"/>
    <w:rsid w:val="006152CE"/>
    <w:rsid w:val="006205E1"/>
    <w:rsid w:val="00620CE4"/>
    <w:rsid w:val="006210B6"/>
    <w:rsid w:val="00621118"/>
    <w:rsid w:val="0062219E"/>
    <w:rsid w:val="00622A95"/>
    <w:rsid w:val="00622EC4"/>
    <w:rsid w:val="00625720"/>
    <w:rsid w:val="00626A50"/>
    <w:rsid w:val="0063013C"/>
    <w:rsid w:val="00630258"/>
    <w:rsid w:val="00630556"/>
    <w:rsid w:val="0063285A"/>
    <w:rsid w:val="00632A74"/>
    <w:rsid w:val="00635BC4"/>
    <w:rsid w:val="00636696"/>
    <w:rsid w:val="00637D93"/>
    <w:rsid w:val="00637E0D"/>
    <w:rsid w:val="00640351"/>
    <w:rsid w:val="00642362"/>
    <w:rsid w:val="00642AD8"/>
    <w:rsid w:val="0064630E"/>
    <w:rsid w:val="00650C06"/>
    <w:rsid w:val="006516A1"/>
    <w:rsid w:val="006516A6"/>
    <w:rsid w:val="006517EE"/>
    <w:rsid w:val="00656AF9"/>
    <w:rsid w:val="00661B3C"/>
    <w:rsid w:val="00662128"/>
    <w:rsid w:val="00662BC2"/>
    <w:rsid w:val="0066384B"/>
    <w:rsid w:val="006648FC"/>
    <w:rsid w:val="00665B63"/>
    <w:rsid w:val="00667E3F"/>
    <w:rsid w:val="006726CF"/>
    <w:rsid w:val="006728AA"/>
    <w:rsid w:val="00681D71"/>
    <w:rsid w:val="00683FA0"/>
    <w:rsid w:val="00687D8A"/>
    <w:rsid w:val="00690D92"/>
    <w:rsid w:val="006947BD"/>
    <w:rsid w:val="006956E1"/>
    <w:rsid w:val="00695A48"/>
    <w:rsid w:val="00697166"/>
    <w:rsid w:val="006A3C80"/>
    <w:rsid w:val="006A5EEA"/>
    <w:rsid w:val="006A6FD7"/>
    <w:rsid w:val="006B1605"/>
    <w:rsid w:val="006B2C0A"/>
    <w:rsid w:val="006B3CFA"/>
    <w:rsid w:val="006B470B"/>
    <w:rsid w:val="006B5315"/>
    <w:rsid w:val="006C0971"/>
    <w:rsid w:val="006C3F5D"/>
    <w:rsid w:val="006C47B1"/>
    <w:rsid w:val="006C69A3"/>
    <w:rsid w:val="006C734B"/>
    <w:rsid w:val="006D0253"/>
    <w:rsid w:val="006D2DD7"/>
    <w:rsid w:val="006D378C"/>
    <w:rsid w:val="006D737E"/>
    <w:rsid w:val="006E0A29"/>
    <w:rsid w:val="006E205D"/>
    <w:rsid w:val="006E21FB"/>
    <w:rsid w:val="006E30FA"/>
    <w:rsid w:val="006E3FEC"/>
    <w:rsid w:val="006E5645"/>
    <w:rsid w:val="006E5FC8"/>
    <w:rsid w:val="006E6A54"/>
    <w:rsid w:val="006F1CB1"/>
    <w:rsid w:val="006F3843"/>
    <w:rsid w:val="006F748C"/>
    <w:rsid w:val="006F78EB"/>
    <w:rsid w:val="006F7F0D"/>
    <w:rsid w:val="007059BF"/>
    <w:rsid w:val="00705DE6"/>
    <w:rsid w:val="00710D61"/>
    <w:rsid w:val="007134AC"/>
    <w:rsid w:val="007162E3"/>
    <w:rsid w:val="0071691F"/>
    <w:rsid w:val="007210F4"/>
    <w:rsid w:val="007253F7"/>
    <w:rsid w:val="00726E44"/>
    <w:rsid w:val="007270DB"/>
    <w:rsid w:val="007315CE"/>
    <w:rsid w:val="00731D37"/>
    <w:rsid w:val="007358DA"/>
    <w:rsid w:val="00735E6D"/>
    <w:rsid w:val="00736D72"/>
    <w:rsid w:val="00737794"/>
    <w:rsid w:val="00737F7A"/>
    <w:rsid w:val="00743D25"/>
    <w:rsid w:val="007460A8"/>
    <w:rsid w:val="00747B6B"/>
    <w:rsid w:val="0075019E"/>
    <w:rsid w:val="00761520"/>
    <w:rsid w:val="007659E7"/>
    <w:rsid w:val="00770361"/>
    <w:rsid w:val="00773BD1"/>
    <w:rsid w:val="00774292"/>
    <w:rsid w:val="00780069"/>
    <w:rsid w:val="007816F9"/>
    <w:rsid w:val="00782BD7"/>
    <w:rsid w:val="00783EA7"/>
    <w:rsid w:val="00786CCD"/>
    <w:rsid w:val="007920B9"/>
    <w:rsid w:val="00794116"/>
    <w:rsid w:val="007956DF"/>
    <w:rsid w:val="00797D94"/>
    <w:rsid w:val="00797D99"/>
    <w:rsid w:val="007A1A00"/>
    <w:rsid w:val="007A3B58"/>
    <w:rsid w:val="007A6CB8"/>
    <w:rsid w:val="007B512A"/>
    <w:rsid w:val="007B60A0"/>
    <w:rsid w:val="007C06B9"/>
    <w:rsid w:val="007C136A"/>
    <w:rsid w:val="007C1512"/>
    <w:rsid w:val="007C2097"/>
    <w:rsid w:val="007C4601"/>
    <w:rsid w:val="007C729F"/>
    <w:rsid w:val="007C788E"/>
    <w:rsid w:val="007C791F"/>
    <w:rsid w:val="007D131E"/>
    <w:rsid w:val="007D150D"/>
    <w:rsid w:val="007D1C8B"/>
    <w:rsid w:val="007D2204"/>
    <w:rsid w:val="007D2AF7"/>
    <w:rsid w:val="007D3F28"/>
    <w:rsid w:val="007D6A07"/>
    <w:rsid w:val="007D6B2A"/>
    <w:rsid w:val="007E0E16"/>
    <w:rsid w:val="007E19AD"/>
    <w:rsid w:val="007E27C5"/>
    <w:rsid w:val="007E5591"/>
    <w:rsid w:val="007E599D"/>
    <w:rsid w:val="007E6BCB"/>
    <w:rsid w:val="007F3757"/>
    <w:rsid w:val="007F4CEA"/>
    <w:rsid w:val="008022AE"/>
    <w:rsid w:val="0080334D"/>
    <w:rsid w:val="008038A9"/>
    <w:rsid w:val="00805156"/>
    <w:rsid w:val="00805F78"/>
    <w:rsid w:val="008070CE"/>
    <w:rsid w:val="00807715"/>
    <w:rsid w:val="008110B8"/>
    <w:rsid w:val="008151DC"/>
    <w:rsid w:val="0081584E"/>
    <w:rsid w:val="00817A85"/>
    <w:rsid w:val="00817BF6"/>
    <w:rsid w:val="0082081B"/>
    <w:rsid w:val="0082575C"/>
    <w:rsid w:val="00831E81"/>
    <w:rsid w:val="0083494D"/>
    <w:rsid w:val="008349B8"/>
    <w:rsid w:val="00836956"/>
    <w:rsid w:val="00837073"/>
    <w:rsid w:val="00840FCC"/>
    <w:rsid w:val="00841ADE"/>
    <w:rsid w:val="008428E7"/>
    <w:rsid w:val="00843700"/>
    <w:rsid w:val="0085106B"/>
    <w:rsid w:val="00854E80"/>
    <w:rsid w:val="008555E8"/>
    <w:rsid w:val="0085719A"/>
    <w:rsid w:val="00857B36"/>
    <w:rsid w:val="008606A8"/>
    <w:rsid w:val="00860893"/>
    <w:rsid w:val="008626E7"/>
    <w:rsid w:val="008655FF"/>
    <w:rsid w:val="0086748B"/>
    <w:rsid w:val="008676F7"/>
    <w:rsid w:val="008708F8"/>
    <w:rsid w:val="00870EE7"/>
    <w:rsid w:val="0087375E"/>
    <w:rsid w:val="00881C9C"/>
    <w:rsid w:val="008828B1"/>
    <w:rsid w:val="00886EE7"/>
    <w:rsid w:val="008900F5"/>
    <w:rsid w:val="00892D86"/>
    <w:rsid w:val="00894902"/>
    <w:rsid w:val="00895E0F"/>
    <w:rsid w:val="008A225B"/>
    <w:rsid w:val="008A245D"/>
    <w:rsid w:val="008A24C9"/>
    <w:rsid w:val="008A31A2"/>
    <w:rsid w:val="008A5804"/>
    <w:rsid w:val="008B2795"/>
    <w:rsid w:val="008B2AC1"/>
    <w:rsid w:val="008B2B27"/>
    <w:rsid w:val="008B2CA4"/>
    <w:rsid w:val="008B2E0A"/>
    <w:rsid w:val="008B481F"/>
    <w:rsid w:val="008B6722"/>
    <w:rsid w:val="008C3839"/>
    <w:rsid w:val="008C3B29"/>
    <w:rsid w:val="008C4944"/>
    <w:rsid w:val="008C5C00"/>
    <w:rsid w:val="008D0F01"/>
    <w:rsid w:val="008E3941"/>
    <w:rsid w:val="008E3F87"/>
    <w:rsid w:val="008E4848"/>
    <w:rsid w:val="008F062D"/>
    <w:rsid w:val="008F1790"/>
    <w:rsid w:val="008F2F4E"/>
    <w:rsid w:val="008F35D2"/>
    <w:rsid w:val="008F4A45"/>
    <w:rsid w:val="008F686C"/>
    <w:rsid w:val="009006CB"/>
    <w:rsid w:val="00901181"/>
    <w:rsid w:val="009013DC"/>
    <w:rsid w:val="009030A3"/>
    <w:rsid w:val="009037D1"/>
    <w:rsid w:val="00906768"/>
    <w:rsid w:val="00906924"/>
    <w:rsid w:val="00906D8A"/>
    <w:rsid w:val="00907958"/>
    <w:rsid w:val="0091003F"/>
    <w:rsid w:val="009113BE"/>
    <w:rsid w:val="009120AB"/>
    <w:rsid w:val="00912DC9"/>
    <w:rsid w:val="0091346D"/>
    <w:rsid w:val="0091348C"/>
    <w:rsid w:val="00914E03"/>
    <w:rsid w:val="00917AC9"/>
    <w:rsid w:val="009209F5"/>
    <w:rsid w:val="00921079"/>
    <w:rsid w:val="00922301"/>
    <w:rsid w:val="00925E05"/>
    <w:rsid w:val="0092626E"/>
    <w:rsid w:val="00930623"/>
    <w:rsid w:val="0093132E"/>
    <w:rsid w:val="00931644"/>
    <w:rsid w:val="0093339F"/>
    <w:rsid w:val="009341C1"/>
    <w:rsid w:val="0093500D"/>
    <w:rsid w:val="00935EDE"/>
    <w:rsid w:val="00941485"/>
    <w:rsid w:val="009473C5"/>
    <w:rsid w:val="00955F1C"/>
    <w:rsid w:val="00960E1A"/>
    <w:rsid w:val="00962D39"/>
    <w:rsid w:val="0096373E"/>
    <w:rsid w:val="0096375F"/>
    <w:rsid w:val="00970463"/>
    <w:rsid w:val="009738EA"/>
    <w:rsid w:val="009749A8"/>
    <w:rsid w:val="009777D9"/>
    <w:rsid w:val="00987E51"/>
    <w:rsid w:val="009910BF"/>
    <w:rsid w:val="00991B88"/>
    <w:rsid w:val="009945C1"/>
    <w:rsid w:val="00994B19"/>
    <w:rsid w:val="00996E69"/>
    <w:rsid w:val="00997565"/>
    <w:rsid w:val="009A084D"/>
    <w:rsid w:val="009A2C12"/>
    <w:rsid w:val="009A3001"/>
    <w:rsid w:val="009B0A62"/>
    <w:rsid w:val="009B1A80"/>
    <w:rsid w:val="009B1BD6"/>
    <w:rsid w:val="009B21B6"/>
    <w:rsid w:val="009B39B3"/>
    <w:rsid w:val="009B3F01"/>
    <w:rsid w:val="009B4B3C"/>
    <w:rsid w:val="009B51C4"/>
    <w:rsid w:val="009B5958"/>
    <w:rsid w:val="009C05D6"/>
    <w:rsid w:val="009C3279"/>
    <w:rsid w:val="009C3992"/>
    <w:rsid w:val="009C680F"/>
    <w:rsid w:val="009C796A"/>
    <w:rsid w:val="009D3F89"/>
    <w:rsid w:val="009D5CB2"/>
    <w:rsid w:val="009D64CE"/>
    <w:rsid w:val="009E08D5"/>
    <w:rsid w:val="009E16DA"/>
    <w:rsid w:val="009E28B3"/>
    <w:rsid w:val="009E2DBB"/>
    <w:rsid w:val="009E3297"/>
    <w:rsid w:val="009E4E12"/>
    <w:rsid w:val="009E5512"/>
    <w:rsid w:val="009E5764"/>
    <w:rsid w:val="009E6198"/>
    <w:rsid w:val="009F4A1B"/>
    <w:rsid w:val="009F4E53"/>
    <w:rsid w:val="009F532B"/>
    <w:rsid w:val="009F6670"/>
    <w:rsid w:val="009F715D"/>
    <w:rsid w:val="009F7881"/>
    <w:rsid w:val="00A0044B"/>
    <w:rsid w:val="00A0060C"/>
    <w:rsid w:val="00A01134"/>
    <w:rsid w:val="00A0396C"/>
    <w:rsid w:val="00A11C86"/>
    <w:rsid w:val="00A128CE"/>
    <w:rsid w:val="00A12A0A"/>
    <w:rsid w:val="00A15A84"/>
    <w:rsid w:val="00A16DDC"/>
    <w:rsid w:val="00A17E8C"/>
    <w:rsid w:val="00A209FA"/>
    <w:rsid w:val="00A21145"/>
    <w:rsid w:val="00A217E4"/>
    <w:rsid w:val="00A22496"/>
    <w:rsid w:val="00A22E42"/>
    <w:rsid w:val="00A23223"/>
    <w:rsid w:val="00A33169"/>
    <w:rsid w:val="00A34D84"/>
    <w:rsid w:val="00A37F9C"/>
    <w:rsid w:val="00A42D70"/>
    <w:rsid w:val="00A44950"/>
    <w:rsid w:val="00A44D8A"/>
    <w:rsid w:val="00A458CE"/>
    <w:rsid w:val="00A47919"/>
    <w:rsid w:val="00A47E70"/>
    <w:rsid w:val="00A516BB"/>
    <w:rsid w:val="00A52C10"/>
    <w:rsid w:val="00A5326F"/>
    <w:rsid w:val="00A53305"/>
    <w:rsid w:val="00A53788"/>
    <w:rsid w:val="00A5609F"/>
    <w:rsid w:val="00A5657B"/>
    <w:rsid w:val="00A577A8"/>
    <w:rsid w:val="00A60115"/>
    <w:rsid w:val="00A6039D"/>
    <w:rsid w:val="00A60BCB"/>
    <w:rsid w:val="00A640FB"/>
    <w:rsid w:val="00A7085A"/>
    <w:rsid w:val="00A71166"/>
    <w:rsid w:val="00A718B9"/>
    <w:rsid w:val="00A746FF"/>
    <w:rsid w:val="00A823D1"/>
    <w:rsid w:val="00A83F92"/>
    <w:rsid w:val="00A85E63"/>
    <w:rsid w:val="00A934B9"/>
    <w:rsid w:val="00A936EB"/>
    <w:rsid w:val="00A93FAE"/>
    <w:rsid w:val="00A94583"/>
    <w:rsid w:val="00A959B8"/>
    <w:rsid w:val="00AA0503"/>
    <w:rsid w:val="00AA2051"/>
    <w:rsid w:val="00AA2807"/>
    <w:rsid w:val="00AA4E1A"/>
    <w:rsid w:val="00AA7063"/>
    <w:rsid w:val="00AB0D6F"/>
    <w:rsid w:val="00AB4BC2"/>
    <w:rsid w:val="00AB6AC0"/>
    <w:rsid w:val="00AC2668"/>
    <w:rsid w:val="00AC30FE"/>
    <w:rsid w:val="00AC33AD"/>
    <w:rsid w:val="00AC3BF7"/>
    <w:rsid w:val="00AC3E79"/>
    <w:rsid w:val="00AC79DE"/>
    <w:rsid w:val="00AD124D"/>
    <w:rsid w:val="00AD1DC9"/>
    <w:rsid w:val="00AD41D8"/>
    <w:rsid w:val="00AD44EC"/>
    <w:rsid w:val="00AD65DA"/>
    <w:rsid w:val="00AE18B6"/>
    <w:rsid w:val="00AE54B1"/>
    <w:rsid w:val="00AF2177"/>
    <w:rsid w:val="00B02DB9"/>
    <w:rsid w:val="00B03C9D"/>
    <w:rsid w:val="00B133D3"/>
    <w:rsid w:val="00B150B7"/>
    <w:rsid w:val="00B22735"/>
    <w:rsid w:val="00B258BB"/>
    <w:rsid w:val="00B2763A"/>
    <w:rsid w:val="00B31925"/>
    <w:rsid w:val="00B405FD"/>
    <w:rsid w:val="00B46F54"/>
    <w:rsid w:val="00B47F99"/>
    <w:rsid w:val="00B52840"/>
    <w:rsid w:val="00B52A2D"/>
    <w:rsid w:val="00B53A17"/>
    <w:rsid w:val="00B63BFB"/>
    <w:rsid w:val="00B6795C"/>
    <w:rsid w:val="00B718B7"/>
    <w:rsid w:val="00B71D3A"/>
    <w:rsid w:val="00B7391D"/>
    <w:rsid w:val="00B76FC0"/>
    <w:rsid w:val="00B80813"/>
    <w:rsid w:val="00B811AB"/>
    <w:rsid w:val="00B812F9"/>
    <w:rsid w:val="00B832FC"/>
    <w:rsid w:val="00B83C45"/>
    <w:rsid w:val="00B859F2"/>
    <w:rsid w:val="00B86B3D"/>
    <w:rsid w:val="00B911CB"/>
    <w:rsid w:val="00B92B3F"/>
    <w:rsid w:val="00B934B7"/>
    <w:rsid w:val="00B9452D"/>
    <w:rsid w:val="00B95C02"/>
    <w:rsid w:val="00B97EF1"/>
    <w:rsid w:val="00BA0223"/>
    <w:rsid w:val="00BA1EFE"/>
    <w:rsid w:val="00BA258D"/>
    <w:rsid w:val="00BA4636"/>
    <w:rsid w:val="00BA4647"/>
    <w:rsid w:val="00BA4831"/>
    <w:rsid w:val="00BB5DFC"/>
    <w:rsid w:val="00BC0AB1"/>
    <w:rsid w:val="00BC1FAF"/>
    <w:rsid w:val="00BC419B"/>
    <w:rsid w:val="00BD0851"/>
    <w:rsid w:val="00BD279D"/>
    <w:rsid w:val="00BD2B2E"/>
    <w:rsid w:val="00BD2BC0"/>
    <w:rsid w:val="00BD6903"/>
    <w:rsid w:val="00BE1EE7"/>
    <w:rsid w:val="00BE48F6"/>
    <w:rsid w:val="00BE6EEB"/>
    <w:rsid w:val="00BF1303"/>
    <w:rsid w:val="00BF2060"/>
    <w:rsid w:val="00BF225D"/>
    <w:rsid w:val="00BF239C"/>
    <w:rsid w:val="00BF2569"/>
    <w:rsid w:val="00BF3041"/>
    <w:rsid w:val="00BF6DF4"/>
    <w:rsid w:val="00C02503"/>
    <w:rsid w:val="00C06657"/>
    <w:rsid w:val="00C06C23"/>
    <w:rsid w:val="00C07432"/>
    <w:rsid w:val="00C17699"/>
    <w:rsid w:val="00C250F5"/>
    <w:rsid w:val="00C27D47"/>
    <w:rsid w:val="00C31AEF"/>
    <w:rsid w:val="00C32384"/>
    <w:rsid w:val="00C33A85"/>
    <w:rsid w:val="00C34292"/>
    <w:rsid w:val="00C35BB7"/>
    <w:rsid w:val="00C36219"/>
    <w:rsid w:val="00C36EB4"/>
    <w:rsid w:val="00C42359"/>
    <w:rsid w:val="00C444FB"/>
    <w:rsid w:val="00C45E48"/>
    <w:rsid w:val="00C470C5"/>
    <w:rsid w:val="00C50BF1"/>
    <w:rsid w:val="00C511B9"/>
    <w:rsid w:val="00C51A05"/>
    <w:rsid w:val="00C558BE"/>
    <w:rsid w:val="00C55C8D"/>
    <w:rsid w:val="00C56B66"/>
    <w:rsid w:val="00C56C0C"/>
    <w:rsid w:val="00C6011F"/>
    <w:rsid w:val="00C6121E"/>
    <w:rsid w:val="00C615B4"/>
    <w:rsid w:val="00C62E84"/>
    <w:rsid w:val="00C633EE"/>
    <w:rsid w:val="00C63710"/>
    <w:rsid w:val="00C651BF"/>
    <w:rsid w:val="00C66E09"/>
    <w:rsid w:val="00C676C7"/>
    <w:rsid w:val="00C7041A"/>
    <w:rsid w:val="00C7051C"/>
    <w:rsid w:val="00C7440D"/>
    <w:rsid w:val="00C74FE8"/>
    <w:rsid w:val="00C75805"/>
    <w:rsid w:val="00C7624F"/>
    <w:rsid w:val="00C76FC2"/>
    <w:rsid w:val="00C80597"/>
    <w:rsid w:val="00C87CCA"/>
    <w:rsid w:val="00C90974"/>
    <w:rsid w:val="00C90AAD"/>
    <w:rsid w:val="00C921F5"/>
    <w:rsid w:val="00C93532"/>
    <w:rsid w:val="00C95985"/>
    <w:rsid w:val="00C96B8A"/>
    <w:rsid w:val="00CA6411"/>
    <w:rsid w:val="00CA7FC3"/>
    <w:rsid w:val="00CB0279"/>
    <w:rsid w:val="00CB11A8"/>
    <w:rsid w:val="00CB1A2C"/>
    <w:rsid w:val="00CB44E2"/>
    <w:rsid w:val="00CB4B69"/>
    <w:rsid w:val="00CB5338"/>
    <w:rsid w:val="00CB5876"/>
    <w:rsid w:val="00CC110F"/>
    <w:rsid w:val="00CC5026"/>
    <w:rsid w:val="00CD1E58"/>
    <w:rsid w:val="00CD23A4"/>
    <w:rsid w:val="00CD50FC"/>
    <w:rsid w:val="00CD6243"/>
    <w:rsid w:val="00CD6294"/>
    <w:rsid w:val="00CE31A3"/>
    <w:rsid w:val="00CE35C5"/>
    <w:rsid w:val="00CE4347"/>
    <w:rsid w:val="00CE6C15"/>
    <w:rsid w:val="00CE77DA"/>
    <w:rsid w:val="00CF5429"/>
    <w:rsid w:val="00CF736F"/>
    <w:rsid w:val="00D03E4A"/>
    <w:rsid w:val="00D06AA7"/>
    <w:rsid w:val="00D06D26"/>
    <w:rsid w:val="00D07595"/>
    <w:rsid w:val="00D11B9F"/>
    <w:rsid w:val="00D132B7"/>
    <w:rsid w:val="00D14FED"/>
    <w:rsid w:val="00D17C7E"/>
    <w:rsid w:val="00D21A22"/>
    <w:rsid w:val="00D22706"/>
    <w:rsid w:val="00D26107"/>
    <w:rsid w:val="00D269A4"/>
    <w:rsid w:val="00D34260"/>
    <w:rsid w:val="00D35383"/>
    <w:rsid w:val="00D37F1A"/>
    <w:rsid w:val="00D42499"/>
    <w:rsid w:val="00D45CA0"/>
    <w:rsid w:val="00D52EB9"/>
    <w:rsid w:val="00D56333"/>
    <w:rsid w:val="00D6131F"/>
    <w:rsid w:val="00D64084"/>
    <w:rsid w:val="00D6618C"/>
    <w:rsid w:val="00D7020E"/>
    <w:rsid w:val="00D7036B"/>
    <w:rsid w:val="00D71EE2"/>
    <w:rsid w:val="00D74510"/>
    <w:rsid w:val="00D74ACA"/>
    <w:rsid w:val="00D751B1"/>
    <w:rsid w:val="00D75DA5"/>
    <w:rsid w:val="00D77CED"/>
    <w:rsid w:val="00D916F3"/>
    <w:rsid w:val="00D92200"/>
    <w:rsid w:val="00D92A2B"/>
    <w:rsid w:val="00D9432E"/>
    <w:rsid w:val="00D9444F"/>
    <w:rsid w:val="00D96248"/>
    <w:rsid w:val="00D97EF7"/>
    <w:rsid w:val="00DA2D3E"/>
    <w:rsid w:val="00DA468F"/>
    <w:rsid w:val="00DA6FED"/>
    <w:rsid w:val="00DA7D1B"/>
    <w:rsid w:val="00DB07EE"/>
    <w:rsid w:val="00DB1BF4"/>
    <w:rsid w:val="00DB54F0"/>
    <w:rsid w:val="00DB5BF5"/>
    <w:rsid w:val="00DC6C30"/>
    <w:rsid w:val="00DD02C0"/>
    <w:rsid w:val="00DD10D8"/>
    <w:rsid w:val="00DD2606"/>
    <w:rsid w:val="00DD54A7"/>
    <w:rsid w:val="00DD5CC9"/>
    <w:rsid w:val="00DD70D5"/>
    <w:rsid w:val="00DD7A23"/>
    <w:rsid w:val="00DE02A6"/>
    <w:rsid w:val="00DE0A7F"/>
    <w:rsid w:val="00DE3EEE"/>
    <w:rsid w:val="00DF2F68"/>
    <w:rsid w:val="00DF7A07"/>
    <w:rsid w:val="00E00558"/>
    <w:rsid w:val="00E05283"/>
    <w:rsid w:val="00E0687F"/>
    <w:rsid w:val="00E076E0"/>
    <w:rsid w:val="00E1053D"/>
    <w:rsid w:val="00E10B42"/>
    <w:rsid w:val="00E10E8B"/>
    <w:rsid w:val="00E13242"/>
    <w:rsid w:val="00E14EA2"/>
    <w:rsid w:val="00E20BE1"/>
    <w:rsid w:val="00E22312"/>
    <w:rsid w:val="00E223D6"/>
    <w:rsid w:val="00E30330"/>
    <w:rsid w:val="00E326D6"/>
    <w:rsid w:val="00E32709"/>
    <w:rsid w:val="00E33A8F"/>
    <w:rsid w:val="00E3409D"/>
    <w:rsid w:val="00E34304"/>
    <w:rsid w:val="00E354C4"/>
    <w:rsid w:val="00E35FA7"/>
    <w:rsid w:val="00E36037"/>
    <w:rsid w:val="00E40406"/>
    <w:rsid w:val="00E409AF"/>
    <w:rsid w:val="00E45B25"/>
    <w:rsid w:val="00E45BDB"/>
    <w:rsid w:val="00E46C6A"/>
    <w:rsid w:val="00E47E55"/>
    <w:rsid w:val="00E5097F"/>
    <w:rsid w:val="00E50A5F"/>
    <w:rsid w:val="00E510E6"/>
    <w:rsid w:val="00E51F81"/>
    <w:rsid w:val="00E52B6C"/>
    <w:rsid w:val="00E52F85"/>
    <w:rsid w:val="00E56A25"/>
    <w:rsid w:val="00E61320"/>
    <w:rsid w:val="00E63864"/>
    <w:rsid w:val="00E65802"/>
    <w:rsid w:val="00E65BA7"/>
    <w:rsid w:val="00E6657A"/>
    <w:rsid w:val="00E708F5"/>
    <w:rsid w:val="00E7114C"/>
    <w:rsid w:val="00E71B43"/>
    <w:rsid w:val="00E7259F"/>
    <w:rsid w:val="00E72B30"/>
    <w:rsid w:val="00E74F5B"/>
    <w:rsid w:val="00E77618"/>
    <w:rsid w:val="00E77D07"/>
    <w:rsid w:val="00E8161A"/>
    <w:rsid w:val="00E81A56"/>
    <w:rsid w:val="00E84B6C"/>
    <w:rsid w:val="00E8625C"/>
    <w:rsid w:val="00E86DB3"/>
    <w:rsid w:val="00E9359B"/>
    <w:rsid w:val="00E954F6"/>
    <w:rsid w:val="00E9605D"/>
    <w:rsid w:val="00E96E62"/>
    <w:rsid w:val="00E97A98"/>
    <w:rsid w:val="00EA2207"/>
    <w:rsid w:val="00EA4EE2"/>
    <w:rsid w:val="00EA78D4"/>
    <w:rsid w:val="00EB22E9"/>
    <w:rsid w:val="00EB47AC"/>
    <w:rsid w:val="00EB489A"/>
    <w:rsid w:val="00EB5482"/>
    <w:rsid w:val="00EC09F0"/>
    <w:rsid w:val="00EC175F"/>
    <w:rsid w:val="00EC366E"/>
    <w:rsid w:val="00EC37E3"/>
    <w:rsid w:val="00ED4BBC"/>
    <w:rsid w:val="00ED6026"/>
    <w:rsid w:val="00EE056C"/>
    <w:rsid w:val="00EE4E67"/>
    <w:rsid w:val="00EE64B8"/>
    <w:rsid w:val="00EE7D7C"/>
    <w:rsid w:val="00EF19A3"/>
    <w:rsid w:val="00EF205A"/>
    <w:rsid w:val="00EF24F0"/>
    <w:rsid w:val="00EF36D6"/>
    <w:rsid w:val="00EF646F"/>
    <w:rsid w:val="00F01F2C"/>
    <w:rsid w:val="00F01FA1"/>
    <w:rsid w:val="00F0345A"/>
    <w:rsid w:val="00F042C9"/>
    <w:rsid w:val="00F054A6"/>
    <w:rsid w:val="00F06527"/>
    <w:rsid w:val="00F120BB"/>
    <w:rsid w:val="00F1708E"/>
    <w:rsid w:val="00F215CE"/>
    <w:rsid w:val="00F23D02"/>
    <w:rsid w:val="00F25D98"/>
    <w:rsid w:val="00F26635"/>
    <w:rsid w:val="00F27C4D"/>
    <w:rsid w:val="00F300FB"/>
    <w:rsid w:val="00F346B4"/>
    <w:rsid w:val="00F34949"/>
    <w:rsid w:val="00F43B5C"/>
    <w:rsid w:val="00F44178"/>
    <w:rsid w:val="00F548BA"/>
    <w:rsid w:val="00F55CF1"/>
    <w:rsid w:val="00F56082"/>
    <w:rsid w:val="00F56DC7"/>
    <w:rsid w:val="00F60CAE"/>
    <w:rsid w:val="00F62F94"/>
    <w:rsid w:val="00F638D9"/>
    <w:rsid w:val="00F7124C"/>
    <w:rsid w:val="00F72BBC"/>
    <w:rsid w:val="00F72F74"/>
    <w:rsid w:val="00F740D3"/>
    <w:rsid w:val="00F74105"/>
    <w:rsid w:val="00F75207"/>
    <w:rsid w:val="00F77ED8"/>
    <w:rsid w:val="00F86928"/>
    <w:rsid w:val="00F87503"/>
    <w:rsid w:val="00F8798F"/>
    <w:rsid w:val="00F90052"/>
    <w:rsid w:val="00F904FD"/>
    <w:rsid w:val="00F91266"/>
    <w:rsid w:val="00F91A2B"/>
    <w:rsid w:val="00F92ACB"/>
    <w:rsid w:val="00F930DD"/>
    <w:rsid w:val="00F9484C"/>
    <w:rsid w:val="00F97219"/>
    <w:rsid w:val="00FA028E"/>
    <w:rsid w:val="00FA10D1"/>
    <w:rsid w:val="00FA15C1"/>
    <w:rsid w:val="00FA20F1"/>
    <w:rsid w:val="00FA2C26"/>
    <w:rsid w:val="00FA488C"/>
    <w:rsid w:val="00FA6FF7"/>
    <w:rsid w:val="00FB05C1"/>
    <w:rsid w:val="00FB476E"/>
    <w:rsid w:val="00FB519C"/>
    <w:rsid w:val="00FB51EC"/>
    <w:rsid w:val="00FB6386"/>
    <w:rsid w:val="00FC1A63"/>
    <w:rsid w:val="00FC5407"/>
    <w:rsid w:val="00FC5D36"/>
    <w:rsid w:val="00FC72C0"/>
    <w:rsid w:val="00FC7E0A"/>
    <w:rsid w:val="00FD30F6"/>
    <w:rsid w:val="00FD36DE"/>
    <w:rsid w:val="00FD45CB"/>
    <w:rsid w:val="00FD573A"/>
    <w:rsid w:val="00FD686D"/>
    <w:rsid w:val="00FD6E4A"/>
    <w:rsid w:val="00FD7818"/>
    <w:rsid w:val="00FE01F0"/>
    <w:rsid w:val="00FE2741"/>
    <w:rsid w:val="00FE478B"/>
    <w:rsid w:val="00FE5333"/>
    <w:rsid w:val="00FF1C9A"/>
    <w:rsid w:val="00FF4342"/>
    <w:rsid w:val="00FF46FE"/>
    <w:rsid w:val="00FF4E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60DAF3"/>
  <w15:chartTrackingRefBased/>
  <w15:docId w15:val="{5D40F946-0830-423B-B2BC-71405ED0F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7958"/>
    <w:pPr>
      <w:overflowPunct w:val="0"/>
      <w:autoSpaceDE w:val="0"/>
      <w:autoSpaceDN w:val="0"/>
      <w:adjustRightInd w:val="0"/>
      <w:spacing w:after="180"/>
      <w:textAlignment w:val="baseline"/>
    </w:pPr>
    <w:rPr>
      <w:rFonts w:ascii="Times New Roman" w:eastAsia="Times New Roman" w:hAnsi="Times New Roman"/>
      <w:lang w:val="en-GB"/>
    </w:rPr>
  </w:style>
  <w:style w:type="paragraph" w:styleId="10">
    <w:name w:val="heading 1"/>
    <w:aliases w:val="h1,h11,h12,h13,h14,h15,h16,h17,h111,h121,h131,h141,h151,h161,h18,h112,h122,h132,h142,h152,h162,h19,h113,h123,h133,h143,h153,h163,H1,app heading 1,l1,Memo Heading 1,Heading 1_a,NMP Heading 1,1,Section of paper,Huvudrubrik,heading 1,Titre§"/>
    <w:next w:val="a"/>
    <w:link w:val="1Char"/>
    <w:qFormat/>
    <w:rsid w:val="009079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10"/>
    <w:next w:val="a"/>
    <w:link w:val="2Char"/>
    <w:qFormat/>
    <w:rsid w:val="00907958"/>
    <w:pPr>
      <w:pBdr>
        <w:top w:val="none" w:sz="0" w:space="0" w:color="auto"/>
      </w:pBdr>
      <w:spacing w:before="180"/>
      <w:outlineLvl w:val="1"/>
    </w:pPr>
    <w:rPr>
      <w:sz w:val="32"/>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2"/>
    <w:next w:val="a"/>
    <w:link w:val="3Char"/>
    <w:qFormat/>
    <w:rsid w:val="00907958"/>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Char"/>
    <w:qFormat/>
    <w:rsid w:val="00907958"/>
    <w:pPr>
      <w:ind w:left="1418" w:hanging="1418"/>
      <w:outlineLvl w:val="3"/>
    </w:pPr>
    <w:rPr>
      <w:sz w:val="24"/>
    </w:rPr>
  </w:style>
  <w:style w:type="paragraph" w:styleId="5">
    <w:name w:val="heading 5"/>
    <w:aliases w:val="h5,Heading5,Head5,H5,M5,mh2,Module heading 2,heading 8,Numbered Sub-list,Heading 81"/>
    <w:basedOn w:val="40"/>
    <w:next w:val="a"/>
    <w:link w:val="5Char"/>
    <w:qFormat/>
    <w:rsid w:val="00907958"/>
    <w:pPr>
      <w:ind w:left="1701" w:hanging="1701"/>
      <w:outlineLvl w:val="4"/>
    </w:pPr>
    <w:rPr>
      <w:sz w:val="22"/>
    </w:rPr>
  </w:style>
  <w:style w:type="paragraph" w:styleId="6">
    <w:name w:val="heading 6"/>
    <w:aliases w:val="T1,Header 6"/>
    <w:basedOn w:val="H6"/>
    <w:next w:val="a"/>
    <w:link w:val="6Char"/>
    <w:qFormat/>
    <w:rsid w:val="00907958"/>
    <w:pPr>
      <w:outlineLvl w:val="5"/>
    </w:pPr>
  </w:style>
  <w:style w:type="paragraph" w:styleId="7">
    <w:name w:val="heading 7"/>
    <w:basedOn w:val="H6"/>
    <w:next w:val="a"/>
    <w:link w:val="7Char"/>
    <w:qFormat/>
    <w:rsid w:val="00907958"/>
    <w:pPr>
      <w:outlineLvl w:val="6"/>
    </w:pPr>
  </w:style>
  <w:style w:type="paragraph" w:styleId="8">
    <w:name w:val="heading 8"/>
    <w:basedOn w:val="10"/>
    <w:next w:val="a"/>
    <w:link w:val="8Char"/>
    <w:qFormat/>
    <w:rsid w:val="00907958"/>
    <w:pPr>
      <w:ind w:left="0" w:firstLine="0"/>
      <w:outlineLvl w:val="7"/>
    </w:pPr>
  </w:style>
  <w:style w:type="paragraph" w:styleId="9">
    <w:name w:val="heading 9"/>
    <w:aliases w:val="Figure Heading,FH"/>
    <w:basedOn w:val="8"/>
    <w:next w:val="a"/>
    <w:link w:val="9Char"/>
    <w:qFormat/>
    <w:rsid w:val="0090795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rsid w:val="00907958"/>
    <w:pPr>
      <w:spacing w:before="180"/>
      <w:ind w:left="2693" w:hanging="2693"/>
    </w:pPr>
    <w:rPr>
      <w:b/>
    </w:rPr>
  </w:style>
  <w:style w:type="paragraph" w:styleId="11">
    <w:name w:val="toc 1"/>
    <w:rsid w:val="0090795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rPr>
  </w:style>
  <w:style w:type="paragraph" w:customStyle="1" w:styleId="ZT">
    <w:name w:val="ZT"/>
    <w:rsid w:val="0090795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50">
    <w:name w:val="toc 5"/>
    <w:basedOn w:val="41"/>
    <w:rsid w:val="00907958"/>
    <w:pPr>
      <w:ind w:left="1701" w:hanging="1701"/>
    </w:pPr>
  </w:style>
  <w:style w:type="paragraph" w:styleId="41">
    <w:name w:val="toc 4"/>
    <w:basedOn w:val="31"/>
    <w:rsid w:val="00907958"/>
    <w:pPr>
      <w:ind w:left="1418" w:hanging="1418"/>
    </w:pPr>
  </w:style>
  <w:style w:type="paragraph" w:styleId="31">
    <w:name w:val="toc 3"/>
    <w:basedOn w:val="20"/>
    <w:rsid w:val="00907958"/>
    <w:pPr>
      <w:ind w:left="1134" w:hanging="1134"/>
    </w:pPr>
  </w:style>
  <w:style w:type="paragraph" w:styleId="20">
    <w:name w:val="toc 2"/>
    <w:basedOn w:val="11"/>
    <w:rsid w:val="00907958"/>
    <w:pPr>
      <w:keepNext w:val="0"/>
      <w:spacing w:before="0"/>
      <w:ind w:left="851" w:hanging="851"/>
    </w:pPr>
    <w:rPr>
      <w:sz w:val="20"/>
    </w:rPr>
  </w:style>
  <w:style w:type="paragraph" w:styleId="21">
    <w:name w:val="index 2"/>
    <w:basedOn w:val="12"/>
    <w:semiHidden/>
    <w:rsid w:val="00907958"/>
    <w:pPr>
      <w:ind w:left="284"/>
    </w:pPr>
  </w:style>
  <w:style w:type="paragraph" w:styleId="12">
    <w:name w:val="index 1"/>
    <w:basedOn w:val="a"/>
    <w:semiHidden/>
    <w:rsid w:val="00907958"/>
    <w:pPr>
      <w:keepLines/>
      <w:spacing w:after="0"/>
    </w:pPr>
  </w:style>
  <w:style w:type="paragraph" w:customStyle="1" w:styleId="ZH">
    <w:name w:val="ZH"/>
    <w:rsid w:val="0090795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T">
    <w:name w:val="TT"/>
    <w:basedOn w:val="10"/>
    <w:next w:val="a"/>
    <w:rsid w:val="00907958"/>
    <w:pPr>
      <w:outlineLvl w:val="9"/>
    </w:pPr>
  </w:style>
  <w:style w:type="paragraph" w:styleId="22">
    <w:name w:val="List Number 2"/>
    <w:basedOn w:val="a3"/>
    <w:rsid w:val="0090795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907958"/>
    <w:pPr>
      <w:widowControl w:val="0"/>
      <w:overflowPunct w:val="0"/>
      <w:autoSpaceDE w:val="0"/>
      <w:autoSpaceDN w:val="0"/>
      <w:adjustRightInd w:val="0"/>
      <w:textAlignment w:val="baseline"/>
    </w:pPr>
    <w:rPr>
      <w:rFonts w:ascii="Arial" w:eastAsia="Times New Roman" w:hAnsi="Arial"/>
      <w:b/>
      <w:noProof/>
      <w:sz w:val="18"/>
      <w:lang w:val="en-GB"/>
    </w:rPr>
  </w:style>
  <w:style w:type="character" w:styleId="a5">
    <w:name w:val="footnote reference"/>
    <w:semiHidden/>
    <w:rsid w:val="00907958"/>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semiHidden/>
    <w:rsid w:val="00907958"/>
    <w:pPr>
      <w:keepLines/>
      <w:spacing w:after="0"/>
      <w:ind w:left="454" w:hanging="454"/>
    </w:pPr>
    <w:rPr>
      <w:sz w:val="16"/>
    </w:rPr>
  </w:style>
  <w:style w:type="paragraph" w:customStyle="1" w:styleId="TAH">
    <w:name w:val="TAH"/>
    <w:basedOn w:val="TAC"/>
    <w:link w:val="TAHCar"/>
    <w:rsid w:val="00907958"/>
    <w:rPr>
      <w:b/>
    </w:rPr>
  </w:style>
  <w:style w:type="paragraph" w:customStyle="1" w:styleId="TAC">
    <w:name w:val="TAC"/>
    <w:basedOn w:val="TAL"/>
    <w:link w:val="TACCar"/>
    <w:rsid w:val="00907958"/>
    <w:pPr>
      <w:jc w:val="center"/>
    </w:pPr>
  </w:style>
  <w:style w:type="paragraph" w:customStyle="1" w:styleId="TF">
    <w:name w:val="TF"/>
    <w:basedOn w:val="TH"/>
    <w:link w:val="TFChar"/>
    <w:rsid w:val="00907958"/>
    <w:pPr>
      <w:keepNext w:val="0"/>
      <w:spacing w:before="0" w:after="240"/>
    </w:pPr>
  </w:style>
  <w:style w:type="paragraph" w:customStyle="1" w:styleId="NO">
    <w:name w:val="NO"/>
    <w:basedOn w:val="a"/>
    <w:link w:val="NOChar"/>
    <w:rsid w:val="00907958"/>
    <w:pPr>
      <w:keepLines/>
      <w:ind w:left="1135" w:hanging="851"/>
    </w:pPr>
  </w:style>
  <w:style w:type="paragraph" w:styleId="90">
    <w:name w:val="toc 9"/>
    <w:basedOn w:val="80"/>
    <w:rsid w:val="00907958"/>
    <w:pPr>
      <w:ind w:left="1418" w:hanging="1418"/>
    </w:pPr>
  </w:style>
  <w:style w:type="paragraph" w:customStyle="1" w:styleId="EX">
    <w:name w:val="EX"/>
    <w:basedOn w:val="a"/>
    <w:link w:val="EXChar"/>
    <w:rsid w:val="00907958"/>
    <w:pPr>
      <w:keepLines/>
      <w:ind w:left="1702" w:hanging="1418"/>
    </w:pPr>
  </w:style>
  <w:style w:type="paragraph" w:customStyle="1" w:styleId="FP">
    <w:name w:val="FP"/>
    <w:basedOn w:val="a"/>
    <w:rsid w:val="00907958"/>
    <w:pPr>
      <w:spacing w:after="0"/>
    </w:pPr>
  </w:style>
  <w:style w:type="paragraph" w:customStyle="1" w:styleId="LD">
    <w:name w:val="LD"/>
    <w:rsid w:val="00907958"/>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07958"/>
    <w:pPr>
      <w:spacing w:after="0"/>
    </w:pPr>
  </w:style>
  <w:style w:type="paragraph" w:customStyle="1" w:styleId="EW">
    <w:name w:val="EW"/>
    <w:basedOn w:val="EX"/>
    <w:rsid w:val="00907958"/>
    <w:pPr>
      <w:spacing w:after="0"/>
    </w:pPr>
  </w:style>
  <w:style w:type="paragraph" w:styleId="60">
    <w:name w:val="toc 6"/>
    <w:basedOn w:val="50"/>
    <w:next w:val="a"/>
    <w:rsid w:val="00907958"/>
    <w:pPr>
      <w:ind w:left="1985" w:hanging="1985"/>
    </w:pPr>
  </w:style>
  <w:style w:type="paragraph" w:styleId="70">
    <w:name w:val="toc 7"/>
    <w:basedOn w:val="60"/>
    <w:next w:val="a"/>
    <w:rsid w:val="00907958"/>
    <w:pPr>
      <w:ind w:left="2268" w:hanging="2268"/>
    </w:pPr>
  </w:style>
  <w:style w:type="paragraph" w:styleId="23">
    <w:name w:val="List Bullet 2"/>
    <w:basedOn w:val="a7"/>
    <w:rsid w:val="00907958"/>
    <w:pPr>
      <w:ind w:left="851"/>
    </w:pPr>
  </w:style>
  <w:style w:type="paragraph" w:styleId="32">
    <w:name w:val="List Bullet 3"/>
    <w:basedOn w:val="23"/>
    <w:rsid w:val="00907958"/>
    <w:pPr>
      <w:ind w:left="1135"/>
    </w:pPr>
  </w:style>
  <w:style w:type="paragraph" w:styleId="a3">
    <w:name w:val="List Number"/>
    <w:basedOn w:val="a8"/>
    <w:rsid w:val="00907958"/>
  </w:style>
  <w:style w:type="paragraph" w:customStyle="1" w:styleId="EQ">
    <w:name w:val="EQ"/>
    <w:basedOn w:val="a"/>
    <w:next w:val="a"/>
    <w:rsid w:val="00907958"/>
    <w:pPr>
      <w:keepLines/>
      <w:tabs>
        <w:tab w:val="center" w:pos="4536"/>
        <w:tab w:val="right" w:pos="9072"/>
      </w:tabs>
    </w:pPr>
    <w:rPr>
      <w:noProof/>
    </w:rPr>
  </w:style>
  <w:style w:type="paragraph" w:customStyle="1" w:styleId="TH">
    <w:name w:val="TH"/>
    <w:basedOn w:val="a"/>
    <w:link w:val="THChar"/>
    <w:rsid w:val="00907958"/>
    <w:pPr>
      <w:keepNext/>
      <w:keepLines/>
      <w:spacing w:before="60"/>
      <w:jc w:val="center"/>
    </w:pPr>
    <w:rPr>
      <w:rFonts w:ascii="Arial" w:hAnsi="Arial"/>
      <w:b/>
    </w:rPr>
  </w:style>
  <w:style w:type="paragraph" w:customStyle="1" w:styleId="NF">
    <w:name w:val="NF"/>
    <w:basedOn w:val="NO"/>
    <w:rsid w:val="00907958"/>
    <w:pPr>
      <w:keepNext/>
      <w:spacing w:after="0"/>
    </w:pPr>
    <w:rPr>
      <w:rFonts w:ascii="Arial" w:hAnsi="Arial"/>
      <w:sz w:val="18"/>
    </w:rPr>
  </w:style>
  <w:style w:type="paragraph" w:customStyle="1" w:styleId="PL">
    <w:name w:val="PL"/>
    <w:link w:val="PLChar"/>
    <w:rsid w:val="009079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07958"/>
    <w:pPr>
      <w:jc w:val="right"/>
    </w:pPr>
  </w:style>
  <w:style w:type="paragraph" w:customStyle="1" w:styleId="H6">
    <w:name w:val="H6"/>
    <w:basedOn w:val="5"/>
    <w:next w:val="a"/>
    <w:link w:val="H6Char"/>
    <w:rsid w:val="00907958"/>
    <w:pPr>
      <w:ind w:left="1985" w:hanging="1985"/>
      <w:outlineLvl w:val="9"/>
    </w:pPr>
    <w:rPr>
      <w:sz w:val="20"/>
    </w:rPr>
  </w:style>
  <w:style w:type="paragraph" w:customStyle="1" w:styleId="TAN">
    <w:name w:val="TAN"/>
    <w:basedOn w:val="TAL"/>
    <w:link w:val="TANChar"/>
    <w:rsid w:val="00907958"/>
    <w:pPr>
      <w:ind w:left="851" w:hanging="851"/>
    </w:pPr>
  </w:style>
  <w:style w:type="paragraph" w:customStyle="1" w:styleId="TAL">
    <w:name w:val="TAL"/>
    <w:basedOn w:val="a"/>
    <w:link w:val="TALChar"/>
    <w:rsid w:val="00907958"/>
    <w:pPr>
      <w:keepNext/>
      <w:keepLines/>
      <w:spacing w:after="0"/>
    </w:pPr>
    <w:rPr>
      <w:rFonts w:ascii="Arial" w:hAnsi="Arial"/>
      <w:sz w:val="18"/>
    </w:rPr>
  </w:style>
  <w:style w:type="paragraph" w:customStyle="1" w:styleId="ZA">
    <w:name w:val="ZA"/>
    <w:rsid w:val="009079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079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D">
    <w:name w:val="ZD"/>
    <w:rsid w:val="0090795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U">
    <w:name w:val="ZU"/>
    <w:rsid w:val="009079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907958"/>
    <w:pPr>
      <w:framePr w:wrap="notBeside" w:y="16161"/>
    </w:pPr>
  </w:style>
  <w:style w:type="character" w:customStyle="1" w:styleId="ZGSM">
    <w:name w:val="ZGSM"/>
    <w:rsid w:val="00907958"/>
  </w:style>
  <w:style w:type="paragraph" w:styleId="24">
    <w:name w:val="List 2"/>
    <w:basedOn w:val="a8"/>
    <w:rsid w:val="00907958"/>
    <w:pPr>
      <w:ind w:left="851"/>
    </w:pPr>
  </w:style>
  <w:style w:type="paragraph" w:customStyle="1" w:styleId="ZG">
    <w:name w:val="ZG"/>
    <w:rsid w:val="0090795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33">
    <w:name w:val="List 3"/>
    <w:basedOn w:val="24"/>
    <w:rsid w:val="00907958"/>
    <w:pPr>
      <w:ind w:left="1135"/>
    </w:pPr>
  </w:style>
  <w:style w:type="paragraph" w:styleId="42">
    <w:name w:val="List 4"/>
    <w:basedOn w:val="33"/>
    <w:rsid w:val="00907958"/>
    <w:pPr>
      <w:ind w:left="1418"/>
    </w:pPr>
  </w:style>
  <w:style w:type="paragraph" w:styleId="51">
    <w:name w:val="List 5"/>
    <w:basedOn w:val="42"/>
    <w:rsid w:val="00907958"/>
    <w:pPr>
      <w:ind w:left="1702"/>
    </w:pPr>
  </w:style>
  <w:style w:type="paragraph" w:customStyle="1" w:styleId="EditorsNote">
    <w:name w:val="Editor's Note"/>
    <w:aliases w:val="EN"/>
    <w:basedOn w:val="NO"/>
    <w:rsid w:val="00907958"/>
    <w:rPr>
      <w:color w:val="FF0000"/>
    </w:rPr>
  </w:style>
  <w:style w:type="paragraph" w:styleId="a8">
    <w:name w:val="List"/>
    <w:basedOn w:val="a"/>
    <w:rsid w:val="00907958"/>
    <w:pPr>
      <w:ind w:left="568" w:hanging="284"/>
    </w:pPr>
  </w:style>
  <w:style w:type="paragraph" w:styleId="a7">
    <w:name w:val="List Bullet"/>
    <w:basedOn w:val="a8"/>
    <w:rsid w:val="00907958"/>
  </w:style>
  <w:style w:type="paragraph" w:styleId="43">
    <w:name w:val="List Bullet 4"/>
    <w:basedOn w:val="32"/>
    <w:rsid w:val="00907958"/>
    <w:pPr>
      <w:ind w:left="1418"/>
    </w:pPr>
  </w:style>
  <w:style w:type="paragraph" w:styleId="52">
    <w:name w:val="List Bullet 5"/>
    <w:basedOn w:val="43"/>
    <w:rsid w:val="00907958"/>
    <w:pPr>
      <w:ind w:left="1702"/>
    </w:pPr>
  </w:style>
  <w:style w:type="paragraph" w:customStyle="1" w:styleId="B10">
    <w:name w:val="B1"/>
    <w:basedOn w:val="a8"/>
    <w:link w:val="B1Char"/>
    <w:rsid w:val="00907958"/>
  </w:style>
  <w:style w:type="paragraph" w:customStyle="1" w:styleId="B2">
    <w:name w:val="B2"/>
    <w:basedOn w:val="24"/>
    <w:link w:val="B2Char"/>
    <w:rsid w:val="00907958"/>
  </w:style>
  <w:style w:type="paragraph" w:customStyle="1" w:styleId="B3">
    <w:name w:val="B3"/>
    <w:basedOn w:val="33"/>
    <w:link w:val="B3Char"/>
    <w:rsid w:val="00907958"/>
  </w:style>
  <w:style w:type="paragraph" w:customStyle="1" w:styleId="B4">
    <w:name w:val="B4"/>
    <w:basedOn w:val="42"/>
    <w:link w:val="B4Char"/>
    <w:rsid w:val="00907958"/>
  </w:style>
  <w:style w:type="paragraph" w:customStyle="1" w:styleId="B5">
    <w:name w:val="B5"/>
    <w:basedOn w:val="51"/>
    <w:rsid w:val="00907958"/>
  </w:style>
  <w:style w:type="paragraph" w:styleId="a9">
    <w:name w:val="footer"/>
    <w:basedOn w:val="a4"/>
    <w:link w:val="Char1"/>
    <w:rsid w:val="00907958"/>
    <w:pPr>
      <w:jc w:val="center"/>
    </w:pPr>
    <w:rPr>
      <w:i/>
    </w:rPr>
  </w:style>
  <w:style w:type="paragraph" w:customStyle="1" w:styleId="ZTD">
    <w:name w:val="ZTD"/>
    <w:basedOn w:val="ZB"/>
    <w:rsid w:val="00907958"/>
    <w:pPr>
      <w:framePr w:hRule="auto" w:wrap="notBeside" w:y="852"/>
    </w:pPr>
    <w:rPr>
      <w:i w:val="0"/>
      <w:sz w:val="40"/>
    </w:rPr>
  </w:style>
  <w:style w:type="paragraph" w:customStyle="1" w:styleId="CRCoverPage">
    <w:name w:val="CR Cover Page"/>
    <w:link w:val="CRCoverPageChar"/>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uiPriority w:val="99"/>
    <w:rPr>
      <w:color w:val="0000FF"/>
      <w:u w:val="single"/>
    </w:rPr>
  </w:style>
  <w:style w:type="character" w:styleId="ab">
    <w:name w:val="annotation reference"/>
    <w:rPr>
      <w:sz w:val="16"/>
    </w:rPr>
  </w:style>
  <w:style w:type="paragraph" w:styleId="ac">
    <w:name w:val="annotation text"/>
    <w:basedOn w:val="a"/>
    <w:link w:val="Char2"/>
  </w:style>
  <w:style w:type="character" w:styleId="ad">
    <w:name w:val="FollowedHyperlink"/>
    <w:rPr>
      <w:color w:val="800080"/>
      <w:u w:val="single"/>
    </w:rPr>
  </w:style>
  <w:style w:type="paragraph" w:styleId="ae">
    <w:name w:val="Balloon Text"/>
    <w:basedOn w:val="a"/>
    <w:link w:val="Char3"/>
    <w:rPr>
      <w:rFonts w:ascii="Tahoma" w:hAnsi="Tahoma" w:cs="Tahoma"/>
      <w:sz w:val="16"/>
      <w:szCs w:val="16"/>
    </w:rPr>
  </w:style>
  <w:style w:type="paragraph" w:styleId="af">
    <w:name w:val="annotation subject"/>
    <w:basedOn w:val="ac"/>
    <w:next w:val="ac"/>
    <w:link w:val="Char4"/>
    <w:rPr>
      <w:b/>
      <w:bCs/>
    </w:rPr>
  </w:style>
  <w:style w:type="paragraph" w:styleId="af0">
    <w:name w:val="Document Map"/>
    <w:basedOn w:val="a"/>
    <w:link w:val="Char5"/>
    <w:semiHidden/>
    <w:rsid w:val="005E2C44"/>
    <w:pPr>
      <w:shd w:val="clear" w:color="auto" w:fill="000080"/>
    </w:pPr>
    <w:rPr>
      <w:rFonts w:ascii="Tahoma" w:hAnsi="Tahoma" w:cs="Tahoma"/>
    </w:rPr>
  </w:style>
  <w:style w:type="character" w:customStyle="1" w:styleId="H6Char">
    <w:name w:val="H6 Char"/>
    <w:link w:val="H6"/>
    <w:rsid w:val="005B3BD0"/>
    <w:rPr>
      <w:rFonts w:ascii="Arial" w:eastAsia="Times New Roman" w:hAnsi="Arial"/>
    </w:rPr>
  </w:style>
  <w:style w:type="character" w:customStyle="1" w:styleId="PLChar">
    <w:name w:val="PL Char"/>
    <w:link w:val="PL"/>
    <w:rsid w:val="005B3BD0"/>
    <w:rPr>
      <w:rFonts w:ascii="Courier New" w:eastAsia="Times New Roman" w:hAnsi="Courier New"/>
      <w:noProof/>
      <w:sz w:val="16"/>
    </w:rPr>
  </w:style>
  <w:style w:type="character" w:customStyle="1" w:styleId="5Char">
    <w:name w:val="제목 5 Char"/>
    <w:aliases w:val="h5 Char,Heading5 Char,Head5 Char,H5 Char,M5 Char,mh2 Char,Module heading 2 Char,heading 8 Char,Numbered Sub-list Char,Heading 81 Char"/>
    <w:link w:val="5"/>
    <w:rsid w:val="005B3BD0"/>
    <w:rPr>
      <w:rFonts w:ascii="Arial" w:eastAsia="Times New Roman" w:hAnsi="Arial"/>
      <w:sz w:val="22"/>
    </w:rPr>
  </w:style>
  <w:style w:type="character" w:customStyle="1" w:styleId="NOChar">
    <w:name w:val="NO Char"/>
    <w:link w:val="NO"/>
    <w:rsid w:val="005B3BD0"/>
    <w:rPr>
      <w:rFonts w:ascii="Times New Roman" w:eastAsia="Times New Roman" w:hAnsi="Times New Roman"/>
    </w:rPr>
  </w:style>
  <w:style w:type="character" w:customStyle="1" w:styleId="TALChar">
    <w:name w:val="TAL Char"/>
    <w:link w:val="TAL"/>
    <w:rsid w:val="005B3BD0"/>
    <w:rPr>
      <w:rFonts w:ascii="Arial" w:eastAsia="Times New Roman" w:hAnsi="Arial"/>
      <w:sz w:val="18"/>
    </w:rPr>
  </w:style>
  <w:style w:type="character" w:customStyle="1" w:styleId="TACCar">
    <w:name w:val="TAC Car"/>
    <w:link w:val="TAC"/>
    <w:rsid w:val="005B3BD0"/>
    <w:rPr>
      <w:rFonts w:ascii="Arial" w:eastAsia="Times New Roman" w:hAnsi="Arial"/>
      <w:sz w:val="18"/>
    </w:rPr>
  </w:style>
  <w:style w:type="character" w:customStyle="1" w:styleId="TAHCar">
    <w:name w:val="TAH Car"/>
    <w:link w:val="TAH"/>
    <w:rsid w:val="005B3BD0"/>
    <w:rPr>
      <w:rFonts w:ascii="Arial" w:eastAsia="Times New Roman" w:hAnsi="Arial"/>
      <w:b/>
      <w:sz w:val="18"/>
    </w:rPr>
  </w:style>
  <w:style w:type="character" w:customStyle="1" w:styleId="B1Char">
    <w:name w:val="B1 Char"/>
    <w:link w:val="B10"/>
    <w:rsid w:val="005B3BD0"/>
    <w:rPr>
      <w:rFonts w:ascii="Times New Roman" w:eastAsia="Times New Roman" w:hAnsi="Times New Roman"/>
    </w:rPr>
  </w:style>
  <w:style w:type="character" w:customStyle="1" w:styleId="THChar">
    <w:name w:val="TH Char"/>
    <w:link w:val="TH"/>
    <w:qFormat/>
    <w:rsid w:val="005B3BD0"/>
    <w:rPr>
      <w:rFonts w:ascii="Arial" w:eastAsia="Times New Roman" w:hAnsi="Arial"/>
      <w:b/>
    </w:rPr>
  </w:style>
  <w:style w:type="character" w:customStyle="1" w:styleId="B2Char">
    <w:name w:val="B2 Char"/>
    <w:link w:val="B2"/>
    <w:rsid w:val="005B3BD0"/>
    <w:rPr>
      <w:rFonts w:ascii="Times New Roman" w:eastAsia="Times New Roman" w:hAnsi="Times New Roman"/>
    </w:rPr>
  </w:style>
  <w:style w:type="character" w:customStyle="1" w:styleId="B3Char">
    <w:name w:val="B3 Char"/>
    <w:link w:val="B3"/>
    <w:rsid w:val="005B3BD0"/>
    <w:rPr>
      <w:rFonts w:ascii="Times New Roman" w:eastAsia="Times New Roman" w:hAnsi="Times New Roman"/>
    </w:rPr>
  </w:style>
  <w:style w:type="character" w:customStyle="1" w:styleId="B4Char">
    <w:name w:val="B4 Char"/>
    <w:link w:val="B4"/>
    <w:rsid w:val="005B3BD0"/>
    <w:rPr>
      <w:rFonts w:ascii="Times New Roman" w:eastAsia="Times New Roman" w:hAnsi="Times New Roman"/>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0"/>
    <w:rsid w:val="0071691F"/>
    <w:rPr>
      <w:rFonts w:ascii="Arial" w:eastAsia="Times New Roman" w:hAnsi="Arial"/>
      <w:sz w:val="24"/>
    </w:rPr>
  </w:style>
  <w:style w:type="character" w:customStyle="1" w:styleId="TAL0">
    <w:name w:val="TAL (文字)"/>
    <w:rsid w:val="0071691F"/>
    <w:rPr>
      <w:rFonts w:ascii="Arial" w:hAnsi="Arial"/>
      <w:sz w:val="18"/>
      <w:lang w:val="en-GB" w:eastAsia="en-US" w:bidi="ar-SA"/>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link w:val="2"/>
    <w:rsid w:val="0052328F"/>
    <w:rPr>
      <w:rFonts w:ascii="Arial" w:eastAsia="Times New Roman" w:hAnsi="Arial"/>
      <w:sz w:val="32"/>
    </w:rPr>
  </w:style>
  <w:style w:type="table" w:styleId="af1">
    <w:name w:val="Table Grid"/>
    <w:basedOn w:val="a1"/>
    <w:rsid w:val="003B5CCE"/>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a"/>
    <w:rsid w:val="00906D8A"/>
    <w:pPr>
      <w:overflowPunct/>
      <w:autoSpaceDE/>
      <w:autoSpaceDN/>
      <w:adjustRightInd/>
      <w:spacing w:after="0"/>
      <w:ind w:left="720"/>
      <w:textAlignment w:val="auto"/>
    </w:pPr>
    <w:rPr>
      <w:sz w:val="24"/>
      <w:szCs w:val="24"/>
      <w:lang w:val="en-US"/>
    </w:rPr>
  </w:style>
  <w:style w:type="table" w:customStyle="1" w:styleId="TableGrid1">
    <w:name w:val="Table Grid1"/>
    <w:basedOn w:val="a1"/>
    <w:next w:val="af1"/>
    <w:rsid w:val="00042D8E"/>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link w:val="30"/>
    <w:rsid w:val="009006CB"/>
    <w:rPr>
      <w:rFonts w:ascii="Arial" w:eastAsia="Times New Roman" w:hAnsi="Arial"/>
      <w:sz w:val="28"/>
    </w:rPr>
  </w:style>
  <w:style w:type="paragraph" w:customStyle="1" w:styleId="-11">
    <w:name w:val="색상형 목록 - 강조색 11"/>
    <w:basedOn w:val="a"/>
    <w:uiPriority w:val="34"/>
    <w:qFormat/>
    <w:rsid w:val="009E6198"/>
    <w:pPr>
      <w:overflowPunct/>
      <w:autoSpaceDE/>
      <w:autoSpaceDN/>
      <w:adjustRightInd/>
      <w:spacing w:before="100" w:beforeAutospacing="1" w:after="100" w:afterAutospacing="1"/>
      <w:textAlignment w:val="auto"/>
    </w:pPr>
    <w:rPr>
      <w:rFonts w:eastAsia="Calibri"/>
      <w:sz w:val="24"/>
      <w:szCs w:val="24"/>
      <w:lang w:val="en-US"/>
    </w:rPr>
  </w:style>
  <w:style w:type="character" w:customStyle="1" w:styleId="TACChar">
    <w:name w:val="TAC Char"/>
    <w:rsid w:val="00A52C10"/>
    <w:rPr>
      <w:rFonts w:ascii="Arial" w:hAnsi="Arial"/>
      <w:sz w:val="18"/>
      <w:lang w:val="en-GB" w:eastAsia="ja-JP" w:bidi="ar-SA"/>
    </w:rPr>
  </w:style>
  <w:style w:type="paragraph" w:customStyle="1" w:styleId="Guidance">
    <w:name w:val="Guidance"/>
    <w:basedOn w:val="a"/>
    <w:link w:val="GuidanceChar"/>
    <w:rsid w:val="00250715"/>
    <w:rPr>
      <w:i/>
      <w:color w:val="0000FF"/>
    </w:rPr>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link w:val="10"/>
    <w:rsid w:val="00250715"/>
    <w:rPr>
      <w:rFonts w:ascii="Arial" w:eastAsia="Times New Roman" w:hAnsi="Arial"/>
      <w:sz w:val="36"/>
    </w:rPr>
  </w:style>
  <w:style w:type="character" w:customStyle="1" w:styleId="GuidanceChar">
    <w:name w:val="Guidance Char"/>
    <w:link w:val="Guidance"/>
    <w:rsid w:val="00250715"/>
    <w:rPr>
      <w:rFonts w:ascii="Times New Roman" w:hAnsi="Times New Roman"/>
      <w:i/>
      <w:color w:val="0000FF"/>
      <w:lang w:val="en-GB"/>
    </w:rPr>
  </w:style>
  <w:style w:type="paragraph" w:styleId="af2">
    <w:name w:val="Normal (Web)"/>
    <w:basedOn w:val="a"/>
    <w:unhideWhenUsed/>
    <w:rsid w:val="00250715"/>
    <w:pPr>
      <w:overflowPunct/>
      <w:autoSpaceDE/>
      <w:autoSpaceDN/>
      <w:adjustRightInd/>
      <w:spacing w:before="100" w:beforeAutospacing="1" w:after="100" w:afterAutospacing="1"/>
      <w:textAlignment w:val="auto"/>
    </w:pPr>
    <w:rPr>
      <w:sz w:val="24"/>
      <w:szCs w:val="24"/>
      <w:lang w:val="es-ES" w:eastAsia="es-ES"/>
    </w:rPr>
  </w:style>
  <w:style w:type="character" w:customStyle="1" w:styleId="TANChar">
    <w:name w:val="TAN Char"/>
    <w:link w:val="TAN"/>
    <w:rsid w:val="006E5FC8"/>
    <w:rPr>
      <w:rFonts w:ascii="Arial" w:eastAsia="Times New Roman" w:hAnsi="Arial"/>
      <w:sz w:val="18"/>
    </w:rPr>
  </w:style>
  <w:style w:type="character" w:customStyle="1" w:styleId="TFChar">
    <w:name w:val="TF Char"/>
    <w:link w:val="TF"/>
    <w:rsid w:val="009C05D6"/>
    <w:rPr>
      <w:rFonts w:ascii="Arial" w:eastAsia="Times New Roman" w:hAnsi="Arial"/>
      <w:b/>
    </w:rPr>
  </w:style>
  <w:style w:type="paragraph" w:styleId="af3">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6"/>
    <w:uiPriority w:val="35"/>
    <w:qFormat/>
    <w:rsid w:val="00ED4BBC"/>
    <w:pPr>
      <w:overflowPunct/>
      <w:autoSpaceDE/>
      <w:autoSpaceDN/>
      <w:adjustRightInd/>
      <w:spacing w:before="120" w:after="120"/>
      <w:textAlignment w:val="auto"/>
    </w:pPr>
    <w:rPr>
      <w:b/>
    </w:rPr>
  </w:style>
  <w:style w:type="character" w:customStyle="1" w:styleId="Char6">
    <w:name w:val="캡션 Char"/>
    <w:aliases w:val="cap Char1,cap1 Char,cap2 Char,cap11 Char,Caption Char Char,cap Char Char,Caption Char1 Char Char,cap Char Char1 Char,Caption Char Char1 Char Char,Légende-figure Char1,Légende-figure Char Char,Beschrifubg Char,Beschriftung Char Char1,label Char"/>
    <w:link w:val="af3"/>
    <w:uiPriority w:val="35"/>
    <w:rsid w:val="00ED4BBC"/>
    <w:rPr>
      <w:rFonts w:ascii="Times New Roman" w:hAnsi="Times New Roman"/>
      <w:b/>
      <w:lang w:val="en-GB"/>
    </w:rPr>
  </w:style>
  <w:style w:type="paragraph" w:customStyle="1" w:styleId="B1">
    <w:name w:val="B1+"/>
    <w:basedOn w:val="B10"/>
    <w:rsid w:val="00ED4BBC"/>
    <w:pPr>
      <w:numPr>
        <w:numId w:val="1"/>
      </w:numPr>
    </w:p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7"/>
    <w:rsid w:val="00DA7D1B"/>
  </w:style>
  <w:style w:type="character" w:customStyle="1" w:styleId="Char7">
    <w:name w:val="본문 Char"/>
    <w:aliases w:val="bt Char,Corps de texte Car Char,Corps de texte Car1 Car Char,Corps de texte Car Car Car Char,Corps de texte Car1 Car Car Car Char,Corps de texte Car Car Car Car Car Char,Corps de texte Car1 Car Car Car Car Car Char,bt Car Char,body indent Char"/>
    <w:link w:val="af4"/>
    <w:rsid w:val="00DA7D1B"/>
    <w:rPr>
      <w:rFonts w:ascii="Times New Roman" w:hAnsi="Times New Roman"/>
      <w:lang w:val="en-GB" w:eastAsia="ko-KR"/>
    </w:rPr>
  </w:style>
  <w:style w:type="character" w:customStyle="1" w:styleId="TALCar">
    <w:name w:val="TAL Car"/>
    <w:locked/>
    <w:rsid w:val="00DA7D1B"/>
    <w:rPr>
      <w:rFonts w:ascii="Arial" w:hAnsi="Arial"/>
      <w:sz w:val="18"/>
      <w:lang w:val="en-GB" w:eastAsia="ko-KR" w:bidi="ar-SA"/>
    </w:rPr>
  </w:style>
  <w:style w:type="paragraph" w:customStyle="1" w:styleId="-110">
    <w:name w:val="색상형 음영 - 강조색 11"/>
    <w:hidden/>
    <w:uiPriority w:val="99"/>
    <w:semiHidden/>
    <w:rsid w:val="00532A37"/>
    <w:rPr>
      <w:rFonts w:ascii="Times New Roman" w:hAnsi="Times New Roman"/>
      <w:lang w:val="en-GB" w:eastAsia="en-US"/>
    </w:rPr>
  </w:style>
  <w:style w:type="character" w:customStyle="1" w:styleId="CRCoverPageChar">
    <w:name w:val="CR Cover Page Char"/>
    <w:link w:val="CRCoverPage"/>
    <w:locked/>
    <w:rsid w:val="00532A37"/>
    <w:rPr>
      <w:rFonts w:ascii="Arial" w:hAnsi="Arial"/>
      <w:lang w:val="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1028E2"/>
    <w:rPr>
      <w:rFonts w:ascii="Arial" w:eastAsia="Times New Roman" w:hAnsi="Arial"/>
      <w:b/>
      <w:noProof/>
      <w:sz w:val="18"/>
    </w:rPr>
  </w:style>
  <w:style w:type="character" w:customStyle="1" w:styleId="6Char">
    <w:name w:val="제목 6 Char"/>
    <w:aliases w:val="T1 Char3,Header 6 Char"/>
    <w:link w:val="6"/>
    <w:rsid w:val="00197188"/>
    <w:rPr>
      <w:rFonts w:ascii="Arial" w:eastAsia="Times New Roman" w:hAnsi="Arial"/>
    </w:rPr>
  </w:style>
  <w:style w:type="character" w:customStyle="1" w:styleId="7Char">
    <w:name w:val="제목 7 Char"/>
    <w:link w:val="7"/>
    <w:rsid w:val="00197188"/>
    <w:rPr>
      <w:rFonts w:ascii="Arial" w:eastAsia="Times New Roman" w:hAnsi="Arial"/>
    </w:rPr>
  </w:style>
  <w:style w:type="character" w:customStyle="1" w:styleId="8Char">
    <w:name w:val="제목 8 Char"/>
    <w:link w:val="8"/>
    <w:rsid w:val="00197188"/>
    <w:rPr>
      <w:rFonts w:ascii="Arial" w:eastAsia="Times New Roman" w:hAnsi="Arial"/>
      <w:sz w:val="36"/>
    </w:rPr>
  </w:style>
  <w:style w:type="character" w:customStyle="1" w:styleId="9Char">
    <w:name w:val="제목 9 Char"/>
    <w:aliases w:val="Figure Heading Char,FH Char"/>
    <w:link w:val="9"/>
    <w:rsid w:val="00197188"/>
    <w:rPr>
      <w:rFonts w:ascii="Arial" w:eastAsia="Times New Roman" w:hAnsi="Arial"/>
      <w:sz w:val="36"/>
    </w:rPr>
  </w:style>
  <w:style w:type="character" w:customStyle="1" w:styleId="Char1">
    <w:name w:val="바닥글 Char"/>
    <w:link w:val="a9"/>
    <w:rsid w:val="00197188"/>
    <w:rPr>
      <w:rFonts w:ascii="Arial" w:eastAsia="Times New Roman" w:hAnsi="Arial"/>
      <w:b/>
      <w:i/>
      <w:noProof/>
      <w:sz w:val="18"/>
    </w:rPr>
  </w:style>
  <w:style w:type="character" w:customStyle="1" w:styleId="Char0">
    <w:name w:val="각주 텍스트 Char"/>
    <w:aliases w:val="footnote text1 Char,footnote text2 Char,footnote text3 Char,footnote text4 Char,footnote text5 Char,footnote text6 Char,footnote text7 Char,footnote text11 Char,footnote text21 Char,footnote text31 Char,footnote text41 Char"/>
    <w:link w:val="a6"/>
    <w:semiHidden/>
    <w:rsid w:val="00197188"/>
    <w:rPr>
      <w:rFonts w:ascii="Times New Roman" w:eastAsia="Times New Roman" w:hAnsi="Times New Roman"/>
      <w:sz w:val="16"/>
    </w:rPr>
  </w:style>
  <w:style w:type="paragraph" w:styleId="af5">
    <w:name w:val="index heading"/>
    <w:basedOn w:val="a"/>
    <w:next w:val="a"/>
    <w:rsid w:val="00197188"/>
    <w:pPr>
      <w:pBdr>
        <w:top w:val="single" w:sz="12" w:space="0" w:color="auto"/>
      </w:pBdr>
      <w:overflowPunct/>
      <w:autoSpaceDE/>
      <w:autoSpaceDN/>
      <w:adjustRightInd/>
      <w:spacing w:before="360" w:after="240"/>
      <w:textAlignment w:val="auto"/>
    </w:pPr>
    <w:rPr>
      <w:rFonts w:eastAsia="SimSun"/>
      <w:b/>
      <w:i/>
      <w:sz w:val="26"/>
    </w:rPr>
  </w:style>
  <w:style w:type="paragraph" w:customStyle="1" w:styleId="INDENT1">
    <w:name w:val="INDENT1"/>
    <w:basedOn w:val="a"/>
    <w:rsid w:val="00197188"/>
    <w:pPr>
      <w:overflowPunct/>
      <w:autoSpaceDE/>
      <w:autoSpaceDN/>
      <w:adjustRightInd/>
      <w:ind w:left="851"/>
      <w:textAlignment w:val="auto"/>
    </w:pPr>
    <w:rPr>
      <w:rFonts w:eastAsia="SimSun"/>
    </w:rPr>
  </w:style>
  <w:style w:type="paragraph" w:customStyle="1" w:styleId="INDENT2">
    <w:name w:val="INDENT2"/>
    <w:basedOn w:val="a"/>
    <w:rsid w:val="00197188"/>
    <w:pPr>
      <w:overflowPunct/>
      <w:autoSpaceDE/>
      <w:autoSpaceDN/>
      <w:adjustRightInd/>
      <w:ind w:left="1135" w:hanging="284"/>
      <w:textAlignment w:val="auto"/>
    </w:pPr>
    <w:rPr>
      <w:rFonts w:eastAsia="SimSun"/>
    </w:rPr>
  </w:style>
  <w:style w:type="paragraph" w:customStyle="1" w:styleId="INDENT3">
    <w:name w:val="INDENT3"/>
    <w:basedOn w:val="a"/>
    <w:rsid w:val="00197188"/>
    <w:pPr>
      <w:overflowPunct/>
      <w:autoSpaceDE/>
      <w:autoSpaceDN/>
      <w:adjustRightInd/>
      <w:ind w:left="1701" w:hanging="567"/>
      <w:textAlignment w:val="auto"/>
    </w:pPr>
    <w:rPr>
      <w:rFonts w:eastAsia="SimSun"/>
    </w:rPr>
  </w:style>
  <w:style w:type="paragraph" w:customStyle="1" w:styleId="FigureTitle">
    <w:name w:val="Figure_Title"/>
    <w:basedOn w:val="a"/>
    <w:next w:val="a"/>
    <w:rsid w:val="00197188"/>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a"/>
    <w:rsid w:val="00197188"/>
    <w:pPr>
      <w:keepNext/>
      <w:keepLines/>
      <w:overflowPunct/>
      <w:autoSpaceDE/>
      <w:autoSpaceDN/>
      <w:adjustRightInd/>
      <w:textAlignment w:val="auto"/>
    </w:pPr>
    <w:rPr>
      <w:rFonts w:eastAsia="SimSun"/>
      <w:b/>
    </w:rPr>
  </w:style>
  <w:style w:type="paragraph" w:customStyle="1" w:styleId="enumlev2">
    <w:name w:val="enumlev2"/>
    <w:basedOn w:val="a"/>
    <w:rsid w:val="00197188"/>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a"/>
    <w:rsid w:val="00197188"/>
    <w:pPr>
      <w:keepNext/>
      <w:keepLines/>
      <w:overflowPunct/>
      <w:autoSpaceDE/>
      <w:autoSpaceDN/>
      <w:adjustRightInd/>
      <w:spacing w:before="240"/>
      <w:ind w:left="1418"/>
      <w:textAlignment w:val="auto"/>
    </w:pPr>
    <w:rPr>
      <w:rFonts w:ascii="Arial" w:eastAsia="SimSun" w:hAnsi="Arial"/>
      <w:b/>
      <w:sz w:val="36"/>
      <w:lang w:val="en-US"/>
    </w:rPr>
  </w:style>
  <w:style w:type="character" w:customStyle="1" w:styleId="Char5">
    <w:name w:val="문서 구조 Char"/>
    <w:link w:val="af0"/>
    <w:semiHidden/>
    <w:rsid w:val="00197188"/>
    <w:rPr>
      <w:rFonts w:ascii="Tahoma" w:hAnsi="Tahoma" w:cs="Tahoma"/>
      <w:shd w:val="clear" w:color="auto" w:fill="000080"/>
      <w:lang w:val="en-GB" w:eastAsia="en-US"/>
    </w:rPr>
  </w:style>
  <w:style w:type="paragraph" w:styleId="af6">
    <w:name w:val="Plain Text"/>
    <w:basedOn w:val="a"/>
    <w:link w:val="Char8"/>
    <w:rsid w:val="00197188"/>
    <w:pPr>
      <w:overflowPunct/>
      <w:autoSpaceDE/>
      <w:autoSpaceDN/>
      <w:adjustRightInd/>
      <w:textAlignment w:val="auto"/>
    </w:pPr>
    <w:rPr>
      <w:rFonts w:ascii="Courier New" w:eastAsia="SimSun" w:hAnsi="Courier New"/>
      <w:lang w:val="nb-NO"/>
    </w:rPr>
  </w:style>
  <w:style w:type="character" w:customStyle="1" w:styleId="Char8">
    <w:name w:val="글자만 Char"/>
    <w:link w:val="af6"/>
    <w:rsid w:val="00197188"/>
    <w:rPr>
      <w:rFonts w:ascii="Courier New" w:eastAsia="SimSun" w:hAnsi="Courier New"/>
      <w:lang w:val="nb-NO" w:eastAsia="en-US"/>
    </w:rPr>
  </w:style>
  <w:style w:type="paragraph" w:customStyle="1" w:styleId="TAJ">
    <w:name w:val="TAJ"/>
    <w:basedOn w:val="TH"/>
    <w:rsid w:val="00197188"/>
    <w:pPr>
      <w:overflowPunct/>
      <w:autoSpaceDE/>
      <w:autoSpaceDN/>
      <w:adjustRightInd/>
      <w:textAlignment w:val="auto"/>
    </w:pPr>
    <w:rPr>
      <w:rFonts w:eastAsia="SimSun"/>
    </w:rPr>
  </w:style>
  <w:style w:type="character" w:customStyle="1" w:styleId="Char2">
    <w:name w:val="메모 텍스트 Char"/>
    <w:link w:val="ac"/>
    <w:qFormat/>
    <w:rsid w:val="00197188"/>
    <w:rPr>
      <w:rFonts w:ascii="Times New Roman" w:hAnsi="Times New Roman"/>
      <w:lang w:val="en-GB" w:eastAsia="en-US"/>
    </w:rPr>
  </w:style>
  <w:style w:type="character" w:customStyle="1" w:styleId="Char3">
    <w:name w:val="풍선 도움말 텍스트 Char"/>
    <w:link w:val="ae"/>
    <w:rsid w:val="00197188"/>
    <w:rPr>
      <w:rFonts w:ascii="Tahoma" w:hAnsi="Tahoma" w:cs="Tahoma"/>
      <w:sz w:val="16"/>
      <w:szCs w:val="16"/>
      <w:lang w:val="en-GB" w:eastAsia="en-US"/>
    </w:rPr>
  </w:style>
  <w:style w:type="character" w:customStyle="1" w:styleId="EXChar">
    <w:name w:val="EX Char"/>
    <w:link w:val="EX"/>
    <w:rsid w:val="00197188"/>
    <w:rPr>
      <w:rFonts w:ascii="Times New Roman" w:eastAsia="Times New Roman" w:hAnsi="Times New Roman"/>
    </w:rPr>
  </w:style>
  <w:style w:type="paragraph" w:customStyle="1" w:styleId="Normal">
    <w:name w:val="Normal."/>
    <w:rsid w:val="00197188"/>
    <w:pPr>
      <w:widowControl w:val="0"/>
      <w:spacing w:line="180" w:lineRule="atLeast"/>
    </w:pPr>
    <w:rPr>
      <w:rFonts w:ascii="Times New Roman" w:eastAsia="바탕" w:hAnsi="Times New Roman"/>
      <w:kern w:val="2"/>
      <w:sz w:val="18"/>
      <w:szCs w:val="18"/>
      <w:lang w:eastAsia="en-US"/>
    </w:rPr>
  </w:style>
  <w:style w:type="paragraph" w:styleId="25">
    <w:name w:val="Body Text 2"/>
    <w:basedOn w:val="a"/>
    <w:link w:val="2Char0"/>
    <w:rsid w:val="00197188"/>
    <w:pPr>
      <w:overflowPunct/>
      <w:spacing w:after="0"/>
      <w:textAlignment w:val="auto"/>
    </w:pPr>
    <w:rPr>
      <w:rFonts w:eastAsia="SimSun"/>
      <w:sz w:val="22"/>
    </w:rPr>
  </w:style>
  <w:style w:type="character" w:customStyle="1" w:styleId="2Char0">
    <w:name w:val="본문 2 Char"/>
    <w:link w:val="25"/>
    <w:rsid w:val="00197188"/>
    <w:rPr>
      <w:rFonts w:ascii="Times New Roman" w:eastAsia="SimSun" w:hAnsi="Times New Roman"/>
      <w:sz w:val="22"/>
      <w:lang w:val="en-GB" w:eastAsia="en-US"/>
    </w:rPr>
  </w:style>
  <w:style w:type="paragraph" w:customStyle="1" w:styleId="References">
    <w:name w:val="References"/>
    <w:basedOn w:val="a"/>
    <w:rsid w:val="00197188"/>
    <w:pPr>
      <w:numPr>
        <w:numId w:val="2"/>
      </w:numPr>
      <w:overflowPunct/>
      <w:adjustRightInd/>
      <w:spacing w:after="0"/>
      <w:jc w:val="both"/>
      <w:textAlignment w:val="auto"/>
    </w:pPr>
    <w:rPr>
      <w:rFonts w:eastAsia="SimSun"/>
      <w:sz w:val="16"/>
      <w:szCs w:val="16"/>
    </w:rPr>
  </w:style>
  <w:style w:type="character" w:customStyle="1" w:styleId="Char4">
    <w:name w:val="메모 주제 Char"/>
    <w:link w:val="af"/>
    <w:rsid w:val="00197188"/>
    <w:rPr>
      <w:rFonts w:ascii="Times New Roman" w:hAnsi="Times New Roman"/>
      <w:b/>
      <w:bCs/>
      <w:lang w:val="en-GB" w:eastAsia="en-US"/>
    </w:rPr>
  </w:style>
  <w:style w:type="paragraph" w:customStyle="1" w:styleId="CharCharCharChar">
    <w:name w:val="Char Char Char Char"/>
    <w:semiHidden/>
    <w:rsid w:val="00197188"/>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af7">
    <w:name w:val="Body Text Indent"/>
    <w:basedOn w:val="a"/>
    <w:link w:val="Char9"/>
    <w:rsid w:val="00197188"/>
    <w:pPr>
      <w:widowControl w:val="0"/>
      <w:overflowPunct/>
      <w:spacing w:after="120"/>
      <w:ind w:leftChars="200" w:left="420"/>
      <w:jc w:val="both"/>
      <w:textAlignment w:val="auto"/>
    </w:pPr>
    <w:rPr>
      <w:rFonts w:eastAsia="SimSun"/>
      <w:sz w:val="22"/>
      <w:szCs w:val="22"/>
    </w:rPr>
  </w:style>
  <w:style w:type="character" w:customStyle="1" w:styleId="Char9">
    <w:name w:val="본문 들여쓰기 Char"/>
    <w:link w:val="af7"/>
    <w:rsid w:val="00197188"/>
    <w:rPr>
      <w:rFonts w:ascii="Times New Roman" w:eastAsia="SimSun" w:hAnsi="Times New Roman"/>
      <w:sz w:val="22"/>
      <w:szCs w:val="22"/>
      <w:lang w:val="en-GB" w:eastAsia="en-US"/>
    </w:rPr>
  </w:style>
  <w:style w:type="paragraph" w:styleId="af8">
    <w:name w:val="Body Text First Indent"/>
    <w:basedOn w:val="af4"/>
    <w:link w:val="Chara"/>
    <w:rsid w:val="00197188"/>
    <w:pPr>
      <w:widowControl w:val="0"/>
      <w:overflowPunct/>
      <w:spacing w:after="120"/>
      <w:ind w:firstLineChars="100" w:firstLine="420"/>
      <w:jc w:val="both"/>
      <w:textAlignment w:val="auto"/>
    </w:pPr>
    <w:rPr>
      <w:rFonts w:eastAsia="SimSun"/>
      <w:sz w:val="22"/>
      <w:szCs w:val="22"/>
      <w:lang w:val="en-US" w:eastAsia="en-US"/>
    </w:rPr>
  </w:style>
  <w:style w:type="character" w:customStyle="1" w:styleId="Chara">
    <w:name w:val="본문 첫 줄 들여쓰기 Char"/>
    <w:link w:val="af8"/>
    <w:rsid w:val="00197188"/>
    <w:rPr>
      <w:rFonts w:ascii="Times New Roman" w:eastAsia="SimSun" w:hAnsi="Times New Roman"/>
      <w:sz w:val="22"/>
      <w:szCs w:val="22"/>
      <w:lang w:val="en-GB" w:eastAsia="en-US"/>
    </w:rPr>
  </w:style>
  <w:style w:type="character" w:customStyle="1" w:styleId="Charb">
    <w:name w:val="正文首行缩进 Char"/>
    <w:rsid w:val="00197188"/>
    <w:rPr>
      <w:rFonts w:ascii="Times New Roman" w:hAnsi="Times New Roman"/>
      <w:lang w:val="en-GB" w:eastAsia="en-US"/>
    </w:rPr>
  </w:style>
  <w:style w:type="paragraph" w:customStyle="1" w:styleId="cleanCharChar">
    <w:name w:val="clean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
    <w:rsid w:val="00197188"/>
    <w:pPr>
      <w:widowControl w:val="0"/>
      <w:overflowPunct/>
      <w:autoSpaceDE/>
      <w:autoSpaceDN/>
      <w:adjustRightInd/>
      <w:spacing w:after="0"/>
      <w:jc w:val="both"/>
      <w:textAlignment w:val="auto"/>
    </w:pPr>
    <w:rPr>
      <w:rFonts w:ascii="Century" w:eastAsia="MS Mincho" w:hAnsi="Century"/>
      <w:noProof/>
      <w:kern w:val="2"/>
      <w:sz w:val="16"/>
      <w:szCs w:val="24"/>
      <w:lang w:val="en-US"/>
    </w:rPr>
  </w:style>
  <w:style w:type="paragraph" w:customStyle="1" w:styleId="ErrorCharCharCharCharCharCharCharCharCharCharCharChar">
    <w:name w:val="Error Char Char Char Char Char Char Char Char Char 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97188"/>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
    <w:name w:val="TableText"/>
    <w:basedOn w:val="af7"/>
    <w:rsid w:val="00197188"/>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
    <w:link w:val="3Char0"/>
    <w:rsid w:val="00197188"/>
    <w:pPr>
      <w:keepNext/>
      <w:keepLines/>
    </w:pPr>
    <w:rPr>
      <w:rFonts w:eastAsia="Osaka"/>
      <w:color w:val="000000"/>
      <w:lang w:eastAsia="ja-JP"/>
    </w:rPr>
  </w:style>
  <w:style w:type="character" w:customStyle="1" w:styleId="3Char0">
    <w:name w:val="본문 3 Char"/>
    <w:link w:val="34"/>
    <w:rsid w:val="00197188"/>
    <w:rPr>
      <w:rFonts w:ascii="Times New Roman" w:eastAsia="Osaka" w:hAnsi="Times New Roman"/>
      <w:color w:val="000000"/>
      <w:lang w:val="en-GB" w:eastAsia="ja-JP"/>
    </w:rPr>
  </w:style>
  <w:style w:type="character" w:styleId="af9">
    <w:name w:val="page number"/>
    <w:rsid w:val="00197188"/>
  </w:style>
  <w:style w:type="paragraph" w:customStyle="1" w:styleId="Figure">
    <w:name w:val="Figure"/>
    <w:basedOn w:val="a"/>
    <w:rsid w:val="00197188"/>
    <w:pPr>
      <w:tabs>
        <w:tab w:val="num" w:pos="1440"/>
      </w:tabs>
      <w:overflowPunct/>
      <w:autoSpaceDE/>
      <w:autoSpaceDN/>
      <w:adjustRightInd/>
      <w:spacing w:before="180" w:after="240" w:line="280" w:lineRule="atLeast"/>
      <w:ind w:left="720" w:hanging="360"/>
      <w:jc w:val="center"/>
      <w:textAlignment w:val="auto"/>
    </w:pPr>
    <w:rPr>
      <w:rFonts w:ascii="Arial" w:eastAsia="바탕" w:hAnsi="Arial"/>
      <w:b/>
      <w:lang w:val="en-US" w:eastAsia="ja-JP"/>
    </w:rPr>
  </w:style>
  <w:style w:type="paragraph" w:customStyle="1" w:styleId="MTDisplayEquation">
    <w:name w:val="MTDisplayEquation"/>
    <w:basedOn w:val="a"/>
    <w:rsid w:val="00197188"/>
    <w:pPr>
      <w:tabs>
        <w:tab w:val="center" w:pos="4820"/>
        <w:tab w:val="right" w:pos="9640"/>
      </w:tabs>
      <w:overflowPunct/>
      <w:autoSpaceDE/>
      <w:autoSpaceDN/>
      <w:adjustRightInd/>
      <w:textAlignment w:val="auto"/>
    </w:pPr>
    <w:rPr>
      <w:rFonts w:eastAsia="바탕"/>
      <w:lang w:eastAsia="ja-JP"/>
    </w:rPr>
  </w:style>
  <w:style w:type="paragraph" w:customStyle="1" w:styleId="CharCharCharCharChar">
    <w:name w:val="Char Char 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197188"/>
  </w:style>
  <w:style w:type="paragraph" w:customStyle="1" w:styleId="CharChar">
    <w:name w:val="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97188"/>
    <w:rPr>
      <w:lang w:val="en-GB" w:eastAsia="ja-JP"/>
    </w:rPr>
  </w:style>
  <w:style w:type="paragraph" w:customStyle="1" w:styleId="Data">
    <w:name w:val="Data"/>
    <w:basedOn w:val="a"/>
    <w:rsid w:val="00197188"/>
    <w:pPr>
      <w:tabs>
        <w:tab w:val="left" w:pos="1418"/>
      </w:tabs>
      <w:spacing w:after="120"/>
    </w:pPr>
    <w:rPr>
      <w:rFonts w:ascii="Arial" w:eastAsia="MS Mincho" w:hAnsi="Arial"/>
      <w:sz w:val="24"/>
      <w:lang w:val="fr-FR"/>
    </w:rPr>
  </w:style>
  <w:style w:type="paragraph" w:customStyle="1" w:styleId="p20">
    <w:name w:val="p20"/>
    <w:basedOn w:val="a"/>
    <w:rsid w:val="00197188"/>
    <w:pPr>
      <w:overflowPunct/>
      <w:autoSpaceDE/>
      <w:autoSpaceDN/>
      <w:adjustRightInd/>
      <w:snapToGrid w:val="0"/>
      <w:spacing w:after="0"/>
    </w:pPr>
    <w:rPr>
      <w:rFonts w:ascii="Arial" w:eastAsia="SimSun" w:hAnsi="Arial" w:cs="Arial"/>
      <w:sz w:val="18"/>
      <w:szCs w:val="18"/>
      <w:lang w:val="en-US" w:eastAsia="zh-CN"/>
    </w:rPr>
  </w:style>
  <w:style w:type="paragraph" w:customStyle="1" w:styleId="1Char0">
    <w:name w:val="(文字) (文字)1 Char (文字) (文字)"/>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
    <w:rsid w:val="00197188"/>
    <w:rPr>
      <w:rFonts w:eastAsia="바탕"/>
      <w:lang w:eastAsia="ja-JP"/>
    </w:rPr>
  </w:style>
  <w:style w:type="table" w:customStyle="1" w:styleId="13">
    <w:name w:val="표 구분선1"/>
    <w:basedOn w:val="a1"/>
    <w:next w:val="af1"/>
    <w:rsid w:val="00197188"/>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97188"/>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
    <w:rsid w:val="0019718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197188"/>
    <w:pPr>
      <w:keepNext/>
      <w:numPr>
        <w:numId w:val="6"/>
      </w:numPr>
      <w:overflowPunct/>
      <w:autoSpaceDE/>
      <w:autoSpaceDN/>
      <w:adjustRightInd/>
      <w:spacing w:beforeLines="20" w:afterLines="10" w:after="12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1"/>
    <w:next w:val="af1"/>
    <w:rsid w:val="0019718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1"/>
    <w:next w:val="af1"/>
    <w:rsid w:val="0019718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197188"/>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7188"/>
    <w:rPr>
      <w:lang w:val="en-GB" w:eastAsia="ja-JP" w:bidi="ar-SA"/>
    </w:rPr>
  </w:style>
  <w:style w:type="paragraph" w:customStyle="1" w:styleId="1">
    <w:name w:val="样式1"/>
    <w:basedOn w:val="TAN"/>
    <w:link w:val="1Char1"/>
    <w:qFormat/>
    <w:rsid w:val="00197188"/>
    <w:pPr>
      <w:numPr>
        <w:numId w:val="7"/>
      </w:numPr>
    </w:pPr>
    <w:rPr>
      <w:rFonts w:eastAsia="MS Mincho"/>
      <w:lang w:eastAsia="ja-JP"/>
    </w:rPr>
  </w:style>
  <w:style w:type="character" w:customStyle="1" w:styleId="1Char1">
    <w:name w:val="样式1 Char"/>
    <w:link w:val="1"/>
    <w:rsid w:val="00197188"/>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9718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718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7188"/>
    <w:rPr>
      <w:rFonts w:ascii="Arial" w:hAnsi="Arial"/>
      <w:sz w:val="32"/>
      <w:lang w:val="en-GB" w:eastAsia="ja-JP" w:bidi="ar-SA"/>
    </w:rPr>
  </w:style>
  <w:style w:type="character" w:customStyle="1" w:styleId="CharChar4">
    <w:name w:val="Char Char4"/>
    <w:rsid w:val="00197188"/>
    <w:rPr>
      <w:rFonts w:ascii="Courier New" w:hAnsi="Courier New"/>
      <w:lang w:val="nb-NO" w:eastAsia="ja-JP" w:bidi="ar-SA"/>
    </w:rPr>
  </w:style>
  <w:style w:type="paragraph" w:customStyle="1" w:styleId="Separation">
    <w:name w:val="Separation"/>
    <w:basedOn w:val="10"/>
    <w:next w:val="a"/>
    <w:rsid w:val="00197188"/>
    <w:pPr>
      <w:pBdr>
        <w:top w:val="none" w:sz="0" w:space="0" w:color="auto"/>
      </w:pBdr>
      <w:overflowPunct/>
      <w:autoSpaceDE/>
      <w:autoSpaceDN/>
      <w:adjustRightInd/>
      <w:textAlignment w:val="auto"/>
    </w:pPr>
    <w:rPr>
      <w:b/>
      <w:color w:val="0000FF"/>
    </w:rPr>
  </w:style>
  <w:style w:type="character" w:customStyle="1" w:styleId="AndreaLeonardi">
    <w:name w:val="Andrea Leonardi"/>
    <w:semiHidden/>
    <w:rsid w:val="00197188"/>
    <w:rPr>
      <w:rFonts w:ascii="Arial" w:hAnsi="Arial" w:cs="Arial"/>
      <w:color w:val="auto"/>
      <w:sz w:val="20"/>
      <w:szCs w:val="20"/>
    </w:rPr>
  </w:style>
  <w:style w:type="character" w:customStyle="1" w:styleId="NOCharChar">
    <w:name w:val="NO Char Char"/>
    <w:rsid w:val="00197188"/>
    <w:rPr>
      <w:lang w:val="en-GB" w:eastAsia="en-US" w:bidi="ar-SA"/>
    </w:rPr>
  </w:style>
  <w:style w:type="character" w:customStyle="1" w:styleId="NOZchn">
    <w:name w:val="NO Zchn"/>
    <w:rsid w:val="00197188"/>
    <w:rPr>
      <w:lang w:val="en-GB" w:eastAsia="en-US" w:bidi="ar-SA"/>
    </w:rPr>
  </w:style>
  <w:style w:type="paragraph" w:customStyle="1" w:styleId="CharCharCharCharCharChar">
    <w:name w:val="Char Char Char Char Char Char"/>
    <w:semiHidden/>
    <w:rsid w:val="0019718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a">
    <w:name w:val="(文字) (文字)"/>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97188"/>
  </w:style>
  <w:style w:type="character" w:customStyle="1" w:styleId="T1Char1">
    <w:name w:val="T1 Char1"/>
    <w:aliases w:val="Header 6 Char Char1"/>
    <w:rsid w:val="00197188"/>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97188"/>
    <w:rPr>
      <w:rFonts w:ascii="Arial" w:eastAsia="MS Mincho" w:hAnsi="Arial"/>
      <w:sz w:val="28"/>
      <w:lang w:val="en-GB" w:eastAsia="en-US" w:bidi="ar-SA"/>
    </w:rPr>
  </w:style>
  <w:style w:type="paragraph" w:customStyle="1" w:styleId="CarCar">
    <w:name w:val="Car Car"/>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718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97188"/>
    <w:rPr>
      <w:rFonts w:ascii="Arial" w:hAnsi="Arial"/>
      <w:sz w:val="36"/>
      <w:lang w:val="en-GB" w:eastAsia="en-US" w:bidi="ar-SA"/>
    </w:rPr>
  </w:style>
  <w:style w:type="table" w:customStyle="1" w:styleId="Tabellengitternetz1">
    <w:name w:val="Tabellengitternetz1"/>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1"/>
    <w:rsid w:val="0019718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718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7188"/>
    <w:rPr>
      <w:rFonts w:ascii="Arial" w:hAnsi="Arial"/>
      <w:sz w:val="32"/>
      <w:lang w:val="en-GB" w:eastAsia="en-US" w:bidi="ar-SA"/>
    </w:rPr>
  </w:style>
  <w:style w:type="paragraph" w:customStyle="1" w:styleId="26">
    <w:name w:val="(文字) (文字)2"/>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718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718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718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7188"/>
    <w:rPr>
      <w:rFonts w:ascii="Arial" w:eastAsia="바탕" w:hAnsi="Arial" w:cs="Times New Roman"/>
      <w:b/>
      <w:bCs/>
      <w:i/>
      <w:iCs/>
      <w:sz w:val="28"/>
      <w:szCs w:val="28"/>
      <w:lang w:val="en-GB" w:eastAsia="en-US" w:bidi="ar-SA"/>
    </w:rPr>
  </w:style>
  <w:style w:type="paragraph" w:customStyle="1" w:styleId="36">
    <w:name w:val="(文字) (文字)3"/>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7188"/>
  </w:style>
  <w:style w:type="paragraph" w:customStyle="1" w:styleId="Bullet">
    <w:name w:val="Bullet"/>
    <w:basedOn w:val="a"/>
    <w:rsid w:val="00197188"/>
    <w:pPr>
      <w:numPr>
        <w:numId w:val="8"/>
      </w:numPr>
      <w:overflowPunct/>
      <w:autoSpaceDE/>
      <w:autoSpaceDN/>
      <w:adjustRightInd/>
      <w:textAlignment w:val="auto"/>
    </w:pPr>
    <w:rPr>
      <w:rFonts w:eastAsia="바탕"/>
    </w:rPr>
  </w:style>
  <w:style w:type="table" w:customStyle="1" w:styleId="TableGrid2">
    <w:name w:val="Table Grid2"/>
    <w:basedOn w:val="a1"/>
    <w:next w:val="af1"/>
    <w:rsid w:val="0019718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97188"/>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197188"/>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1"/>
    <w:next w:val="af1"/>
    <w:rsid w:val="0019718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吹き出し"/>
    <w:basedOn w:val="a"/>
    <w:semiHidden/>
    <w:rsid w:val="00197188"/>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4"/>
    <w:autoRedefine/>
    <w:rsid w:val="00197188"/>
    <w:pPr>
      <w:numPr>
        <w:numId w:val="9"/>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a"/>
    <w:rsid w:val="00197188"/>
    <w:pPr>
      <w:overflowPunct/>
      <w:autoSpaceDE/>
      <w:autoSpaceDN/>
      <w:adjustRightInd/>
      <w:spacing w:before="100" w:beforeAutospacing="1" w:after="100" w:afterAutospacing="1"/>
      <w:textAlignment w:val="auto"/>
    </w:pPr>
    <w:rPr>
      <w:sz w:val="24"/>
      <w:szCs w:val="24"/>
      <w:lang w:val="en-US"/>
    </w:rPr>
  </w:style>
  <w:style w:type="paragraph" w:customStyle="1" w:styleId="14">
    <w:name w:val="吹き出し1"/>
    <w:basedOn w:val="a"/>
    <w:semiHidden/>
    <w:rsid w:val="00197188"/>
    <w:pPr>
      <w:overflowPunct/>
      <w:autoSpaceDE/>
      <w:autoSpaceDN/>
      <w:adjustRightInd/>
      <w:textAlignment w:val="auto"/>
    </w:pPr>
    <w:rPr>
      <w:rFonts w:ascii="Tahoma" w:eastAsia="MS Mincho" w:hAnsi="Tahoma" w:cs="Tahoma"/>
      <w:sz w:val="16"/>
      <w:szCs w:val="16"/>
    </w:rPr>
  </w:style>
  <w:style w:type="paragraph" w:customStyle="1" w:styleId="15">
    <w:name w:val="(文字) (文字)1"/>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吹き出し2"/>
    <w:basedOn w:val="a"/>
    <w:semiHidden/>
    <w:rsid w:val="00197188"/>
    <w:pPr>
      <w:overflowPunct/>
      <w:autoSpaceDE/>
      <w:autoSpaceDN/>
      <w:adjustRightInd/>
      <w:textAlignment w:val="auto"/>
    </w:pPr>
    <w:rPr>
      <w:rFonts w:ascii="Tahoma" w:eastAsia="MS Mincho" w:hAnsi="Tahoma" w:cs="Tahoma"/>
      <w:sz w:val="16"/>
      <w:szCs w:val="16"/>
    </w:rPr>
  </w:style>
  <w:style w:type="paragraph" w:styleId="28">
    <w:name w:val="Body Text Indent 2"/>
    <w:basedOn w:val="a"/>
    <w:link w:val="2Char1"/>
    <w:rsid w:val="00197188"/>
    <w:pPr>
      <w:ind w:leftChars="100" w:left="400" w:hangingChars="100" w:hanging="200"/>
    </w:pPr>
    <w:rPr>
      <w:rFonts w:eastAsia="MS Mincho"/>
      <w:lang w:eastAsia="en-GB"/>
    </w:rPr>
  </w:style>
  <w:style w:type="character" w:customStyle="1" w:styleId="2Char1">
    <w:name w:val="본문 들여쓰기 2 Char"/>
    <w:link w:val="28"/>
    <w:rsid w:val="00197188"/>
    <w:rPr>
      <w:rFonts w:ascii="Times New Roman" w:eastAsia="MS Mincho" w:hAnsi="Times New Roman"/>
      <w:lang w:val="en-GB" w:eastAsia="en-GB"/>
    </w:rPr>
  </w:style>
  <w:style w:type="paragraph" w:styleId="afc">
    <w:name w:val="Normal Indent"/>
    <w:basedOn w:val="a"/>
    <w:rsid w:val="00197188"/>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197188"/>
    <w:rPr>
      <w:rFonts w:eastAsia="MS Mincho"/>
      <w:lang w:eastAsia="en-GB"/>
    </w:rPr>
  </w:style>
  <w:style w:type="paragraph" w:customStyle="1" w:styleId="tabletext0">
    <w:name w:val="table text"/>
    <w:basedOn w:val="a"/>
    <w:next w:val="a"/>
    <w:rsid w:val="00197188"/>
    <w:rPr>
      <w:rFonts w:eastAsia="MS Mincho"/>
      <w:i/>
      <w:lang w:eastAsia="en-GB"/>
    </w:rPr>
  </w:style>
  <w:style w:type="paragraph" w:customStyle="1" w:styleId="91">
    <w:name w:val="목차 91"/>
    <w:basedOn w:val="80"/>
    <w:rsid w:val="00197188"/>
    <w:pPr>
      <w:ind w:left="1418" w:hanging="1418"/>
    </w:pPr>
    <w:rPr>
      <w:rFonts w:eastAsia="MS Mincho"/>
      <w:lang w:eastAsia="en-GB"/>
    </w:rPr>
  </w:style>
  <w:style w:type="paragraph" w:customStyle="1" w:styleId="16">
    <w:name w:val="캡션1"/>
    <w:basedOn w:val="a"/>
    <w:next w:val="a"/>
    <w:rsid w:val="00197188"/>
    <w:pPr>
      <w:spacing w:before="120" w:after="120"/>
    </w:pPr>
    <w:rPr>
      <w:rFonts w:eastAsia="MS Mincho"/>
      <w:b/>
      <w:lang w:eastAsia="en-GB"/>
    </w:rPr>
  </w:style>
  <w:style w:type="paragraph" w:customStyle="1" w:styleId="HE">
    <w:name w:val="HE"/>
    <w:basedOn w:val="a"/>
    <w:rsid w:val="00197188"/>
    <w:pPr>
      <w:spacing w:after="0"/>
    </w:pPr>
    <w:rPr>
      <w:rFonts w:eastAsia="MS Mincho"/>
      <w:b/>
      <w:lang w:eastAsia="en-GB"/>
    </w:rPr>
  </w:style>
  <w:style w:type="paragraph" w:customStyle="1" w:styleId="HO">
    <w:name w:val="HO"/>
    <w:basedOn w:val="a"/>
    <w:rsid w:val="00197188"/>
    <w:pPr>
      <w:spacing w:after="0"/>
      <w:jc w:val="right"/>
    </w:pPr>
    <w:rPr>
      <w:rFonts w:eastAsia="MS Mincho"/>
      <w:b/>
      <w:lang w:eastAsia="en-GB"/>
    </w:rPr>
  </w:style>
  <w:style w:type="paragraph" w:customStyle="1" w:styleId="WP">
    <w:name w:val="WP"/>
    <w:basedOn w:val="a"/>
    <w:rsid w:val="00197188"/>
    <w:pPr>
      <w:spacing w:after="0"/>
      <w:jc w:val="both"/>
    </w:pPr>
    <w:rPr>
      <w:rFonts w:eastAsia="MS Mincho"/>
      <w:lang w:eastAsia="en-GB"/>
    </w:rPr>
  </w:style>
  <w:style w:type="paragraph" w:customStyle="1" w:styleId="ZK">
    <w:name w:val="ZK"/>
    <w:rsid w:val="00197188"/>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7188"/>
    <w:pPr>
      <w:spacing w:line="360" w:lineRule="atLeast"/>
      <w:jc w:val="center"/>
    </w:pPr>
    <w:rPr>
      <w:rFonts w:ascii="Times New Roman" w:eastAsia="MS Mincho" w:hAnsi="Times New Roman"/>
      <w:lang w:val="en-GB" w:eastAsia="en-US"/>
    </w:rPr>
  </w:style>
  <w:style w:type="paragraph" w:customStyle="1" w:styleId="FooterCentred">
    <w:name w:val="FooterCentred"/>
    <w:basedOn w:val="a9"/>
    <w:rsid w:val="0019718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
    <w:rsid w:val="00197188"/>
    <w:rPr>
      <w:rFonts w:eastAsia="MS Mincho"/>
      <w:lang w:eastAsia="en-GB"/>
    </w:rPr>
  </w:style>
  <w:style w:type="paragraph" w:customStyle="1" w:styleId="NumberedList">
    <w:name w:val="Numbered List"/>
    <w:basedOn w:val="Para1"/>
    <w:rsid w:val="00197188"/>
    <w:pPr>
      <w:tabs>
        <w:tab w:val="left" w:pos="360"/>
      </w:tabs>
      <w:ind w:left="360" w:hanging="360"/>
    </w:pPr>
  </w:style>
  <w:style w:type="paragraph" w:customStyle="1" w:styleId="Para1">
    <w:name w:val="Para1"/>
    <w:basedOn w:val="a"/>
    <w:rsid w:val="00197188"/>
    <w:pPr>
      <w:spacing w:before="120" w:after="120"/>
    </w:pPr>
    <w:rPr>
      <w:rFonts w:eastAsia="MS Mincho"/>
      <w:lang w:val="en-US" w:eastAsia="en-GB"/>
    </w:rPr>
  </w:style>
  <w:style w:type="paragraph" w:customStyle="1" w:styleId="Teststep">
    <w:name w:val="Test step"/>
    <w:basedOn w:val="a"/>
    <w:rsid w:val="00197188"/>
    <w:pPr>
      <w:tabs>
        <w:tab w:val="left" w:pos="720"/>
      </w:tabs>
      <w:spacing w:after="0"/>
      <w:ind w:left="720" w:hanging="720"/>
    </w:pPr>
    <w:rPr>
      <w:rFonts w:eastAsia="MS Mincho"/>
      <w:lang w:eastAsia="en-GB"/>
    </w:rPr>
  </w:style>
  <w:style w:type="paragraph" w:customStyle="1" w:styleId="TableTitle">
    <w:name w:val="TableTitle"/>
    <w:basedOn w:val="25"/>
    <w:next w:val="25"/>
    <w:rsid w:val="00197188"/>
  </w:style>
  <w:style w:type="paragraph" w:customStyle="1" w:styleId="17">
    <w:name w:val="그림 목차1"/>
    <w:basedOn w:val="a"/>
    <w:next w:val="a"/>
    <w:rsid w:val="00197188"/>
    <w:pPr>
      <w:ind w:left="400" w:hanging="400"/>
      <w:jc w:val="center"/>
    </w:pPr>
    <w:rPr>
      <w:rFonts w:eastAsia="MS Mincho"/>
      <w:b/>
      <w:lang w:eastAsia="en-GB"/>
    </w:rPr>
  </w:style>
  <w:style w:type="paragraph" w:customStyle="1" w:styleId="table">
    <w:name w:val="table"/>
    <w:basedOn w:val="a"/>
    <w:next w:val="a"/>
    <w:rsid w:val="00197188"/>
    <w:pPr>
      <w:spacing w:after="0"/>
      <w:jc w:val="center"/>
    </w:pPr>
    <w:rPr>
      <w:rFonts w:eastAsia="MS Mincho"/>
      <w:lang w:val="en-US" w:eastAsia="en-GB"/>
    </w:rPr>
  </w:style>
  <w:style w:type="paragraph" w:customStyle="1" w:styleId="t2">
    <w:name w:val="t2"/>
    <w:basedOn w:val="a"/>
    <w:rsid w:val="00197188"/>
    <w:pPr>
      <w:spacing w:after="0"/>
    </w:pPr>
    <w:rPr>
      <w:rFonts w:eastAsia="MS Mincho"/>
      <w:lang w:eastAsia="en-GB"/>
    </w:rPr>
  </w:style>
  <w:style w:type="paragraph" w:customStyle="1" w:styleId="CommentNokia">
    <w:name w:val="Comment Nokia"/>
    <w:basedOn w:val="a"/>
    <w:rsid w:val="00197188"/>
    <w:pPr>
      <w:tabs>
        <w:tab w:val="left" w:pos="360"/>
      </w:tabs>
      <w:ind w:left="360" w:hanging="360"/>
    </w:pPr>
    <w:rPr>
      <w:rFonts w:eastAsia="MS Mincho"/>
      <w:sz w:val="22"/>
      <w:lang w:val="en-US" w:eastAsia="en-GB"/>
    </w:rPr>
  </w:style>
  <w:style w:type="paragraph" w:customStyle="1" w:styleId="Copyright">
    <w:name w:val="Copyright"/>
    <w:basedOn w:val="a"/>
    <w:rsid w:val="00197188"/>
    <w:pPr>
      <w:spacing w:after="0"/>
      <w:jc w:val="center"/>
    </w:pPr>
    <w:rPr>
      <w:rFonts w:ascii="Arial" w:eastAsia="MS Mincho" w:hAnsi="Arial"/>
      <w:b/>
      <w:sz w:val="16"/>
      <w:lang w:eastAsia="ja-JP"/>
    </w:rPr>
  </w:style>
  <w:style w:type="paragraph" w:styleId="53">
    <w:name w:val="List Number 5"/>
    <w:basedOn w:val="a"/>
    <w:rsid w:val="00197188"/>
    <w:pPr>
      <w:tabs>
        <w:tab w:val="num" w:pos="851"/>
        <w:tab w:val="num" w:pos="1800"/>
      </w:tabs>
      <w:ind w:left="1800" w:hanging="851"/>
    </w:pPr>
    <w:rPr>
      <w:rFonts w:eastAsia="MS Mincho"/>
      <w:lang w:eastAsia="en-GB"/>
    </w:rPr>
  </w:style>
  <w:style w:type="paragraph" w:customStyle="1" w:styleId="Tdoctable">
    <w:name w:val="Tdoc_table"/>
    <w:rsid w:val="0019718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
    <w:rsid w:val="00197188"/>
    <w:pPr>
      <w:spacing w:before="120"/>
      <w:outlineLvl w:val="2"/>
    </w:pPr>
    <w:rPr>
      <w:sz w:val="28"/>
    </w:rPr>
  </w:style>
  <w:style w:type="paragraph" w:customStyle="1" w:styleId="Heading2Head2A2">
    <w:name w:val="Heading 2.Head2A.2"/>
    <w:basedOn w:val="10"/>
    <w:next w:val="a"/>
    <w:rsid w:val="00197188"/>
    <w:pPr>
      <w:pBdr>
        <w:top w:val="none" w:sz="0" w:space="0" w:color="auto"/>
      </w:pBdr>
      <w:spacing w:before="180"/>
      <w:outlineLvl w:val="1"/>
    </w:pPr>
    <w:rPr>
      <w:rFonts w:eastAsia="SimSun"/>
      <w:sz w:val="32"/>
      <w:lang w:eastAsia="es-ES"/>
    </w:rPr>
  </w:style>
  <w:style w:type="paragraph" w:customStyle="1" w:styleId="TitleText">
    <w:name w:val="Title Text"/>
    <w:basedOn w:val="a"/>
    <w:next w:val="a"/>
    <w:rsid w:val="00197188"/>
    <w:pPr>
      <w:spacing w:after="220"/>
    </w:pPr>
    <w:rPr>
      <w:rFonts w:eastAsia="MS Mincho"/>
      <w:b/>
      <w:lang w:val="en-US" w:eastAsia="en-GB"/>
    </w:rPr>
  </w:style>
  <w:style w:type="paragraph" w:customStyle="1" w:styleId="berschrift2Head2A2">
    <w:name w:val="Überschrift 2.Head2A.2"/>
    <w:basedOn w:val="10"/>
    <w:next w:val="a"/>
    <w:rsid w:val="0019718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2"/>
    <w:next w:val="a"/>
    <w:rsid w:val="0019718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a"/>
    <w:rsid w:val="00197188"/>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4"/>
    <w:rsid w:val="00197188"/>
    <w:pPr>
      <w:widowControl w:val="0"/>
      <w:spacing w:after="120"/>
      <w:ind w:left="283" w:hanging="283"/>
    </w:pPr>
    <w:rPr>
      <w:rFonts w:eastAsia="MS Mincho"/>
      <w:lang w:eastAsia="de-DE"/>
    </w:rPr>
  </w:style>
  <w:style w:type="paragraph" w:styleId="3">
    <w:name w:val="List Number 3"/>
    <w:basedOn w:val="a"/>
    <w:rsid w:val="00197188"/>
    <w:pPr>
      <w:numPr>
        <w:numId w:val="5"/>
      </w:numPr>
      <w:tabs>
        <w:tab w:val="num" w:pos="926"/>
      </w:tabs>
      <w:ind w:left="926"/>
    </w:pPr>
    <w:rPr>
      <w:rFonts w:eastAsia="MS Mincho"/>
      <w:lang w:eastAsia="en-GB"/>
    </w:rPr>
  </w:style>
  <w:style w:type="paragraph" w:styleId="4">
    <w:name w:val="List Number 4"/>
    <w:basedOn w:val="a"/>
    <w:rsid w:val="00197188"/>
    <w:pPr>
      <w:numPr>
        <w:numId w:val="4"/>
      </w:numPr>
      <w:tabs>
        <w:tab w:val="num" w:pos="1209"/>
      </w:tabs>
      <w:ind w:left="1209"/>
    </w:pPr>
    <w:rPr>
      <w:rFonts w:eastAsia="MS Mincho"/>
      <w:lang w:eastAsia="en-GB"/>
    </w:rPr>
  </w:style>
  <w:style w:type="paragraph" w:customStyle="1" w:styleId="11BodyText">
    <w:name w:val="11 BodyText"/>
    <w:basedOn w:val="a"/>
    <w:rsid w:val="00197188"/>
    <w:pPr>
      <w:overflowPunct/>
      <w:autoSpaceDE/>
      <w:autoSpaceDN/>
      <w:adjustRightInd/>
      <w:spacing w:after="220"/>
      <w:ind w:left="1298"/>
      <w:textAlignment w:val="auto"/>
    </w:pPr>
    <w:rPr>
      <w:rFonts w:ascii="Arial" w:eastAsia="SimSun" w:hAnsi="Arial"/>
      <w:lang w:val="en-US" w:eastAsia="en-GB"/>
    </w:rPr>
  </w:style>
  <w:style w:type="character" w:styleId="afd">
    <w:name w:val="Strong"/>
    <w:qFormat/>
    <w:rsid w:val="00197188"/>
    <w:rPr>
      <w:b/>
      <w:bCs/>
    </w:rPr>
  </w:style>
  <w:style w:type="character" w:customStyle="1" w:styleId="CharChar7">
    <w:name w:val="Char Char7"/>
    <w:semiHidden/>
    <w:rsid w:val="00197188"/>
    <w:rPr>
      <w:rFonts w:ascii="Tahoma" w:hAnsi="Tahoma" w:cs="Tahoma"/>
      <w:shd w:val="clear" w:color="auto" w:fill="000080"/>
      <w:lang w:val="en-GB" w:eastAsia="en-US"/>
    </w:rPr>
  </w:style>
  <w:style w:type="character" w:customStyle="1" w:styleId="ZchnZchn5">
    <w:name w:val="Zchn Zchn5"/>
    <w:rsid w:val="00197188"/>
    <w:rPr>
      <w:rFonts w:ascii="Courier New" w:eastAsia="바탕" w:hAnsi="Courier New"/>
      <w:lang w:val="nb-NO" w:eastAsia="en-US" w:bidi="ar-SA"/>
    </w:rPr>
  </w:style>
  <w:style w:type="character" w:customStyle="1" w:styleId="CharChar10">
    <w:name w:val="Char Char10"/>
    <w:semiHidden/>
    <w:rsid w:val="00197188"/>
    <w:rPr>
      <w:rFonts w:ascii="Times New Roman" w:hAnsi="Times New Roman"/>
      <w:lang w:val="en-GB" w:eastAsia="en-US"/>
    </w:rPr>
  </w:style>
  <w:style w:type="character" w:customStyle="1" w:styleId="CharChar9">
    <w:name w:val="Char Char9"/>
    <w:semiHidden/>
    <w:rsid w:val="00197188"/>
    <w:rPr>
      <w:rFonts w:ascii="Tahoma" w:hAnsi="Tahoma" w:cs="Tahoma"/>
      <w:sz w:val="16"/>
      <w:szCs w:val="16"/>
      <w:lang w:val="en-GB" w:eastAsia="en-US"/>
    </w:rPr>
  </w:style>
  <w:style w:type="character" w:customStyle="1" w:styleId="CharChar8">
    <w:name w:val="Char Char8"/>
    <w:semiHidden/>
    <w:rsid w:val="00197188"/>
    <w:rPr>
      <w:rFonts w:ascii="Times New Roman" w:hAnsi="Times New Roman"/>
      <w:b/>
      <w:bCs/>
      <w:lang w:val="en-GB" w:eastAsia="en-US"/>
    </w:rPr>
  </w:style>
  <w:style w:type="paragraph" w:customStyle="1" w:styleId="18">
    <w:name w:val="修订1"/>
    <w:hidden/>
    <w:semiHidden/>
    <w:rsid w:val="00197188"/>
    <w:rPr>
      <w:rFonts w:ascii="Times New Roman" w:eastAsia="바탕" w:hAnsi="Times New Roman"/>
      <w:lang w:val="en-GB" w:eastAsia="en-US"/>
    </w:rPr>
  </w:style>
  <w:style w:type="paragraph" w:styleId="afe">
    <w:name w:val="endnote text"/>
    <w:basedOn w:val="a"/>
    <w:link w:val="Chard"/>
    <w:rsid w:val="00197188"/>
    <w:pPr>
      <w:overflowPunct/>
      <w:autoSpaceDE/>
      <w:autoSpaceDN/>
      <w:adjustRightInd/>
      <w:snapToGrid w:val="0"/>
      <w:textAlignment w:val="auto"/>
    </w:pPr>
    <w:rPr>
      <w:rFonts w:eastAsia="SimSun"/>
    </w:rPr>
  </w:style>
  <w:style w:type="character" w:customStyle="1" w:styleId="Chard">
    <w:name w:val="미주 텍스트 Char"/>
    <w:link w:val="afe"/>
    <w:rsid w:val="00197188"/>
    <w:rPr>
      <w:rFonts w:ascii="Times New Roman" w:eastAsia="SimSun" w:hAnsi="Times New Roman"/>
      <w:lang w:val="en-GB" w:eastAsia="en-US"/>
    </w:rPr>
  </w:style>
  <w:style w:type="character" w:styleId="aff">
    <w:name w:val="endnote reference"/>
    <w:rsid w:val="00197188"/>
    <w:rPr>
      <w:vertAlign w:val="superscript"/>
    </w:rPr>
  </w:style>
  <w:style w:type="numbering" w:customStyle="1" w:styleId="19">
    <w:name w:val="无列表1"/>
    <w:next w:val="a2"/>
    <w:semiHidden/>
    <w:rsid w:val="0019718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97188"/>
    <w:rPr>
      <w:lang w:val="en-GB" w:eastAsia="ja-JP" w:bidi="ar-SA"/>
    </w:rPr>
  </w:style>
  <w:style w:type="paragraph" w:styleId="aff0">
    <w:name w:val="Title"/>
    <w:basedOn w:val="a"/>
    <w:next w:val="a"/>
    <w:link w:val="Chare"/>
    <w:qFormat/>
    <w:rsid w:val="00197188"/>
    <w:pPr>
      <w:spacing w:before="240" w:after="60"/>
      <w:outlineLvl w:val="0"/>
    </w:pPr>
    <w:rPr>
      <w:rFonts w:ascii="Courier New" w:hAnsi="Courier New"/>
      <w:lang w:val="nb-NO"/>
    </w:rPr>
  </w:style>
  <w:style w:type="character" w:customStyle="1" w:styleId="Chare">
    <w:name w:val="제목 Char"/>
    <w:link w:val="aff0"/>
    <w:rsid w:val="00197188"/>
    <w:rPr>
      <w:rFonts w:ascii="Courier New" w:hAnsi="Courier New"/>
      <w:lang w:val="nb-NO" w:eastAsia="en-US"/>
    </w:rPr>
  </w:style>
  <w:style w:type="paragraph" w:customStyle="1" w:styleId="FL">
    <w:name w:val="FL"/>
    <w:basedOn w:val="a"/>
    <w:rsid w:val="00197188"/>
    <w:pPr>
      <w:keepNext/>
      <w:keepLines/>
      <w:spacing w:before="60"/>
      <w:jc w:val="center"/>
    </w:pPr>
    <w:rPr>
      <w:rFonts w:ascii="Arial" w:hAnsi="Arial"/>
      <w:b/>
    </w:rPr>
  </w:style>
  <w:style w:type="paragraph" w:styleId="aff1">
    <w:name w:val="Date"/>
    <w:basedOn w:val="a"/>
    <w:next w:val="a"/>
    <w:link w:val="Charf"/>
    <w:rsid w:val="00197188"/>
  </w:style>
  <w:style w:type="character" w:customStyle="1" w:styleId="Charf">
    <w:name w:val="날짜 Char"/>
    <w:link w:val="aff1"/>
    <w:rsid w:val="00197188"/>
    <w:rPr>
      <w:rFonts w:ascii="Times New Roman" w:hAnsi="Times New Roman"/>
      <w:lang w:val="en-GB" w:eastAsia="en-US"/>
    </w:rPr>
  </w:style>
  <w:style w:type="paragraph" w:customStyle="1" w:styleId="AutoCorrect">
    <w:name w:val="AutoCorrect"/>
    <w:rsid w:val="00197188"/>
    <w:rPr>
      <w:rFonts w:ascii="Times New Roman" w:hAnsi="Times New Roman"/>
      <w:sz w:val="24"/>
      <w:szCs w:val="24"/>
      <w:lang w:val="en-GB"/>
    </w:rPr>
  </w:style>
  <w:style w:type="paragraph" w:customStyle="1" w:styleId="-PAGE-">
    <w:name w:val="- PAGE -"/>
    <w:rsid w:val="00197188"/>
    <w:rPr>
      <w:rFonts w:ascii="Times New Roman" w:hAnsi="Times New Roman"/>
      <w:sz w:val="24"/>
      <w:szCs w:val="24"/>
      <w:lang w:val="en-GB"/>
    </w:rPr>
  </w:style>
  <w:style w:type="paragraph" w:customStyle="1" w:styleId="PageXofY">
    <w:name w:val="Page X of Y"/>
    <w:rsid w:val="00197188"/>
    <w:rPr>
      <w:rFonts w:ascii="Times New Roman" w:hAnsi="Times New Roman"/>
      <w:sz w:val="24"/>
      <w:szCs w:val="24"/>
      <w:lang w:val="en-GB"/>
    </w:rPr>
  </w:style>
  <w:style w:type="paragraph" w:customStyle="1" w:styleId="Createdby">
    <w:name w:val="Created by"/>
    <w:rsid w:val="00197188"/>
    <w:rPr>
      <w:rFonts w:ascii="Times New Roman" w:hAnsi="Times New Roman"/>
      <w:sz w:val="24"/>
      <w:szCs w:val="24"/>
      <w:lang w:val="en-GB"/>
    </w:rPr>
  </w:style>
  <w:style w:type="paragraph" w:customStyle="1" w:styleId="Createdon">
    <w:name w:val="Created on"/>
    <w:rsid w:val="00197188"/>
    <w:rPr>
      <w:rFonts w:ascii="Times New Roman" w:hAnsi="Times New Roman"/>
      <w:sz w:val="24"/>
      <w:szCs w:val="24"/>
      <w:lang w:val="en-GB"/>
    </w:rPr>
  </w:style>
  <w:style w:type="paragraph" w:customStyle="1" w:styleId="Lastprinted">
    <w:name w:val="Last printed"/>
    <w:rsid w:val="00197188"/>
    <w:rPr>
      <w:rFonts w:ascii="Times New Roman" w:hAnsi="Times New Roman"/>
      <w:sz w:val="24"/>
      <w:szCs w:val="24"/>
      <w:lang w:val="en-GB"/>
    </w:rPr>
  </w:style>
  <w:style w:type="paragraph" w:customStyle="1" w:styleId="Lastsavedby">
    <w:name w:val="Last saved by"/>
    <w:rsid w:val="00197188"/>
    <w:rPr>
      <w:rFonts w:ascii="Times New Roman" w:hAnsi="Times New Roman"/>
      <w:sz w:val="24"/>
      <w:szCs w:val="24"/>
      <w:lang w:val="en-GB"/>
    </w:rPr>
  </w:style>
  <w:style w:type="paragraph" w:customStyle="1" w:styleId="Filename">
    <w:name w:val="Filename"/>
    <w:rsid w:val="00197188"/>
    <w:rPr>
      <w:rFonts w:ascii="Times New Roman" w:hAnsi="Times New Roman"/>
      <w:sz w:val="24"/>
      <w:szCs w:val="24"/>
      <w:lang w:val="en-GB"/>
    </w:rPr>
  </w:style>
  <w:style w:type="paragraph" w:customStyle="1" w:styleId="Filenameandpath">
    <w:name w:val="Filename and path"/>
    <w:rsid w:val="00197188"/>
    <w:rPr>
      <w:rFonts w:ascii="Times New Roman" w:hAnsi="Times New Roman"/>
      <w:sz w:val="24"/>
      <w:szCs w:val="24"/>
      <w:lang w:val="en-GB"/>
    </w:rPr>
  </w:style>
  <w:style w:type="paragraph" w:customStyle="1" w:styleId="AuthorPageDate">
    <w:name w:val="Author  Page #  Date"/>
    <w:rsid w:val="00197188"/>
    <w:rPr>
      <w:rFonts w:ascii="Times New Roman" w:hAnsi="Times New Roman"/>
      <w:sz w:val="24"/>
      <w:szCs w:val="24"/>
      <w:lang w:val="en-GB"/>
    </w:rPr>
  </w:style>
  <w:style w:type="paragraph" w:customStyle="1" w:styleId="ConfidentialPageDate">
    <w:name w:val="Confidential  Page #  Date"/>
    <w:rsid w:val="00197188"/>
    <w:rPr>
      <w:rFonts w:ascii="Times New Roman" w:hAnsi="Times New Roman"/>
      <w:sz w:val="24"/>
      <w:szCs w:val="24"/>
      <w:lang w:val="en-GB"/>
    </w:rPr>
  </w:style>
  <w:style w:type="paragraph" w:customStyle="1" w:styleId="TaOC">
    <w:name w:val="TaOC"/>
    <w:basedOn w:val="TAC"/>
    <w:rsid w:val="00197188"/>
    <w:rPr>
      <w:lang w:eastAsia="ja-JP"/>
    </w:rPr>
  </w:style>
  <w:style w:type="paragraph" w:customStyle="1" w:styleId="1CharChar1Char">
    <w:name w:val="(文字) (文字)1 Char (文字) (文字) Char (文字) (文字)1 Char (文字) (文字)"/>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9718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rial">
    <w:name w:val="Normal + Arial"/>
    <w:aliases w:val="9 pt,Right,Right:  0,24 cm,After:  0 pt"/>
    <w:basedOn w:val="a"/>
    <w:rsid w:val="00197188"/>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197188"/>
    <w:pPr>
      <w:overflowPunct/>
      <w:autoSpaceDE/>
      <w:autoSpaceDN/>
      <w:adjustRightInd/>
      <w:textAlignment w:val="auto"/>
    </w:pPr>
    <w:rPr>
      <w:kern w:val="2"/>
    </w:rPr>
  </w:style>
  <w:style w:type="character" w:customStyle="1" w:styleId="StyleTACChar">
    <w:name w:val="Style TAC + Char"/>
    <w:link w:val="StyleTAC"/>
    <w:rsid w:val="00197188"/>
    <w:rPr>
      <w:rFonts w:ascii="Arial" w:hAnsi="Arial"/>
      <w:kern w:val="2"/>
      <w:sz w:val="18"/>
      <w:lang w:val="en-GB" w:eastAsia="en-US"/>
    </w:rPr>
  </w:style>
  <w:style w:type="character" w:customStyle="1" w:styleId="CharChar29">
    <w:name w:val="Char Char29"/>
    <w:rsid w:val="00197188"/>
    <w:rPr>
      <w:rFonts w:ascii="Arial" w:hAnsi="Arial"/>
      <w:sz w:val="36"/>
      <w:lang w:val="en-GB" w:eastAsia="en-US" w:bidi="ar-SA"/>
    </w:rPr>
  </w:style>
  <w:style w:type="character" w:customStyle="1" w:styleId="CharChar28">
    <w:name w:val="Char Char28"/>
    <w:rsid w:val="00197188"/>
    <w:rPr>
      <w:rFonts w:ascii="Arial" w:hAnsi="Arial"/>
      <w:sz w:val="32"/>
      <w:lang w:val="en-GB"/>
    </w:rPr>
  </w:style>
  <w:style w:type="paragraph" w:customStyle="1" w:styleId="ListParagraph1">
    <w:name w:val="List Paragraph1"/>
    <w:basedOn w:val="a"/>
    <w:qFormat/>
    <w:rsid w:val="00197188"/>
    <w:pPr>
      <w:ind w:left="720"/>
      <w:contextualSpacing/>
    </w:pPr>
  </w:style>
  <w:style w:type="paragraph" w:customStyle="1" w:styleId="Revision1">
    <w:name w:val="Revision1"/>
    <w:hidden/>
    <w:semiHidden/>
    <w:rsid w:val="00197188"/>
    <w:rPr>
      <w:rFonts w:ascii="Times New Roman" w:eastAsia="바탕" w:hAnsi="Times New Roman"/>
      <w:lang w:val="en-GB" w:eastAsia="en-US"/>
    </w:rPr>
  </w:style>
  <w:style w:type="character" w:customStyle="1" w:styleId="BodyTextChar">
    <w:name w:val="Body Text Char"/>
    <w:rsid w:val="00197188"/>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7188"/>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97188"/>
    <w:rPr>
      <w:rFonts w:ascii="Arial" w:hAnsi="Arial"/>
      <w:sz w:val="22"/>
      <w:lang w:val="en-GB" w:eastAsia="en-US" w:bidi="ar-SA"/>
    </w:rPr>
  </w:style>
  <w:style w:type="character" w:customStyle="1" w:styleId="msoins00">
    <w:name w:val="msoins0"/>
    <w:rsid w:val="00197188"/>
  </w:style>
  <w:style w:type="paragraph" w:customStyle="1" w:styleId="1a">
    <w:name w:val="목록 단락1"/>
    <w:basedOn w:val="a"/>
    <w:qFormat/>
    <w:rsid w:val="00197188"/>
    <w:pPr>
      <w:ind w:left="720"/>
      <w:contextualSpacing/>
    </w:pPr>
  </w:style>
  <w:style w:type="paragraph" w:customStyle="1" w:styleId="1b">
    <w:name w:val="수정1"/>
    <w:hidden/>
    <w:semiHidden/>
    <w:rsid w:val="00197188"/>
    <w:rPr>
      <w:rFonts w:ascii="Times New Roman" w:eastAsia="바탕" w:hAnsi="Times New Roman"/>
      <w:lang w:val="en-GB" w:eastAsia="en-US"/>
    </w:rPr>
  </w:style>
  <w:style w:type="character" w:customStyle="1" w:styleId="fntk05">
    <w:name w:val="fnt_k05"/>
    <w:rsid w:val="001C4A41"/>
  </w:style>
  <w:style w:type="paragraph" w:customStyle="1" w:styleId="Tablehead">
    <w:name w:val="Table_head"/>
    <w:basedOn w:val="a"/>
    <w:next w:val="a"/>
    <w:link w:val="TableheadChar"/>
    <w:rsid w:val="007C729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바탕"/>
      <w:b/>
      <w:sz w:val="22"/>
      <w:lang w:val="fr-FR"/>
    </w:rPr>
  </w:style>
  <w:style w:type="character" w:customStyle="1" w:styleId="TableheadChar">
    <w:name w:val="Table_head Char"/>
    <w:link w:val="Tablehead"/>
    <w:locked/>
    <w:rsid w:val="007C729F"/>
    <w:rPr>
      <w:rFonts w:ascii="Times New Roman" w:eastAsia="바탕" w:hAnsi="Times New Roman"/>
      <w:b/>
      <w:sz w:val="22"/>
      <w:lang w:val="fr-FR" w:eastAsia="en-US"/>
    </w:rPr>
  </w:style>
  <w:style w:type="paragraph" w:customStyle="1" w:styleId="TableNo">
    <w:name w:val="Table_No"/>
    <w:basedOn w:val="a"/>
    <w:next w:val="a"/>
    <w:link w:val="TableNo0"/>
    <w:rsid w:val="007C729F"/>
    <w:pPr>
      <w:keepNext/>
      <w:tabs>
        <w:tab w:val="left" w:pos="794"/>
        <w:tab w:val="left" w:pos="1191"/>
        <w:tab w:val="left" w:pos="1588"/>
        <w:tab w:val="left" w:pos="1985"/>
      </w:tabs>
      <w:spacing w:before="360" w:after="120"/>
      <w:jc w:val="center"/>
    </w:pPr>
    <w:rPr>
      <w:rFonts w:eastAsia="바탕"/>
      <w:sz w:val="24"/>
      <w:lang w:val="fr-FR"/>
    </w:rPr>
  </w:style>
  <w:style w:type="character" w:customStyle="1" w:styleId="TableNo0">
    <w:name w:val="Table_No Знак"/>
    <w:link w:val="TableNo"/>
    <w:locked/>
    <w:rsid w:val="007C729F"/>
    <w:rPr>
      <w:rFonts w:ascii="Times New Roman" w:eastAsia="바탕" w:hAnsi="Times New Roman"/>
      <w:sz w:val="24"/>
      <w:lang w:val="fr-FR" w:eastAsia="en-US"/>
    </w:rPr>
  </w:style>
  <w:style w:type="paragraph" w:customStyle="1" w:styleId="Tabletext1">
    <w:name w:val="Table_text"/>
    <w:basedOn w:val="a"/>
    <w:link w:val="TabletextChar"/>
    <w:rsid w:val="007C729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바탕"/>
      <w:sz w:val="22"/>
      <w:lang w:val="fr-FR"/>
    </w:rPr>
  </w:style>
  <w:style w:type="character" w:customStyle="1" w:styleId="TabletextChar">
    <w:name w:val="Table_text Char"/>
    <w:link w:val="Tabletext1"/>
    <w:locked/>
    <w:rsid w:val="007C729F"/>
    <w:rPr>
      <w:rFonts w:ascii="Times New Roman" w:eastAsia="바탕" w:hAnsi="Times New Roman"/>
      <w:sz w:val="22"/>
      <w:lang w:val="fr-FR" w:eastAsia="en-US"/>
    </w:rPr>
  </w:style>
  <w:style w:type="paragraph" w:styleId="aff2">
    <w:name w:val="List Paragraph"/>
    <w:aliases w:val="- Bullets,リスト段落,列出段落"/>
    <w:basedOn w:val="a"/>
    <w:link w:val="Charf0"/>
    <w:uiPriority w:val="34"/>
    <w:qFormat/>
    <w:rsid w:val="00FC1A63"/>
    <w:pPr>
      <w:ind w:left="720"/>
      <w:contextualSpacing/>
    </w:pPr>
  </w:style>
  <w:style w:type="character" w:customStyle="1" w:styleId="B1Zchn">
    <w:name w:val="B1 Zchn"/>
    <w:rsid w:val="005E13AE"/>
    <w:rPr>
      <w:lang w:eastAsia="en-US"/>
    </w:rPr>
  </w:style>
  <w:style w:type="character" w:customStyle="1" w:styleId="Charf0">
    <w:name w:val="목록 단락 Char"/>
    <w:aliases w:val="- Bullets Char,リスト段落 Char,列出段落 Char"/>
    <w:link w:val="aff2"/>
    <w:uiPriority w:val="34"/>
    <w:qFormat/>
    <w:rsid w:val="00B63BFB"/>
    <w:rPr>
      <w:rFonts w:ascii="Times New Roman" w:eastAsia="Times New Roman" w:hAnsi="Times New Roman"/>
      <w:lang w:val="en-GB"/>
    </w:rPr>
  </w:style>
  <w:style w:type="character" w:customStyle="1" w:styleId="B1Char1">
    <w:name w:val="B1 Char1"/>
    <w:locked/>
    <w:rsid w:val="0093062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84246">
      <w:bodyDiv w:val="1"/>
      <w:marLeft w:val="0"/>
      <w:marRight w:val="0"/>
      <w:marTop w:val="0"/>
      <w:marBottom w:val="0"/>
      <w:divBdr>
        <w:top w:val="none" w:sz="0" w:space="0" w:color="auto"/>
        <w:left w:val="none" w:sz="0" w:space="0" w:color="auto"/>
        <w:bottom w:val="none" w:sz="0" w:space="0" w:color="auto"/>
        <w:right w:val="none" w:sz="0" w:space="0" w:color="auto"/>
      </w:divBdr>
    </w:div>
    <w:div w:id="92360906">
      <w:bodyDiv w:val="1"/>
      <w:marLeft w:val="0"/>
      <w:marRight w:val="0"/>
      <w:marTop w:val="0"/>
      <w:marBottom w:val="0"/>
      <w:divBdr>
        <w:top w:val="none" w:sz="0" w:space="0" w:color="auto"/>
        <w:left w:val="none" w:sz="0" w:space="0" w:color="auto"/>
        <w:bottom w:val="none" w:sz="0" w:space="0" w:color="auto"/>
        <w:right w:val="none" w:sz="0" w:space="0" w:color="auto"/>
      </w:divBdr>
    </w:div>
    <w:div w:id="105078974">
      <w:bodyDiv w:val="1"/>
      <w:marLeft w:val="0"/>
      <w:marRight w:val="0"/>
      <w:marTop w:val="0"/>
      <w:marBottom w:val="0"/>
      <w:divBdr>
        <w:top w:val="none" w:sz="0" w:space="0" w:color="auto"/>
        <w:left w:val="none" w:sz="0" w:space="0" w:color="auto"/>
        <w:bottom w:val="none" w:sz="0" w:space="0" w:color="auto"/>
        <w:right w:val="none" w:sz="0" w:space="0" w:color="auto"/>
      </w:divBdr>
    </w:div>
    <w:div w:id="123238829">
      <w:bodyDiv w:val="1"/>
      <w:marLeft w:val="0"/>
      <w:marRight w:val="0"/>
      <w:marTop w:val="0"/>
      <w:marBottom w:val="0"/>
      <w:divBdr>
        <w:top w:val="none" w:sz="0" w:space="0" w:color="auto"/>
        <w:left w:val="none" w:sz="0" w:space="0" w:color="auto"/>
        <w:bottom w:val="none" w:sz="0" w:space="0" w:color="auto"/>
        <w:right w:val="none" w:sz="0" w:space="0" w:color="auto"/>
      </w:divBdr>
    </w:div>
    <w:div w:id="131946580">
      <w:bodyDiv w:val="1"/>
      <w:marLeft w:val="0"/>
      <w:marRight w:val="0"/>
      <w:marTop w:val="0"/>
      <w:marBottom w:val="0"/>
      <w:divBdr>
        <w:top w:val="none" w:sz="0" w:space="0" w:color="auto"/>
        <w:left w:val="none" w:sz="0" w:space="0" w:color="auto"/>
        <w:bottom w:val="none" w:sz="0" w:space="0" w:color="auto"/>
        <w:right w:val="none" w:sz="0" w:space="0" w:color="auto"/>
      </w:divBdr>
    </w:div>
    <w:div w:id="196892218">
      <w:bodyDiv w:val="1"/>
      <w:marLeft w:val="0"/>
      <w:marRight w:val="0"/>
      <w:marTop w:val="0"/>
      <w:marBottom w:val="0"/>
      <w:divBdr>
        <w:top w:val="none" w:sz="0" w:space="0" w:color="auto"/>
        <w:left w:val="none" w:sz="0" w:space="0" w:color="auto"/>
        <w:bottom w:val="none" w:sz="0" w:space="0" w:color="auto"/>
        <w:right w:val="none" w:sz="0" w:space="0" w:color="auto"/>
      </w:divBdr>
    </w:div>
    <w:div w:id="200361050">
      <w:bodyDiv w:val="1"/>
      <w:marLeft w:val="0"/>
      <w:marRight w:val="0"/>
      <w:marTop w:val="0"/>
      <w:marBottom w:val="0"/>
      <w:divBdr>
        <w:top w:val="none" w:sz="0" w:space="0" w:color="auto"/>
        <w:left w:val="none" w:sz="0" w:space="0" w:color="auto"/>
        <w:bottom w:val="none" w:sz="0" w:space="0" w:color="auto"/>
        <w:right w:val="none" w:sz="0" w:space="0" w:color="auto"/>
      </w:divBdr>
    </w:div>
    <w:div w:id="223298985">
      <w:bodyDiv w:val="1"/>
      <w:marLeft w:val="0"/>
      <w:marRight w:val="0"/>
      <w:marTop w:val="0"/>
      <w:marBottom w:val="0"/>
      <w:divBdr>
        <w:top w:val="none" w:sz="0" w:space="0" w:color="auto"/>
        <w:left w:val="none" w:sz="0" w:space="0" w:color="auto"/>
        <w:bottom w:val="none" w:sz="0" w:space="0" w:color="auto"/>
        <w:right w:val="none" w:sz="0" w:space="0" w:color="auto"/>
      </w:divBdr>
    </w:div>
    <w:div w:id="228611508">
      <w:bodyDiv w:val="1"/>
      <w:marLeft w:val="0"/>
      <w:marRight w:val="0"/>
      <w:marTop w:val="0"/>
      <w:marBottom w:val="0"/>
      <w:divBdr>
        <w:top w:val="none" w:sz="0" w:space="0" w:color="auto"/>
        <w:left w:val="none" w:sz="0" w:space="0" w:color="auto"/>
        <w:bottom w:val="none" w:sz="0" w:space="0" w:color="auto"/>
        <w:right w:val="none" w:sz="0" w:space="0" w:color="auto"/>
      </w:divBdr>
    </w:div>
    <w:div w:id="257174428">
      <w:bodyDiv w:val="1"/>
      <w:marLeft w:val="0"/>
      <w:marRight w:val="0"/>
      <w:marTop w:val="0"/>
      <w:marBottom w:val="0"/>
      <w:divBdr>
        <w:top w:val="none" w:sz="0" w:space="0" w:color="auto"/>
        <w:left w:val="none" w:sz="0" w:space="0" w:color="auto"/>
        <w:bottom w:val="none" w:sz="0" w:space="0" w:color="auto"/>
        <w:right w:val="none" w:sz="0" w:space="0" w:color="auto"/>
      </w:divBdr>
    </w:div>
    <w:div w:id="293562296">
      <w:bodyDiv w:val="1"/>
      <w:marLeft w:val="0"/>
      <w:marRight w:val="0"/>
      <w:marTop w:val="0"/>
      <w:marBottom w:val="0"/>
      <w:divBdr>
        <w:top w:val="none" w:sz="0" w:space="0" w:color="auto"/>
        <w:left w:val="none" w:sz="0" w:space="0" w:color="auto"/>
        <w:bottom w:val="none" w:sz="0" w:space="0" w:color="auto"/>
        <w:right w:val="none" w:sz="0" w:space="0" w:color="auto"/>
      </w:divBdr>
      <w:divsChild>
        <w:div w:id="1002590381">
          <w:marLeft w:val="0"/>
          <w:marRight w:val="0"/>
          <w:marTop w:val="0"/>
          <w:marBottom w:val="0"/>
          <w:divBdr>
            <w:top w:val="none" w:sz="0" w:space="0" w:color="auto"/>
            <w:left w:val="single" w:sz="12" w:space="4" w:color="0000FF"/>
            <w:bottom w:val="none" w:sz="0" w:space="0" w:color="auto"/>
            <w:right w:val="none" w:sz="0" w:space="0" w:color="auto"/>
          </w:divBdr>
        </w:div>
      </w:divsChild>
    </w:div>
    <w:div w:id="460420429">
      <w:bodyDiv w:val="1"/>
      <w:marLeft w:val="0"/>
      <w:marRight w:val="0"/>
      <w:marTop w:val="0"/>
      <w:marBottom w:val="0"/>
      <w:divBdr>
        <w:top w:val="none" w:sz="0" w:space="0" w:color="auto"/>
        <w:left w:val="none" w:sz="0" w:space="0" w:color="auto"/>
        <w:bottom w:val="none" w:sz="0" w:space="0" w:color="auto"/>
        <w:right w:val="none" w:sz="0" w:space="0" w:color="auto"/>
      </w:divBdr>
    </w:div>
    <w:div w:id="494106037">
      <w:bodyDiv w:val="1"/>
      <w:marLeft w:val="0"/>
      <w:marRight w:val="0"/>
      <w:marTop w:val="0"/>
      <w:marBottom w:val="0"/>
      <w:divBdr>
        <w:top w:val="none" w:sz="0" w:space="0" w:color="auto"/>
        <w:left w:val="none" w:sz="0" w:space="0" w:color="auto"/>
        <w:bottom w:val="none" w:sz="0" w:space="0" w:color="auto"/>
        <w:right w:val="none" w:sz="0" w:space="0" w:color="auto"/>
      </w:divBdr>
    </w:div>
    <w:div w:id="540897625">
      <w:bodyDiv w:val="1"/>
      <w:marLeft w:val="0"/>
      <w:marRight w:val="0"/>
      <w:marTop w:val="0"/>
      <w:marBottom w:val="0"/>
      <w:divBdr>
        <w:top w:val="none" w:sz="0" w:space="0" w:color="auto"/>
        <w:left w:val="none" w:sz="0" w:space="0" w:color="auto"/>
        <w:bottom w:val="none" w:sz="0" w:space="0" w:color="auto"/>
        <w:right w:val="none" w:sz="0" w:space="0" w:color="auto"/>
      </w:divBdr>
    </w:div>
    <w:div w:id="658464874">
      <w:bodyDiv w:val="1"/>
      <w:marLeft w:val="0"/>
      <w:marRight w:val="0"/>
      <w:marTop w:val="0"/>
      <w:marBottom w:val="0"/>
      <w:divBdr>
        <w:top w:val="none" w:sz="0" w:space="0" w:color="auto"/>
        <w:left w:val="none" w:sz="0" w:space="0" w:color="auto"/>
        <w:bottom w:val="none" w:sz="0" w:space="0" w:color="auto"/>
        <w:right w:val="none" w:sz="0" w:space="0" w:color="auto"/>
      </w:divBdr>
    </w:div>
    <w:div w:id="658656167">
      <w:bodyDiv w:val="1"/>
      <w:marLeft w:val="0"/>
      <w:marRight w:val="0"/>
      <w:marTop w:val="0"/>
      <w:marBottom w:val="0"/>
      <w:divBdr>
        <w:top w:val="none" w:sz="0" w:space="0" w:color="auto"/>
        <w:left w:val="none" w:sz="0" w:space="0" w:color="auto"/>
        <w:bottom w:val="none" w:sz="0" w:space="0" w:color="auto"/>
        <w:right w:val="none" w:sz="0" w:space="0" w:color="auto"/>
      </w:divBdr>
      <w:divsChild>
        <w:div w:id="248583114">
          <w:marLeft w:val="0"/>
          <w:marRight w:val="0"/>
          <w:marTop w:val="0"/>
          <w:marBottom w:val="0"/>
          <w:divBdr>
            <w:top w:val="none" w:sz="0" w:space="0" w:color="auto"/>
            <w:left w:val="single" w:sz="12" w:space="4" w:color="0000FF"/>
            <w:bottom w:val="none" w:sz="0" w:space="0" w:color="auto"/>
            <w:right w:val="none" w:sz="0" w:space="0" w:color="auto"/>
          </w:divBdr>
        </w:div>
      </w:divsChild>
    </w:div>
    <w:div w:id="805466282">
      <w:bodyDiv w:val="1"/>
      <w:marLeft w:val="0"/>
      <w:marRight w:val="0"/>
      <w:marTop w:val="0"/>
      <w:marBottom w:val="0"/>
      <w:divBdr>
        <w:top w:val="none" w:sz="0" w:space="0" w:color="auto"/>
        <w:left w:val="none" w:sz="0" w:space="0" w:color="auto"/>
        <w:bottom w:val="none" w:sz="0" w:space="0" w:color="auto"/>
        <w:right w:val="none" w:sz="0" w:space="0" w:color="auto"/>
      </w:divBdr>
    </w:div>
    <w:div w:id="837114283">
      <w:bodyDiv w:val="1"/>
      <w:marLeft w:val="0"/>
      <w:marRight w:val="0"/>
      <w:marTop w:val="0"/>
      <w:marBottom w:val="0"/>
      <w:divBdr>
        <w:top w:val="none" w:sz="0" w:space="0" w:color="auto"/>
        <w:left w:val="none" w:sz="0" w:space="0" w:color="auto"/>
        <w:bottom w:val="none" w:sz="0" w:space="0" w:color="auto"/>
        <w:right w:val="none" w:sz="0" w:space="0" w:color="auto"/>
      </w:divBdr>
    </w:div>
    <w:div w:id="890117434">
      <w:bodyDiv w:val="1"/>
      <w:marLeft w:val="0"/>
      <w:marRight w:val="0"/>
      <w:marTop w:val="0"/>
      <w:marBottom w:val="0"/>
      <w:divBdr>
        <w:top w:val="none" w:sz="0" w:space="0" w:color="auto"/>
        <w:left w:val="none" w:sz="0" w:space="0" w:color="auto"/>
        <w:bottom w:val="none" w:sz="0" w:space="0" w:color="auto"/>
        <w:right w:val="none" w:sz="0" w:space="0" w:color="auto"/>
      </w:divBdr>
    </w:div>
    <w:div w:id="989947241">
      <w:bodyDiv w:val="1"/>
      <w:marLeft w:val="0"/>
      <w:marRight w:val="0"/>
      <w:marTop w:val="0"/>
      <w:marBottom w:val="0"/>
      <w:divBdr>
        <w:top w:val="none" w:sz="0" w:space="0" w:color="auto"/>
        <w:left w:val="none" w:sz="0" w:space="0" w:color="auto"/>
        <w:bottom w:val="none" w:sz="0" w:space="0" w:color="auto"/>
        <w:right w:val="none" w:sz="0" w:space="0" w:color="auto"/>
      </w:divBdr>
    </w:div>
    <w:div w:id="1047216888">
      <w:bodyDiv w:val="1"/>
      <w:marLeft w:val="0"/>
      <w:marRight w:val="0"/>
      <w:marTop w:val="0"/>
      <w:marBottom w:val="0"/>
      <w:divBdr>
        <w:top w:val="none" w:sz="0" w:space="0" w:color="auto"/>
        <w:left w:val="none" w:sz="0" w:space="0" w:color="auto"/>
        <w:bottom w:val="none" w:sz="0" w:space="0" w:color="auto"/>
        <w:right w:val="none" w:sz="0" w:space="0" w:color="auto"/>
      </w:divBdr>
    </w:div>
    <w:div w:id="1128469175">
      <w:bodyDiv w:val="1"/>
      <w:marLeft w:val="0"/>
      <w:marRight w:val="0"/>
      <w:marTop w:val="0"/>
      <w:marBottom w:val="0"/>
      <w:divBdr>
        <w:top w:val="none" w:sz="0" w:space="0" w:color="auto"/>
        <w:left w:val="none" w:sz="0" w:space="0" w:color="auto"/>
        <w:bottom w:val="none" w:sz="0" w:space="0" w:color="auto"/>
        <w:right w:val="none" w:sz="0" w:space="0" w:color="auto"/>
      </w:divBdr>
    </w:div>
    <w:div w:id="1136141297">
      <w:bodyDiv w:val="1"/>
      <w:marLeft w:val="0"/>
      <w:marRight w:val="0"/>
      <w:marTop w:val="0"/>
      <w:marBottom w:val="0"/>
      <w:divBdr>
        <w:top w:val="none" w:sz="0" w:space="0" w:color="auto"/>
        <w:left w:val="none" w:sz="0" w:space="0" w:color="auto"/>
        <w:bottom w:val="none" w:sz="0" w:space="0" w:color="auto"/>
        <w:right w:val="none" w:sz="0" w:space="0" w:color="auto"/>
      </w:divBdr>
    </w:div>
    <w:div w:id="1154494513">
      <w:bodyDiv w:val="1"/>
      <w:marLeft w:val="0"/>
      <w:marRight w:val="0"/>
      <w:marTop w:val="0"/>
      <w:marBottom w:val="0"/>
      <w:divBdr>
        <w:top w:val="none" w:sz="0" w:space="0" w:color="auto"/>
        <w:left w:val="none" w:sz="0" w:space="0" w:color="auto"/>
        <w:bottom w:val="none" w:sz="0" w:space="0" w:color="auto"/>
        <w:right w:val="none" w:sz="0" w:space="0" w:color="auto"/>
      </w:divBdr>
      <w:divsChild>
        <w:div w:id="126826942">
          <w:marLeft w:val="562"/>
          <w:marRight w:val="0"/>
          <w:marTop w:val="115"/>
          <w:marBottom w:val="0"/>
          <w:divBdr>
            <w:top w:val="none" w:sz="0" w:space="0" w:color="auto"/>
            <w:left w:val="none" w:sz="0" w:space="0" w:color="auto"/>
            <w:bottom w:val="none" w:sz="0" w:space="0" w:color="auto"/>
            <w:right w:val="none" w:sz="0" w:space="0" w:color="auto"/>
          </w:divBdr>
        </w:div>
        <w:div w:id="205724521">
          <w:marLeft w:val="562"/>
          <w:marRight w:val="0"/>
          <w:marTop w:val="115"/>
          <w:marBottom w:val="0"/>
          <w:divBdr>
            <w:top w:val="none" w:sz="0" w:space="0" w:color="auto"/>
            <w:left w:val="none" w:sz="0" w:space="0" w:color="auto"/>
            <w:bottom w:val="none" w:sz="0" w:space="0" w:color="auto"/>
            <w:right w:val="none" w:sz="0" w:space="0" w:color="auto"/>
          </w:divBdr>
        </w:div>
        <w:div w:id="230847550">
          <w:marLeft w:val="562"/>
          <w:marRight w:val="0"/>
          <w:marTop w:val="115"/>
          <w:marBottom w:val="0"/>
          <w:divBdr>
            <w:top w:val="none" w:sz="0" w:space="0" w:color="auto"/>
            <w:left w:val="none" w:sz="0" w:space="0" w:color="auto"/>
            <w:bottom w:val="none" w:sz="0" w:space="0" w:color="auto"/>
            <w:right w:val="none" w:sz="0" w:space="0" w:color="auto"/>
          </w:divBdr>
        </w:div>
        <w:div w:id="342129796">
          <w:marLeft w:val="562"/>
          <w:marRight w:val="0"/>
          <w:marTop w:val="115"/>
          <w:marBottom w:val="0"/>
          <w:divBdr>
            <w:top w:val="none" w:sz="0" w:space="0" w:color="auto"/>
            <w:left w:val="none" w:sz="0" w:space="0" w:color="auto"/>
            <w:bottom w:val="none" w:sz="0" w:space="0" w:color="auto"/>
            <w:right w:val="none" w:sz="0" w:space="0" w:color="auto"/>
          </w:divBdr>
        </w:div>
        <w:div w:id="1275094048">
          <w:marLeft w:val="562"/>
          <w:marRight w:val="0"/>
          <w:marTop w:val="115"/>
          <w:marBottom w:val="0"/>
          <w:divBdr>
            <w:top w:val="none" w:sz="0" w:space="0" w:color="auto"/>
            <w:left w:val="none" w:sz="0" w:space="0" w:color="auto"/>
            <w:bottom w:val="none" w:sz="0" w:space="0" w:color="auto"/>
            <w:right w:val="none" w:sz="0" w:space="0" w:color="auto"/>
          </w:divBdr>
        </w:div>
        <w:div w:id="1465924703">
          <w:marLeft w:val="562"/>
          <w:marRight w:val="0"/>
          <w:marTop w:val="115"/>
          <w:marBottom w:val="0"/>
          <w:divBdr>
            <w:top w:val="none" w:sz="0" w:space="0" w:color="auto"/>
            <w:left w:val="none" w:sz="0" w:space="0" w:color="auto"/>
            <w:bottom w:val="none" w:sz="0" w:space="0" w:color="auto"/>
            <w:right w:val="none" w:sz="0" w:space="0" w:color="auto"/>
          </w:divBdr>
        </w:div>
        <w:div w:id="1485511510">
          <w:marLeft w:val="562"/>
          <w:marRight w:val="0"/>
          <w:marTop w:val="115"/>
          <w:marBottom w:val="0"/>
          <w:divBdr>
            <w:top w:val="none" w:sz="0" w:space="0" w:color="auto"/>
            <w:left w:val="none" w:sz="0" w:space="0" w:color="auto"/>
            <w:bottom w:val="none" w:sz="0" w:space="0" w:color="auto"/>
            <w:right w:val="none" w:sz="0" w:space="0" w:color="auto"/>
          </w:divBdr>
        </w:div>
      </w:divsChild>
    </w:div>
    <w:div w:id="1174489100">
      <w:bodyDiv w:val="1"/>
      <w:marLeft w:val="0"/>
      <w:marRight w:val="0"/>
      <w:marTop w:val="0"/>
      <w:marBottom w:val="0"/>
      <w:divBdr>
        <w:top w:val="none" w:sz="0" w:space="0" w:color="auto"/>
        <w:left w:val="none" w:sz="0" w:space="0" w:color="auto"/>
        <w:bottom w:val="none" w:sz="0" w:space="0" w:color="auto"/>
        <w:right w:val="none" w:sz="0" w:space="0" w:color="auto"/>
      </w:divBdr>
    </w:div>
    <w:div w:id="1189221289">
      <w:bodyDiv w:val="1"/>
      <w:marLeft w:val="0"/>
      <w:marRight w:val="0"/>
      <w:marTop w:val="0"/>
      <w:marBottom w:val="0"/>
      <w:divBdr>
        <w:top w:val="none" w:sz="0" w:space="0" w:color="auto"/>
        <w:left w:val="none" w:sz="0" w:space="0" w:color="auto"/>
        <w:bottom w:val="none" w:sz="0" w:space="0" w:color="auto"/>
        <w:right w:val="none" w:sz="0" w:space="0" w:color="auto"/>
      </w:divBdr>
    </w:div>
    <w:div w:id="1218198904">
      <w:bodyDiv w:val="1"/>
      <w:marLeft w:val="0"/>
      <w:marRight w:val="0"/>
      <w:marTop w:val="0"/>
      <w:marBottom w:val="0"/>
      <w:divBdr>
        <w:top w:val="none" w:sz="0" w:space="0" w:color="auto"/>
        <w:left w:val="none" w:sz="0" w:space="0" w:color="auto"/>
        <w:bottom w:val="none" w:sz="0" w:space="0" w:color="auto"/>
        <w:right w:val="none" w:sz="0" w:space="0" w:color="auto"/>
      </w:divBdr>
      <w:divsChild>
        <w:div w:id="297301149">
          <w:marLeft w:val="0"/>
          <w:marRight w:val="0"/>
          <w:marTop w:val="0"/>
          <w:marBottom w:val="0"/>
          <w:divBdr>
            <w:top w:val="none" w:sz="0" w:space="0" w:color="auto"/>
            <w:left w:val="single" w:sz="12" w:space="4" w:color="0000FF"/>
            <w:bottom w:val="none" w:sz="0" w:space="0" w:color="auto"/>
            <w:right w:val="none" w:sz="0" w:space="0" w:color="auto"/>
          </w:divBdr>
          <w:divsChild>
            <w:div w:id="1655061101">
              <w:marLeft w:val="0"/>
              <w:marRight w:val="0"/>
              <w:marTop w:val="0"/>
              <w:marBottom w:val="0"/>
              <w:divBdr>
                <w:top w:val="none" w:sz="0" w:space="0" w:color="auto"/>
                <w:left w:val="single" w:sz="12" w:space="4" w:color="0000FF"/>
                <w:bottom w:val="none" w:sz="0" w:space="0" w:color="auto"/>
                <w:right w:val="none" w:sz="0" w:space="0" w:color="auto"/>
              </w:divBdr>
            </w:div>
          </w:divsChild>
        </w:div>
      </w:divsChild>
    </w:div>
    <w:div w:id="1281835017">
      <w:bodyDiv w:val="1"/>
      <w:marLeft w:val="0"/>
      <w:marRight w:val="0"/>
      <w:marTop w:val="0"/>
      <w:marBottom w:val="0"/>
      <w:divBdr>
        <w:top w:val="none" w:sz="0" w:space="0" w:color="auto"/>
        <w:left w:val="none" w:sz="0" w:space="0" w:color="auto"/>
        <w:bottom w:val="none" w:sz="0" w:space="0" w:color="auto"/>
        <w:right w:val="none" w:sz="0" w:space="0" w:color="auto"/>
      </w:divBdr>
    </w:div>
    <w:div w:id="1389648807">
      <w:bodyDiv w:val="1"/>
      <w:marLeft w:val="0"/>
      <w:marRight w:val="0"/>
      <w:marTop w:val="0"/>
      <w:marBottom w:val="0"/>
      <w:divBdr>
        <w:top w:val="none" w:sz="0" w:space="0" w:color="auto"/>
        <w:left w:val="none" w:sz="0" w:space="0" w:color="auto"/>
        <w:bottom w:val="none" w:sz="0" w:space="0" w:color="auto"/>
        <w:right w:val="none" w:sz="0" w:space="0" w:color="auto"/>
      </w:divBdr>
    </w:div>
    <w:div w:id="1392462249">
      <w:bodyDiv w:val="1"/>
      <w:marLeft w:val="0"/>
      <w:marRight w:val="0"/>
      <w:marTop w:val="0"/>
      <w:marBottom w:val="0"/>
      <w:divBdr>
        <w:top w:val="none" w:sz="0" w:space="0" w:color="auto"/>
        <w:left w:val="none" w:sz="0" w:space="0" w:color="auto"/>
        <w:bottom w:val="none" w:sz="0" w:space="0" w:color="auto"/>
        <w:right w:val="none" w:sz="0" w:space="0" w:color="auto"/>
      </w:divBdr>
    </w:div>
    <w:div w:id="1455639931">
      <w:bodyDiv w:val="1"/>
      <w:marLeft w:val="0"/>
      <w:marRight w:val="0"/>
      <w:marTop w:val="0"/>
      <w:marBottom w:val="0"/>
      <w:divBdr>
        <w:top w:val="none" w:sz="0" w:space="0" w:color="auto"/>
        <w:left w:val="none" w:sz="0" w:space="0" w:color="auto"/>
        <w:bottom w:val="none" w:sz="0" w:space="0" w:color="auto"/>
        <w:right w:val="none" w:sz="0" w:space="0" w:color="auto"/>
      </w:divBdr>
    </w:div>
    <w:div w:id="1493107664">
      <w:bodyDiv w:val="1"/>
      <w:marLeft w:val="0"/>
      <w:marRight w:val="0"/>
      <w:marTop w:val="0"/>
      <w:marBottom w:val="0"/>
      <w:divBdr>
        <w:top w:val="none" w:sz="0" w:space="0" w:color="auto"/>
        <w:left w:val="none" w:sz="0" w:space="0" w:color="auto"/>
        <w:bottom w:val="none" w:sz="0" w:space="0" w:color="auto"/>
        <w:right w:val="none" w:sz="0" w:space="0" w:color="auto"/>
      </w:divBdr>
    </w:div>
    <w:div w:id="1518734925">
      <w:bodyDiv w:val="1"/>
      <w:marLeft w:val="0"/>
      <w:marRight w:val="0"/>
      <w:marTop w:val="0"/>
      <w:marBottom w:val="0"/>
      <w:divBdr>
        <w:top w:val="none" w:sz="0" w:space="0" w:color="auto"/>
        <w:left w:val="none" w:sz="0" w:space="0" w:color="auto"/>
        <w:bottom w:val="none" w:sz="0" w:space="0" w:color="auto"/>
        <w:right w:val="none" w:sz="0" w:space="0" w:color="auto"/>
      </w:divBdr>
    </w:div>
    <w:div w:id="1532765527">
      <w:bodyDiv w:val="1"/>
      <w:marLeft w:val="0"/>
      <w:marRight w:val="0"/>
      <w:marTop w:val="0"/>
      <w:marBottom w:val="0"/>
      <w:divBdr>
        <w:top w:val="none" w:sz="0" w:space="0" w:color="auto"/>
        <w:left w:val="none" w:sz="0" w:space="0" w:color="auto"/>
        <w:bottom w:val="none" w:sz="0" w:space="0" w:color="auto"/>
        <w:right w:val="none" w:sz="0" w:space="0" w:color="auto"/>
      </w:divBdr>
    </w:div>
    <w:div w:id="1585147003">
      <w:bodyDiv w:val="1"/>
      <w:marLeft w:val="0"/>
      <w:marRight w:val="0"/>
      <w:marTop w:val="0"/>
      <w:marBottom w:val="0"/>
      <w:divBdr>
        <w:top w:val="none" w:sz="0" w:space="0" w:color="auto"/>
        <w:left w:val="none" w:sz="0" w:space="0" w:color="auto"/>
        <w:bottom w:val="none" w:sz="0" w:space="0" w:color="auto"/>
        <w:right w:val="none" w:sz="0" w:space="0" w:color="auto"/>
      </w:divBdr>
    </w:div>
    <w:div w:id="1628319050">
      <w:bodyDiv w:val="1"/>
      <w:marLeft w:val="0"/>
      <w:marRight w:val="0"/>
      <w:marTop w:val="0"/>
      <w:marBottom w:val="0"/>
      <w:divBdr>
        <w:top w:val="none" w:sz="0" w:space="0" w:color="auto"/>
        <w:left w:val="none" w:sz="0" w:space="0" w:color="auto"/>
        <w:bottom w:val="none" w:sz="0" w:space="0" w:color="auto"/>
        <w:right w:val="none" w:sz="0" w:space="0" w:color="auto"/>
      </w:divBdr>
      <w:divsChild>
        <w:div w:id="8726266">
          <w:marLeft w:val="562"/>
          <w:marRight w:val="0"/>
          <w:marTop w:val="115"/>
          <w:marBottom w:val="0"/>
          <w:divBdr>
            <w:top w:val="none" w:sz="0" w:space="0" w:color="auto"/>
            <w:left w:val="none" w:sz="0" w:space="0" w:color="auto"/>
            <w:bottom w:val="none" w:sz="0" w:space="0" w:color="auto"/>
            <w:right w:val="none" w:sz="0" w:space="0" w:color="auto"/>
          </w:divBdr>
        </w:div>
        <w:div w:id="222713325">
          <w:marLeft w:val="562"/>
          <w:marRight w:val="0"/>
          <w:marTop w:val="115"/>
          <w:marBottom w:val="0"/>
          <w:divBdr>
            <w:top w:val="none" w:sz="0" w:space="0" w:color="auto"/>
            <w:left w:val="none" w:sz="0" w:space="0" w:color="auto"/>
            <w:bottom w:val="none" w:sz="0" w:space="0" w:color="auto"/>
            <w:right w:val="none" w:sz="0" w:space="0" w:color="auto"/>
          </w:divBdr>
        </w:div>
        <w:div w:id="269092383">
          <w:marLeft w:val="562"/>
          <w:marRight w:val="0"/>
          <w:marTop w:val="115"/>
          <w:marBottom w:val="0"/>
          <w:divBdr>
            <w:top w:val="none" w:sz="0" w:space="0" w:color="auto"/>
            <w:left w:val="none" w:sz="0" w:space="0" w:color="auto"/>
            <w:bottom w:val="none" w:sz="0" w:space="0" w:color="auto"/>
            <w:right w:val="none" w:sz="0" w:space="0" w:color="auto"/>
          </w:divBdr>
        </w:div>
        <w:div w:id="348221202">
          <w:marLeft w:val="562"/>
          <w:marRight w:val="0"/>
          <w:marTop w:val="115"/>
          <w:marBottom w:val="0"/>
          <w:divBdr>
            <w:top w:val="none" w:sz="0" w:space="0" w:color="auto"/>
            <w:left w:val="none" w:sz="0" w:space="0" w:color="auto"/>
            <w:bottom w:val="none" w:sz="0" w:space="0" w:color="auto"/>
            <w:right w:val="none" w:sz="0" w:space="0" w:color="auto"/>
          </w:divBdr>
        </w:div>
        <w:div w:id="772474553">
          <w:marLeft w:val="562"/>
          <w:marRight w:val="0"/>
          <w:marTop w:val="115"/>
          <w:marBottom w:val="0"/>
          <w:divBdr>
            <w:top w:val="none" w:sz="0" w:space="0" w:color="auto"/>
            <w:left w:val="none" w:sz="0" w:space="0" w:color="auto"/>
            <w:bottom w:val="none" w:sz="0" w:space="0" w:color="auto"/>
            <w:right w:val="none" w:sz="0" w:space="0" w:color="auto"/>
          </w:divBdr>
        </w:div>
        <w:div w:id="1126503419">
          <w:marLeft w:val="562"/>
          <w:marRight w:val="0"/>
          <w:marTop w:val="115"/>
          <w:marBottom w:val="0"/>
          <w:divBdr>
            <w:top w:val="none" w:sz="0" w:space="0" w:color="auto"/>
            <w:left w:val="none" w:sz="0" w:space="0" w:color="auto"/>
            <w:bottom w:val="none" w:sz="0" w:space="0" w:color="auto"/>
            <w:right w:val="none" w:sz="0" w:space="0" w:color="auto"/>
          </w:divBdr>
        </w:div>
        <w:div w:id="1269696804">
          <w:marLeft w:val="562"/>
          <w:marRight w:val="0"/>
          <w:marTop w:val="115"/>
          <w:marBottom w:val="0"/>
          <w:divBdr>
            <w:top w:val="none" w:sz="0" w:space="0" w:color="auto"/>
            <w:left w:val="none" w:sz="0" w:space="0" w:color="auto"/>
            <w:bottom w:val="none" w:sz="0" w:space="0" w:color="auto"/>
            <w:right w:val="none" w:sz="0" w:space="0" w:color="auto"/>
          </w:divBdr>
        </w:div>
      </w:divsChild>
    </w:div>
    <w:div w:id="1633436715">
      <w:bodyDiv w:val="1"/>
      <w:marLeft w:val="0"/>
      <w:marRight w:val="0"/>
      <w:marTop w:val="0"/>
      <w:marBottom w:val="0"/>
      <w:divBdr>
        <w:top w:val="none" w:sz="0" w:space="0" w:color="auto"/>
        <w:left w:val="none" w:sz="0" w:space="0" w:color="auto"/>
        <w:bottom w:val="none" w:sz="0" w:space="0" w:color="auto"/>
        <w:right w:val="none" w:sz="0" w:space="0" w:color="auto"/>
      </w:divBdr>
    </w:div>
    <w:div w:id="1636374061">
      <w:bodyDiv w:val="1"/>
      <w:marLeft w:val="0"/>
      <w:marRight w:val="0"/>
      <w:marTop w:val="0"/>
      <w:marBottom w:val="0"/>
      <w:divBdr>
        <w:top w:val="none" w:sz="0" w:space="0" w:color="auto"/>
        <w:left w:val="none" w:sz="0" w:space="0" w:color="auto"/>
        <w:bottom w:val="none" w:sz="0" w:space="0" w:color="auto"/>
        <w:right w:val="none" w:sz="0" w:space="0" w:color="auto"/>
      </w:divBdr>
    </w:div>
    <w:div w:id="1665159061">
      <w:bodyDiv w:val="1"/>
      <w:marLeft w:val="0"/>
      <w:marRight w:val="0"/>
      <w:marTop w:val="0"/>
      <w:marBottom w:val="0"/>
      <w:divBdr>
        <w:top w:val="none" w:sz="0" w:space="0" w:color="auto"/>
        <w:left w:val="none" w:sz="0" w:space="0" w:color="auto"/>
        <w:bottom w:val="none" w:sz="0" w:space="0" w:color="auto"/>
        <w:right w:val="none" w:sz="0" w:space="0" w:color="auto"/>
      </w:divBdr>
    </w:div>
    <w:div w:id="1693141621">
      <w:bodyDiv w:val="1"/>
      <w:marLeft w:val="0"/>
      <w:marRight w:val="0"/>
      <w:marTop w:val="0"/>
      <w:marBottom w:val="0"/>
      <w:divBdr>
        <w:top w:val="none" w:sz="0" w:space="0" w:color="auto"/>
        <w:left w:val="none" w:sz="0" w:space="0" w:color="auto"/>
        <w:bottom w:val="none" w:sz="0" w:space="0" w:color="auto"/>
        <w:right w:val="none" w:sz="0" w:space="0" w:color="auto"/>
      </w:divBdr>
    </w:div>
    <w:div w:id="1803159285">
      <w:bodyDiv w:val="1"/>
      <w:marLeft w:val="0"/>
      <w:marRight w:val="0"/>
      <w:marTop w:val="0"/>
      <w:marBottom w:val="0"/>
      <w:divBdr>
        <w:top w:val="none" w:sz="0" w:space="0" w:color="auto"/>
        <w:left w:val="none" w:sz="0" w:space="0" w:color="auto"/>
        <w:bottom w:val="none" w:sz="0" w:space="0" w:color="auto"/>
        <w:right w:val="none" w:sz="0" w:space="0" w:color="auto"/>
      </w:divBdr>
    </w:div>
    <w:div w:id="1820152413">
      <w:bodyDiv w:val="1"/>
      <w:marLeft w:val="0"/>
      <w:marRight w:val="0"/>
      <w:marTop w:val="0"/>
      <w:marBottom w:val="0"/>
      <w:divBdr>
        <w:top w:val="none" w:sz="0" w:space="0" w:color="auto"/>
        <w:left w:val="none" w:sz="0" w:space="0" w:color="auto"/>
        <w:bottom w:val="none" w:sz="0" w:space="0" w:color="auto"/>
        <w:right w:val="none" w:sz="0" w:space="0" w:color="auto"/>
      </w:divBdr>
    </w:div>
    <w:div w:id="1826895746">
      <w:bodyDiv w:val="1"/>
      <w:marLeft w:val="0"/>
      <w:marRight w:val="0"/>
      <w:marTop w:val="0"/>
      <w:marBottom w:val="0"/>
      <w:divBdr>
        <w:top w:val="none" w:sz="0" w:space="0" w:color="auto"/>
        <w:left w:val="none" w:sz="0" w:space="0" w:color="auto"/>
        <w:bottom w:val="none" w:sz="0" w:space="0" w:color="auto"/>
        <w:right w:val="none" w:sz="0" w:space="0" w:color="auto"/>
      </w:divBdr>
    </w:div>
    <w:div w:id="1847206660">
      <w:bodyDiv w:val="1"/>
      <w:marLeft w:val="0"/>
      <w:marRight w:val="0"/>
      <w:marTop w:val="0"/>
      <w:marBottom w:val="0"/>
      <w:divBdr>
        <w:top w:val="none" w:sz="0" w:space="0" w:color="auto"/>
        <w:left w:val="none" w:sz="0" w:space="0" w:color="auto"/>
        <w:bottom w:val="none" w:sz="0" w:space="0" w:color="auto"/>
        <w:right w:val="none" w:sz="0" w:space="0" w:color="auto"/>
      </w:divBdr>
    </w:div>
    <w:div w:id="1944531099">
      <w:bodyDiv w:val="1"/>
      <w:marLeft w:val="0"/>
      <w:marRight w:val="0"/>
      <w:marTop w:val="0"/>
      <w:marBottom w:val="0"/>
      <w:divBdr>
        <w:top w:val="none" w:sz="0" w:space="0" w:color="auto"/>
        <w:left w:val="none" w:sz="0" w:space="0" w:color="auto"/>
        <w:bottom w:val="none" w:sz="0" w:space="0" w:color="auto"/>
        <w:right w:val="none" w:sz="0" w:space="0" w:color="auto"/>
      </w:divBdr>
    </w:div>
    <w:div w:id="2006744100">
      <w:bodyDiv w:val="1"/>
      <w:marLeft w:val="0"/>
      <w:marRight w:val="0"/>
      <w:marTop w:val="0"/>
      <w:marBottom w:val="0"/>
      <w:divBdr>
        <w:top w:val="none" w:sz="0" w:space="0" w:color="auto"/>
        <w:left w:val="none" w:sz="0" w:space="0" w:color="auto"/>
        <w:bottom w:val="none" w:sz="0" w:space="0" w:color="auto"/>
        <w:right w:val="none" w:sz="0" w:space="0" w:color="auto"/>
      </w:divBdr>
    </w:div>
    <w:div w:id="207076483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ecom1d\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7C1F7-3F28-4FD9-A446-0AEAC2235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17</Pages>
  <Words>2051</Words>
  <Characters>11697</Characters>
  <Application>Microsoft Office Word</Application>
  <DocSecurity>0</DocSecurity>
  <Lines>97</Lines>
  <Paragraphs>27</Paragraphs>
  <ScaleCrop>false</ScaleCrop>
  <HeadingPairs>
    <vt:vector size="6" baseType="variant">
      <vt:variant>
        <vt:lpstr>제목</vt:lpstr>
      </vt:variant>
      <vt:variant>
        <vt:i4>1</vt:i4>
      </vt:variant>
      <vt:variant>
        <vt:lpstr>Title</vt:lpstr>
      </vt:variant>
      <vt:variant>
        <vt:i4>1</vt:i4>
      </vt:variant>
      <vt:variant>
        <vt:lpstr>标题</vt:lpstr>
      </vt:variant>
      <vt:variant>
        <vt:i4>1</vt:i4>
      </vt:variant>
    </vt:vector>
  </HeadingPairs>
  <TitlesOfParts>
    <vt:vector size="3" baseType="lpstr">
      <vt:lpstr>Discussion Paper</vt:lpstr>
      <vt:lpstr>Discussion Paper</vt:lpstr>
      <vt:lpstr>Discussion Paper</vt:lpstr>
    </vt:vector>
  </TitlesOfParts>
  <Company>Spirent Communications</Company>
  <LinksUpToDate>false</LinksUpToDate>
  <CharactersWithSpaces>13721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Paper</dc:title>
  <dc:subject/>
  <dc:creator>Ron.Borsato@spirent.com</dc:creator>
  <cp:keywords/>
  <dc:description/>
  <cp:lastModifiedBy>정만영/책임연구원/차세대표준(연)5G표준Task(manyoung.jung@lge.com)</cp:lastModifiedBy>
  <cp:revision>3</cp:revision>
  <cp:lastPrinted>2016-05-18T07:53:00Z</cp:lastPrinted>
  <dcterms:created xsi:type="dcterms:W3CDTF">2019-10-18T03:48:00Z</dcterms:created>
  <dcterms:modified xsi:type="dcterms:W3CDTF">2019-10-18T04:29:00Z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8a2de739-b6a4-4671-bc05-87d95bc99d8b</vt:lpwstr>
  </property>
  <property fmtid="{D5CDD505-2E9C-101B-9397-08002B2CF9AE}" pid="4" name="NokiaConfidentiality">
    <vt:lpwstr>Company Confidential</vt:lpwstr>
  </property>
</Properties>
</file>