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9B2A23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3C07C7">
        <w:rPr>
          <w:rFonts w:cs="Arial"/>
          <w:iCs/>
          <w:sz w:val="24"/>
        </w:rPr>
        <w:t>1913025</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9297088"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63653">
        <w:rPr>
          <w:rFonts w:ascii="Arial" w:hAnsi="Arial" w:cs="Arial"/>
        </w:rPr>
        <w:t xml:space="preserve">TP to TR 38.820: </w:t>
      </w:r>
      <w:r w:rsidR="002F6247">
        <w:rPr>
          <w:rFonts w:ascii="Arial" w:hAnsi="Arial" w:cs="Arial"/>
        </w:rPr>
        <w:t xml:space="preserve">Update of technical background for BS </w:t>
      </w:r>
      <w:r w:rsidR="00123267">
        <w:rPr>
          <w:rFonts w:ascii="Arial" w:hAnsi="Arial" w:cs="Arial"/>
        </w:rPr>
        <w:t>out-of-band blocking in subclause 7.4.2.2</w:t>
      </w:r>
    </w:p>
    <w:p w14:paraId="72798C4E" w14:textId="34F121E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E3173">
        <w:rPr>
          <w:rFonts w:ascii="Arial" w:hAnsi="Arial" w:cs="Arial"/>
          <w:bCs/>
          <w:lang w:val="sv-SE"/>
        </w:rPr>
        <w:t>10.4.8.4</w:t>
      </w:r>
    </w:p>
    <w:p w14:paraId="3C088A4A" w14:textId="20D0227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5463073E" w:rsidR="00843454" w:rsidRDefault="0062745C" w:rsidP="00155B44">
      <w:pPr>
        <w:pStyle w:val="BodyText"/>
      </w:pPr>
      <w:r>
        <w:t>At the last RAN4 meeting (RAN4#</w:t>
      </w:r>
      <w:r w:rsidR="00123267">
        <w:t xml:space="preserve">92 </w:t>
      </w:r>
      <w:r>
        <w:t xml:space="preserve">in </w:t>
      </w:r>
      <w:r w:rsidR="00123267">
        <w:t>Ljubljana</w:t>
      </w:r>
      <w:r>
        <w:t>)</w:t>
      </w:r>
      <w:r w:rsidR="00123267">
        <w:t xml:space="preserve"> </w:t>
      </w:r>
      <w:r w:rsidR="00923CFB">
        <w:t xml:space="preserve">background information for BS out-of-band blocking requirement was captured in draft TR 38.820. </w:t>
      </w:r>
      <w:r w:rsidR="00FC6CA0">
        <w:t xml:space="preserve">The information </w:t>
      </w:r>
      <w:r w:rsidR="00FD78DE">
        <w:t>approved last meeting [</w:t>
      </w:r>
      <w:r w:rsidR="008932B8">
        <w:t>5</w:t>
      </w:r>
      <w:r w:rsidR="00FD78DE">
        <w:t xml:space="preserve">] </w:t>
      </w:r>
      <w:r w:rsidR="00FC6CA0">
        <w:t xml:space="preserve">was a result of a </w:t>
      </w:r>
      <w:r w:rsidR="00ED4F42">
        <w:t xml:space="preserve">quick </w:t>
      </w:r>
      <w:r w:rsidR="00FC6CA0">
        <w:t xml:space="preserve">merger of </w:t>
      </w:r>
      <w:r w:rsidR="00ED4F42">
        <w:t xml:space="preserve">information from </w:t>
      </w:r>
      <w:r w:rsidR="00FC6CA0">
        <w:t>multiple contributions [</w:t>
      </w:r>
      <w:r w:rsidR="00A92462">
        <w:t>1, 2, 3</w:t>
      </w:r>
      <w:r w:rsidR="008932B8">
        <w:t>, 4</w:t>
      </w:r>
      <w:r w:rsidR="00FC6CA0">
        <w:t>].</w:t>
      </w:r>
      <w:r w:rsidR="005C13C5">
        <w:t xml:space="preserve"> </w:t>
      </w:r>
      <w:r w:rsidR="00045F59">
        <w:t xml:space="preserve">Currently, the information is focusing on interferer signal aspects </w:t>
      </w:r>
      <w:r w:rsidR="00FD37C8">
        <w:t xml:space="preserve">and OTA requirements </w:t>
      </w:r>
      <w:r w:rsidR="00045F59">
        <w:t xml:space="preserve">only. </w:t>
      </w:r>
      <w:r>
        <w:t xml:space="preserve"> </w:t>
      </w:r>
      <w:r w:rsidR="00FD37C8">
        <w:t xml:space="preserve">In this </w:t>
      </w:r>
      <w:r w:rsidR="00847B72">
        <w:t>contribution</w:t>
      </w:r>
      <w:r w:rsidR="00FD37C8">
        <w:t xml:space="preserve"> a full summary</w:t>
      </w:r>
      <w:r w:rsidR="00A304AE">
        <w:t xml:space="preserve"> capturing details for both the wanted signal and the interferer signal</w:t>
      </w:r>
      <w:r w:rsidR="00847B72">
        <w:t xml:space="preserve"> for all NR BS types.</w:t>
      </w:r>
    </w:p>
    <w:p w14:paraId="52EC68F0" w14:textId="11457837" w:rsidR="00843454" w:rsidRDefault="00C773C1" w:rsidP="0062745C">
      <w:pPr>
        <w:pStyle w:val="BodyText"/>
      </w:pPr>
      <w:r>
        <w:t>At the end of this contribution a text proposal is attached with additional information a</w:t>
      </w:r>
      <w:r w:rsidR="00722ACB">
        <w:t xml:space="preserve">bout receiver out-of-band blocking aspects to consider when requirements are defined in the WI phase. The test proposal is presented for approval. </w:t>
      </w:r>
    </w:p>
    <w:p w14:paraId="312188C8" w14:textId="2A510C2E" w:rsidR="00240132" w:rsidRPr="007D610C" w:rsidRDefault="00240132" w:rsidP="0062745C">
      <w:pPr>
        <w:pStyle w:val="BodyText"/>
      </w:pPr>
      <w:r>
        <w:t>This is a revised version of R4-1911835.</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D152261" w14:textId="0A27286D" w:rsidR="00703777" w:rsidRDefault="00AF56E8" w:rsidP="0062745C">
      <w:pPr>
        <w:pStyle w:val="BodyText"/>
      </w:pPr>
      <w:r>
        <w:t>Introducing</w:t>
      </w:r>
      <w:r w:rsidR="00800210">
        <w:t xml:space="preserve"> base station </w:t>
      </w:r>
      <w:r>
        <w:t>requirement</w:t>
      </w:r>
      <w:r w:rsidR="00800210">
        <w:t xml:space="preserve"> within the frequency range 7 to 24 GH</w:t>
      </w:r>
      <w:r w:rsidR="00703777">
        <w:t xml:space="preserve">z, two challenges with </w:t>
      </w:r>
      <w:r>
        <w:t>respect</w:t>
      </w:r>
      <w:r w:rsidR="00703777">
        <w:t xml:space="preserve"> to</w:t>
      </w:r>
      <w:r w:rsidR="00ED3C22">
        <w:t xml:space="preserve"> out-of-band</w:t>
      </w:r>
      <w:r w:rsidR="0070335A">
        <w:t xml:space="preserve"> receiver blocking</w:t>
      </w:r>
      <w:r w:rsidR="00703777">
        <w:t xml:space="preserve"> </w:t>
      </w:r>
      <w:r>
        <w:t>requirement</w:t>
      </w:r>
      <w:r w:rsidR="00703777">
        <w:t xml:space="preserve"> have been </w:t>
      </w:r>
      <w:r>
        <w:t>identified</w:t>
      </w:r>
      <w:r w:rsidR="00703777">
        <w:t>;</w:t>
      </w:r>
    </w:p>
    <w:p w14:paraId="5BE7781B" w14:textId="637CE762" w:rsidR="00EC2F1E" w:rsidRDefault="00EC2F1E" w:rsidP="00703777">
      <w:pPr>
        <w:pStyle w:val="BodyText"/>
        <w:numPr>
          <w:ilvl w:val="0"/>
          <w:numId w:val="7"/>
        </w:numPr>
      </w:pPr>
      <w:r>
        <w:t>How to define the wanted signal power</w:t>
      </w:r>
      <w:r w:rsidR="00AF56E8">
        <w:t xml:space="preserve"> level</w:t>
      </w:r>
      <w:r w:rsidR="00514BD6">
        <w:t>.</w:t>
      </w:r>
    </w:p>
    <w:p w14:paraId="47850304" w14:textId="3ADDBBF9" w:rsidR="00ED3C22" w:rsidRDefault="00EC2F1E" w:rsidP="002E1921">
      <w:pPr>
        <w:pStyle w:val="BodyText"/>
        <w:numPr>
          <w:ilvl w:val="0"/>
          <w:numId w:val="7"/>
        </w:numPr>
      </w:pPr>
      <w:r>
        <w:t>How to define the interferer signal</w:t>
      </w:r>
      <w:r w:rsidR="00AF56E8">
        <w:t xml:space="preserve"> power level</w:t>
      </w:r>
      <w:r w:rsidR="00514BD6">
        <w:t>.</w:t>
      </w:r>
    </w:p>
    <w:p w14:paraId="1BCE5EA2" w14:textId="6A0163D8" w:rsidR="00ED3C22" w:rsidRDefault="00FA5186" w:rsidP="0062745C">
      <w:pPr>
        <w:pStyle w:val="BodyText"/>
      </w:pPr>
      <w:r>
        <w:t xml:space="preserve">The details </w:t>
      </w:r>
      <w:r w:rsidR="00D24FB8">
        <w:t>for how the wanted signal level and interferer signal level is specified varie</w:t>
      </w:r>
      <w:r w:rsidR="00437F1E">
        <w:t xml:space="preserve">s between different NR BS types. In general, the </w:t>
      </w:r>
      <w:r w:rsidR="00D35D96">
        <w:t>technical</w:t>
      </w:r>
      <w:r w:rsidR="00546A4C">
        <w:t xml:space="preserve"> background for FR1 BS types are common, the main difference is that the conducted levels have been transformed to OTA levels for BS type 1-O. </w:t>
      </w:r>
      <w:r w:rsidR="00391621">
        <w:t xml:space="preserve">For FR2, </w:t>
      </w:r>
      <w:r w:rsidR="00EF19A9">
        <w:t>the requirement was derived based on different parameter</w:t>
      </w:r>
      <w:r w:rsidR="00D35D96">
        <w:t xml:space="preserve"> assumptions. </w:t>
      </w:r>
    </w:p>
    <w:p w14:paraId="549B3AF7" w14:textId="44DCA1BB" w:rsidR="00673C0B" w:rsidRDefault="00673C0B" w:rsidP="00673C0B">
      <w:pPr>
        <w:pStyle w:val="BodyText"/>
      </w:pPr>
      <w:r>
        <w:t xml:space="preserve">For the new bands introduced between FR1 and FR2, RAN4 needs to consider what concept that is most suitable for a specific band to be introduced between 7 GHz to 24 GHz. </w:t>
      </w:r>
    </w:p>
    <w:p w14:paraId="1A8E8820" w14:textId="77777777" w:rsidR="001215C4" w:rsidRDefault="001215C4" w:rsidP="001215C4">
      <w:pPr>
        <w:pStyle w:val="BodyText"/>
        <w:rPr>
          <w:rFonts w:eastAsia="Osaka"/>
        </w:rPr>
      </w:pPr>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GHz to 24 GHz.</w:t>
      </w:r>
    </w:p>
    <w:p w14:paraId="21B29773" w14:textId="0446AF91" w:rsidR="00783FA0" w:rsidRDefault="003129E8" w:rsidP="003129E8">
      <w:pPr>
        <w:pStyle w:val="BodyText"/>
      </w:pPr>
      <w:r>
        <w:t xml:space="preserve">There are currently </w:t>
      </w:r>
      <w:r w:rsidR="00BC7061">
        <w:t xml:space="preserve">three </w:t>
      </w:r>
      <w:r>
        <w:t xml:space="preserve">different NR concepts for how the out-of-band blocking requirement is defined with respect to the wanted signal power used as reference for the requirement, see Table 2-1. </w:t>
      </w:r>
    </w:p>
    <w:p w14:paraId="5B199C9B" w14:textId="77777777" w:rsidR="003129E8" w:rsidRDefault="003129E8" w:rsidP="003129E8">
      <w:pPr>
        <w:keepNext/>
        <w:keepLines/>
        <w:spacing w:after="0"/>
        <w:jc w:val="center"/>
        <w:rPr>
          <w:rFonts w:ascii="Arial" w:eastAsia="SimSun" w:hAnsi="Arial"/>
          <w:b/>
          <w:sz w:val="18"/>
        </w:rPr>
      </w:pPr>
      <w:r w:rsidRPr="00363187">
        <w:rPr>
          <w:rFonts w:ascii="Arial" w:eastAsia="SimSun" w:hAnsi="Arial"/>
          <w:b/>
        </w:rPr>
        <w:t>Table 2-1: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1937"/>
        <w:gridCol w:w="1852"/>
      </w:tblGrid>
      <w:tr w:rsidR="00131F09" w:rsidRPr="000C0827" w14:paraId="740E6319" w14:textId="7B4DC784" w:rsidTr="00152D36">
        <w:trPr>
          <w:tblHeader/>
          <w:jc w:val="center"/>
        </w:trPr>
        <w:tc>
          <w:tcPr>
            <w:tcW w:w="0" w:type="auto"/>
          </w:tcPr>
          <w:p w14:paraId="0099C9BE" w14:textId="77777777" w:rsidR="00131F09" w:rsidRDefault="00131F09" w:rsidP="00040169">
            <w:pPr>
              <w:keepNext/>
              <w:keepLines/>
              <w:spacing w:after="0"/>
              <w:jc w:val="center"/>
              <w:rPr>
                <w:rFonts w:ascii="Arial" w:hAnsi="Arial"/>
                <w:b/>
                <w:sz w:val="18"/>
              </w:rPr>
            </w:pPr>
            <w:r>
              <w:rPr>
                <w:rFonts w:ascii="Arial" w:hAnsi="Arial"/>
                <w:b/>
                <w:sz w:val="18"/>
              </w:rPr>
              <w:t>BS type</w:t>
            </w:r>
          </w:p>
          <w:p w14:paraId="26DD32ED" w14:textId="77777777" w:rsidR="00131F09" w:rsidRDefault="00131F09" w:rsidP="00040169">
            <w:pPr>
              <w:keepNext/>
              <w:keepLines/>
              <w:spacing w:after="0"/>
              <w:jc w:val="center"/>
              <w:rPr>
                <w:rFonts w:ascii="Arial" w:hAnsi="Arial"/>
                <w:b/>
                <w:sz w:val="18"/>
              </w:rPr>
            </w:pPr>
          </w:p>
        </w:tc>
        <w:tc>
          <w:tcPr>
            <w:tcW w:w="0" w:type="auto"/>
          </w:tcPr>
          <w:p w14:paraId="48973648" w14:textId="10F21597" w:rsidR="00131F09" w:rsidRDefault="00131F09" w:rsidP="00131F09">
            <w:pPr>
              <w:keepNext/>
              <w:keepLines/>
              <w:spacing w:after="0"/>
              <w:jc w:val="center"/>
              <w:rPr>
                <w:rFonts w:ascii="Arial" w:hAnsi="Arial"/>
                <w:b/>
                <w:sz w:val="18"/>
              </w:rPr>
            </w:pPr>
            <w:r>
              <w:rPr>
                <w:rFonts w:ascii="Arial" w:hAnsi="Arial"/>
                <w:b/>
                <w:sz w:val="18"/>
              </w:rPr>
              <w:t>Wanted signal power</w:t>
            </w:r>
          </w:p>
          <w:p w14:paraId="39EF7937" w14:textId="6C0A4CB5" w:rsidR="00131F09" w:rsidRDefault="00131F09" w:rsidP="00131F09">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0EF76AB8" w14:textId="223A843A" w:rsidR="00131F09" w:rsidRDefault="00131F09" w:rsidP="00040169">
            <w:pPr>
              <w:keepNext/>
              <w:keepLines/>
              <w:spacing w:after="0"/>
              <w:jc w:val="center"/>
              <w:rPr>
                <w:rFonts w:ascii="Arial" w:hAnsi="Arial"/>
                <w:b/>
                <w:sz w:val="18"/>
              </w:rPr>
            </w:pPr>
            <w:r>
              <w:rPr>
                <w:rFonts w:ascii="Arial" w:hAnsi="Arial"/>
                <w:b/>
                <w:sz w:val="18"/>
              </w:rPr>
              <w:t>Wanted signal EIRL</w:t>
            </w:r>
          </w:p>
          <w:p w14:paraId="44C5D1CC" w14:textId="77777777" w:rsidR="00131F09" w:rsidRPr="000C0827" w:rsidRDefault="00131F09" w:rsidP="00040169">
            <w:pPr>
              <w:keepNext/>
              <w:keepLines/>
              <w:spacing w:after="0"/>
              <w:jc w:val="center"/>
              <w:rPr>
                <w:rFonts w:ascii="Arial" w:hAnsi="Arial"/>
                <w:b/>
                <w:sz w:val="18"/>
              </w:rPr>
            </w:pPr>
            <w:r>
              <w:rPr>
                <w:rFonts w:ascii="Arial" w:hAnsi="Arial"/>
                <w:b/>
                <w:sz w:val="18"/>
              </w:rPr>
              <w:t>(dBm)</w:t>
            </w:r>
          </w:p>
        </w:tc>
      </w:tr>
      <w:tr w:rsidR="00131F09" w:rsidRPr="000C0827" w14:paraId="430CD4C7" w14:textId="43EE182A" w:rsidTr="00152D36">
        <w:trPr>
          <w:jc w:val="center"/>
        </w:trPr>
        <w:tc>
          <w:tcPr>
            <w:tcW w:w="0" w:type="auto"/>
          </w:tcPr>
          <w:p w14:paraId="3E2D5F21" w14:textId="47D680DB"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tcPr>
          <w:p w14:paraId="7ACAB9E0" w14:textId="6C8897B1" w:rsidR="00131F09" w:rsidRDefault="00C03CAF" w:rsidP="00040169">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6DA73799" w14:textId="63FA43C5"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r>
      <w:tr w:rsidR="00131F09" w:rsidRPr="000C0827" w14:paraId="3A4378C4" w14:textId="07C6DFAC" w:rsidTr="00152D36">
        <w:trPr>
          <w:jc w:val="center"/>
        </w:trPr>
        <w:tc>
          <w:tcPr>
            <w:tcW w:w="0" w:type="auto"/>
          </w:tcPr>
          <w:p w14:paraId="66FCB276" w14:textId="77777777"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tcPr>
          <w:p w14:paraId="67B7C841" w14:textId="0E31C788"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075746CA" w14:textId="7F9DE71A" w:rsidR="00131F09" w:rsidRDefault="00131F09" w:rsidP="00040169">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r>
      <w:tr w:rsidR="00131F09" w:rsidRPr="000C0827" w14:paraId="4D6CFE5C" w14:textId="16EC4188" w:rsidTr="00152D36">
        <w:trPr>
          <w:jc w:val="center"/>
        </w:trPr>
        <w:tc>
          <w:tcPr>
            <w:tcW w:w="0" w:type="auto"/>
          </w:tcPr>
          <w:p w14:paraId="497CD8AF" w14:textId="77777777"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tcPr>
          <w:p w14:paraId="57068718" w14:textId="3EC0808A"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5591977A" w14:textId="357B5206" w:rsidR="00131F09" w:rsidRDefault="00131F09" w:rsidP="00040169">
            <w:pPr>
              <w:keepNext/>
              <w:keepLines/>
              <w:spacing w:after="0"/>
              <w:jc w:val="center"/>
              <w:rPr>
                <w:rFonts w:ascii="Arial" w:hAnsi="Arial"/>
                <w:sz w:val="18"/>
                <w:szCs w:val="18"/>
                <w:lang w:eastAsia="zh-CN"/>
              </w:rPr>
            </w:pPr>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p>
        </w:tc>
      </w:tr>
    </w:tbl>
    <w:p w14:paraId="6966DD7F" w14:textId="77777777" w:rsidR="003129E8" w:rsidRDefault="003129E8" w:rsidP="003129E8">
      <w:pPr>
        <w:pStyle w:val="BodyText"/>
        <w:rPr>
          <w:rFonts w:eastAsia="Osaka"/>
        </w:rPr>
      </w:pPr>
    </w:p>
    <w:p w14:paraId="7EB522B9" w14:textId="43FDF2F7" w:rsidR="00241E26" w:rsidRDefault="00241E26" w:rsidP="003129E8">
      <w:pPr>
        <w:pStyle w:val="BodyText"/>
      </w:pPr>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p>
    <w:p w14:paraId="005EB837" w14:textId="3F864444" w:rsidR="003E16D3" w:rsidRDefault="00CA0CF9" w:rsidP="003129E8">
      <w:pPr>
        <w:pStyle w:val="BodyText"/>
      </w:pPr>
      <w:r>
        <w:lastRenderedPageBreak/>
        <w:t>For the frequency range 7 to 24 GHz</w:t>
      </w:r>
      <w:r w:rsidR="00F12E8F">
        <w:t xml:space="preserve">, the selection of wanted signal power can be concluded as listed in Table </w:t>
      </w:r>
      <w:r w:rsidR="00DA73E4">
        <w:t>2-2.</w:t>
      </w:r>
    </w:p>
    <w:p w14:paraId="39633942" w14:textId="40D35182" w:rsidR="00DA73E4" w:rsidRDefault="00DA73E4" w:rsidP="00DA73E4">
      <w:pPr>
        <w:keepNext/>
        <w:keepLines/>
        <w:spacing w:after="0"/>
        <w:jc w:val="center"/>
        <w:rPr>
          <w:rFonts w:ascii="Arial" w:eastAsia="SimSun" w:hAnsi="Arial"/>
          <w:b/>
          <w:sz w:val="18"/>
        </w:rPr>
      </w:pPr>
      <w:r w:rsidRPr="00363187">
        <w:rPr>
          <w:rFonts w:ascii="Arial" w:eastAsia="SimSun" w:hAnsi="Arial"/>
          <w:b/>
        </w:rPr>
        <w:t>Table 2-</w:t>
      </w:r>
      <w:r>
        <w:rPr>
          <w:rFonts w:ascii="Arial" w:eastAsia="SimSun" w:hAnsi="Arial"/>
          <w:b/>
        </w:rPr>
        <w:t>2</w:t>
      </w:r>
      <w:r w:rsidRPr="00363187">
        <w:rPr>
          <w:rFonts w:ascii="Arial" w:eastAsia="SimSun" w:hAnsi="Arial"/>
          <w:b/>
        </w:rPr>
        <w:t>: Wanted signal characteristics</w:t>
      </w:r>
      <w:r>
        <w:rPr>
          <w:rFonts w:ascii="Arial" w:eastAsia="SimSun" w:hAnsi="Arial"/>
          <w:b/>
        </w:rPr>
        <w:t xml:space="preserve"> for 7 to 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937"/>
        <w:gridCol w:w="1357"/>
      </w:tblGrid>
      <w:tr w:rsidR="00DA73E4" w:rsidRPr="000C0827" w14:paraId="2F8ECAD4" w14:textId="77777777" w:rsidTr="00A26281">
        <w:trPr>
          <w:tblHeader/>
          <w:jc w:val="center"/>
        </w:trPr>
        <w:tc>
          <w:tcPr>
            <w:tcW w:w="0" w:type="auto"/>
          </w:tcPr>
          <w:p w14:paraId="2E986B66" w14:textId="77777777" w:rsidR="00DA73E4" w:rsidRDefault="00DA73E4" w:rsidP="00A26281">
            <w:pPr>
              <w:keepNext/>
              <w:keepLines/>
              <w:spacing w:after="0"/>
              <w:jc w:val="center"/>
              <w:rPr>
                <w:rFonts w:ascii="Arial" w:hAnsi="Arial"/>
                <w:b/>
                <w:sz w:val="18"/>
              </w:rPr>
            </w:pPr>
            <w:r>
              <w:rPr>
                <w:rFonts w:ascii="Arial" w:hAnsi="Arial"/>
                <w:b/>
                <w:sz w:val="18"/>
              </w:rPr>
              <w:t>BS type</w:t>
            </w:r>
          </w:p>
          <w:p w14:paraId="285CFA67" w14:textId="77777777" w:rsidR="00DA73E4" w:rsidRDefault="00DA73E4" w:rsidP="00A26281">
            <w:pPr>
              <w:keepNext/>
              <w:keepLines/>
              <w:spacing w:after="0"/>
              <w:jc w:val="center"/>
              <w:rPr>
                <w:rFonts w:ascii="Arial" w:hAnsi="Arial"/>
                <w:b/>
                <w:sz w:val="18"/>
              </w:rPr>
            </w:pPr>
          </w:p>
        </w:tc>
        <w:tc>
          <w:tcPr>
            <w:tcW w:w="0" w:type="auto"/>
          </w:tcPr>
          <w:p w14:paraId="11FF0CCD" w14:textId="77777777" w:rsidR="00DA73E4" w:rsidRDefault="00DA73E4" w:rsidP="00A26281">
            <w:pPr>
              <w:keepNext/>
              <w:keepLines/>
              <w:spacing w:after="0"/>
              <w:jc w:val="center"/>
              <w:rPr>
                <w:rFonts w:ascii="Arial" w:hAnsi="Arial"/>
                <w:b/>
                <w:sz w:val="18"/>
              </w:rPr>
            </w:pPr>
            <w:r>
              <w:rPr>
                <w:rFonts w:ascii="Arial" w:hAnsi="Arial"/>
                <w:b/>
                <w:sz w:val="18"/>
              </w:rPr>
              <w:t>Wanted signal power</w:t>
            </w:r>
          </w:p>
          <w:p w14:paraId="009ABD9D" w14:textId="77777777" w:rsidR="00DA73E4" w:rsidRDefault="00DA73E4" w:rsidP="00A26281">
            <w:pPr>
              <w:keepNext/>
              <w:keepLines/>
              <w:spacing w:after="0"/>
              <w:jc w:val="center"/>
              <w:rPr>
                <w:rFonts w:ascii="Arial" w:hAnsi="Arial"/>
                <w:b/>
                <w:sz w:val="18"/>
              </w:rPr>
            </w:pPr>
            <w:r>
              <w:rPr>
                <w:rFonts w:ascii="Arial" w:hAnsi="Arial"/>
                <w:b/>
                <w:sz w:val="18"/>
              </w:rPr>
              <w:t>(dBm)</w:t>
            </w:r>
          </w:p>
        </w:tc>
        <w:tc>
          <w:tcPr>
            <w:tcW w:w="0" w:type="auto"/>
            <w:shd w:val="clear" w:color="auto" w:fill="auto"/>
          </w:tcPr>
          <w:p w14:paraId="4B68D8CC" w14:textId="5197AFEC" w:rsidR="00DA73E4" w:rsidRDefault="00DA73E4" w:rsidP="00A26281">
            <w:pPr>
              <w:keepNext/>
              <w:keepLines/>
              <w:spacing w:after="0"/>
              <w:jc w:val="center"/>
              <w:rPr>
                <w:rFonts w:ascii="Arial" w:hAnsi="Arial"/>
                <w:b/>
                <w:sz w:val="18"/>
              </w:rPr>
            </w:pPr>
            <w:r>
              <w:rPr>
                <w:rFonts w:ascii="Arial" w:hAnsi="Arial"/>
                <w:b/>
                <w:sz w:val="18"/>
              </w:rPr>
              <w:t xml:space="preserve">Wanted signal </w:t>
            </w:r>
          </w:p>
          <w:p w14:paraId="1051DCC2" w14:textId="77777777" w:rsidR="00DA73E4" w:rsidRPr="000C0827" w:rsidRDefault="00DA73E4" w:rsidP="00A26281">
            <w:pPr>
              <w:keepNext/>
              <w:keepLines/>
              <w:spacing w:after="0"/>
              <w:jc w:val="center"/>
              <w:rPr>
                <w:rFonts w:ascii="Arial" w:hAnsi="Arial"/>
                <w:b/>
                <w:sz w:val="18"/>
              </w:rPr>
            </w:pPr>
            <w:r>
              <w:rPr>
                <w:rFonts w:ascii="Arial" w:hAnsi="Arial"/>
                <w:b/>
                <w:sz w:val="18"/>
              </w:rPr>
              <w:t>(dBm)</w:t>
            </w:r>
          </w:p>
        </w:tc>
      </w:tr>
      <w:tr w:rsidR="00DA73E4" w:rsidRPr="000C0827" w14:paraId="0E841169" w14:textId="77777777" w:rsidTr="00A26281">
        <w:trPr>
          <w:jc w:val="center"/>
        </w:trPr>
        <w:tc>
          <w:tcPr>
            <w:tcW w:w="0" w:type="auto"/>
          </w:tcPr>
          <w:p w14:paraId="14080461" w14:textId="08E353A4"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tcPr>
          <w:p w14:paraId="129CBD28"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p>
        </w:tc>
        <w:tc>
          <w:tcPr>
            <w:tcW w:w="0" w:type="auto"/>
            <w:shd w:val="clear" w:color="auto" w:fill="auto"/>
          </w:tcPr>
          <w:p w14:paraId="221158B0"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NA</w:t>
            </w:r>
          </w:p>
        </w:tc>
      </w:tr>
      <w:tr w:rsidR="00DA73E4" w:rsidRPr="000C0827" w14:paraId="3F3F73A1" w14:textId="77777777" w:rsidTr="00A26281">
        <w:trPr>
          <w:jc w:val="center"/>
        </w:trPr>
        <w:tc>
          <w:tcPr>
            <w:tcW w:w="0" w:type="auto"/>
          </w:tcPr>
          <w:p w14:paraId="7B9CA8D5" w14:textId="140C757A"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tcPr>
          <w:p w14:paraId="4405DC5B" w14:textId="77777777"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NA</w:t>
            </w:r>
          </w:p>
        </w:tc>
        <w:tc>
          <w:tcPr>
            <w:tcW w:w="0" w:type="auto"/>
            <w:shd w:val="clear" w:color="auto" w:fill="auto"/>
          </w:tcPr>
          <w:p w14:paraId="2FE354F8" w14:textId="2A50F48D" w:rsidR="00DA73E4" w:rsidRDefault="00DA73E4" w:rsidP="00A26281">
            <w:pPr>
              <w:keepNext/>
              <w:keepLines/>
              <w:spacing w:after="0"/>
              <w:jc w:val="center"/>
              <w:rPr>
                <w:rFonts w:ascii="Arial" w:hAnsi="Arial"/>
                <w:sz w:val="18"/>
                <w:szCs w:val="18"/>
                <w:lang w:eastAsia="zh-CN"/>
              </w:rPr>
            </w:pPr>
            <w:r>
              <w:rPr>
                <w:rFonts w:ascii="Arial" w:hAnsi="Arial"/>
                <w:sz w:val="18"/>
                <w:szCs w:val="18"/>
                <w:lang w:eastAsia="zh-CN"/>
              </w:rPr>
              <w:t>TBD</w:t>
            </w:r>
            <w:r w:rsidR="002E7A17">
              <w:rPr>
                <w:rFonts w:ascii="Arial" w:hAnsi="Arial"/>
                <w:sz w:val="18"/>
                <w:szCs w:val="18"/>
                <w:lang w:eastAsia="zh-CN"/>
              </w:rPr>
              <w:t xml:space="preserve"> + 6 dB</w:t>
            </w:r>
          </w:p>
        </w:tc>
      </w:tr>
    </w:tbl>
    <w:p w14:paraId="1CF5B182" w14:textId="77777777" w:rsidR="00DA73E4" w:rsidRDefault="00DA73E4" w:rsidP="003129E8">
      <w:pPr>
        <w:pStyle w:val="BodyText"/>
        <w:rPr>
          <w:rFonts w:eastAsia="Osaka"/>
        </w:rPr>
      </w:pPr>
    </w:p>
    <w:p w14:paraId="6E35E582" w14:textId="7147872F" w:rsidR="00362E47" w:rsidRPr="00894F18" w:rsidRDefault="00362E47" w:rsidP="003129E8">
      <w:pPr>
        <w:pStyle w:val="BodyText"/>
        <w:rPr>
          <w:rFonts w:eastAsia="Osaka"/>
        </w:rPr>
      </w:pPr>
      <w:r>
        <w:rPr>
          <w:rFonts w:eastAsia="Osaka"/>
        </w:rPr>
        <w:t xml:space="preserve">The </w:t>
      </w:r>
      <w:r w:rsidR="00432212">
        <w:rPr>
          <w:rFonts w:eastAsia="Osaka"/>
        </w:rPr>
        <w:t>interferer signal is defined as function of the operating band</w:t>
      </w:r>
      <w:r w:rsidR="00C42558">
        <w:rPr>
          <w:rFonts w:eastAsia="Osaka"/>
        </w:rPr>
        <w:t xml:space="preserve"> (</w:t>
      </w:r>
      <w:proofErr w:type="spellStart"/>
      <w:proofErr w:type="gramStart"/>
      <w:r w:rsidR="009B66CF" w:rsidRPr="00AB6C1E">
        <w:rPr>
          <w:rFonts w:ascii="Arial" w:hAnsi="Arial" w:cs="Arial"/>
          <w:sz w:val="18"/>
          <w:szCs w:val="18"/>
        </w:rPr>
        <w:t>F</w:t>
      </w:r>
      <w:r w:rsidR="009B66CF" w:rsidRPr="00AB6C1E">
        <w:rPr>
          <w:rFonts w:ascii="Arial" w:hAnsi="Arial" w:cs="Arial"/>
          <w:sz w:val="18"/>
          <w:szCs w:val="18"/>
          <w:vertAlign w:val="subscript"/>
        </w:rPr>
        <w:t>UL,low</w:t>
      </w:r>
      <w:proofErr w:type="spellEnd"/>
      <w:proofErr w:type="gramEnd"/>
      <w:r w:rsidR="00792B80">
        <w:rPr>
          <w:rFonts w:ascii="Arial" w:hAnsi="Arial" w:cs="Arial"/>
          <w:sz w:val="18"/>
          <w:szCs w:val="18"/>
        </w:rPr>
        <w:t xml:space="preserve">, </w:t>
      </w:r>
      <w:proofErr w:type="spellStart"/>
      <w:r w:rsidR="00792B80" w:rsidRPr="009B5F8B">
        <w:rPr>
          <w:rFonts w:ascii="Arial" w:hAnsi="Arial"/>
          <w:sz w:val="18"/>
          <w:szCs w:val="18"/>
          <w:lang w:eastAsia="zh-CN"/>
        </w:rPr>
        <w:t>F</w:t>
      </w:r>
      <w:r w:rsidR="00792B80" w:rsidRPr="00AB6C1E">
        <w:rPr>
          <w:rFonts w:ascii="Arial" w:hAnsi="Arial"/>
          <w:sz w:val="18"/>
          <w:szCs w:val="18"/>
          <w:vertAlign w:val="subscript"/>
          <w:lang w:eastAsia="zh-CN"/>
        </w:rPr>
        <w:t>UL,high</w:t>
      </w:r>
      <w:proofErr w:type="spellEnd"/>
      <w:r w:rsidR="00C42558">
        <w:rPr>
          <w:rFonts w:eastAsia="Osaka"/>
        </w:rPr>
        <w:t xml:space="preserve">) </w:t>
      </w:r>
      <w:r w:rsidR="009B66CF">
        <w:rPr>
          <w:rFonts w:eastAsia="Osaka"/>
        </w:rPr>
        <w:t>as described in Table 2.</w:t>
      </w:r>
      <w:r w:rsidR="00DE5FB9">
        <w:rPr>
          <w:rFonts w:eastAsia="Osaka"/>
        </w:rPr>
        <w:t xml:space="preserve">3 </w:t>
      </w:r>
      <w:r w:rsidR="00C42558">
        <w:rPr>
          <w:rFonts w:eastAsia="Osaka"/>
        </w:rPr>
        <w:t>and exclusion zones (</w:t>
      </w:r>
      <w:proofErr w:type="spellStart"/>
      <w:r w:rsidR="00792B80" w:rsidRPr="009D4551">
        <w:rPr>
          <w:rFonts w:ascii="Arial" w:hAnsi="Arial"/>
          <w:sz w:val="18"/>
          <w:szCs w:val="18"/>
          <w:lang w:eastAsia="zh-CN"/>
        </w:rPr>
        <w:t>Δf</w:t>
      </w:r>
      <w:r w:rsidR="00792B80" w:rsidRPr="00A26281">
        <w:rPr>
          <w:rFonts w:ascii="Arial" w:hAnsi="Arial"/>
          <w:sz w:val="18"/>
          <w:szCs w:val="18"/>
          <w:vertAlign w:val="subscript"/>
          <w:lang w:eastAsia="zh-CN"/>
        </w:rPr>
        <w:t>OOB</w:t>
      </w:r>
      <w:proofErr w:type="spellEnd"/>
      <w:r w:rsidR="00C42558">
        <w:rPr>
          <w:rFonts w:eastAsia="Osaka"/>
        </w:rPr>
        <w:t>) as described in Table 2-</w:t>
      </w:r>
      <w:r w:rsidR="00DE5FB9">
        <w:rPr>
          <w:rFonts w:eastAsia="Osaka"/>
        </w:rPr>
        <w:t>4</w:t>
      </w:r>
      <w:r w:rsidR="00C42558">
        <w:rPr>
          <w:rFonts w:eastAsia="Osaka"/>
        </w:rPr>
        <w:t xml:space="preserve">. </w:t>
      </w:r>
      <w:r w:rsidR="00894F18">
        <w:rPr>
          <w:rFonts w:eastAsia="Osaka"/>
        </w:rPr>
        <w:t xml:space="preserve">The parameters </w:t>
      </w:r>
      <w:proofErr w:type="spellStart"/>
      <w:proofErr w:type="gramStart"/>
      <w:r w:rsidR="00894F18" w:rsidRPr="00AB6C1E">
        <w:rPr>
          <w:rFonts w:ascii="Arial" w:hAnsi="Arial" w:cs="Arial"/>
          <w:sz w:val="18"/>
          <w:szCs w:val="18"/>
        </w:rPr>
        <w:t>F</w:t>
      </w:r>
      <w:r w:rsidR="00894F18" w:rsidRPr="00AB6C1E">
        <w:rPr>
          <w:rFonts w:ascii="Arial" w:hAnsi="Arial" w:cs="Arial"/>
          <w:sz w:val="18"/>
          <w:szCs w:val="18"/>
          <w:vertAlign w:val="subscript"/>
        </w:rPr>
        <w:t>UL,low</w:t>
      </w:r>
      <w:proofErr w:type="spellEnd"/>
      <w:proofErr w:type="gramEnd"/>
      <w:r w:rsidR="00894F18">
        <w:rPr>
          <w:rFonts w:ascii="Arial" w:hAnsi="Arial" w:cs="Arial"/>
          <w:sz w:val="18"/>
          <w:szCs w:val="18"/>
        </w:rPr>
        <w:t xml:space="preserve"> and </w:t>
      </w:r>
      <w:proofErr w:type="spellStart"/>
      <w:r w:rsidR="00894F18" w:rsidRPr="009B5F8B">
        <w:rPr>
          <w:rFonts w:ascii="Arial" w:hAnsi="Arial"/>
          <w:sz w:val="18"/>
          <w:szCs w:val="18"/>
          <w:lang w:eastAsia="zh-CN"/>
        </w:rPr>
        <w:t>F</w:t>
      </w:r>
      <w:r w:rsidR="00894F18" w:rsidRPr="00AB6C1E">
        <w:rPr>
          <w:rFonts w:ascii="Arial" w:hAnsi="Arial"/>
          <w:sz w:val="18"/>
          <w:szCs w:val="18"/>
          <w:vertAlign w:val="subscript"/>
          <w:lang w:eastAsia="zh-CN"/>
        </w:rPr>
        <w:t>UL,high</w:t>
      </w:r>
      <w:proofErr w:type="spellEnd"/>
      <w:r w:rsidR="00894F18">
        <w:rPr>
          <w:rFonts w:ascii="Arial" w:hAnsi="Arial"/>
          <w:sz w:val="18"/>
          <w:szCs w:val="18"/>
          <w:lang w:eastAsia="zh-CN"/>
        </w:rPr>
        <w:t xml:space="preserve"> defines the </w:t>
      </w:r>
      <w:r w:rsidR="00E752F8">
        <w:rPr>
          <w:rFonts w:ascii="Arial" w:hAnsi="Arial"/>
          <w:sz w:val="18"/>
          <w:szCs w:val="18"/>
          <w:lang w:eastAsia="zh-CN"/>
        </w:rPr>
        <w:t>size of an operating band</w:t>
      </w:r>
      <w:r w:rsidR="00673B73">
        <w:rPr>
          <w:rFonts w:ascii="Arial" w:hAnsi="Arial"/>
          <w:sz w:val="18"/>
          <w:szCs w:val="18"/>
          <w:lang w:eastAsia="zh-CN"/>
        </w:rPr>
        <w:t xml:space="preserve">, according to </w:t>
      </w:r>
      <w:r w:rsidR="00E1756B">
        <w:rPr>
          <w:rFonts w:ascii="Arial" w:hAnsi="Arial"/>
          <w:sz w:val="18"/>
          <w:szCs w:val="18"/>
          <w:lang w:eastAsia="zh-CN"/>
        </w:rPr>
        <w:t xml:space="preserve">TS 38.104, </w:t>
      </w:r>
      <w:r w:rsidR="00673B73">
        <w:rPr>
          <w:rFonts w:ascii="Arial" w:hAnsi="Arial"/>
          <w:sz w:val="18"/>
          <w:szCs w:val="18"/>
          <w:lang w:eastAsia="zh-CN"/>
        </w:rPr>
        <w:t xml:space="preserve">subclause </w:t>
      </w:r>
      <w:r w:rsidR="00E1756B">
        <w:rPr>
          <w:rFonts w:ascii="Arial" w:hAnsi="Arial"/>
          <w:sz w:val="18"/>
          <w:szCs w:val="18"/>
          <w:lang w:eastAsia="zh-CN"/>
        </w:rPr>
        <w:t>5.2</w:t>
      </w:r>
      <w:r w:rsidR="00A76608">
        <w:rPr>
          <w:rFonts w:ascii="Arial" w:hAnsi="Arial"/>
          <w:sz w:val="18"/>
          <w:szCs w:val="18"/>
          <w:lang w:eastAsia="zh-CN"/>
        </w:rPr>
        <w:t xml:space="preserve"> for currently defined NR bands</w:t>
      </w:r>
      <w:r w:rsidR="00E1756B">
        <w:rPr>
          <w:rFonts w:ascii="Arial" w:hAnsi="Arial"/>
          <w:sz w:val="18"/>
          <w:szCs w:val="18"/>
          <w:lang w:eastAsia="zh-CN"/>
        </w:rPr>
        <w:t>.</w:t>
      </w:r>
    </w:p>
    <w:p w14:paraId="2BD7F213" w14:textId="601A1347" w:rsidR="003129E8" w:rsidRDefault="003129E8" w:rsidP="003129E8">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E5FB9">
        <w:rPr>
          <w:rFonts w:ascii="Arial" w:eastAsia="Osaka" w:hAnsi="Arial"/>
          <w:b/>
          <w:lang w:eastAsia="x-none"/>
        </w:rPr>
        <w:t>3</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3217"/>
        <w:gridCol w:w="2007"/>
        <w:gridCol w:w="3147"/>
      </w:tblGrid>
      <w:tr w:rsidR="00131F09" w:rsidRPr="009858DE" w14:paraId="218DFA5B" w14:textId="43C35431" w:rsidTr="003C109D">
        <w:trPr>
          <w:tblHeader/>
          <w:jc w:val="center"/>
        </w:trPr>
        <w:tc>
          <w:tcPr>
            <w:tcW w:w="0" w:type="auto"/>
          </w:tcPr>
          <w:p w14:paraId="166E9E78"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BS type</w:t>
            </w:r>
          </w:p>
          <w:p w14:paraId="2CC213B9" w14:textId="77777777" w:rsidR="00131F09" w:rsidRPr="00583CD5" w:rsidRDefault="00131F09" w:rsidP="002859DE">
            <w:pPr>
              <w:keepNext/>
              <w:keepLines/>
              <w:spacing w:after="0"/>
              <w:jc w:val="center"/>
              <w:rPr>
                <w:rFonts w:ascii="Arial" w:hAnsi="Arial"/>
                <w:b/>
                <w:sz w:val="18"/>
                <w:szCs w:val="18"/>
              </w:rPr>
            </w:pPr>
          </w:p>
        </w:tc>
        <w:tc>
          <w:tcPr>
            <w:tcW w:w="0" w:type="auto"/>
            <w:shd w:val="clear" w:color="auto" w:fill="auto"/>
          </w:tcPr>
          <w:p w14:paraId="2C7B678A"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153FEFFA" w14:textId="77777777" w:rsidR="00131F09" w:rsidRPr="00583CD5" w:rsidRDefault="00131F09" w:rsidP="002859DE">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708DB5EF" w14:textId="77777777" w:rsidR="00131F09" w:rsidRDefault="00131F09" w:rsidP="002859DE">
            <w:pPr>
              <w:keepNext/>
              <w:keepLines/>
              <w:spacing w:after="0"/>
              <w:jc w:val="center"/>
              <w:rPr>
                <w:rFonts w:ascii="Arial" w:hAnsi="Arial"/>
                <w:b/>
                <w:sz w:val="18"/>
                <w:szCs w:val="18"/>
              </w:rPr>
            </w:pPr>
            <w:r>
              <w:rPr>
                <w:rFonts w:ascii="Arial" w:hAnsi="Arial"/>
                <w:b/>
                <w:sz w:val="18"/>
                <w:szCs w:val="18"/>
              </w:rPr>
              <w:t>Interferer level at TAB</w:t>
            </w:r>
          </w:p>
          <w:p w14:paraId="6D8D21EC" w14:textId="07898764" w:rsidR="00131F09" w:rsidRPr="00583CD5" w:rsidRDefault="00131F09" w:rsidP="002859DE">
            <w:pPr>
              <w:keepNext/>
              <w:keepLines/>
              <w:spacing w:after="0"/>
              <w:jc w:val="center"/>
              <w:rPr>
                <w:rFonts w:ascii="Arial" w:hAnsi="Arial"/>
                <w:b/>
                <w:sz w:val="18"/>
                <w:szCs w:val="18"/>
              </w:rPr>
            </w:pPr>
            <w:r>
              <w:rPr>
                <w:rFonts w:ascii="Arial" w:hAnsi="Arial"/>
                <w:b/>
                <w:sz w:val="18"/>
                <w:szCs w:val="18"/>
              </w:rPr>
              <w:t>(dBm)</w:t>
            </w:r>
          </w:p>
        </w:tc>
        <w:tc>
          <w:tcPr>
            <w:tcW w:w="0" w:type="auto"/>
          </w:tcPr>
          <w:p w14:paraId="50E6114D" w14:textId="7A3C6A9C" w:rsidR="00131F09" w:rsidRDefault="00131F09" w:rsidP="002859DE">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25329BC1" w14:textId="77777777" w:rsidR="00131F09" w:rsidRPr="00583CD5" w:rsidRDefault="00131F09" w:rsidP="002859DE">
            <w:pPr>
              <w:keepNext/>
              <w:keepLines/>
              <w:spacing w:after="0"/>
              <w:jc w:val="center"/>
              <w:rPr>
                <w:rFonts w:ascii="Symbol" w:hAnsi="Symbol"/>
                <w:b/>
                <w:sz w:val="18"/>
                <w:szCs w:val="18"/>
              </w:rPr>
            </w:pPr>
            <w:r w:rsidRPr="00583CD5">
              <w:rPr>
                <w:rFonts w:ascii="Arial" w:hAnsi="Arial"/>
                <w:b/>
                <w:sz w:val="18"/>
                <w:szCs w:val="18"/>
              </w:rPr>
              <w:t>(V/m)</w:t>
            </w:r>
          </w:p>
        </w:tc>
      </w:tr>
      <w:tr w:rsidR="00131F09" w14:paraId="7E8B33DF" w14:textId="77777777" w:rsidTr="003C109D">
        <w:trPr>
          <w:jc w:val="center"/>
        </w:trPr>
        <w:tc>
          <w:tcPr>
            <w:tcW w:w="0" w:type="auto"/>
          </w:tcPr>
          <w:p w14:paraId="5BB1B8F7" w14:textId="36FB005B"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shd w:val="clear" w:color="auto" w:fill="auto"/>
          </w:tcPr>
          <w:p w14:paraId="4C11CBE6" w14:textId="78187325"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147F4BC7" w14:textId="421BBAA7" w:rsidR="00131F09" w:rsidRDefault="00131F09" w:rsidP="002859DE">
            <w:pPr>
              <w:keepNext/>
              <w:keepLines/>
              <w:spacing w:after="0"/>
              <w:jc w:val="center"/>
              <w:rPr>
                <w:rFonts w:ascii="Arial" w:hAnsi="Arial"/>
                <w:sz w:val="18"/>
                <w:szCs w:val="18"/>
              </w:rPr>
            </w:pPr>
            <w:r>
              <w:rPr>
                <w:rFonts w:ascii="Arial" w:hAnsi="Arial"/>
                <w:sz w:val="18"/>
                <w:szCs w:val="18"/>
              </w:rPr>
              <w:t xml:space="preserve">-15 </w:t>
            </w:r>
          </w:p>
        </w:tc>
        <w:tc>
          <w:tcPr>
            <w:tcW w:w="0" w:type="auto"/>
          </w:tcPr>
          <w:p w14:paraId="61C80D2C" w14:textId="74F91C40"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r>
      <w:tr w:rsidR="00131F09" w14:paraId="42C3709D" w14:textId="77777777" w:rsidTr="003C109D">
        <w:trPr>
          <w:jc w:val="center"/>
        </w:trPr>
        <w:tc>
          <w:tcPr>
            <w:tcW w:w="0" w:type="auto"/>
          </w:tcPr>
          <w:p w14:paraId="7FC59F01" w14:textId="3843B295"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1-C, 1-H</w:t>
            </w:r>
          </w:p>
        </w:tc>
        <w:tc>
          <w:tcPr>
            <w:tcW w:w="0" w:type="auto"/>
            <w:shd w:val="clear" w:color="auto" w:fill="auto"/>
          </w:tcPr>
          <w:p w14:paraId="5B71EE6F" w14:textId="5762E330" w:rsidR="00131F09" w:rsidRPr="00583CD5" w:rsidRDefault="00131F09" w:rsidP="002859DE">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4176F946" w14:textId="3CD482C4" w:rsidR="00131F09" w:rsidRDefault="00131F09" w:rsidP="002859DE">
            <w:pPr>
              <w:keepNext/>
              <w:keepLines/>
              <w:spacing w:after="0"/>
              <w:jc w:val="center"/>
              <w:rPr>
                <w:rFonts w:ascii="Arial" w:hAnsi="Arial"/>
                <w:sz w:val="18"/>
                <w:szCs w:val="18"/>
              </w:rPr>
            </w:pPr>
            <w:r>
              <w:rPr>
                <w:rFonts w:ascii="Arial" w:hAnsi="Arial"/>
                <w:sz w:val="18"/>
                <w:szCs w:val="18"/>
              </w:rPr>
              <w:t>-15</w:t>
            </w:r>
          </w:p>
        </w:tc>
        <w:tc>
          <w:tcPr>
            <w:tcW w:w="0" w:type="auto"/>
          </w:tcPr>
          <w:p w14:paraId="3CD508F1" w14:textId="5393B5A7"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r>
      <w:tr w:rsidR="00131F09" w14:paraId="7736EDE8" w14:textId="1BD916CF" w:rsidTr="003C109D">
        <w:trPr>
          <w:jc w:val="center"/>
        </w:trPr>
        <w:tc>
          <w:tcPr>
            <w:tcW w:w="0" w:type="auto"/>
          </w:tcPr>
          <w:p w14:paraId="5ECA3439" w14:textId="6638D581"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1-O</w:t>
            </w:r>
          </w:p>
        </w:tc>
        <w:tc>
          <w:tcPr>
            <w:tcW w:w="0" w:type="auto"/>
            <w:shd w:val="clear" w:color="auto" w:fill="auto"/>
          </w:tcPr>
          <w:p w14:paraId="0E424D45" w14:textId="2D639699"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p>
        </w:tc>
        <w:tc>
          <w:tcPr>
            <w:tcW w:w="0" w:type="auto"/>
          </w:tcPr>
          <w:p w14:paraId="317E4164" w14:textId="3FA97AD6" w:rsidR="00131F09" w:rsidRPr="00583CD5"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209B0C63" w14:textId="481DA96D" w:rsidR="00131F09" w:rsidRPr="00583CD5" w:rsidRDefault="00131F09" w:rsidP="002859DE">
            <w:pPr>
              <w:keepNext/>
              <w:keepLines/>
              <w:spacing w:after="0"/>
              <w:jc w:val="center"/>
              <w:rPr>
                <w:rFonts w:ascii="Arial" w:hAnsi="Arial"/>
                <w:sz w:val="18"/>
                <w:szCs w:val="18"/>
                <w:lang w:eastAsia="zh-CN"/>
              </w:rPr>
            </w:pPr>
            <w:r w:rsidRPr="00583CD5">
              <w:rPr>
                <w:rFonts w:ascii="Arial" w:hAnsi="Arial"/>
                <w:sz w:val="18"/>
                <w:szCs w:val="18"/>
              </w:rPr>
              <w:t>0.36</w:t>
            </w:r>
          </w:p>
        </w:tc>
      </w:tr>
      <w:tr w:rsidR="00131F09" w14:paraId="6AC10654" w14:textId="3729AC2B" w:rsidTr="003C109D">
        <w:trPr>
          <w:jc w:val="center"/>
        </w:trPr>
        <w:tc>
          <w:tcPr>
            <w:tcW w:w="0" w:type="auto"/>
          </w:tcPr>
          <w:p w14:paraId="6E717FAE" w14:textId="6AD0AC78"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1-O</w:t>
            </w:r>
          </w:p>
        </w:tc>
        <w:tc>
          <w:tcPr>
            <w:tcW w:w="0" w:type="auto"/>
            <w:shd w:val="clear" w:color="auto" w:fill="auto"/>
          </w:tcPr>
          <w:p w14:paraId="133C16A6" w14:textId="1D03DF82" w:rsidR="00131F09" w:rsidRPr="009E0E0B" w:rsidRDefault="00131F09" w:rsidP="002859DE">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5E46B16E" w14:textId="63DA3137" w:rsidR="00131F09"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033D8918" w14:textId="0BD67BB1" w:rsidR="00131F09" w:rsidRPr="00583CD5" w:rsidRDefault="00131F09" w:rsidP="002859DE">
            <w:pPr>
              <w:keepNext/>
              <w:keepLines/>
              <w:spacing w:after="0"/>
              <w:jc w:val="center"/>
              <w:rPr>
                <w:rFonts w:ascii="Arial" w:hAnsi="Arial"/>
                <w:sz w:val="18"/>
                <w:szCs w:val="18"/>
              </w:rPr>
            </w:pPr>
            <w:r>
              <w:rPr>
                <w:rFonts w:ascii="Arial" w:hAnsi="Arial"/>
                <w:sz w:val="18"/>
                <w:szCs w:val="18"/>
              </w:rPr>
              <w:t>0.36</w:t>
            </w:r>
          </w:p>
        </w:tc>
      </w:tr>
      <w:tr w:rsidR="00131F09" w14:paraId="3C9E4869" w14:textId="066F0189" w:rsidTr="003C109D">
        <w:trPr>
          <w:jc w:val="center"/>
        </w:trPr>
        <w:tc>
          <w:tcPr>
            <w:tcW w:w="0" w:type="auto"/>
          </w:tcPr>
          <w:p w14:paraId="4E9B5969" w14:textId="632B7B9E"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2-O</w:t>
            </w:r>
          </w:p>
        </w:tc>
        <w:tc>
          <w:tcPr>
            <w:tcW w:w="0" w:type="auto"/>
            <w:shd w:val="clear" w:color="auto" w:fill="auto"/>
          </w:tcPr>
          <w:p w14:paraId="38C1F4CD" w14:textId="500129BE" w:rsidR="00131F09" w:rsidRPr="00583CD5" w:rsidRDefault="00131F09" w:rsidP="002859DE">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0" w:type="auto"/>
          </w:tcPr>
          <w:p w14:paraId="1E4880A1" w14:textId="449F0424" w:rsidR="00131F09" w:rsidRDefault="00131F09" w:rsidP="002859DE">
            <w:pPr>
              <w:keepNext/>
              <w:keepLines/>
              <w:spacing w:after="0"/>
              <w:jc w:val="center"/>
              <w:rPr>
                <w:rFonts w:ascii="Arial" w:hAnsi="Arial"/>
                <w:sz w:val="18"/>
                <w:szCs w:val="18"/>
              </w:rPr>
            </w:pPr>
            <w:r>
              <w:rPr>
                <w:rFonts w:ascii="Arial" w:hAnsi="Arial"/>
                <w:sz w:val="18"/>
                <w:szCs w:val="18"/>
              </w:rPr>
              <w:t>NA</w:t>
            </w:r>
          </w:p>
        </w:tc>
        <w:tc>
          <w:tcPr>
            <w:tcW w:w="0" w:type="auto"/>
          </w:tcPr>
          <w:p w14:paraId="03D92648" w14:textId="698B49F9" w:rsidR="00131F09" w:rsidRPr="00583CD5" w:rsidRDefault="00131F09" w:rsidP="002859DE">
            <w:pPr>
              <w:keepNext/>
              <w:keepLines/>
              <w:spacing w:after="0"/>
              <w:jc w:val="center"/>
              <w:rPr>
                <w:rFonts w:ascii="Arial" w:hAnsi="Arial"/>
                <w:sz w:val="18"/>
                <w:szCs w:val="18"/>
              </w:rPr>
            </w:pPr>
            <w:r>
              <w:rPr>
                <w:rFonts w:ascii="Arial" w:hAnsi="Arial"/>
                <w:sz w:val="18"/>
                <w:szCs w:val="18"/>
              </w:rPr>
              <w:t>0.36</w:t>
            </w:r>
          </w:p>
        </w:tc>
      </w:tr>
      <w:tr w:rsidR="00131F09" w14:paraId="50270CBF" w14:textId="592957C7" w:rsidTr="003C109D">
        <w:trPr>
          <w:jc w:val="center"/>
        </w:trPr>
        <w:tc>
          <w:tcPr>
            <w:tcW w:w="0" w:type="auto"/>
          </w:tcPr>
          <w:p w14:paraId="1EB32B01" w14:textId="5FE1C146"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5A857B89" w14:textId="27E1E3E4" w:rsidR="00131F09" w:rsidRPr="00583CD5" w:rsidRDefault="00131F09" w:rsidP="002859DE">
            <w:pPr>
              <w:keepNext/>
              <w:keepLines/>
              <w:spacing w:after="0"/>
              <w:jc w:val="center"/>
              <w:rPr>
                <w:rFonts w:ascii="Arial" w:hAnsi="Arial"/>
                <w:sz w:val="18"/>
                <w:szCs w:val="18"/>
              </w:rPr>
            </w:pPr>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317E2475" w14:textId="236EA7E8"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4DE11D1F" w14:textId="5FD3B7F4"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0.10</w:t>
            </w:r>
          </w:p>
        </w:tc>
      </w:tr>
      <w:tr w:rsidR="00131F09" w14:paraId="645B9189" w14:textId="6E68956B" w:rsidTr="003C109D">
        <w:trPr>
          <w:jc w:val="center"/>
        </w:trPr>
        <w:tc>
          <w:tcPr>
            <w:tcW w:w="0" w:type="auto"/>
          </w:tcPr>
          <w:p w14:paraId="1151C31D" w14:textId="77777777" w:rsidR="00131F09" w:rsidRPr="00583CD5"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08B6DD52" w14:textId="21FC95E6" w:rsidR="00131F09" w:rsidRPr="00583CD5" w:rsidRDefault="00131F09" w:rsidP="002859DE">
            <w:pPr>
              <w:keepNext/>
              <w:keepLines/>
              <w:spacing w:after="0"/>
              <w:jc w:val="center"/>
              <w:rPr>
                <w:rFonts w:ascii="Arial" w:hAnsi="Arial"/>
                <w:sz w:val="18"/>
                <w:szCs w:val="18"/>
                <w:lang w:eastAsia="x-none"/>
              </w:rPr>
            </w:pP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bookmarkStart w:id="1" w:name="_Hlk13034283"/>
            <w:proofErr w:type="spellStart"/>
            <w:r w:rsidR="001170AA">
              <w:rPr>
                <w:rFonts w:ascii="Arial" w:hAnsi="Arial"/>
                <w:sz w:val="18"/>
                <w:szCs w:val="18"/>
                <w:lang w:eastAsia="x-none"/>
              </w:rPr>
              <w:t>f</w:t>
            </w:r>
            <w:r w:rsidR="001170AA" w:rsidRPr="00A26281">
              <w:rPr>
                <w:rFonts w:ascii="Arial" w:hAnsi="Arial"/>
                <w:sz w:val="18"/>
                <w:szCs w:val="18"/>
                <w:vertAlign w:val="subscript"/>
                <w:lang w:eastAsia="x-none"/>
              </w:rPr>
              <w:t>limit</w:t>
            </w:r>
            <w:bookmarkEnd w:id="1"/>
            <w:proofErr w:type="spellEnd"/>
          </w:p>
        </w:tc>
        <w:tc>
          <w:tcPr>
            <w:tcW w:w="0" w:type="auto"/>
          </w:tcPr>
          <w:p w14:paraId="74E59B85" w14:textId="672C260D" w:rsidR="00131F09"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6A554597" w14:textId="6DAB12B0" w:rsidR="00131F09" w:rsidRPr="00583CD5" w:rsidRDefault="00131F09" w:rsidP="002859DE">
            <w:pPr>
              <w:keepNext/>
              <w:keepLines/>
              <w:spacing w:after="0"/>
              <w:jc w:val="center"/>
              <w:rPr>
                <w:rFonts w:ascii="Arial" w:hAnsi="Arial"/>
                <w:sz w:val="18"/>
                <w:szCs w:val="18"/>
                <w:lang w:eastAsia="x-none"/>
              </w:rPr>
            </w:pPr>
            <w:r>
              <w:rPr>
                <w:rFonts w:ascii="Arial" w:hAnsi="Arial"/>
                <w:sz w:val="18"/>
                <w:szCs w:val="18"/>
                <w:lang w:eastAsia="x-none"/>
              </w:rPr>
              <w:t>0.10</w:t>
            </w:r>
          </w:p>
        </w:tc>
      </w:tr>
      <w:tr w:rsidR="000A1DB9" w14:paraId="56A1102A" w14:textId="77777777" w:rsidTr="008B3A04">
        <w:trPr>
          <w:trHeight w:val="195"/>
          <w:jc w:val="center"/>
        </w:trPr>
        <w:tc>
          <w:tcPr>
            <w:tcW w:w="0" w:type="auto"/>
            <w:gridSpan w:val="4"/>
          </w:tcPr>
          <w:p w14:paraId="2660476E" w14:textId="521B26B5" w:rsidR="000A1DB9" w:rsidRDefault="000A1DB9" w:rsidP="003C109D">
            <w:pPr>
              <w:keepNext/>
              <w:keepLines/>
              <w:spacing w:after="0"/>
              <w:rPr>
                <w:rFonts w:ascii="Arial" w:hAnsi="Arial"/>
                <w:sz w:val="18"/>
                <w:szCs w:val="18"/>
                <w:lang w:eastAsia="x-none"/>
              </w:rPr>
            </w:pPr>
            <w:r>
              <w:rPr>
                <w:rFonts w:ascii="Arial" w:hAnsi="Arial"/>
                <w:sz w:val="18"/>
                <w:szCs w:val="18"/>
                <w:lang w:eastAsia="x-none"/>
              </w:rPr>
              <w:t xml:space="preserve">Note: </w:t>
            </w:r>
            <w:r w:rsidR="001170AA">
              <w:rPr>
                <w:rFonts w:ascii="Arial" w:hAnsi="Arial"/>
                <w:sz w:val="18"/>
                <w:szCs w:val="18"/>
                <w:lang w:eastAsia="x-none"/>
              </w:rPr>
              <w:t xml:space="preserve">Where </w:t>
            </w:r>
            <w:proofErr w:type="spellStart"/>
            <w:r w:rsidR="001170AA">
              <w:rPr>
                <w:rFonts w:ascii="Arial" w:hAnsi="Arial"/>
                <w:sz w:val="18"/>
                <w:szCs w:val="18"/>
                <w:lang w:eastAsia="x-none"/>
              </w:rPr>
              <w:t>f</w:t>
            </w:r>
            <w:r w:rsidR="001170AA" w:rsidRPr="003C109D">
              <w:rPr>
                <w:rFonts w:ascii="Arial" w:hAnsi="Arial"/>
                <w:sz w:val="18"/>
                <w:szCs w:val="18"/>
                <w:vertAlign w:val="subscript"/>
                <w:lang w:eastAsia="x-none"/>
              </w:rPr>
              <w:t>limit</w:t>
            </w:r>
            <w:proofErr w:type="spellEnd"/>
            <w:r w:rsidR="001170AA">
              <w:rPr>
                <w:rFonts w:ascii="Arial" w:hAnsi="Arial"/>
                <w:sz w:val="18"/>
                <w:szCs w:val="18"/>
                <w:lang w:eastAsia="x-none"/>
              </w:rPr>
              <w:t xml:space="preserve"> is the </w:t>
            </w:r>
            <w:r w:rsidR="001170AA" w:rsidRPr="00583CD5">
              <w:rPr>
                <w:rFonts w:ascii="Arial" w:hAnsi="Arial"/>
                <w:sz w:val="18"/>
                <w:szCs w:val="18"/>
              </w:rPr>
              <w:t>2</w:t>
            </w:r>
            <w:r w:rsidR="001170AA" w:rsidRPr="00583CD5">
              <w:rPr>
                <w:rFonts w:ascii="Arial" w:hAnsi="Arial"/>
                <w:sz w:val="18"/>
                <w:szCs w:val="18"/>
                <w:vertAlign w:val="superscript"/>
              </w:rPr>
              <w:t>nd</w:t>
            </w:r>
            <w:r w:rsidR="001170AA" w:rsidRPr="00583CD5">
              <w:rPr>
                <w:rFonts w:ascii="Arial" w:hAnsi="Arial"/>
                <w:sz w:val="18"/>
                <w:szCs w:val="18"/>
              </w:rPr>
              <w:t xml:space="preserve"> harmonic of the upper frequency edge of the operating band</w:t>
            </w:r>
            <w:r w:rsidR="001170AA">
              <w:rPr>
                <w:rFonts w:ascii="Arial" w:hAnsi="Arial"/>
                <w:sz w:val="18"/>
                <w:szCs w:val="18"/>
              </w:rPr>
              <w:t>.</w:t>
            </w:r>
          </w:p>
        </w:tc>
      </w:tr>
    </w:tbl>
    <w:p w14:paraId="27EB3340" w14:textId="77777777" w:rsidR="003129E8" w:rsidRDefault="003129E8" w:rsidP="003129E8">
      <w:pPr>
        <w:pStyle w:val="BodyText"/>
        <w:rPr>
          <w:rFonts w:eastAsia="Osaka"/>
        </w:rPr>
      </w:pPr>
    </w:p>
    <w:p w14:paraId="3899BBD5" w14:textId="566706B5" w:rsidR="00533B7F" w:rsidRDefault="00533B7F" w:rsidP="003129E8">
      <w:pPr>
        <w:pStyle w:val="BodyText"/>
        <w:rPr>
          <w:rFonts w:eastAsia="Osaka"/>
        </w:rPr>
      </w:pPr>
      <w:r>
        <w:rPr>
          <w:rFonts w:eastAsia="Osaka"/>
        </w:rPr>
        <w:t xml:space="preserve">For BS type 1-C and BS type 1-H, -15 dBm </w:t>
      </w:r>
      <w:r w:rsidR="00E8501E">
        <w:rPr>
          <w:rFonts w:eastAsia="Osaka"/>
        </w:rPr>
        <w:t>corresponds to 0.36 V/m</w:t>
      </w:r>
      <w:r w:rsidR="0033657B">
        <w:rPr>
          <w:rFonts w:eastAsia="Osaka"/>
        </w:rPr>
        <w:t xml:space="preserve">, assuming 30 m separation </w:t>
      </w:r>
      <w:r w:rsidR="00DC2771">
        <w:rPr>
          <w:rFonts w:eastAsia="Osaka"/>
        </w:rPr>
        <w:t>between victim and aggressor, 2 GHz</w:t>
      </w:r>
      <w:r w:rsidR="002F4E17">
        <w:rPr>
          <w:rFonts w:eastAsia="Osaka"/>
        </w:rPr>
        <w:t xml:space="preserve"> carrier frequency and 17 </w:t>
      </w:r>
      <w:proofErr w:type="spellStart"/>
      <w:r w:rsidR="002F4E17">
        <w:rPr>
          <w:rFonts w:eastAsia="Osaka"/>
        </w:rPr>
        <w:t>dBi</w:t>
      </w:r>
      <w:proofErr w:type="spellEnd"/>
      <w:r w:rsidR="002F4E17">
        <w:rPr>
          <w:rFonts w:eastAsia="Osaka"/>
        </w:rPr>
        <w:t xml:space="preserve"> antenna gain. </w:t>
      </w:r>
      <w:r w:rsidR="00583CC1">
        <w:rPr>
          <w:rFonts w:eastAsia="Osaka"/>
        </w:rPr>
        <w:t xml:space="preserve">For BS type 2-O, the background </w:t>
      </w:r>
      <w:r w:rsidR="00AC7214">
        <w:rPr>
          <w:rFonts w:eastAsia="Osaka"/>
        </w:rPr>
        <w:t xml:space="preserve">parameters </w:t>
      </w:r>
      <w:r w:rsidR="00E42953">
        <w:rPr>
          <w:rFonts w:eastAsia="Osaka"/>
        </w:rPr>
        <w:t>were</w:t>
      </w:r>
      <w:r w:rsidR="00AC7214">
        <w:rPr>
          <w:rFonts w:eastAsia="Osaka"/>
        </w:rPr>
        <w:t xml:space="preserve"> set to 55 dBm</w:t>
      </w:r>
      <w:r w:rsidR="00726A90">
        <w:rPr>
          <w:rFonts w:eastAsia="Osaka"/>
        </w:rPr>
        <w:t xml:space="preserve"> main-beam EIRP, 13 dB side-lobe level suppression</w:t>
      </w:r>
      <w:r w:rsidR="004036A9">
        <w:rPr>
          <w:rFonts w:eastAsia="Osaka"/>
        </w:rPr>
        <w:t xml:space="preserve">, 200 m distance between victim and aggressor. </w:t>
      </w:r>
      <w:r w:rsidR="00E42953">
        <w:rPr>
          <w:rFonts w:eastAsia="Osaka"/>
        </w:rPr>
        <w:t>Based on the assumption</w:t>
      </w:r>
      <w:r w:rsidR="00852677">
        <w:rPr>
          <w:rFonts w:eastAsia="Osaka"/>
        </w:rPr>
        <w:t xml:space="preserve"> that</w:t>
      </w:r>
      <w:r w:rsidR="004036A9">
        <w:rPr>
          <w:rFonts w:eastAsia="Osaka"/>
        </w:rPr>
        <w:t xml:space="preserve"> the main beam of the aggressor point</w:t>
      </w:r>
      <w:r w:rsidR="00852677">
        <w:rPr>
          <w:rFonts w:eastAsia="Osaka"/>
        </w:rPr>
        <w:t>s</w:t>
      </w:r>
      <w:r w:rsidR="004036A9">
        <w:rPr>
          <w:rFonts w:eastAsia="Osaka"/>
        </w:rPr>
        <w:t xml:space="preserve"> towards UEs</w:t>
      </w:r>
      <w:r w:rsidR="00D54120">
        <w:rPr>
          <w:rFonts w:eastAsia="Osaka"/>
        </w:rPr>
        <w:t xml:space="preserve"> the EIRP towards the victim is </w:t>
      </w:r>
      <w:r w:rsidR="00852677">
        <w:rPr>
          <w:rFonts w:eastAsia="Osaka"/>
        </w:rPr>
        <w:t>42 dBm</w:t>
      </w:r>
      <w:r w:rsidR="00E42953">
        <w:rPr>
          <w:rFonts w:eastAsia="Osaka"/>
        </w:rPr>
        <w:t>, which results in 0.1 V/m at the victim base station.</w:t>
      </w:r>
      <w:r w:rsidR="00505BF3">
        <w:rPr>
          <w:rFonts w:eastAsia="Osaka"/>
        </w:rPr>
        <w:t xml:space="preserve"> The interferer signal level is visualised for BS type 2-O in Figure 2-1.   </w:t>
      </w:r>
    </w:p>
    <w:p w14:paraId="35241E5D" w14:textId="77777777" w:rsidR="00505BF3" w:rsidRDefault="00505BF3" w:rsidP="00505BF3">
      <w:pPr>
        <w:pStyle w:val="BodyText"/>
        <w:rPr>
          <w:rFonts w:eastAsia="Osaka"/>
        </w:rPr>
      </w:pPr>
      <w:r w:rsidRPr="00F40613">
        <w:rPr>
          <w:rFonts w:eastAsia="Osaka"/>
          <w:noProof/>
        </w:rPr>
        <w:drawing>
          <wp:inline distT="0" distB="0" distL="0" distR="0" wp14:anchorId="32A1E586" wp14:editId="07EF0F30">
            <wp:extent cx="6122035" cy="2838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838925"/>
                    </a:xfrm>
                    <a:prstGeom prst="rect">
                      <a:avLst/>
                    </a:prstGeom>
                    <a:noFill/>
                    <a:ln>
                      <a:noFill/>
                    </a:ln>
                  </pic:spPr>
                </pic:pic>
              </a:graphicData>
            </a:graphic>
          </wp:inline>
        </w:drawing>
      </w:r>
    </w:p>
    <w:p w14:paraId="45ADABBA" w14:textId="77777777" w:rsidR="00505BF3" w:rsidRDefault="00505BF3" w:rsidP="00505BF3">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-1</w:t>
      </w:r>
      <w:r>
        <w:rPr>
          <w:rFonts w:ascii="Arial" w:hAnsi="Arial"/>
          <w:b/>
          <w:lang w:val="sv-SE"/>
        </w:rPr>
        <w:t>: BS type 2-O interferer signal level as function of frequency</w:t>
      </w:r>
      <w:r w:rsidRPr="00156B38">
        <w:rPr>
          <w:rFonts w:ascii="Arial" w:hAnsi="Arial"/>
          <w:b/>
          <w:lang w:val="x-none"/>
        </w:rPr>
        <w:t xml:space="preserve"> </w:t>
      </w:r>
    </w:p>
    <w:p w14:paraId="6EBA60A8" w14:textId="766916B9" w:rsidR="00693D1B" w:rsidRDefault="00CC1A77" w:rsidP="003129E8">
      <w:pPr>
        <w:pStyle w:val="BodyText"/>
        <w:rPr>
          <w:rFonts w:eastAsia="Osaka"/>
        </w:rPr>
      </w:pPr>
      <w:r>
        <w:rPr>
          <w:rFonts w:eastAsia="Osaka"/>
        </w:rPr>
        <w:t xml:space="preserve">For </w:t>
      </w:r>
      <w:r w:rsidR="00A06D06">
        <w:rPr>
          <w:rFonts w:eastAsia="Osaka"/>
        </w:rPr>
        <w:t xml:space="preserve">BS </w:t>
      </w:r>
      <w:r>
        <w:rPr>
          <w:rFonts w:eastAsia="Osaka"/>
        </w:rPr>
        <w:t xml:space="preserve">type 1-O, the interferer signal is defined in two regions; one below the supported operating band and one above the operating band. For </w:t>
      </w:r>
      <w:r w:rsidR="00A06D06">
        <w:rPr>
          <w:rFonts w:eastAsia="Osaka"/>
        </w:rPr>
        <w:t xml:space="preserve">BS </w:t>
      </w:r>
      <w:r>
        <w:rPr>
          <w:rFonts w:eastAsia="Osaka"/>
        </w:rPr>
        <w:t xml:space="preserve">type 2-O, the interferer signal </w:t>
      </w:r>
      <w:r w:rsidR="00A545CE">
        <w:rPr>
          <w:rFonts w:eastAsia="Osaka"/>
        </w:rPr>
        <w:t>is defined in three different regions</w:t>
      </w:r>
      <w:r w:rsidR="002930FF">
        <w:rPr>
          <w:rFonts w:eastAsia="Osaka"/>
        </w:rPr>
        <w:t xml:space="preserve">; The </w:t>
      </w:r>
      <w:r w:rsidR="00312E3A">
        <w:rPr>
          <w:rFonts w:eastAsia="Osaka"/>
        </w:rPr>
        <w:t>30 to 12750 MHz</w:t>
      </w:r>
      <w:r w:rsidR="002930FF">
        <w:rPr>
          <w:rFonts w:eastAsia="Osaka"/>
        </w:rPr>
        <w:t xml:space="preserve"> region, below the operating band and above the operating band.</w:t>
      </w:r>
      <w:r w:rsidR="00877CB7">
        <w:rPr>
          <w:rFonts w:eastAsia="Osaka"/>
        </w:rPr>
        <w:t xml:space="preserve"> The exclusion zones around an operation band is a region below and above the operating band, where </w:t>
      </w:r>
      <w:r w:rsidR="004222C8">
        <w:rPr>
          <w:rFonts w:eastAsia="Osaka"/>
        </w:rPr>
        <w:t xml:space="preserve">the out-of-band blocking requirement is not defined. The sizes of the exclusion </w:t>
      </w:r>
      <w:r w:rsidR="00442180">
        <w:rPr>
          <w:rFonts w:eastAsia="Osaka"/>
        </w:rPr>
        <w:t>zones</w:t>
      </w:r>
      <w:r w:rsidR="004222C8">
        <w:rPr>
          <w:rFonts w:eastAsia="Osaka"/>
        </w:rPr>
        <w:t xml:space="preserve"> </w:t>
      </w:r>
      <w:r w:rsidR="00442180">
        <w:rPr>
          <w:rFonts w:eastAsia="Osaka"/>
        </w:rPr>
        <w:t>vary</w:t>
      </w:r>
      <w:r w:rsidR="004222C8">
        <w:rPr>
          <w:rFonts w:eastAsia="Osaka"/>
        </w:rPr>
        <w:t xml:space="preserve"> as function of </w:t>
      </w:r>
      <w:r w:rsidR="00442180">
        <w:rPr>
          <w:rFonts w:eastAsia="Osaka"/>
        </w:rPr>
        <w:t>the size of the operating band as described in Table 2-3.</w:t>
      </w:r>
      <w:r w:rsidR="002930FF">
        <w:rPr>
          <w:rFonts w:eastAsia="Osaka"/>
        </w:rPr>
        <w:t xml:space="preserve"> </w:t>
      </w:r>
    </w:p>
    <w:p w14:paraId="1D79C080" w14:textId="5FC71BD8" w:rsidR="00792B80" w:rsidRDefault="00792B80" w:rsidP="00792B80">
      <w:pPr>
        <w:keepLines/>
        <w:spacing w:after="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E5FB9">
        <w:rPr>
          <w:rFonts w:ascii="Arial" w:eastAsia="Osaka" w:hAnsi="Arial"/>
          <w:b/>
          <w:lang w:eastAsia="x-none"/>
        </w:rPr>
        <w:t>4</w:t>
      </w:r>
      <w:r w:rsidRPr="00C53DE1">
        <w:rPr>
          <w:rFonts w:ascii="Arial" w:eastAsia="Osaka" w:hAnsi="Arial"/>
          <w:b/>
        </w:rPr>
        <w:t xml:space="preserve">: </w:t>
      </w:r>
      <w:r>
        <w:rPr>
          <w:rFonts w:ascii="Arial" w:hAnsi="Arial"/>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2787"/>
        <w:gridCol w:w="626"/>
      </w:tblGrid>
      <w:tr w:rsidR="00792B80" w:rsidRPr="009858DE" w14:paraId="31B59BC9" w14:textId="77777777" w:rsidTr="008C6A6D">
        <w:trPr>
          <w:tblHeader/>
          <w:jc w:val="center"/>
        </w:trPr>
        <w:tc>
          <w:tcPr>
            <w:tcW w:w="0" w:type="auto"/>
          </w:tcPr>
          <w:p w14:paraId="62DAC1D2" w14:textId="77777777" w:rsidR="00792B80" w:rsidRPr="00583CD5" w:rsidRDefault="00792B80" w:rsidP="00A26281">
            <w:pPr>
              <w:keepNext/>
              <w:keepLines/>
              <w:spacing w:after="0"/>
              <w:jc w:val="center"/>
              <w:rPr>
                <w:rFonts w:ascii="Arial" w:hAnsi="Arial"/>
                <w:b/>
                <w:sz w:val="18"/>
                <w:szCs w:val="18"/>
              </w:rPr>
            </w:pPr>
            <w:r w:rsidRPr="00583CD5">
              <w:rPr>
                <w:rFonts w:ascii="Arial" w:hAnsi="Arial"/>
                <w:b/>
                <w:sz w:val="18"/>
                <w:szCs w:val="18"/>
              </w:rPr>
              <w:lastRenderedPageBreak/>
              <w:t>BS type</w:t>
            </w:r>
          </w:p>
          <w:p w14:paraId="7D4A6E86" w14:textId="77777777" w:rsidR="00792B80" w:rsidRPr="00583CD5" w:rsidRDefault="00792B80" w:rsidP="00A26281">
            <w:pPr>
              <w:keepNext/>
              <w:keepLines/>
              <w:spacing w:after="0"/>
              <w:jc w:val="center"/>
              <w:rPr>
                <w:rFonts w:ascii="Arial" w:hAnsi="Arial"/>
                <w:b/>
                <w:sz w:val="18"/>
                <w:szCs w:val="18"/>
              </w:rPr>
            </w:pPr>
          </w:p>
        </w:tc>
        <w:tc>
          <w:tcPr>
            <w:tcW w:w="0" w:type="auto"/>
            <w:shd w:val="clear" w:color="auto" w:fill="auto"/>
          </w:tcPr>
          <w:p w14:paraId="4C7C8FB3" w14:textId="77777777" w:rsidR="009C417B" w:rsidRPr="00FE0B4E" w:rsidRDefault="009C417B" w:rsidP="00A26281">
            <w:pPr>
              <w:keepNext/>
              <w:keepLines/>
              <w:spacing w:after="0"/>
              <w:jc w:val="center"/>
              <w:rPr>
                <w:rFonts w:ascii="Arial" w:hAnsi="Arial"/>
                <w:b/>
                <w:sz w:val="18"/>
                <w:szCs w:val="18"/>
              </w:rPr>
            </w:pPr>
            <w:r w:rsidRPr="002E1921">
              <w:rPr>
                <w:rFonts w:ascii="Arial" w:hAnsi="Arial" w:cs="Arial"/>
                <w:b/>
                <w:sz w:val="18"/>
                <w:szCs w:val="18"/>
              </w:rPr>
              <w:t>Operating band characteristics</w:t>
            </w:r>
            <w:r w:rsidRPr="009C417B">
              <w:rPr>
                <w:rFonts w:ascii="Arial" w:hAnsi="Arial"/>
                <w:b/>
                <w:sz w:val="18"/>
                <w:szCs w:val="18"/>
              </w:rPr>
              <w:t xml:space="preserve"> </w:t>
            </w:r>
          </w:p>
          <w:p w14:paraId="45BCDBCF" w14:textId="48179A05" w:rsidR="00792B80" w:rsidRPr="00583CD5" w:rsidRDefault="00792B80" w:rsidP="00A26281">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54CA7680" w14:textId="77777777" w:rsidR="00E81493" w:rsidRDefault="00E81493" w:rsidP="00A26281">
            <w:pPr>
              <w:keepNext/>
              <w:keepLines/>
              <w:spacing w:after="0"/>
              <w:jc w:val="center"/>
              <w:rPr>
                <w:rFonts w:ascii="Arial" w:hAnsi="Arial" w:cs="Arial"/>
                <w:b/>
                <w:sz w:val="18"/>
                <w:szCs w:val="18"/>
              </w:rPr>
            </w:pPr>
            <w:proofErr w:type="spellStart"/>
            <w:r w:rsidRPr="002E1921">
              <w:rPr>
                <w:rFonts w:ascii="Arial" w:hAnsi="Arial" w:cs="Arial"/>
                <w:b/>
                <w:sz w:val="18"/>
                <w:szCs w:val="18"/>
              </w:rPr>
              <w:t>Δf</w:t>
            </w:r>
            <w:r w:rsidRPr="002E1921">
              <w:rPr>
                <w:rFonts w:ascii="Arial" w:hAnsi="Arial" w:cs="Arial"/>
                <w:b/>
                <w:sz w:val="18"/>
                <w:szCs w:val="18"/>
                <w:vertAlign w:val="subscript"/>
              </w:rPr>
              <w:t>OOB</w:t>
            </w:r>
            <w:proofErr w:type="spellEnd"/>
            <w:r w:rsidRPr="002E1921">
              <w:rPr>
                <w:rFonts w:ascii="Arial" w:hAnsi="Arial" w:cs="Arial"/>
                <w:b/>
                <w:sz w:val="18"/>
                <w:szCs w:val="18"/>
              </w:rPr>
              <w:t xml:space="preserve"> </w:t>
            </w:r>
          </w:p>
          <w:p w14:paraId="10F56879" w14:textId="575E3956" w:rsidR="00792B80" w:rsidRPr="002E1921" w:rsidRDefault="00E81493" w:rsidP="00A26281">
            <w:pPr>
              <w:keepNext/>
              <w:keepLines/>
              <w:spacing w:after="0"/>
              <w:jc w:val="center"/>
              <w:rPr>
                <w:rFonts w:ascii="Arial" w:hAnsi="Arial" w:cs="Arial"/>
                <w:b/>
                <w:sz w:val="18"/>
                <w:szCs w:val="18"/>
              </w:rPr>
            </w:pPr>
            <w:r w:rsidRPr="002E1921">
              <w:rPr>
                <w:rFonts w:ascii="Arial" w:hAnsi="Arial" w:cs="Arial"/>
                <w:b/>
                <w:sz w:val="18"/>
                <w:szCs w:val="18"/>
              </w:rPr>
              <w:t>(</w:t>
            </w:r>
            <w:r w:rsidRPr="002E1921">
              <w:rPr>
                <w:rFonts w:ascii="Arial" w:eastAsia="SimSun" w:hAnsi="Arial" w:cs="Arial"/>
                <w:b/>
                <w:sz w:val="18"/>
                <w:szCs w:val="18"/>
                <w:lang w:val="en-US" w:eastAsia="zh-CN"/>
              </w:rPr>
              <w:t>M</w:t>
            </w:r>
            <w:r w:rsidRPr="002E1921">
              <w:rPr>
                <w:rFonts w:ascii="Arial" w:hAnsi="Arial" w:cs="Arial"/>
                <w:b/>
                <w:sz w:val="18"/>
                <w:szCs w:val="18"/>
              </w:rPr>
              <w:t>Hz)</w:t>
            </w:r>
          </w:p>
        </w:tc>
      </w:tr>
      <w:tr w:rsidR="00792B80" w14:paraId="037EFD34" w14:textId="77777777" w:rsidTr="008C6A6D">
        <w:trPr>
          <w:jc w:val="center"/>
        </w:trPr>
        <w:tc>
          <w:tcPr>
            <w:tcW w:w="0" w:type="auto"/>
          </w:tcPr>
          <w:p w14:paraId="1F263FD8" w14:textId="5F48784E" w:rsidR="00792B80" w:rsidRPr="00583CD5" w:rsidRDefault="00C7470C" w:rsidP="00A26281">
            <w:pPr>
              <w:keepNext/>
              <w:keepLines/>
              <w:spacing w:after="0"/>
              <w:jc w:val="center"/>
              <w:rPr>
                <w:rFonts w:ascii="Arial" w:hAnsi="Arial"/>
                <w:sz w:val="18"/>
                <w:szCs w:val="18"/>
                <w:lang w:eastAsia="zh-CN"/>
              </w:rPr>
            </w:pPr>
            <w:r>
              <w:rPr>
                <w:rFonts w:ascii="Arial" w:hAnsi="Arial"/>
                <w:sz w:val="18"/>
                <w:szCs w:val="18"/>
                <w:lang w:eastAsia="zh-CN"/>
              </w:rPr>
              <w:t>1-C, 1-H</w:t>
            </w:r>
            <w:r w:rsidR="00043D45">
              <w:rPr>
                <w:rFonts w:ascii="Arial" w:hAnsi="Arial"/>
                <w:sz w:val="18"/>
                <w:szCs w:val="18"/>
                <w:lang w:eastAsia="zh-CN"/>
              </w:rPr>
              <w:t xml:space="preserve">, </w:t>
            </w:r>
            <w:r w:rsidR="00792B80" w:rsidRPr="00583CD5">
              <w:rPr>
                <w:rFonts w:ascii="Arial" w:hAnsi="Arial"/>
                <w:sz w:val="18"/>
                <w:szCs w:val="18"/>
                <w:lang w:eastAsia="zh-CN"/>
              </w:rPr>
              <w:t>1-O</w:t>
            </w:r>
          </w:p>
        </w:tc>
        <w:tc>
          <w:tcPr>
            <w:tcW w:w="0" w:type="auto"/>
            <w:shd w:val="clear" w:color="auto" w:fill="auto"/>
          </w:tcPr>
          <w:p w14:paraId="196C026F" w14:textId="0D691BEA" w:rsidR="00792B80" w:rsidRPr="00DE1AFC" w:rsidRDefault="000B2C67" w:rsidP="00A26281">
            <w:pPr>
              <w:keepNext/>
              <w:keepLines/>
              <w:spacing w:after="0"/>
              <w:jc w:val="center"/>
              <w:rPr>
                <w:rFonts w:ascii="Arial" w:hAnsi="Arial" w:cs="Arial"/>
                <w:sz w:val="18"/>
                <w:szCs w:val="18"/>
                <w:lang w:eastAsia="zh-CN"/>
              </w:rPr>
            </w:pPr>
            <w:proofErr w:type="spellStart"/>
            <w:proofErr w:type="gramStart"/>
            <w:r w:rsidRPr="002E1921">
              <w:rPr>
                <w:rFonts w:ascii="Arial" w:hAnsi="Arial" w:cs="Arial"/>
                <w:sz w:val="18"/>
                <w:szCs w:val="18"/>
              </w:rPr>
              <w:t>F</w:t>
            </w:r>
            <w:r w:rsidRPr="002E1921">
              <w:rPr>
                <w:rFonts w:ascii="Arial" w:hAnsi="Arial" w:cs="Arial"/>
                <w:sz w:val="18"/>
                <w:szCs w:val="18"/>
                <w:vertAlign w:val="subscript"/>
              </w:rPr>
              <w:t>UL,high</w:t>
            </w:r>
            <w:proofErr w:type="spellEnd"/>
            <w:proofErr w:type="gram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UL,low</w:t>
            </w:r>
            <w:proofErr w:type="spellEnd"/>
            <w:r w:rsidRPr="002E1921">
              <w:rPr>
                <w:rFonts w:ascii="Arial" w:hAnsi="Arial" w:cs="Arial"/>
                <w:sz w:val="18"/>
                <w:szCs w:val="18"/>
              </w:rPr>
              <w:t xml:space="preserve"> &lt; 1</w:t>
            </w:r>
            <w:r w:rsidRPr="002E1921">
              <w:rPr>
                <w:rFonts w:ascii="Arial" w:hAnsi="Arial" w:cs="Arial"/>
                <w:sz w:val="18"/>
                <w:szCs w:val="18"/>
                <w:lang w:eastAsia="zh-CN"/>
              </w:rPr>
              <w:t>00</w:t>
            </w:r>
          </w:p>
        </w:tc>
        <w:tc>
          <w:tcPr>
            <w:tcW w:w="0" w:type="auto"/>
          </w:tcPr>
          <w:p w14:paraId="5FA6224E" w14:textId="3819F74E" w:rsidR="00792B80" w:rsidRPr="00583CD5" w:rsidRDefault="00FE0B4E" w:rsidP="00A26281">
            <w:pPr>
              <w:keepNext/>
              <w:keepLines/>
              <w:spacing w:after="0"/>
              <w:jc w:val="center"/>
              <w:rPr>
                <w:rFonts w:ascii="Arial" w:hAnsi="Arial"/>
                <w:sz w:val="18"/>
                <w:szCs w:val="18"/>
                <w:lang w:eastAsia="zh-CN"/>
              </w:rPr>
            </w:pPr>
            <w:r>
              <w:rPr>
                <w:rFonts w:ascii="Arial" w:hAnsi="Arial"/>
                <w:sz w:val="18"/>
                <w:szCs w:val="18"/>
              </w:rPr>
              <w:t>20</w:t>
            </w:r>
          </w:p>
        </w:tc>
      </w:tr>
      <w:tr w:rsidR="00792B80" w14:paraId="02B3AFAF" w14:textId="77777777" w:rsidTr="008C6A6D">
        <w:trPr>
          <w:jc w:val="center"/>
        </w:trPr>
        <w:tc>
          <w:tcPr>
            <w:tcW w:w="0" w:type="auto"/>
          </w:tcPr>
          <w:p w14:paraId="39C478D3" w14:textId="0A9CD3E8" w:rsidR="00792B80" w:rsidRPr="00583CD5" w:rsidRDefault="00043D45" w:rsidP="00A26281">
            <w:pPr>
              <w:keepNext/>
              <w:keepLines/>
              <w:spacing w:after="0"/>
              <w:jc w:val="center"/>
              <w:rPr>
                <w:rFonts w:ascii="Arial" w:hAnsi="Arial"/>
                <w:sz w:val="18"/>
                <w:szCs w:val="18"/>
                <w:lang w:eastAsia="zh-CN"/>
              </w:rPr>
            </w:pPr>
            <w:r>
              <w:rPr>
                <w:rFonts w:ascii="Arial" w:hAnsi="Arial"/>
                <w:sz w:val="18"/>
                <w:szCs w:val="18"/>
                <w:lang w:eastAsia="zh-CN"/>
              </w:rPr>
              <w:t xml:space="preserve">1-C, 1-H, </w:t>
            </w:r>
            <w:r w:rsidR="00792B80">
              <w:rPr>
                <w:rFonts w:ascii="Arial" w:hAnsi="Arial"/>
                <w:sz w:val="18"/>
                <w:szCs w:val="18"/>
                <w:lang w:eastAsia="zh-CN"/>
              </w:rPr>
              <w:t>1-O</w:t>
            </w:r>
          </w:p>
        </w:tc>
        <w:tc>
          <w:tcPr>
            <w:tcW w:w="0" w:type="auto"/>
            <w:shd w:val="clear" w:color="auto" w:fill="auto"/>
          </w:tcPr>
          <w:p w14:paraId="415C14B0" w14:textId="09B39A96" w:rsidR="00792B80" w:rsidRPr="00DE1AFC" w:rsidRDefault="00DE1AFC" w:rsidP="00A26281">
            <w:pPr>
              <w:keepNext/>
              <w:keepLines/>
              <w:spacing w:after="0"/>
              <w:jc w:val="center"/>
              <w:rPr>
                <w:rFonts w:ascii="Arial" w:hAnsi="Arial" w:cs="Arial"/>
                <w:sz w:val="18"/>
                <w:szCs w:val="18"/>
                <w:lang w:eastAsia="zh-CN"/>
              </w:rPr>
            </w:pPr>
            <w:r w:rsidRPr="002E1921">
              <w:rPr>
                <w:rFonts w:ascii="Arial" w:hAnsi="Arial" w:cs="Arial"/>
                <w:sz w:val="18"/>
                <w:szCs w:val="18"/>
              </w:rPr>
              <w:t xml:space="preserve">100 ≤ </w:t>
            </w:r>
            <w:proofErr w:type="spellStart"/>
            <w:proofErr w:type="gramStart"/>
            <w:r w:rsidRPr="002E1921">
              <w:rPr>
                <w:rFonts w:ascii="Arial" w:hAnsi="Arial" w:cs="Arial"/>
                <w:sz w:val="18"/>
                <w:szCs w:val="18"/>
              </w:rPr>
              <w:t>F</w:t>
            </w:r>
            <w:r w:rsidRPr="002E1921">
              <w:rPr>
                <w:rFonts w:ascii="Arial" w:hAnsi="Arial" w:cs="Arial"/>
                <w:sz w:val="18"/>
                <w:szCs w:val="18"/>
                <w:vertAlign w:val="subscript"/>
              </w:rPr>
              <w:t>UL,high</w:t>
            </w:r>
            <w:proofErr w:type="spellEnd"/>
            <w:proofErr w:type="gram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UL,low</w:t>
            </w:r>
            <w:proofErr w:type="spellEnd"/>
            <w:r w:rsidRPr="002E1921">
              <w:rPr>
                <w:rFonts w:ascii="Arial" w:hAnsi="Arial" w:cs="Arial"/>
                <w:sz w:val="18"/>
                <w:szCs w:val="18"/>
              </w:rPr>
              <w:t xml:space="preserve"> ≤ </w:t>
            </w:r>
            <w:r w:rsidRPr="002E1921">
              <w:rPr>
                <w:rFonts w:ascii="Arial" w:hAnsi="Arial" w:cs="Arial"/>
                <w:sz w:val="18"/>
                <w:szCs w:val="18"/>
                <w:lang w:eastAsia="zh-CN"/>
              </w:rPr>
              <w:t>900</w:t>
            </w:r>
          </w:p>
        </w:tc>
        <w:tc>
          <w:tcPr>
            <w:tcW w:w="0" w:type="auto"/>
          </w:tcPr>
          <w:p w14:paraId="04927C35" w14:textId="3B1C170F" w:rsidR="00792B80" w:rsidRPr="00583CD5" w:rsidRDefault="00FE0B4E" w:rsidP="00A26281">
            <w:pPr>
              <w:keepNext/>
              <w:keepLines/>
              <w:spacing w:after="0"/>
              <w:jc w:val="center"/>
              <w:rPr>
                <w:rFonts w:ascii="Arial" w:hAnsi="Arial"/>
                <w:sz w:val="18"/>
                <w:szCs w:val="18"/>
              </w:rPr>
            </w:pPr>
            <w:r>
              <w:rPr>
                <w:rFonts w:ascii="Arial" w:hAnsi="Arial"/>
                <w:sz w:val="18"/>
                <w:szCs w:val="18"/>
              </w:rPr>
              <w:t>60</w:t>
            </w:r>
          </w:p>
        </w:tc>
      </w:tr>
      <w:tr w:rsidR="00792B80" w14:paraId="65617E5B" w14:textId="77777777" w:rsidTr="008C6A6D">
        <w:trPr>
          <w:jc w:val="center"/>
        </w:trPr>
        <w:tc>
          <w:tcPr>
            <w:tcW w:w="0" w:type="auto"/>
          </w:tcPr>
          <w:p w14:paraId="1BF3C89F" w14:textId="77777777" w:rsidR="00792B80" w:rsidRPr="00583CD5" w:rsidRDefault="00792B80" w:rsidP="00A26281">
            <w:pPr>
              <w:keepNext/>
              <w:keepLines/>
              <w:spacing w:after="0"/>
              <w:jc w:val="center"/>
              <w:rPr>
                <w:rFonts w:ascii="Arial" w:hAnsi="Arial"/>
                <w:sz w:val="18"/>
                <w:szCs w:val="18"/>
                <w:lang w:eastAsia="x-none"/>
              </w:rPr>
            </w:pPr>
            <w:r>
              <w:rPr>
                <w:rFonts w:ascii="Arial" w:hAnsi="Arial"/>
                <w:sz w:val="18"/>
                <w:szCs w:val="18"/>
                <w:lang w:eastAsia="x-none"/>
              </w:rPr>
              <w:t>2-O</w:t>
            </w:r>
          </w:p>
        </w:tc>
        <w:tc>
          <w:tcPr>
            <w:tcW w:w="0" w:type="auto"/>
            <w:shd w:val="clear" w:color="auto" w:fill="auto"/>
          </w:tcPr>
          <w:p w14:paraId="726433BB" w14:textId="6ECDD821" w:rsidR="00792B80" w:rsidRPr="00A144CE" w:rsidRDefault="00A144CE" w:rsidP="00A26281">
            <w:pPr>
              <w:keepNext/>
              <w:keepLines/>
              <w:spacing w:after="0"/>
              <w:jc w:val="center"/>
              <w:rPr>
                <w:rFonts w:ascii="Arial" w:hAnsi="Arial" w:cs="Arial"/>
                <w:sz w:val="18"/>
                <w:szCs w:val="18"/>
                <w:lang w:eastAsia="x-none"/>
              </w:rPr>
            </w:pPr>
            <w:proofErr w:type="spellStart"/>
            <w:r w:rsidRPr="002E1921">
              <w:rPr>
                <w:rFonts w:ascii="Arial" w:hAnsi="Arial" w:cs="Arial"/>
                <w:sz w:val="18"/>
                <w:szCs w:val="18"/>
              </w:rPr>
              <w:t>F</w:t>
            </w:r>
            <w:r w:rsidRPr="002E1921">
              <w:rPr>
                <w:rFonts w:ascii="Arial" w:hAnsi="Arial" w:cs="Arial"/>
                <w:sz w:val="18"/>
                <w:szCs w:val="18"/>
                <w:vertAlign w:val="subscript"/>
              </w:rPr>
              <w:t>UL_high</w:t>
            </w:r>
            <w:proofErr w:type="spellEnd"/>
            <w:r w:rsidRPr="002E1921">
              <w:rPr>
                <w:rFonts w:ascii="Arial" w:hAnsi="Arial" w:cs="Arial"/>
                <w:sz w:val="18"/>
                <w:szCs w:val="18"/>
              </w:rPr>
              <w:t xml:space="preserve"> – </w:t>
            </w:r>
            <w:proofErr w:type="spellStart"/>
            <w:r w:rsidRPr="002E1921">
              <w:rPr>
                <w:rFonts w:ascii="Arial" w:hAnsi="Arial" w:cs="Arial"/>
                <w:sz w:val="18"/>
                <w:szCs w:val="18"/>
              </w:rPr>
              <w:t>F</w:t>
            </w:r>
            <w:r w:rsidRPr="002E1921">
              <w:rPr>
                <w:rFonts w:ascii="Arial" w:hAnsi="Arial" w:cs="Arial"/>
                <w:sz w:val="18"/>
                <w:szCs w:val="18"/>
                <w:vertAlign w:val="subscript"/>
              </w:rPr>
              <w:t>UL_low</w:t>
            </w:r>
            <w:proofErr w:type="spellEnd"/>
            <w:r w:rsidRPr="002E1921">
              <w:rPr>
                <w:rFonts w:ascii="Arial" w:hAnsi="Arial" w:cs="Arial"/>
                <w:sz w:val="18"/>
                <w:szCs w:val="18"/>
              </w:rPr>
              <w:t xml:space="preserve"> ≤ 3250 </w:t>
            </w:r>
          </w:p>
        </w:tc>
        <w:tc>
          <w:tcPr>
            <w:tcW w:w="0" w:type="auto"/>
          </w:tcPr>
          <w:p w14:paraId="09218113" w14:textId="5937FC69" w:rsidR="00792B80" w:rsidRPr="00583CD5" w:rsidRDefault="00A144CE" w:rsidP="00A26281">
            <w:pPr>
              <w:keepNext/>
              <w:keepLines/>
              <w:spacing w:after="0"/>
              <w:jc w:val="center"/>
              <w:rPr>
                <w:rFonts w:ascii="Arial" w:hAnsi="Arial"/>
                <w:sz w:val="18"/>
                <w:szCs w:val="18"/>
                <w:lang w:eastAsia="x-none"/>
              </w:rPr>
            </w:pPr>
            <w:r>
              <w:rPr>
                <w:rFonts w:ascii="Arial" w:hAnsi="Arial"/>
                <w:sz w:val="18"/>
                <w:szCs w:val="18"/>
                <w:lang w:eastAsia="x-none"/>
              </w:rPr>
              <w:t>1500</w:t>
            </w:r>
          </w:p>
        </w:tc>
      </w:tr>
    </w:tbl>
    <w:p w14:paraId="19A03CAF" w14:textId="77777777" w:rsidR="00792B80" w:rsidRDefault="00792B80" w:rsidP="003129E8">
      <w:pPr>
        <w:pStyle w:val="BodyText"/>
        <w:rPr>
          <w:rFonts w:eastAsia="Osaka"/>
        </w:rPr>
      </w:pPr>
    </w:p>
    <w:p w14:paraId="2CFCF9F9" w14:textId="77777777" w:rsidR="00533B7F" w:rsidRDefault="003129E8" w:rsidP="003129E8">
      <w:pPr>
        <w:pStyle w:val="BodyText"/>
        <w:rPr>
          <w:rFonts w:eastAsia="Osaka"/>
        </w:rPr>
      </w:pPr>
      <w:r>
        <w:rPr>
          <w:rFonts w:eastAsia="Osaka"/>
        </w:rPr>
        <w:t>It can be noticed that the interfere</w:t>
      </w:r>
      <w:r w:rsidR="00693D1B">
        <w:rPr>
          <w:rFonts w:eastAsia="Osaka"/>
        </w:rPr>
        <w:t>r</w:t>
      </w:r>
      <w:r>
        <w:rPr>
          <w:rFonts w:eastAsia="Osaka"/>
        </w:rPr>
        <w:t xml:space="preserve"> signal </w:t>
      </w:r>
      <w:r w:rsidR="00635FDC">
        <w:rPr>
          <w:rFonts w:eastAsia="Osaka"/>
        </w:rPr>
        <w:t xml:space="preserve">level </w:t>
      </w:r>
      <w:r>
        <w:rPr>
          <w:rFonts w:eastAsia="Osaka"/>
        </w:rPr>
        <w:t>is shifting from 0.36 V/m to 0.1 V/m above 12.75 GHz</w:t>
      </w:r>
      <w:r w:rsidR="00477657">
        <w:rPr>
          <w:rFonts w:eastAsia="Osaka"/>
        </w:rPr>
        <w:t xml:space="preserve"> for base station operating within FR2</w:t>
      </w:r>
      <w:r>
        <w:rPr>
          <w:rFonts w:eastAsia="Osaka"/>
        </w:rPr>
        <w:t xml:space="preserve">. </w:t>
      </w:r>
      <w:r w:rsidR="00FE5738">
        <w:rPr>
          <w:rFonts w:eastAsia="Osaka"/>
        </w:rPr>
        <w:t xml:space="preserve">This solution </w:t>
      </w:r>
      <w:r w:rsidR="00B236C7">
        <w:rPr>
          <w:rFonts w:eastAsia="Osaka"/>
        </w:rPr>
        <w:t>allows for h</w:t>
      </w:r>
      <w:r w:rsidR="00451AEB">
        <w:rPr>
          <w:rFonts w:eastAsia="Osaka"/>
        </w:rPr>
        <w:t xml:space="preserve">aving FR1 base station and FR2 base station deployed </w:t>
      </w:r>
      <w:r w:rsidR="00FE5738">
        <w:rPr>
          <w:rFonts w:eastAsia="Osaka"/>
        </w:rPr>
        <w:t>simultaneously</w:t>
      </w:r>
      <w:r w:rsidR="00B236C7">
        <w:rPr>
          <w:rFonts w:eastAsia="Osaka"/>
        </w:rPr>
        <w:t xml:space="preserve"> in the same geographical area. </w:t>
      </w:r>
    </w:p>
    <w:p w14:paraId="4351F0B0" w14:textId="7763D0BB" w:rsidR="00B25B79" w:rsidRDefault="006C1E52" w:rsidP="003129E8">
      <w:pPr>
        <w:pStyle w:val="BodyText"/>
        <w:rPr>
          <w:rFonts w:eastAsia="Osaka"/>
        </w:rPr>
      </w:pPr>
      <w:r>
        <w:rPr>
          <w:rFonts w:eastAsia="Osaka"/>
        </w:rPr>
        <w:t>Introducing</w:t>
      </w:r>
      <w:r w:rsidR="00C13AB0">
        <w:rPr>
          <w:rFonts w:eastAsia="Osaka"/>
        </w:rPr>
        <w:t xml:space="preserve"> requirements for the frequency range between FR1 and FR2</w:t>
      </w:r>
      <w:r w:rsidR="00CE4162">
        <w:rPr>
          <w:rFonts w:eastAsia="Osaka"/>
        </w:rPr>
        <w:t>, aspects related to compa</w:t>
      </w:r>
      <w:r>
        <w:rPr>
          <w:rFonts w:eastAsia="Osaka"/>
        </w:rPr>
        <w:t>ti</w:t>
      </w:r>
      <w:r w:rsidR="00CE4162">
        <w:rPr>
          <w:rFonts w:eastAsia="Osaka"/>
        </w:rPr>
        <w:t xml:space="preserve">bility between already </w:t>
      </w:r>
      <w:r>
        <w:rPr>
          <w:rFonts w:eastAsia="Osaka"/>
        </w:rPr>
        <w:t>deployed</w:t>
      </w:r>
      <w:r w:rsidR="00CE4162">
        <w:rPr>
          <w:rFonts w:eastAsia="Osaka"/>
        </w:rPr>
        <w:t xml:space="preserve"> system and </w:t>
      </w:r>
      <w:r w:rsidR="00F23E8A">
        <w:rPr>
          <w:rFonts w:eastAsia="Osaka"/>
        </w:rPr>
        <w:t xml:space="preserve">newly introduced requirements </w:t>
      </w:r>
      <w:r>
        <w:rPr>
          <w:rFonts w:eastAsia="Osaka"/>
        </w:rPr>
        <w:t xml:space="preserve">for 7 to 24 GHz </w:t>
      </w:r>
      <w:r w:rsidR="00F23E8A">
        <w:rPr>
          <w:rFonts w:eastAsia="Osaka"/>
        </w:rPr>
        <w:t xml:space="preserve">needs some </w:t>
      </w:r>
      <w:r>
        <w:rPr>
          <w:rFonts w:eastAsia="Osaka"/>
        </w:rPr>
        <w:t>careful</w:t>
      </w:r>
      <w:r w:rsidR="00F23E8A">
        <w:rPr>
          <w:rFonts w:eastAsia="Osaka"/>
        </w:rPr>
        <w:t xml:space="preserve"> considerations.</w:t>
      </w:r>
      <w:r w:rsidR="00FC3F8B">
        <w:rPr>
          <w:rFonts w:eastAsia="Osaka"/>
        </w:rPr>
        <w:t xml:space="preserve"> Instead of defining a</w:t>
      </w:r>
      <w:r w:rsidR="00B25B79">
        <w:rPr>
          <w:rFonts w:eastAsia="Osaka"/>
        </w:rPr>
        <w:t>n</w:t>
      </w:r>
      <w:r w:rsidR="00FC3F8B">
        <w:rPr>
          <w:rFonts w:eastAsia="Osaka"/>
        </w:rPr>
        <w:t xml:space="preserve"> </w:t>
      </w:r>
      <w:r w:rsidR="009F25C7">
        <w:rPr>
          <w:rFonts w:eastAsia="Osaka"/>
        </w:rPr>
        <w:t xml:space="preserve">interferer level between </w:t>
      </w:r>
      <w:r w:rsidR="003D5C8F">
        <w:rPr>
          <w:rFonts w:eastAsia="Osaka"/>
        </w:rPr>
        <w:t xml:space="preserve">0.36 V/m and 0.1 V/m, it would be better to adopt </w:t>
      </w:r>
      <w:r w:rsidR="002F5B2A">
        <w:rPr>
          <w:rFonts w:eastAsia="Osaka"/>
        </w:rPr>
        <w:t>current levels as a base line for the frequency range 7 to 24 GHz.</w:t>
      </w:r>
      <w:r w:rsidR="00B25B79">
        <w:rPr>
          <w:rFonts w:eastAsia="Osaka"/>
        </w:rPr>
        <w:t xml:space="preserve"> </w:t>
      </w:r>
    </w:p>
    <w:p w14:paraId="7F6E4DA1" w14:textId="75A348BB" w:rsidR="00051667" w:rsidRDefault="003129E8" w:rsidP="003129E8">
      <w:pPr>
        <w:pStyle w:val="BodyText"/>
        <w:rPr>
          <w:rFonts w:eastAsia="Osaka"/>
        </w:rPr>
      </w:pPr>
      <w:r>
        <w:rPr>
          <w:rFonts w:eastAsia="Osaka"/>
        </w:rPr>
        <w:t xml:space="preserve">Since base stations </w:t>
      </w:r>
      <w:r w:rsidR="0087696C">
        <w:rPr>
          <w:rFonts w:eastAsia="Osaka"/>
        </w:rPr>
        <w:t xml:space="preserve">are type approved </w:t>
      </w:r>
      <w:r>
        <w:rPr>
          <w:rFonts w:eastAsia="Osaka"/>
        </w:rPr>
        <w:t xml:space="preserve">as BS type 1-O and BS type 2-O </w:t>
      </w:r>
      <w:r w:rsidR="0087696C">
        <w:rPr>
          <w:rFonts w:eastAsia="Osaka"/>
        </w:rPr>
        <w:t>and already</w:t>
      </w:r>
      <w:r>
        <w:rPr>
          <w:rFonts w:eastAsia="Osaka"/>
        </w:rPr>
        <w:t xml:space="preserve"> deployed in networks </w:t>
      </w:r>
      <w:r w:rsidR="0087696C">
        <w:rPr>
          <w:rFonts w:eastAsia="Osaka"/>
        </w:rPr>
        <w:t xml:space="preserve">it would </w:t>
      </w:r>
      <w:r w:rsidR="00051667">
        <w:rPr>
          <w:rFonts w:eastAsia="Osaka"/>
        </w:rPr>
        <w:t>be difficult to</w:t>
      </w:r>
      <w:r>
        <w:rPr>
          <w:rFonts w:eastAsia="Osaka"/>
        </w:rPr>
        <w:t xml:space="preserve"> change </w:t>
      </w:r>
      <w:r w:rsidR="00051667">
        <w:rPr>
          <w:rFonts w:eastAsia="Osaka"/>
        </w:rPr>
        <w:t xml:space="preserve">current FR1 and FR2 interferer </w:t>
      </w:r>
      <w:r>
        <w:rPr>
          <w:rFonts w:eastAsia="Osaka"/>
        </w:rPr>
        <w:t>levels</w:t>
      </w:r>
      <w:r w:rsidR="00051667">
        <w:rPr>
          <w:rFonts w:eastAsia="Osaka"/>
        </w:rPr>
        <w:t>.</w:t>
      </w:r>
      <w:r w:rsidR="00DE3F12">
        <w:rPr>
          <w:rFonts w:eastAsia="Osaka"/>
        </w:rPr>
        <w:t xml:space="preserve"> </w:t>
      </w:r>
    </w:p>
    <w:p w14:paraId="142A26F2" w14:textId="6CD600A7" w:rsidR="00CB6BEF" w:rsidRDefault="00E762EE" w:rsidP="003129E8">
      <w:pPr>
        <w:pStyle w:val="BodyText"/>
        <w:rPr>
          <w:rFonts w:eastAsia="Osaka"/>
        </w:rPr>
      </w:pPr>
      <w:r>
        <w:rPr>
          <w:rFonts w:eastAsia="Osaka"/>
        </w:rPr>
        <w:t>Introducing</w:t>
      </w:r>
      <w:r w:rsidR="00CB6BEF">
        <w:rPr>
          <w:rFonts w:eastAsia="Osaka"/>
        </w:rPr>
        <w:t xml:space="preserve"> a new level between 0.1 V/m and 0.36 V/m</w:t>
      </w:r>
      <w:r w:rsidR="00D46C6A">
        <w:rPr>
          <w:rFonts w:eastAsia="Osaka"/>
        </w:rPr>
        <w:t xml:space="preserve"> for the frequency range 7-24 GHz would create the following issues;</w:t>
      </w:r>
    </w:p>
    <w:p w14:paraId="7D6D8CB6" w14:textId="6076D8FA" w:rsidR="00D46C6A" w:rsidRDefault="003D6E1A" w:rsidP="00D46C6A">
      <w:pPr>
        <w:pStyle w:val="BodyText"/>
        <w:numPr>
          <w:ilvl w:val="0"/>
          <w:numId w:val="8"/>
        </w:numPr>
        <w:rPr>
          <w:rFonts w:eastAsia="Osaka"/>
        </w:rPr>
      </w:pPr>
      <w:r>
        <w:rPr>
          <w:rFonts w:eastAsia="Osaka"/>
        </w:rPr>
        <w:t xml:space="preserve">The interferer level would be lower than already defined for </w:t>
      </w:r>
      <w:r w:rsidR="0062451E">
        <w:rPr>
          <w:rFonts w:eastAsia="Osaka"/>
        </w:rPr>
        <w:t xml:space="preserve">FR1 from 7125 to 12750 </w:t>
      </w:r>
      <w:proofErr w:type="spellStart"/>
      <w:r w:rsidR="0062451E">
        <w:rPr>
          <w:rFonts w:eastAsia="Osaka"/>
        </w:rPr>
        <w:t>MHz.</w:t>
      </w:r>
      <w:proofErr w:type="spellEnd"/>
      <w:r w:rsidR="0062451E">
        <w:rPr>
          <w:rFonts w:eastAsia="Osaka"/>
        </w:rPr>
        <w:t xml:space="preserve"> Tha</w:t>
      </w:r>
      <w:r w:rsidR="00E762EE">
        <w:rPr>
          <w:rFonts w:eastAsia="Osaka"/>
        </w:rPr>
        <w:t>t</w:t>
      </w:r>
      <w:r w:rsidR="0062451E">
        <w:rPr>
          <w:rFonts w:eastAsia="Osaka"/>
        </w:rPr>
        <w:t xml:space="preserve"> would indicate that the specification is relaxed for base station </w:t>
      </w:r>
      <w:r w:rsidR="00E762EE">
        <w:rPr>
          <w:rFonts w:eastAsia="Osaka"/>
        </w:rPr>
        <w:t>designed</w:t>
      </w:r>
      <w:r w:rsidR="0062451E">
        <w:rPr>
          <w:rFonts w:eastAsia="Osaka"/>
        </w:rPr>
        <w:t xml:space="preserve"> to operate within </w:t>
      </w:r>
      <w:r w:rsidR="00E762EE">
        <w:rPr>
          <w:rFonts w:eastAsia="Osaka"/>
        </w:rPr>
        <w:t>7 to 24 GHz compared with base station designed to operate within FR1.</w:t>
      </w:r>
    </w:p>
    <w:p w14:paraId="32AE4A55" w14:textId="3DDC8D29" w:rsidR="00E762EE" w:rsidRDefault="005B6C44" w:rsidP="00273179">
      <w:pPr>
        <w:pStyle w:val="BodyText"/>
        <w:numPr>
          <w:ilvl w:val="0"/>
          <w:numId w:val="8"/>
        </w:numPr>
        <w:rPr>
          <w:rFonts w:eastAsia="Osaka"/>
        </w:rPr>
      </w:pPr>
      <w:r>
        <w:rPr>
          <w:rFonts w:eastAsia="Osaka"/>
        </w:rPr>
        <w:t xml:space="preserve">The interferer level would be higher than already </w:t>
      </w:r>
      <w:r w:rsidR="00F7260D">
        <w:rPr>
          <w:rFonts w:eastAsia="Osaka"/>
        </w:rPr>
        <w:t>defined</w:t>
      </w:r>
      <w:r>
        <w:rPr>
          <w:rFonts w:eastAsia="Osaka"/>
        </w:rPr>
        <w:t xml:space="preserve"> for </w:t>
      </w:r>
      <w:r w:rsidR="004B798D">
        <w:rPr>
          <w:rFonts w:eastAsia="Osaka"/>
        </w:rPr>
        <w:t xml:space="preserve">FR2 from 12750 to 24250 </w:t>
      </w:r>
      <w:proofErr w:type="spellStart"/>
      <w:r w:rsidR="004B798D">
        <w:rPr>
          <w:rFonts w:eastAsia="Osaka"/>
        </w:rPr>
        <w:t>MHz.</w:t>
      </w:r>
      <w:proofErr w:type="spellEnd"/>
      <w:r w:rsidR="004B798D">
        <w:rPr>
          <w:rFonts w:eastAsia="Osaka"/>
        </w:rPr>
        <w:t xml:space="preserve"> That would indicate that </w:t>
      </w:r>
      <w:r w:rsidR="00F7260D">
        <w:rPr>
          <w:rFonts w:eastAsia="Osaka"/>
        </w:rPr>
        <w:t xml:space="preserve">the requirement for base stations operating within FR2 is to weak. </w:t>
      </w:r>
    </w:p>
    <w:p w14:paraId="3100C76B" w14:textId="6AECC8D5" w:rsidR="00D2080E" w:rsidRDefault="003129E8" w:rsidP="003129E8">
      <w:pPr>
        <w:pStyle w:val="BodyText"/>
        <w:rPr>
          <w:rFonts w:eastAsia="Osaka"/>
        </w:rPr>
      </w:pPr>
      <w:r>
        <w:rPr>
          <w:rFonts w:eastAsia="Osaka"/>
        </w:rPr>
        <w:t xml:space="preserve">A solution is to adopt the levels </w:t>
      </w:r>
      <w:r w:rsidR="00B87B08">
        <w:rPr>
          <w:rFonts w:eastAsia="Osaka"/>
        </w:rPr>
        <w:t>already defined for FR1 and FR2</w:t>
      </w:r>
      <w:r w:rsidR="00973A39">
        <w:rPr>
          <w:rFonts w:eastAsia="Osaka"/>
        </w:rPr>
        <w:t>, listed</w:t>
      </w:r>
      <w:r>
        <w:rPr>
          <w:rFonts w:eastAsia="Osaka"/>
        </w:rPr>
        <w:t xml:space="preserve"> in Table 2-2</w:t>
      </w:r>
      <w:r w:rsidR="006419B3">
        <w:rPr>
          <w:rFonts w:eastAsia="Osaka"/>
        </w:rPr>
        <w:t xml:space="preserve"> for the frequency range 7 to 24 GHz</w:t>
      </w:r>
      <w:r w:rsidR="00D2080E">
        <w:rPr>
          <w:rFonts w:eastAsia="Osaka"/>
        </w:rPr>
        <w:t>, as showed in Figure 2-2.</w:t>
      </w:r>
    </w:p>
    <w:p w14:paraId="1E4F782D" w14:textId="75628ED9" w:rsidR="00994716" w:rsidRDefault="003D0EE4" w:rsidP="003129E8">
      <w:pPr>
        <w:pStyle w:val="BodyText"/>
        <w:rPr>
          <w:rFonts w:eastAsia="Osaka"/>
        </w:rPr>
      </w:pPr>
      <w:r w:rsidRPr="003D0EE4">
        <w:rPr>
          <w:rFonts w:eastAsia="Osaka"/>
          <w:noProof/>
        </w:rPr>
        <w:drawing>
          <wp:inline distT="0" distB="0" distL="0" distR="0" wp14:anchorId="3AE55854" wp14:editId="7B072E52">
            <wp:extent cx="6122035" cy="2839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839085"/>
                    </a:xfrm>
                    <a:prstGeom prst="rect">
                      <a:avLst/>
                    </a:prstGeom>
                    <a:noFill/>
                    <a:ln>
                      <a:noFill/>
                    </a:ln>
                  </pic:spPr>
                </pic:pic>
              </a:graphicData>
            </a:graphic>
          </wp:inline>
        </w:drawing>
      </w:r>
    </w:p>
    <w:p w14:paraId="05E76DEE" w14:textId="3044C94C" w:rsidR="006419B3" w:rsidRPr="007D5656" w:rsidRDefault="00994716" w:rsidP="007D5656">
      <w:pPr>
        <w:keepLines/>
        <w:overflowPunct w:val="0"/>
        <w:autoSpaceDE w:val="0"/>
        <w:autoSpaceDN w:val="0"/>
        <w:adjustRightInd w:val="0"/>
        <w:spacing w:after="240"/>
        <w:jc w:val="center"/>
        <w:textAlignment w:val="baseline"/>
        <w:rPr>
          <w:rFonts w:ascii="Arial" w:hAnsi="Arial"/>
          <w:b/>
          <w:lang w:val="en-US"/>
        </w:rPr>
      </w:pPr>
      <w:r>
        <w:rPr>
          <w:rFonts w:ascii="Arial" w:hAnsi="Arial"/>
          <w:b/>
          <w:lang w:val="x-none"/>
        </w:rPr>
        <w:t>Figure 2</w:t>
      </w:r>
      <w:r w:rsidRPr="00156B38">
        <w:rPr>
          <w:rFonts w:ascii="Arial" w:hAnsi="Arial"/>
          <w:b/>
          <w:lang w:val="x-none"/>
        </w:rPr>
        <w:t>-</w:t>
      </w:r>
      <w:r>
        <w:rPr>
          <w:rFonts w:ascii="Arial" w:hAnsi="Arial"/>
          <w:b/>
          <w:lang w:val="sv-SE"/>
        </w:rPr>
        <w:t>2: Out-of-band blocking interferer level as function of frequency</w:t>
      </w:r>
      <w:r w:rsidRPr="00156B38">
        <w:rPr>
          <w:rFonts w:ascii="Arial" w:hAnsi="Arial"/>
          <w:b/>
          <w:lang w:val="x-none"/>
        </w:rPr>
        <w:t xml:space="preserve"> </w:t>
      </w:r>
    </w:p>
    <w:p w14:paraId="58F11385" w14:textId="4B4B8799" w:rsidR="00535611" w:rsidRDefault="00DF0031" w:rsidP="003129E8">
      <w:pPr>
        <w:pStyle w:val="BodyText"/>
        <w:rPr>
          <w:rFonts w:eastAsia="Osaka"/>
        </w:rPr>
      </w:pPr>
      <w:r>
        <w:rPr>
          <w:rFonts w:eastAsia="Osaka"/>
        </w:rPr>
        <w:t xml:space="preserve">If </w:t>
      </w:r>
      <w:r w:rsidR="003129E8">
        <w:rPr>
          <w:rFonts w:eastAsia="Osaka"/>
        </w:rPr>
        <w:t xml:space="preserve">an operating band falls over the transition frequency 12.75 GHz and exception is made for that specific band. The exception </w:t>
      </w:r>
      <w:r w:rsidR="00A80224">
        <w:rPr>
          <w:rFonts w:eastAsia="Osaka"/>
        </w:rPr>
        <w:t>allows</w:t>
      </w:r>
      <w:r w:rsidR="00FF798B">
        <w:rPr>
          <w:rFonts w:eastAsia="Osaka"/>
        </w:rPr>
        <w:t xml:space="preserve"> to apply 0.36 V/m below </w:t>
      </w:r>
      <w:proofErr w:type="spellStart"/>
      <w:proofErr w:type="gramStart"/>
      <w:r w:rsidR="00FF798B" w:rsidRPr="00AB6C1E">
        <w:rPr>
          <w:rFonts w:ascii="Arial" w:hAnsi="Arial" w:cs="Arial"/>
          <w:sz w:val="18"/>
          <w:szCs w:val="18"/>
        </w:rPr>
        <w:t>F</w:t>
      </w:r>
      <w:r w:rsidR="00FF798B" w:rsidRPr="00AB6C1E">
        <w:rPr>
          <w:rFonts w:ascii="Arial" w:hAnsi="Arial" w:cs="Arial"/>
          <w:sz w:val="18"/>
          <w:szCs w:val="18"/>
          <w:vertAlign w:val="subscript"/>
        </w:rPr>
        <w:t>UL,low</w:t>
      </w:r>
      <w:proofErr w:type="spellEnd"/>
      <w:proofErr w:type="gramEnd"/>
      <w:r w:rsidR="00FF798B" w:rsidRPr="00AB6C1E">
        <w:rPr>
          <w:rFonts w:ascii="Arial" w:hAnsi="Arial" w:cs="Arial"/>
          <w:sz w:val="18"/>
          <w:szCs w:val="18"/>
          <w:vertAlign w:val="subscript"/>
        </w:rPr>
        <w:t xml:space="preserve"> </w:t>
      </w:r>
      <w:r w:rsidR="00FF798B" w:rsidRPr="00AB6C1E">
        <w:rPr>
          <w:rFonts w:ascii="Arial" w:hAnsi="Arial" w:cs="Arial"/>
          <w:sz w:val="18"/>
          <w:szCs w:val="18"/>
        </w:rPr>
        <w:t xml:space="preserve">– </w:t>
      </w:r>
      <w:proofErr w:type="spellStart"/>
      <w:r w:rsidR="00FF798B" w:rsidRPr="009D4551">
        <w:rPr>
          <w:rFonts w:ascii="Arial" w:hAnsi="Arial"/>
          <w:sz w:val="18"/>
          <w:szCs w:val="18"/>
          <w:lang w:eastAsia="zh-CN"/>
        </w:rPr>
        <w:t>Δf</w:t>
      </w:r>
      <w:r w:rsidR="00FF798B" w:rsidRPr="00A26281">
        <w:rPr>
          <w:rFonts w:ascii="Arial" w:hAnsi="Arial"/>
          <w:sz w:val="18"/>
          <w:szCs w:val="18"/>
          <w:vertAlign w:val="subscript"/>
          <w:lang w:eastAsia="zh-CN"/>
        </w:rPr>
        <w:t>OOB</w:t>
      </w:r>
      <w:proofErr w:type="spellEnd"/>
      <w:r w:rsidR="00FF798B">
        <w:rPr>
          <w:rFonts w:eastAsia="Osaka"/>
        </w:rPr>
        <w:t xml:space="preserve"> </w:t>
      </w:r>
      <w:r w:rsidR="0017764C">
        <w:rPr>
          <w:rFonts w:eastAsia="Osaka"/>
        </w:rPr>
        <w:t xml:space="preserve">and 0.1 V/m above </w:t>
      </w:r>
      <w:proofErr w:type="spellStart"/>
      <w:r w:rsidR="0017764C" w:rsidRPr="00AB6C1E">
        <w:rPr>
          <w:rFonts w:ascii="Arial" w:hAnsi="Arial" w:cs="Arial"/>
          <w:sz w:val="18"/>
          <w:szCs w:val="18"/>
        </w:rPr>
        <w:t>F</w:t>
      </w:r>
      <w:r w:rsidR="0017764C" w:rsidRPr="00AB6C1E">
        <w:rPr>
          <w:rFonts w:ascii="Arial" w:hAnsi="Arial" w:cs="Arial"/>
          <w:sz w:val="18"/>
          <w:szCs w:val="18"/>
          <w:vertAlign w:val="subscript"/>
        </w:rPr>
        <w:t>UL,</w:t>
      </w:r>
      <w:r w:rsidR="0017764C">
        <w:rPr>
          <w:rFonts w:ascii="Arial" w:hAnsi="Arial" w:cs="Arial"/>
          <w:sz w:val="18"/>
          <w:szCs w:val="18"/>
          <w:vertAlign w:val="subscript"/>
        </w:rPr>
        <w:t>high</w:t>
      </w:r>
      <w:proofErr w:type="spellEnd"/>
      <w:r w:rsidR="0017764C" w:rsidRPr="00AB6C1E">
        <w:rPr>
          <w:rFonts w:ascii="Arial" w:hAnsi="Arial" w:cs="Arial"/>
          <w:sz w:val="18"/>
          <w:szCs w:val="18"/>
          <w:vertAlign w:val="subscript"/>
        </w:rPr>
        <w:t xml:space="preserve"> </w:t>
      </w:r>
      <w:r w:rsidR="0017764C">
        <w:rPr>
          <w:rFonts w:ascii="Arial" w:hAnsi="Arial" w:cs="Arial"/>
          <w:sz w:val="18"/>
          <w:szCs w:val="18"/>
        </w:rPr>
        <w:t>+</w:t>
      </w:r>
      <w:r w:rsidR="0017764C" w:rsidRPr="00AB6C1E">
        <w:rPr>
          <w:rFonts w:ascii="Arial" w:hAnsi="Arial" w:cs="Arial"/>
          <w:sz w:val="18"/>
          <w:szCs w:val="18"/>
        </w:rPr>
        <w:t xml:space="preserve"> </w:t>
      </w:r>
      <w:proofErr w:type="spellStart"/>
      <w:r w:rsidR="0017764C" w:rsidRPr="009D4551">
        <w:rPr>
          <w:rFonts w:ascii="Arial" w:hAnsi="Arial"/>
          <w:sz w:val="18"/>
          <w:szCs w:val="18"/>
          <w:lang w:eastAsia="zh-CN"/>
        </w:rPr>
        <w:t>Δf</w:t>
      </w:r>
      <w:r w:rsidR="0017764C" w:rsidRPr="00A26281">
        <w:rPr>
          <w:rFonts w:ascii="Arial" w:hAnsi="Arial"/>
          <w:sz w:val="18"/>
          <w:szCs w:val="18"/>
          <w:vertAlign w:val="subscript"/>
          <w:lang w:eastAsia="zh-CN"/>
        </w:rPr>
        <w:t>OOB</w:t>
      </w:r>
      <w:proofErr w:type="spellEnd"/>
      <w:r w:rsidR="0017764C">
        <w:rPr>
          <w:rFonts w:eastAsia="Osaka"/>
        </w:rPr>
        <w:t>.</w:t>
      </w:r>
      <w:r w:rsidR="00C94C80">
        <w:rPr>
          <w:rFonts w:eastAsia="Osaka"/>
        </w:rPr>
        <w:t xml:space="preserve"> The interferer signal level can then be described as following in Table 2.</w:t>
      </w:r>
      <w:r w:rsidR="00DE5FB9">
        <w:rPr>
          <w:rFonts w:eastAsia="Osaka"/>
        </w:rPr>
        <w:t>5</w:t>
      </w:r>
      <w:r w:rsidR="00535611">
        <w:rPr>
          <w:rFonts w:eastAsia="Osaka"/>
        </w:rPr>
        <w:t>.</w:t>
      </w:r>
    </w:p>
    <w:p w14:paraId="2B9DE78D" w14:textId="63C8E66F" w:rsidR="00B204F0" w:rsidRDefault="00B204F0" w:rsidP="003129E8">
      <w:pPr>
        <w:pStyle w:val="BodyText"/>
        <w:rPr>
          <w:rFonts w:eastAsia="Osaka"/>
        </w:rPr>
      </w:pPr>
    </w:p>
    <w:p w14:paraId="2D3D24D7" w14:textId="1DBB10E4" w:rsidR="00B204F0" w:rsidRDefault="00B204F0" w:rsidP="003129E8">
      <w:pPr>
        <w:pStyle w:val="BodyText"/>
        <w:rPr>
          <w:rFonts w:eastAsia="Osaka"/>
        </w:rPr>
      </w:pPr>
    </w:p>
    <w:p w14:paraId="2C83CAEE" w14:textId="570CC69B" w:rsidR="00B204F0" w:rsidRDefault="00B204F0" w:rsidP="003129E8">
      <w:pPr>
        <w:pStyle w:val="BodyText"/>
        <w:rPr>
          <w:rFonts w:eastAsia="Osaka"/>
        </w:rPr>
      </w:pPr>
    </w:p>
    <w:p w14:paraId="202C005A" w14:textId="53164094" w:rsidR="00B204F0" w:rsidRDefault="00B204F0" w:rsidP="003129E8">
      <w:pPr>
        <w:pStyle w:val="BodyText"/>
        <w:rPr>
          <w:rFonts w:eastAsia="Osaka"/>
        </w:rPr>
      </w:pPr>
    </w:p>
    <w:p w14:paraId="17B85D56" w14:textId="16E1717B" w:rsidR="00B204F0" w:rsidRDefault="00B204F0" w:rsidP="003129E8">
      <w:pPr>
        <w:pStyle w:val="BodyText"/>
        <w:rPr>
          <w:rFonts w:eastAsia="Osaka"/>
        </w:rPr>
      </w:pPr>
    </w:p>
    <w:p w14:paraId="61CB28DD" w14:textId="49EB946E" w:rsidR="00B204F0" w:rsidRDefault="00B204F0" w:rsidP="003129E8">
      <w:pPr>
        <w:pStyle w:val="BodyText"/>
        <w:rPr>
          <w:rFonts w:eastAsia="Osaka"/>
        </w:rPr>
      </w:pPr>
    </w:p>
    <w:p w14:paraId="6DAA1A3F" w14:textId="31BDDE5F" w:rsidR="00B204F0" w:rsidRDefault="00B204F0" w:rsidP="003129E8">
      <w:pPr>
        <w:pStyle w:val="BodyText"/>
        <w:rPr>
          <w:rFonts w:eastAsia="Osaka"/>
        </w:rPr>
      </w:pPr>
    </w:p>
    <w:p w14:paraId="5C08A32C" w14:textId="5268C5D2" w:rsidR="00B204F0" w:rsidRDefault="00B204F0" w:rsidP="003129E8">
      <w:pPr>
        <w:pStyle w:val="BodyText"/>
        <w:rPr>
          <w:rFonts w:eastAsia="Osaka"/>
        </w:rPr>
      </w:pPr>
    </w:p>
    <w:p w14:paraId="1879E647" w14:textId="1783F53B" w:rsidR="00B204F0" w:rsidRDefault="00B204F0" w:rsidP="003129E8">
      <w:pPr>
        <w:pStyle w:val="BodyText"/>
        <w:rPr>
          <w:rFonts w:eastAsia="Osaka"/>
        </w:rPr>
      </w:pPr>
    </w:p>
    <w:p w14:paraId="3C639E31" w14:textId="77777777" w:rsidR="00B204F0" w:rsidRDefault="00B204F0" w:rsidP="003129E8">
      <w:pPr>
        <w:pStyle w:val="BodyText"/>
        <w:rPr>
          <w:rFonts w:eastAsia="Osaka"/>
        </w:rPr>
      </w:pPr>
    </w:p>
    <w:p w14:paraId="2C4CB6B7" w14:textId="0C15A577" w:rsidR="00535611" w:rsidRDefault="0017764C" w:rsidP="00535611">
      <w:pPr>
        <w:keepLines/>
        <w:spacing w:after="0"/>
        <w:jc w:val="center"/>
      </w:pPr>
      <w:r>
        <w:rPr>
          <w:rFonts w:eastAsia="Osaka"/>
        </w:rPr>
        <w:t xml:space="preserve"> </w:t>
      </w:r>
      <w:r w:rsidR="00535611" w:rsidRPr="00C53DE1">
        <w:rPr>
          <w:rFonts w:ascii="Arial" w:eastAsia="Osaka" w:hAnsi="Arial"/>
          <w:b/>
        </w:rPr>
        <w:t xml:space="preserve">Table </w:t>
      </w:r>
      <w:r w:rsidR="00535611">
        <w:rPr>
          <w:rFonts w:ascii="Arial" w:eastAsia="Osaka" w:hAnsi="Arial"/>
          <w:b/>
          <w:lang w:eastAsia="x-none"/>
        </w:rPr>
        <w:t>2</w:t>
      </w:r>
      <w:r w:rsidR="00535611" w:rsidRPr="00C53DE1">
        <w:rPr>
          <w:rFonts w:ascii="Arial" w:eastAsia="Osaka" w:hAnsi="Arial"/>
          <w:b/>
          <w:lang w:eastAsia="x-none"/>
        </w:rPr>
        <w:t>-</w:t>
      </w:r>
      <w:r w:rsidR="00DE5FB9">
        <w:rPr>
          <w:rFonts w:ascii="Arial" w:eastAsia="Osaka" w:hAnsi="Arial"/>
          <w:b/>
          <w:lang w:eastAsia="x-none"/>
        </w:rPr>
        <w:t>5</w:t>
      </w:r>
      <w:r w:rsidR="00535611" w:rsidRPr="00C53DE1">
        <w:rPr>
          <w:rFonts w:ascii="Arial" w:eastAsia="Osaka" w:hAnsi="Arial"/>
          <w:b/>
        </w:rPr>
        <w:t xml:space="preserve">: </w:t>
      </w:r>
      <w:r w:rsidR="00535611">
        <w:rPr>
          <w:rFonts w:ascii="Arial" w:hAnsi="Arial"/>
          <w:b/>
        </w:rPr>
        <w:t xml:space="preserve">Interferer signal characteristics for </w:t>
      </w:r>
      <w:r w:rsidR="00BA44D0">
        <w:rPr>
          <w:rFonts w:ascii="Arial" w:hAnsi="Arial"/>
          <w:b/>
        </w:rPr>
        <w:t xml:space="preserve">base station operating within </w:t>
      </w:r>
      <w:r w:rsidR="00535611">
        <w:rPr>
          <w:rFonts w:ascii="Arial" w:hAnsi="Arial"/>
          <w:b/>
        </w:rPr>
        <w:t>7-24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3217"/>
        <w:gridCol w:w="2007"/>
        <w:gridCol w:w="3147"/>
      </w:tblGrid>
      <w:tr w:rsidR="00535611" w:rsidRPr="009858DE" w14:paraId="1142E278" w14:textId="77777777" w:rsidTr="00A26281">
        <w:trPr>
          <w:tblHeader/>
          <w:jc w:val="center"/>
        </w:trPr>
        <w:tc>
          <w:tcPr>
            <w:tcW w:w="0" w:type="auto"/>
          </w:tcPr>
          <w:p w14:paraId="160A4D3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BS type</w:t>
            </w:r>
          </w:p>
          <w:p w14:paraId="2442174C" w14:textId="77777777" w:rsidR="00535611" w:rsidRPr="00583CD5" w:rsidRDefault="00535611" w:rsidP="00A26281">
            <w:pPr>
              <w:keepNext/>
              <w:keepLines/>
              <w:spacing w:after="0"/>
              <w:jc w:val="center"/>
              <w:rPr>
                <w:rFonts w:ascii="Arial" w:hAnsi="Arial"/>
                <w:b/>
                <w:sz w:val="18"/>
                <w:szCs w:val="18"/>
              </w:rPr>
            </w:pPr>
          </w:p>
        </w:tc>
        <w:tc>
          <w:tcPr>
            <w:tcW w:w="0" w:type="auto"/>
            <w:shd w:val="clear" w:color="auto" w:fill="auto"/>
          </w:tcPr>
          <w:p w14:paraId="168474E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 xml:space="preserve">Frequency range of interferer signal </w:t>
            </w:r>
          </w:p>
          <w:p w14:paraId="7286C2BF" w14:textId="77777777" w:rsidR="00535611" w:rsidRPr="00583CD5" w:rsidRDefault="00535611" w:rsidP="00A26281">
            <w:pPr>
              <w:keepNext/>
              <w:keepLines/>
              <w:spacing w:after="0"/>
              <w:jc w:val="center"/>
              <w:rPr>
                <w:rFonts w:ascii="Arial" w:hAnsi="Arial"/>
                <w:b/>
                <w:sz w:val="18"/>
                <w:szCs w:val="18"/>
              </w:rPr>
            </w:pPr>
            <w:r w:rsidRPr="00583CD5">
              <w:rPr>
                <w:rFonts w:ascii="Arial" w:hAnsi="Arial"/>
                <w:b/>
                <w:sz w:val="18"/>
                <w:szCs w:val="18"/>
              </w:rPr>
              <w:t>(MHz)</w:t>
            </w:r>
          </w:p>
        </w:tc>
        <w:tc>
          <w:tcPr>
            <w:tcW w:w="0" w:type="auto"/>
          </w:tcPr>
          <w:p w14:paraId="36EA15FE" w14:textId="77777777" w:rsidR="00535611" w:rsidRDefault="00535611" w:rsidP="00A26281">
            <w:pPr>
              <w:keepNext/>
              <w:keepLines/>
              <w:spacing w:after="0"/>
              <w:jc w:val="center"/>
              <w:rPr>
                <w:rFonts w:ascii="Arial" w:hAnsi="Arial"/>
                <w:b/>
                <w:sz w:val="18"/>
                <w:szCs w:val="18"/>
              </w:rPr>
            </w:pPr>
            <w:r>
              <w:rPr>
                <w:rFonts w:ascii="Arial" w:hAnsi="Arial"/>
                <w:b/>
                <w:sz w:val="18"/>
                <w:szCs w:val="18"/>
              </w:rPr>
              <w:t>Interferer level at TAB</w:t>
            </w:r>
          </w:p>
          <w:p w14:paraId="4D5A8DCF" w14:textId="77777777" w:rsidR="00535611" w:rsidRPr="00583CD5" w:rsidRDefault="00535611" w:rsidP="00A26281">
            <w:pPr>
              <w:keepNext/>
              <w:keepLines/>
              <w:spacing w:after="0"/>
              <w:jc w:val="center"/>
              <w:rPr>
                <w:rFonts w:ascii="Arial" w:hAnsi="Arial"/>
                <w:b/>
                <w:sz w:val="18"/>
                <w:szCs w:val="18"/>
              </w:rPr>
            </w:pPr>
            <w:r>
              <w:rPr>
                <w:rFonts w:ascii="Arial" w:hAnsi="Arial"/>
                <w:b/>
                <w:sz w:val="18"/>
                <w:szCs w:val="18"/>
              </w:rPr>
              <w:t>(dBm)</w:t>
            </w:r>
          </w:p>
        </w:tc>
        <w:tc>
          <w:tcPr>
            <w:tcW w:w="0" w:type="auto"/>
          </w:tcPr>
          <w:p w14:paraId="25FF248E" w14:textId="77777777" w:rsidR="00535611" w:rsidRDefault="00535611" w:rsidP="00A26281">
            <w:pPr>
              <w:keepNext/>
              <w:keepLines/>
              <w:spacing w:after="0"/>
              <w:jc w:val="center"/>
              <w:rPr>
                <w:rFonts w:ascii="Arial" w:hAnsi="Arial"/>
                <w:b/>
                <w:sz w:val="18"/>
                <w:szCs w:val="18"/>
              </w:rPr>
            </w:pPr>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p>
          <w:p w14:paraId="482A13B5" w14:textId="77777777" w:rsidR="00535611" w:rsidRPr="00583CD5" w:rsidRDefault="00535611" w:rsidP="00A26281">
            <w:pPr>
              <w:keepNext/>
              <w:keepLines/>
              <w:spacing w:after="0"/>
              <w:jc w:val="center"/>
              <w:rPr>
                <w:rFonts w:ascii="Symbol" w:hAnsi="Symbol"/>
                <w:b/>
                <w:sz w:val="18"/>
                <w:szCs w:val="18"/>
              </w:rPr>
            </w:pPr>
            <w:r w:rsidRPr="00583CD5">
              <w:rPr>
                <w:rFonts w:ascii="Arial" w:hAnsi="Arial"/>
                <w:b/>
                <w:sz w:val="18"/>
                <w:szCs w:val="18"/>
              </w:rPr>
              <w:t>(V/m)</w:t>
            </w:r>
          </w:p>
        </w:tc>
      </w:tr>
      <w:tr w:rsidR="004D5900" w14:paraId="6FE7B82C" w14:textId="77777777" w:rsidTr="00A26281">
        <w:trPr>
          <w:jc w:val="center"/>
        </w:trPr>
        <w:tc>
          <w:tcPr>
            <w:tcW w:w="0" w:type="auto"/>
          </w:tcPr>
          <w:p w14:paraId="6CE4FA96" w14:textId="215CA09F" w:rsidR="004D5900" w:rsidRDefault="004D5900"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276E420E" w14:textId="5F368EE0" w:rsidR="004D5900" w:rsidRPr="00583CD5" w:rsidRDefault="004D5900" w:rsidP="00A26281">
            <w:pPr>
              <w:keepNext/>
              <w:keepLines/>
              <w:spacing w:after="0"/>
              <w:jc w:val="center"/>
              <w:rPr>
                <w:rFonts w:ascii="Arial" w:hAnsi="Arial"/>
                <w:sz w:val="18"/>
                <w:szCs w:val="18"/>
                <w:lang w:eastAsia="zh-CN"/>
              </w:rPr>
            </w:pPr>
            <w:r>
              <w:rPr>
                <w:rFonts w:ascii="Arial" w:hAnsi="Arial"/>
                <w:sz w:val="18"/>
                <w:szCs w:val="18"/>
                <w:lang w:eastAsia="zh-CN"/>
              </w:rPr>
              <w:t xml:space="preserve">30 to </w:t>
            </w:r>
            <w:r w:rsidR="00850D1E">
              <w:rPr>
                <w:rFonts w:ascii="Arial" w:hAnsi="Arial"/>
                <w:sz w:val="18"/>
                <w:szCs w:val="18"/>
                <w:lang w:eastAsia="zh-CN"/>
              </w:rPr>
              <w:t>7125</w:t>
            </w:r>
          </w:p>
        </w:tc>
        <w:tc>
          <w:tcPr>
            <w:tcW w:w="0" w:type="auto"/>
          </w:tcPr>
          <w:p w14:paraId="4BE8ECC6" w14:textId="4F3F5763" w:rsidR="004D5900" w:rsidRDefault="00850D1E" w:rsidP="00A26281">
            <w:pPr>
              <w:keepNext/>
              <w:keepLines/>
              <w:spacing w:after="0"/>
              <w:jc w:val="center"/>
              <w:rPr>
                <w:rFonts w:ascii="Arial" w:hAnsi="Arial"/>
                <w:sz w:val="18"/>
                <w:szCs w:val="18"/>
              </w:rPr>
            </w:pPr>
            <w:r>
              <w:rPr>
                <w:rFonts w:ascii="Arial" w:hAnsi="Arial"/>
                <w:sz w:val="18"/>
                <w:szCs w:val="18"/>
              </w:rPr>
              <w:t>-15</w:t>
            </w:r>
          </w:p>
        </w:tc>
        <w:tc>
          <w:tcPr>
            <w:tcW w:w="0" w:type="auto"/>
          </w:tcPr>
          <w:p w14:paraId="41D05207" w14:textId="76D9BF1B" w:rsidR="004D5900" w:rsidRDefault="00850D1E" w:rsidP="00A26281">
            <w:pPr>
              <w:keepNext/>
              <w:keepLines/>
              <w:spacing w:after="0"/>
              <w:jc w:val="center"/>
              <w:rPr>
                <w:rFonts w:ascii="Arial" w:hAnsi="Arial"/>
                <w:sz w:val="18"/>
                <w:szCs w:val="18"/>
              </w:rPr>
            </w:pPr>
            <w:r>
              <w:rPr>
                <w:rFonts w:ascii="Arial" w:hAnsi="Arial"/>
                <w:sz w:val="18"/>
                <w:szCs w:val="18"/>
              </w:rPr>
              <w:t>NA</w:t>
            </w:r>
          </w:p>
        </w:tc>
      </w:tr>
      <w:tr w:rsidR="00535611" w14:paraId="46820A62" w14:textId="77777777" w:rsidTr="00A26281">
        <w:trPr>
          <w:jc w:val="center"/>
        </w:trPr>
        <w:tc>
          <w:tcPr>
            <w:tcW w:w="0" w:type="auto"/>
          </w:tcPr>
          <w:p w14:paraId="4DF6D5A8" w14:textId="69B8DCB4"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116F737D" w14:textId="676552AA" w:rsidR="00535611" w:rsidRPr="00583CD5" w:rsidRDefault="00850D1E" w:rsidP="00A26281">
            <w:pPr>
              <w:keepNext/>
              <w:keepLines/>
              <w:spacing w:after="0"/>
              <w:jc w:val="center"/>
              <w:rPr>
                <w:rFonts w:ascii="Arial" w:hAnsi="Arial"/>
                <w:sz w:val="18"/>
                <w:szCs w:val="18"/>
                <w:lang w:eastAsia="zh-CN"/>
              </w:rPr>
            </w:pPr>
            <w:r>
              <w:rPr>
                <w:rFonts w:ascii="Arial" w:hAnsi="Arial"/>
                <w:sz w:val="18"/>
                <w:szCs w:val="18"/>
                <w:lang w:eastAsia="zh-CN"/>
              </w:rPr>
              <w:t>7125</w:t>
            </w:r>
            <w:r w:rsidR="00535611" w:rsidRPr="00583CD5">
              <w:rPr>
                <w:rFonts w:ascii="Arial" w:hAnsi="Arial"/>
                <w:sz w:val="18"/>
                <w:szCs w:val="18"/>
                <w:lang w:eastAsia="zh-CN"/>
              </w:rPr>
              <w:t xml:space="preserve"> to </w:t>
            </w:r>
            <w:proofErr w:type="spellStart"/>
            <w:proofErr w:type="gramStart"/>
            <w:r w:rsidR="00535611" w:rsidRPr="00AB6C1E">
              <w:rPr>
                <w:rFonts w:ascii="Arial" w:hAnsi="Arial" w:cs="Arial"/>
                <w:sz w:val="18"/>
                <w:szCs w:val="18"/>
              </w:rPr>
              <w:t>F</w:t>
            </w:r>
            <w:r w:rsidR="00535611" w:rsidRPr="00AB6C1E">
              <w:rPr>
                <w:rFonts w:ascii="Arial" w:hAnsi="Arial" w:cs="Arial"/>
                <w:sz w:val="18"/>
                <w:szCs w:val="18"/>
                <w:vertAlign w:val="subscript"/>
              </w:rPr>
              <w:t>UL,low</w:t>
            </w:r>
            <w:proofErr w:type="spellEnd"/>
            <w:proofErr w:type="gramEnd"/>
            <w:r w:rsidR="00535611" w:rsidRPr="00AB6C1E">
              <w:rPr>
                <w:rFonts w:ascii="Arial" w:hAnsi="Arial" w:cs="Arial"/>
                <w:sz w:val="18"/>
                <w:szCs w:val="18"/>
                <w:vertAlign w:val="subscript"/>
              </w:rPr>
              <w:t xml:space="preserve"> </w:t>
            </w:r>
            <w:r w:rsidR="00535611" w:rsidRPr="00AB6C1E">
              <w:rPr>
                <w:rFonts w:ascii="Arial" w:hAnsi="Arial" w:cs="Arial"/>
                <w:sz w:val="18"/>
                <w:szCs w:val="18"/>
              </w:rPr>
              <w:t xml:space="preserve">– </w:t>
            </w:r>
            <w:proofErr w:type="spellStart"/>
            <w:r w:rsidR="00535611" w:rsidRPr="009D4551">
              <w:rPr>
                <w:rFonts w:ascii="Arial" w:hAnsi="Arial"/>
                <w:sz w:val="18"/>
                <w:szCs w:val="18"/>
                <w:lang w:eastAsia="zh-CN"/>
              </w:rPr>
              <w:t>Δf</w:t>
            </w:r>
            <w:r w:rsidR="00535611" w:rsidRPr="00A26281">
              <w:rPr>
                <w:rFonts w:ascii="Arial" w:hAnsi="Arial"/>
                <w:sz w:val="18"/>
                <w:szCs w:val="18"/>
                <w:vertAlign w:val="subscript"/>
                <w:lang w:eastAsia="zh-CN"/>
              </w:rPr>
              <w:t>OOB</w:t>
            </w:r>
            <w:proofErr w:type="spellEnd"/>
          </w:p>
        </w:tc>
        <w:tc>
          <w:tcPr>
            <w:tcW w:w="0" w:type="auto"/>
          </w:tcPr>
          <w:p w14:paraId="7BAE33A2" w14:textId="2C0A91E4" w:rsidR="00535611" w:rsidRDefault="00CB282D"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-15</w:t>
            </w:r>
            <w:r>
              <w:rPr>
                <w:rFonts w:ascii="Arial" w:hAnsi="Arial"/>
                <w:sz w:val="18"/>
                <w:szCs w:val="18"/>
              </w:rPr>
              <w:t>]</w:t>
            </w:r>
          </w:p>
        </w:tc>
        <w:tc>
          <w:tcPr>
            <w:tcW w:w="0" w:type="auto"/>
          </w:tcPr>
          <w:p w14:paraId="64FFDB04"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NA</w:t>
            </w:r>
          </w:p>
        </w:tc>
      </w:tr>
      <w:tr w:rsidR="00535611" w14:paraId="42856256" w14:textId="77777777" w:rsidTr="00A26281">
        <w:trPr>
          <w:jc w:val="center"/>
        </w:trPr>
        <w:tc>
          <w:tcPr>
            <w:tcW w:w="0" w:type="auto"/>
          </w:tcPr>
          <w:p w14:paraId="05D53AF4" w14:textId="73F7E6F0"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604364F3" w14:textId="77777777" w:rsidR="00535611" w:rsidRPr="00583CD5" w:rsidRDefault="00535611" w:rsidP="00A26281">
            <w:pPr>
              <w:keepNext/>
              <w:keepLines/>
              <w:spacing w:after="0"/>
              <w:jc w:val="center"/>
              <w:rPr>
                <w:rFonts w:ascii="Arial" w:hAnsi="Arial"/>
                <w:sz w:val="18"/>
                <w:szCs w:val="18"/>
                <w:lang w:eastAsia="zh-CN"/>
              </w:rPr>
            </w:pP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p>
        </w:tc>
        <w:tc>
          <w:tcPr>
            <w:tcW w:w="0" w:type="auto"/>
          </w:tcPr>
          <w:p w14:paraId="1484B4F7" w14:textId="17ABCBC0" w:rsidR="00535611" w:rsidRDefault="00CB282D"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-15</w:t>
            </w:r>
            <w:r>
              <w:rPr>
                <w:rFonts w:ascii="Arial" w:hAnsi="Arial"/>
                <w:sz w:val="18"/>
                <w:szCs w:val="18"/>
              </w:rPr>
              <w:t>]</w:t>
            </w:r>
          </w:p>
        </w:tc>
        <w:tc>
          <w:tcPr>
            <w:tcW w:w="0" w:type="auto"/>
          </w:tcPr>
          <w:p w14:paraId="421F36C8"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NA</w:t>
            </w:r>
          </w:p>
        </w:tc>
      </w:tr>
      <w:tr w:rsidR="00A7736F" w14:paraId="61032B1E" w14:textId="77777777" w:rsidTr="00A26281">
        <w:trPr>
          <w:jc w:val="center"/>
        </w:trPr>
        <w:tc>
          <w:tcPr>
            <w:tcW w:w="0" w:type="auto"/>
          </w:tcPr>
          <w:p w14:paraId="648B7171" w14:textId="656F54DF" w:rsidR="00A7736F" w:rsidRDefault="00A7736F"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548BE27A" w14:textId="19AFB751" w:rsidR="00A7736F" w:rsidRDefault="001760E4" w:rsidP="00A26281">
            <w:pPr>
              <w:keepNext/>
              <w:keepLines/>
              <w:spacing w:after="0"/>
              <w:jc w:val="center"/>
              <w:rPr>
                <w:rFonts w:ascii="Arial" w:hAnsi="Arial"/>
                <w:sz w:val="18"/>
                <w:szCs w:val="18"/>
                <w:lang w:eastAsia="zh-CN"/>
              </w:rPr>
            </w:pPr>
            <w:r>
              <w:rPr>
                <w:rFonts w:ascii="Arial" w:hAnsi="Arial"/>
                <w:sz w:val="18"/>
                <w:szCs w:val="18"/>
                <w:lang w:eastAsia="zh-CN"/>
              </w:rPr>
              <w:t>12750 to 24250</w:t>
            </w:r>
          </w:p>
        </w:tc>
        <w:tc>
          <w:tcPr>
            <w:tcW w:w="0" w:type="auto"/>
          </w:tcPr>
          <w:p w14:paraId="157C47C7" w14:textId="0BBB5077" w:rsidR="00A7736F" w:rsidRDefault="00D5467F" w:rsidP="00A26281">
            <w:pPr>
              <w:keepNext/>
              <w:keepLines/>
              <w:spacing w:after="0"/>
              <w:jc w:val="center"/>
              <w:rPr>
                <w:rFonts w:ascii="Arial" w:hAnsi="Arial"/>
                <w:sz w:val="18"/>
                <w:szCs w:val="18"/>
              </w:rPr>
            </w:pPr>
            <w:r>
              <w:rPr>
                <w:rFonts w:ascii="Arial" w:hAnsi="Arial"/>
                <w:sz w:val="18"/>
                <w:szCs w:val="18"/>
              </w:rPr>
              <w:t>[</w:t>
            </w:r>
            <w:r w:rsidR="001760E4">
              <w:rPr>
                <w:rFonts w:ascii="Arial" w:hAnsi="Arial"/>
                <w:sz w:val="18"/>
                <w:szCs w:val="18"/>
              </w:rPr>
              <w:t>-15</w:t>
            </w:r>
            <w:r>
              <w:rPr>
                <w:rFonts w:ascii="Arial" w:hAnsi="Arial"/>
                <w:sz w:val="18"/>
                <w:szCs w:val="18"/>
              </w:rPr>
              <w:t>]</w:t>
            </w:r>
          </w:p>
        </w:tc>
        <w:tc>
          <w:tcPr>
            <w:tcW w:w="0" w:type="auto"/>
          </w:tcPr>
          <w:p w14:paraId="5BDA4E85" w14:textId="29BD9BBD" w:rsidR="00A7736F" w:rsidRDefault="001760E4" w:rsidP="00A26281">
            <w:pPr>
              <w:keepNext/>
              <w:keepLines/>
              <w:spacing w:after="0"/>
              <w:jc w:val="center"/>
              <w:rPr>
                <w:rFonts w:ascii="Arial" w:hAnsi="Arial"/>
                <w:sz w:val="18"/>
                <w:szCs w:val="18"/>
              </w:rPr>
            </w:pPr>
            <w:r>
              <w:rPr>
                <w:rFonts w:ascii="Arial" w:hAnsi="Arial"/>
                <w:sz w:val="18"/>
                <w:szCs w:val="18"/>
              </w:rPr>
              <w:t>NA</w:t>
            </w:r>
          </w:p>
        </w:tc>
      </w:tr>
      <w:tr w:rsidR="00624166" w14:paraId="6EA897BF" w14:textId="77777777" w:rsidTr="00A26281">
        <w:trPr>
          <w:jc w:val="center"/>
        </w:trPr>
        <w:tc>
          <w:tcPr>
            <w:tcW w:w="0" w:type="auto"/>
          </w:tcPr>
          <w:p w14:paraId="121B46A4" w14:textId="068C45A8" w:rsidR="00624166" w:rsidRDefault="00624166" w:rsidP="00A26281">
            <w:pPr>
              <w:keepNext/>
              <w:keepLines/>
              <w:spacing w:after="0"/>
              <w:jc w:val="center"/>
              <w:rPr>
                <w:rFonts w:ascii="Arial" w:hAnsi="Arial"/>
                <w:sz w:val="18"/>
                <w:szCs w:val="18"/>
                <w:lang w:eastAsia="zh-CN"/>
              </w:rPr>
            </w:pPr>
            <w:r>
              <w:rPr>
                <w:rFonts w:ascii="Arial" w:hAnsi="Arial"/>
                <w:sz w:val="18"/>
                <w:szCs w:val="18"/>
                <w:lang w:eastAsia="zh-CN"/>
              </w:rPr>
              <w:t>-C, -H</w:t>
            </w:r>
          </w:p>
        </w:tc>
        <w:tc>
          <w:tcPr>
            <w:tcW w:w="0" w:type="auto"/>
            <w:shd w:val="clear" w:color="auto" w:fill="auto"/>
          </w:tcPr>
          <w:p w14:paraId="3B71C1F1" w14:textId="352128B0" w:rsidR="00624166" w:rsidRPr="009B5F8B" w:rsidRDefault="001760E4" w:rsidP="00A26281">
            <w:pPr>
              <w:keepNext/>
              <w:keepLines/>
              <w:spacing w:after="0"/>
              <w:jc w:val="center"/>
              <w:rPr>
                <w:rFonts w:ascii="Arial" w:hAnsi="Arial"/>
                <w:sz w:val="18"/>
                <w:szCs w:val="18"/>
                <w:lang w:eastAsia="zh-CN"/>
              </w:rPr>
            </w:pPr>
            <w:r>
              <w:rPr>
                <w:rFonts w:ascii="Arial" w:hAnsi="Arial"/>
                <w:sz w:val="18"/>
                <w:szCs w:val="18"/>
                <w:lang w:eastAsia="zh-CN"/>
              </w:rPr>
              <w:t>24250</w:t>
            </w:r>
            <w:r w:rsidR="00A243DE">
              <w:rPr>
                <w:rFonts w:ascii="Arial" w:hAnsi="Arial"/>
                <w:sz w:val="18"/>
                <w:szCs w:val="18"/>
                <w:lang w:eastAsia="zh-CN"/>
              </w:rPr>
              <w:t xml:space="preserve"> to </w:t>
            </w:r>
            <w:proofErr w:type="spellStart"/>
            <w:r w:rsidR="00A243DE">
              <w:rPr>
                <w:rFonts w:ascii="Arial" w:hAnsi="Arial"/>
                <w:sz w:val="18"/>
                <w:szCs w:val="18"/>
                <w:lang w:eastAsia="x-none"/>
              </w:rPr>
              <w:t>f</w:t>
            </w:r>
            <w:r w:rsidR="00A243DE" w:rsidRPr="00A26281">
              <w:rPr>
                <w:rFonts w:ascii="Arial" w:hAnsi="Arial"/>
                <w:sz w:val="18"/>
                <w:szCs w:val="18"/>
                <w:vertAlign w:val="subscript"/>
                <w:lang w:eastAsia="x-none"/>
              </w:rPr>
              <w:t>limit</w:t>
            </w:r>
            <w:proofErr w:type="spellEnd"/>
          </w:p>
        </w:tc>
        <w:tc>
          <w:tcPr>
            <w:tcW w:w="0" w:type="auto"/>
          </w:tcPr>
          <w:p w14:paraId="162A1584" w14:textId="2AC7B23D" w:rsidR="00624166" w:rsidRDefault="00A243DE" w:rsidP="00A26281">
            <w:pPr>
              <w:keepNext/>
              <w:keepLines/>
              <w:spacing w:after="0"/>
              <w:jc w:val="center"/>
              <w:rPr>
                <w:rFonts w:ascii="Arial" w:hAnsi="Arial"/>
                <w:sz w:val="18"/>
                <w:szCs w:val="18"/>
              </w:rPr>
            </w:pPr>
            <w:r>
              <w:rPr>
                <w:rFonts w:ascii="Arial" w:hAnsi="Arial"/>
                <w:sz w:val="18"/>
                <w:szCs w:val="18"/>
              </w:rPr>
              <w:t>TBD</w:t>
            </w:r>
          </w:p>
        </w:tc>
        <w:tc>
          <w:tcPr>
            <w:tcW w:w="0" w:type="auto"/>
          </w:tcPr>
          <w:p w14:paraId="6788300F" w14:textId="049D4B98" w:rsidR="00624166" w:rsidRDefault="00A243DE" w:rsidP="00A26281">
            <w:pPr>
              <w:keepNext/>
              <w:keepLines/>
              <w:spacing w:after="0"/>
              <w:jc w:val="center"/>
              <w:rPr>
                <w:rFonts w:ascii="Arial" w:hAnsi="Arial"/>
                <w:sz w:val="18"/>
                <w:szCs w:val="18"/>
              </w:rPr>
            </w:pPr>
            <w:r>
              <w:rPr>
                <w:rFonts w:ascii="Arial" w:hAnsi="Arial"/>
                <w:sz w:val="18"/>
                <w:szCs w:val="18"/>
              </w:rPr>
              <w:t>NA</w:t>
            </w:r>
          </w:p>
        </w:tc>
      </w:tr>
      <w:tr w:rsidR="00DF1FC8" w14:paraId="31F7B8D8" w14:textId="77777777" w:rsidTr="00A26281">
        <w:trPr>
          <w:jc w:val="center"/>
        </w:trPr>
        <w:tc>
          <w:tcPr>
            <w:tcW w:w="0" w:type="auto"/>
          </w:tcPr>
          <w:p w14:paraId="147B7E5F" w14:textId="1350A4DD" w:rsidR="00DF1FC8" w:rsidRDefault="00DF1FC8"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shd w:val="clear" w:color="auto" w:fill="auto"/>
          </w:tcPr>
          <w:p w14:paraId="60ABB8AF" w14:textId="240CFCD9" w:rsidR="00DF1FC8" w:rsidRDefault="00DF1FC8" w:rsidP="00A26281">
            <w:pPr>
              <w:keepNext/>
              <w:keepLines/>
              <w:spacing w:after="0"/>
              <w:jc w:val="center"/>
              <w:rPr>
                <w:rFonts w:ascii="Arial" w:hAnsi="Arial"/>
                <w:sz w:val="18"/>
                <w:szCs w:val="18"/>
                <w:lang w:eastAsia="zh-CN"/>
              </w:rPr>
            </w:pPr>
            <w:r>
              <w:rPr>
                <w:rFonts w:ascii="Arial" w:hAnsi="Arial"/>
                <w:sz w:val="18"/>
                <w:szCs w:val="18"/>
                <w:lang w:eastAsia="zh-CN"/>
              </w:rPr>
              <w:t>30 to 7125</w:t>
            </w:r>
          </w:p>
        </w:tc>
        <w:tc>
          <w:tcPr>
            <w:tcW w:w="0" w:type="auto"/>
          </w:tcPr>
          <w:p w14:paraId="36D8F7ED" w14:textId="5756D02E" w:rsidR="00DF1FC8" w:rsidRDefault="006A0197" w:rsidP="00A26281">
            <w:pPr>
              <w:keepNext/>
              <w:keepLines/>
              <w:spacing w:after="0"/>
              <w:jc w:val="center"/>
              <w:rPr>
                <w:rFonts w:ascii="Arial" w:hAnsi="Arial"/>
                <w:sz w:val="18"/>
                <w:szCs w:val="18"/>
              </w:rPr>
            </w:pPr>
            <w:r>
              <w:rPr>
                <w:rFonts w:ascii="Arial" w:hAnsi="Arial"/>
                <w:sz w:val="18"/>
                <w:szCs w:val="18"/>
              </w:rPr>
              <w:t>NA</w:t>
            </w:r>
          </w:p>
        </w:tc>
        <w:tc>
          <w:tcPr>
            <w:tcW w:w="0" w:type="auto"/>
          </w:tcPr>
          <w:p w14:paraId="3CAC1D95" w14:textId="2DBB6610" w:rsidR="00DF1FC8" w:rsidRDefault="00C4511A" w:rsidP="00A26281">
            <w:pPr>
              <w:keepNext/>
              <w:keepLines/>
              <w:spacing w:after="0"/>
              <w:jc w:val="center"/>
              <w:rPr>
                <w:rFonts w:ascii="Arial" w:hAnsi="Arial"/>
                <w:sz w:val="18"/>
                <w:szCs w:val="18"/>
              </w:rPr>
            </w:pPr>
            <w:r>
              <w:rPr>
                <w:rFonts w:ascii="Arial" w:hAnsi="Arial"/>
                <w:sz w:val="18"/>
                <w:szCs w:val="18"/>
              </w:rPr>
              <w:t>0.36</w:t>
            </w:r>
          </w:p>
        </w:tc>
      </w:tr>
      <w:tr w:rsidR="00535611" w14:paraId="27985D6C" w14:textId="77777777" w:rsidTr="00A26281">
        <w:trPr>
          <w:jc w:val="center"/>
        </w:trPr>
        <w:tc>
          <w:tcPr>
            <w:tcW w:w="0" w:type="auto"/>
          </w:tcPr>
          <w:p w14:paraId="38358CA6" w14:textId="5D091B38" w:rsidR="00535611" w:rsidRPr="00583CD5" w:rsidRDefault="00535611" w:rsidP="00A26281">
            <w:pPr>
              <w:keepNext/>
              <w:keepLines/>
              <w:spacing w:after="0"/>
              <w:jc w:val="center"/>
              <w:rPr>
                <w:rFonts w:ascii="Arial" w:hAnsi="Arial"/>
                <w:sz w:val="18"/>
                <w:szCs w:val="18"/>
                <w:lang w:eastAsia="zh-CN"/>
              </w:rPr>
            </w:pPr>
            <w:r>
              <w:rPr>
                <w:rFonts w:ascii="Arial" w:hAnsi="Arial"/>
                <w:sz w:val="18"/>
                <w:szCs w:val="18"/>
                <w:lang w:eastAsia="zh-CN"/>
              </w:rPr>
              <w:t>-O</w:t>
            </w:r>
          </w:p>
        </w:tc>
        <w:tc>
          <w:tcPr>
            <w:tcW w:w="0" w:type="auto"/>
            <w:shd w:val="clear" w:color="auto" w:fill="auto"/>
          </w:tcPr>
          <w:p w14:paraId="79619A56" w14:textId="5422B51D" w:rsidR="00535611" w:rsidRPr="00583CD5" w:rsidRDefault="00C4511A" w:rsidP="00A26281">
            <w:pPr>
              <w:keepNext/>
              <w:keepLines/>
              <w:spacing w:after="0"/>
              <w:jc w:val="center"/>
              <w:rPr>
                <w:rFonts w:ascii="Arial" w:hAnsi="Arial"/>
                <w:sz w:val="18"/>
                <w:szCs w:val="18"/>
                <w:lang w:eastAsia="zh-CN"/>
              </w:rPr>
            </w:pPr>
            <w:r>
              <w:rPr>
                <w:rFonts w:ascii="Arial" w:hAnsi="Arial"/>
                <w:sz w:val="18"/>
                <w:szCs w:val="18"/>
                <w:lang w:eastAsia="zh-CN"/>
              </w:rPr>
              <w:t>7125</w:t>
            </w:r>
            <w:r w:rsidR="00535611">
              <w:rPr>
                <w:rFonts w:ascii="Arial" w:hAnsi="Arial"/>
                <w:sz w:val="18"/>
                <w:szCs w:val="18"/>
                <w:lang w:eastAsia="zh-CN"/>
              </w:rPr>
              <w:t xml:space="preserve"> to 12750</w:t>
            </w:r>
          </w:p>
        </w:tc>
        <w:tc>
          <w:tcPr>
            <w:tcW w:w="0" w:type="auto"/>
          </w:tcPr>
          <w:p w14:paraId="306AD3DF" w14:textId="77777777" w:rsidR="00535611" w:rsidRDefault="00535611" w:rsidP="00A26281">
            <w:pPr>
              <w:keepNext/>
              <w:keepLines/>
              <w:spacing w:after="0"/>
              <w:jc w:val="center"/>
              <w:rPr>
                <w:rFonts w:ascii="Arial" w:hAnsi="Arial"/>
                <w:sz w:val="18"/>
                <w:szCs w:val="18"/>
              </w:rPr>
            </w:pPr>
            <w:r>
              <w:rPr>
                <w:rFonts w:ascii="Arial" w:hAnsi="Arial"/>
                <w:sz w:val="18"/>
                <w:szCs w:val="18"/>
              </w:rPr>
              <w:t>NA</w:t>
            </w:r>
          </w:p>
        </w:tc>
        <w:tc>
          <w:tcPr>
            <w:tcW w:w="0" w:type="auto"/>
          </w:tcPr>
          <w:p w14:paraId="0D4EEAF4" w14:textId="45988BF3" w:rsidR="00535611" w:rsidRPr="00583CD5" w:rsidRDefault="00F974A1" w:rsidP="00A26281">
            <w:pPr>
              <w:keepNext/>
              <w:keepLines/>
              <w:spacing w:after="0"/>
              <w:jc w:val="center"/>
              <w:rPr>
                <w:rFonts w:ascii="Arial" w:hAnsi="Arial"/>
                <w:sz w:val="18"/>
                <w:szCs w:val="18"/>
              </w:rPr>
            </w:pPr>
            <w:r>
              <w:rPr>
                <w:rFonts w:ascii="Arial" w:hAnsi="Arial"/>
                <w:sz w:val="18"/>
                <w:szCs w:val="18"/>
              </w:rPr>
              <w:t>[</w:t>
            </w:r>
            <w:r w:rsidR="00535611">
              <w:rPr>
                <w:rFonts w:ascii="Arial" w:hAnsi="Arial"/>
                <w:sz w:val="18"/>
                <w:szCs w:val="18"/>
              </w:rPr>
              <w:t>0.36</w:t>
            </w:r>
            <w:r>
              <w:rPr>
                <w:rFonts w:ascii="Arial" w:hAnsi="Arial"/>
                <w:sz w:val="18"/>
                <w:szCs w:val="18"/>
              </w:rPr>
              <w:t>]</w:t>
            </w:r>
          </w:p>
        </w:tc>
      </w:tr>
      <w:tr w:rsidR="00535611" w14:paraId="13722EAF" w14:textId="77777777" w:rsidTr="00A26281">
        <w:trPr>
          <w:jc w:val="center"/>
        </w:trPr>
        <w:tc>
          <w:tcPr>
            <w:tcW w:w="0" w:type="auto"/>
          </w:tcPr>
          <w:p w14:paraId="1B44B65A" w14:textId="41660C95"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3614646D" w14:textId="77777777" w:rsidR="00535611" w:rsidRPr="00583CD5" w:rsidRDefault="00535611" w:rsidP="00A26281">
            <w:pPr>
              <w:keepNext/>
              <w:keepLines/>
              <w:spacing w:after="0"/>
              <w:jc w:val="center"/>
              <w:rPr>
                <w:rFonts w:ascii="Arial" w:hAnsi="Arial"/>
                <w:sz w:val="18"/>
                <w:szCs w:val="18"/>
              </w:rPr>
            </w:pPr>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p>
        </w:tc>
        <w:tc>
          <w:tcPr>
            <w:tcW w:w="0" w:type="auto"/>
          </w:tcPr>
          <w:p w14:paraId="475D793F" w14:textId="77777777"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680142F2" w14:textId="3C1CBD57" w:rsidR="00535611" w:rsidRDefault="00E22345" w:rsidP="00A26281">
            <w:pPr>
              <w:keepNext/>
              <w:keepLines/>
              <w:spacing w:after="0"/>
              <w:jc w:val="center"/>
              <w:rPr>
                <w:rFonts w:ascii="Arial" w:hAnsi="Arial"/>
                <w:sz w:val="18"/>
                <w:szCs w:val="18"/>
                <w:lang w:eastAsia="x-none"/>
              </w:rPr>
            </w:pPr>
            <w:r>
              <w:rPr>
                <w:rFonts w:ascii="Arial" w:hAnsi="Arial"/>
                <w:sz w:val="18"/>
                <w:szCs w:val="18"/>
                <w:lang w:eastAsia="x-none"/>
              </w:rPr>
              <w:t>[</w:t>
            </w:r>
            <w:r w:rsidR="00535611">
              <w:rPr>
                <w:rFonts w:ascii="Arial" w:hAnsi="Arial"/>
                <w:sz w:val="18"/>
                <w:szCs w:val="18"/>
                <w:lang w:eastAsia="x-none"/>
              </w:rPr>
              <w:t>0.10</w:t>
            </w:r>
            <w:r>
              <w:rPr>
                <w:rFonts w:ascii="Arial" w:hAnsi="Arial"/>
                <w:sz w:val="18"/>
                <w:szCs w:val="18"/>
                <w:lang w:eastAsia="x-none"/>
              </w:rPr>
              <w:t>]</w:t>
            </w:r>
          </w:p>
        </w:tc>
      </w:tr>
      <w:tr w:rsidR="00CF7D64" w14:paraId="2E25FCBC" w14:textId="77777777" w:rsidTr="00A26281">
        <w:trPr>
          <w:jc w:val="center"/>
        </w:trPr>
        <w:tc>
          <w:tcPr>
            <w:tcW w:w="0" w:type="auto"/>
          </w:tcPr>
          <w:p w14:paraId="44A33F5D" w14:textId="5A8B3C95" w:rsidR="00CF7D64" w:rsidRDefault="00CF7D64"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45C2A774" w14:textId="3187EC02" w:rsidR="00CF7D64" w:rsidRPr="00AB6C1E" w:rsidRDefault="00956ECC" w:rsidP="00A26281">
            <w:pPr>
              <w:keepNext/>
              <w:keepLines/>
              <w:spacing w:after="0"/>
              <w:jc w:val="center"/>
              <w:rPr>
                <w:rFonts w:ascii="Arial" w:hAnsi="Arial" w:cs="Arial"/>
                <w:sz w:val="18"/>
                <w:szCs w:val="18"/>
              </w:rPr>
            </w:pP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24250</w:t>
            </w:r>
          </w:p>
        </w:tc>
        <w:tc>
          <w:tcPr>
            <w:tcW w:w="0" w:type="auto"/>
          </w:tcPr>
          <w:p w14:paraId="579EF0B8" w14:textId="3F9C346F" w:rsidR="00CF7D64" w:rsidRDefault="00956ECC"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0785AC0C" w14:textId="399E3416" w:rsidR="00CF7D64" w:rsidRDefault="00E22345" w:rsidP="00A26281">
            <w:pPr>
              <w:keepNext/>
              <w:keepLines/>
              <w:spacing w:after="0"/>
              <w:jc w:val="center"/>
              <w:rPr>
                <w:rFonts w:ascii="Arial" w:hAnsi="Arial"/>
                <w:sz w:val="18"/>
                <w:szCs w:val="18"/>
                <w:lang w:eastAsia="x-none"/>
              </w:rPr>
            </w:pPr>
            <w:r>
              <w:rPr>
                <w:rFonts w:ascii="Arial" w:hAnsi="Arial"/>
                <w:sz w:val="18"/>
                <w:szCs w:val="18"/>
                <w:lang w:eastAsia="x-none"/>
              </w:rPr>
              <w:t>[</w:t>
            </w:r>
            <w:r w:rsidR="00956ECC">
              <w:rPr>
                <w:rFonts w:ascii="Arial" w:hAnsi="Arial"/>
                <w:sz w:val="18"/>
                <w:szCs w:val="18"/>
                <w:lang w:eastAsia="x-none"/>
              </w:rPr>
              <w:t>0.10</w:t>
            </w:r>
            <w:r>
              <w:rPr>
                <w:rFonts w:ascii="Arial" w:hAnsi="Arial"/>
                <w:sz w:val="18"/>
                <w:szCs w:val="18"/>
                <w:lang w:eastAsia="x-none"/>
              </w:rPr>
              <w:t>]</w:t>
            </w:r>
          </w:p>
        </w:tc>
      </w:tr>
      <w:tr w:rsidR="00535611" w14:paraId="57D7A820" w14:textId="77777777" w:rsidTr="00A26281">
        <w:trPr>
          <w:jc w:val="center"/>
        </w:trPr>
        <w:tc>
          <w:tcPr>
            <w:tcW w:w="0" w:type="auto"/>
          </w:tcPr>
          <w:p w14:paraId="1E75B137" w14:textId="02FD96C9" w:rsidR="00535611" w:rsidRPr="00583CD5"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-O</w:t>
            </w:r>
          </w:p>
        </w:tc>
        <w:tc>
          <w:tcPr>
            <w:tcW w:w="0" w:type="auto"/>
            <w:shd w:val="clear" w:color="auto" w:fill="auto"/>
          </w:tcPr>
          <w:p w14:paraId="241C42F4" w14:textId="0C4A2783" w:rsidR="00535611" w:rsidRPr="00583CD5" w:rsidRDefault="00956ECC" w:rsidP="00A26281">
            <w:pPr>
              <w:keepNext/>
              <w:keepLines/>
              <w:spacing w:after="0"/>
              <w:jc w:val="center"/>
              <w:rPr>
                <w:rFonts w:ascii="Arial" w:hAnsi="Arial"/>
                <w:sz w:val="18"/>
                <w:szCs w:val="18"/>
                <w:lang w:eastAsia="x-none"/>
              </w:rPr>
            </w:pPr>
            <w:r>
              <w:rPr>
                <w:rFonts w:ascii="Arial" w:hAnsi="Arial" w:cs="Arial"/>
                <w:sz w:val="18"/>
                <w:szCs w:val="18"/>
              </w:rPr>
              <w:t>24250</w:t>
            </w:r>
            <w:r w:rsidR="00535611" w:rsidRPr="00AB6C1E">
              <w:rPr>
                <w:rFonts w:ascii="Arial" w:hAnsi="Arial" w:cs="Arial"/>
                <w:sz w:val="18"/>
                <w:szCs w:val="18"/>
              </w:rPr>
              <w:t xml:space="preserve"> </w:t>
            </w:r>
            <w:r w:rsidR="00535611" w:rsidRPr="00583CD5">
              <w:rPr>
                <w:rFonts w:ascii="Arial" w:hAnsi="Arial"/>
                <w:sz w:val="18"/>
                <w:szCs w:val="18"/>
              </w:rPr>
              <w:t>to</w:t>
            </w:r>
            <w:r w:rsidR="00535611">
              <w:rPr>
                <w:rFonts w:ascii="Arial" w:hAnsi="Arial"/>
                <w:sz w:val="18"/>
                <w:szCs w:val="18"/>
              </w:rPr>
              <w:t xml:space="preserve"> </w:t>
            </w:r>
            <w:proofErr w:type="spellStart"/>
            <w:r w:rsidR="00535611">
              <w:rPr>
                <w:rFonts w:ascii="Arial" w:hAnsi="Arial"/>
                <w:sz w:val="18"/>
                <w:szCs w:val="18"/>
                <w:lang w:eastAsia="x-none"/>
              </w:rPr>
              <w:t>f</w:t>
            </w:r>
            <w:r w:rsidR="00535611" w:rsidRPr="00A26281">
              <w:rPr>
                <w:rFonts w:ascii="Arial" w:hAnsi="Arial"/>
                <w:sz w:val="18"/>
                <w:szCs w:val="18"/>
                <w:vertAlign w:val="subscript"/>
                <w:lang w:eastAsia="x-none"/>
              </w:rPr>
              <w:t>limit</w:t>
            </w:r>
            <w:proofErr w:type="spellEnd"/>
          </w:p>
        </w:tc>
        <w:tc>
          <w:tcPr>
            <w:tcW w:w="0" w:type="auto"/>
          </w:tcPr>
          <w:p w14:paraId="6B41586A" w14:textId="77777777" w:rsidR="00535611"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NA</w:t>
            </w:r>
          </w:p>
        </w:tc>
        <w:tc>
          <w:tcPr>
            <w:tcW w:w="0" w:type="auto"/>
          </w:tcPr>
          <w:p w14:paraId="44E9C92D" w14:textId="77777777" w:rsidR="00535611" w:rsidRPr="00583CD5" w:rsidRDefault="00535611" w:rsidP="00A26281">
            <w:pPr>
              <w:keepNext/>
              <w:keepLines/>
              <w:spacing w:after="0"/>
              <w:jc w:val="center"/>
              <w:rPr>
                <w:rFonts w:ascii="Arial" w:hAnsi="Arial"/>
                <w:sz w:val="18"/>
                <w:szCs w:val="18"/>
                <w:lang w:eastAsia="x-none"/>
              </w:rPr>
            </w:pPr>
            <w:r>
              <w:rPr>
                <w:rFonts w:ascii="Arial" w:hAnsi="Arial"/>
                <w:sz w:val="18"/>
                <w:szCs w:val="18"/>
                <w:lang w:eastAsia="x-none"/>
              </w:rPr>
              <w:t>0.10</w:t>
            </w:r>
          </w:p>
        </w:tc>
      </w:tr>
      <w:tr w:rsidR="00535611" w14:paraId="1823CB9A" w14:textId="77777777" w:rsidTr="00A26281">
        <w:trPr>
          <w:trHeight w:val="195"/>
          <w:jc w:val="center"/>
        </w:trPr>
        <w:tc>
          <w:tcPr>
            <w:tcW w:w="0" w:type="auto"/>
            <w:gridSpan w:val="4"/>
          </w:tcPr>
          <w:p w14:paraId="6AC0B1A9" w14:textId="6EFC8F16" w:rsidR="00535611" w:rsidRDefault="00535611" w:rsidP="00A26281">
            <w:pPr>
              <w:keepNext/>
              <w:keepLines/>
              <w:spacing w:after="0"/>
              <w:rPr>
                <w:rFonts w:ascii="Arial" w:hAnsi="Arial"/>
                <w:sz w:val="18"/>
                <w:szCs w:val="18"/>
              </w:rPr>
            </w:pPr>
            <w:r>
              <w:rPr>
                <w:rFonts w:ascii="Arial" w:hAnsi="Arial"/>
                <w:sz w:val="18"/>
                <w:szCs w:val="18"/>
                <w:lang w:eastAsia="x-none"/>
              </w:rPr>
              <w:t>Note</w:t>
            </w:r>
            <w:r w:rsidR="006570E8">
              <w:rPr>
                <w:rFonts w:ascii="Arial" w:hAnsi="Arial"/>
                <w:sz w:val="18"/>
                <w:szCs w:val="18"/>
                <w:lang w:eastAsia="x-none"/>
              </w:rPr>
              <w:t xml:space="preserve"> 1</w:t>
            </w:r>
            <w:r>
              <w:rPr>
                <w:rFonts w:ascii="Arial" w:hAnsi="Arial"/>
                <w:sz w:val="18"/>
                <w:szCs w:val="18"/>
                <w:lang w:eastAsia="x-none"/>
              </w:rPr>
              <w:t xml:space="preserve">: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w:t>
            </w:r>
            <w:r w:rsidR="00E86E71">
              <w:rPr>
                <w:rFonts w:ascii="Arial" w:hAnsi="Arial"/>
                <w:sz w:val="18"/>
                <w:szCs w:val="18"/>
                <w:lang w:eastAsia="x-none"/>
              </w:rPr>
              <w:t>TBD</w:t>
            </w:r>
            <w:r w:rsidR="00CD60BC">
              <w:rPr>
                <w:rFonts w:ascii="Arial" w:hAnsi="Arial"/>
                <w:sz w:val="18"/>
                <w:szCs w:val="18"/>
                <w:lang w:eastAsia="x-none"/>
              </w:rPr>
              <w:t>.</w:t>
            </w:r>
          </w:p>
          <w:p w14:paraId="0759B93B" w14:textId="196A8BB1" w:rsidR="00997DB4" w:rsidRPr="006570E8" w:rsidRDefault="006570E8" w:rsidP="00A26281">
            <w:pPr>
              <w:keepNext/>
              <w:keepLines/>
              <w:spacing w:after="0"/>
              <w:rPr>
                <w:rFonts w:ascii="Arial" w:hAnsi="Arial"/>
                <w:sz w:val="18"/>
                <w:szCs w:val="18"/>
                <w:lang w:eastAsia="x-none"/>
              </w:rPr>
            </w:pPr>
            <w:r>
              <w:rPr>
                <w:rFonts w:ascii="Arial" w:hAnsi="Arial"/>
                <w:sz w:val="18"/>
                <w:szCs w:val="18"/>
                <w:lang w:eastAsia="x-none"/>
              </w:rPr>
              <w:t xml:space="preserve">Note 2: </w:t>
            </w:r>
            <w:r w:rsidR="00B204FD">
              <w:rPr>
                <w:rFonts w:ascii="Arial" w:hAnsi="Arial"/>
                <w:sz w:val="18"/>
                <w:szCs w:val="18"/>
                <w:lang w:eastAsia="x-none"/>
              </w:rPr>
              <w:t xml:space="preserve">For base stations operating within 7 to 24 GHz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Pr>
                <w:rFonts w:ascii="Arial" w:hAnsi="Arial"/>
                <w:sz w:val="18"/>
                <w:szCs w:val="18"/>
                <w:lang w:eastAsia="zh-CN"/>
              </w:rPr>
              <w:t xml:space="preserve"> is </w:t>
            </w:r>
            <w:r w:rsidR="00B204FD">
              <w:rPr>
                <w:rFonts w:ascii="Arial" w:hAnsi="Arial"/>
                <w:sz w:val="18"/>
                <w:szCs w:val="18"/>
                <w:lang w:eastAsia="zh-CN"/>
              </w:rPr>
              <w:t>TBD.</w:t>
            </w:r>
          </w:p>
        </w:tc>
      </w:tr>
    </w:tbl>
    <w:p w14:paraId="3C5A7899" w14:textId="1EF28550" w:rsidR="0020738F" w:rsidRDefault="0020738F" w:rsidP="003129E8">
      <w:pPr>
        <w:pStyle w:val="BodyText"/>
        <w:rPr>
          <w:rFonts w:eastAsia="Osaka"/>
        </w:rPr>
      </w:pPr>
    </w:p>
    <w:p w14:paraId="6A35EB29" w14:textId="5D6B2DC6" w:rsidR="004B372C" w:rsidRDefault="00D21959" w:rsidP="0062745C">
      <w:pPr>
        <w:pStyle w:val="BodyText"/>
      </w:pPr>
      <w:r>
        <w:t>From Table 2-4, the following open issues have been identified;</w:t>
      </w:r>
    </w:p>
    <w:p w14:paraId="73C7FC70" w14:textId="6FAF674D" w:rsidR="00D21959" w:rsidRDefault="00C301B0" w:rsidP="00D21959">
      <w:pPr>
        <w:pStyle w:val="BodyText"/>
        <w:numPr>
          <w:ilvl w:val="0"/>
          <w:numId w:val="9"/>
        </w:numPr>
      </w:pPr>
      <w:r>
        <w:t>Confirm that -15 dBm can be used for type -C and -H</w:t>
      </w:r>
      <w:r w:rsidR="006F53A4">
        <w:t xml:space="preserve"> requirements between </w:t>
      </w:r>
      <w:r w:rsidR="000B4635">
        <w:rPr>
          <w:rFonts w:ascii="Arial" w:hAnsi="Arial"/>
          <w:sz w:val="18"/>
          <w:szCs w:val="18"/>
          <w:lang w:eastAsia="zh-CN"/>
        </w:rPr>
        <w:t>7125</w:t>
      </w:r>
      <w:r w:rsidR="000B4635" w:rsidRPr="00583CD5">
        <w:rPr>
          <w:rFonts w:ascii="Arial" w:hAnsi="Arial"/>
          <w:sz w:val="18"/>
          <w:szCs w:val="18"/>
          <w:lang w:eastAsia="zh-CN"/>
        </w:rPr>
        <w:t xml:space="preserve"> to </w:t>
      </w:r>
      <w:proofErr w:type="spellStart"/>
      <w:proofErr w:type="gramStart"/>
      <w:r w:rsidR="000B4635" w:rsidRPr="00AB6C1E">
        <w:rPr>
          <w:rFonts w:ascii="Arial" w:hAnsi="Arial" w:cs="Arial"/>
          <w:sz w:val="18"/>
          <w:szCs w:val="18"/>
        </w:rPr>
        <w:t>F</w:t>
      </w:r>
      <w:r w:rsidR="000B4635" w:rsidRPr="00AB6C1E">
        <w:rPr>
          <w:rFonts w:ascii="Arial" w:hAnsi="Arial" w:cs="Arial"/>
          <w:sz w:val="18"/>
          <w:szCs w:val="18"/>
          <w:vertAlign w:val="subscript"/>
        </w:rPr>
        <w:t>UL,low</w:t>
      </w:r>
      <w:proofErr w:type="spellEnd"/>
      <w:proofErr w:type="gramEnd"/>
      <w:r w:rsidR="000B4635" w:rsidRPr="00AB6C1E">
        <w:rPr>
          <w:rFonts w:ascii="Arial" w:hAnsi="Arial" w:cs="Arial"/>
          <w:sz w:val="18"/>
          <w:szCs w:val="18"/>
          <w:vertAlign w:val="subscript"/>
        </w:rPr>
        <w:t xml:space="preserve"> </w:t>
      </w:r>
      <w:r w:rsidR="000B4635" w:rsidRPr="00AB6C1E">
        <w:rPr>
          <w:rFonts w:ascii="Arial" w:hAnsi="Arial" w:cs="Arial"/>
          <w:sz w:val="18"/>
          <w:szCs w:val="18"/>
        </w:rPr>
        <w:t xml:space="preserve">– </w:t>
      </w:r>
      <w:proofErr w:type="spellStart"/>
      <w:r w:rsidR="000B4635" w:rsidRPr="009D4551">
        <w:rPr>
          <w:rFonts w:ascii="Arial" w:hAnsi="Arial"/>
          <w:sz w:val="18"/>
          <w:szCs w:val="18"/>
          <w:lang w:eastAsia="zh-CN"/>
        </w:rPr>
        <w:t>Δf</w:t>
      </w:r>
      <w:r w:rsidR="000B4635" w:rsidRPr="00A26281">
        <w:rPr>
          <w:rFonts w:ascii="Arial" w:hAnsi="Arial"/>
          <w:sz w:val="18"/>
          <w:szCs w:val="18"/>
          <w:vertAlign w:val="subscript"/>
          <w:lang w:eastAsia="zh-CN"/>
        </w:rPr>
        <w:t>OOB</w:t>
      </w:r>
      <w:proofErr w:type="spellEnd"/>
      <w:r w:rsidR="006F53A4">
        <w:t xml:space="preserve"> </w:t>
      </w:r>
      <w:proofErr w:type="spellStart"/>
      <w:r w:rsidR="006F53A4">
        <w:t>MHz.</w:t>
      </w:r>
      <w:proofErr w:type="spellEnd"/>
    </w:p>
    <w:p w14:paraId="4A3E2C49" w14:textId="013AB372" w:rsidR="000B4635" w:rsidRDefault="000B4635" w:rsidP="000B4635">
      <w:pPr>
        <w:pStyle w:val="BodyText"/>
        <w:numPr>
          <w:ilvl w:val="0"/>
          <w:numId w:val="9"/>
        </w:numPr>
      </w:pPr>
      <w:r>
        <w:t xml:space="preserve">Confirm that -15 dBm can be used for type -C and -H requirements between </w:t>
      </w:r>
      <w:proofErr w:type="spellStart"/>
      <w:proofErr w:type="gramStart"/>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r>
        <w:t xml:space="preserve"> </w:t>
      </w:r>
      <w:proofErr w:type="spellStart"/>
      <w:r>
        <w:t>MHz.</w:t>
      </w:r>
      <w:proofErr w:type="spellEnd"/>
    </w:p>
    <w:p w14:paraId="3DCADC3F" w14:textId="4D83AB51" w:rsidR="000B4635" w:rsidRDefault="000B4635" w:rsidP="00664E5E">
      <w:pPr>
        <w:pStyle w:val="BodyText"/>
        <w:numPr>
          <w:ilvl w:val="0"/>
          <w:numId w:val="9"/>
        </w:numPr>
      </w:pPr>
      <w:r>
        <w:t xml:space="preserve">Confirm that -15 dBm can be used for type -C and -H requirements between </w:t>
      </w:r>
      <w:r>
        <w:rPr>
          <w:rFonts w:ascii="Arial" w:hAnsi="Arial"/>
          <w:sz w:val="18"/>
          <w:szCs w:val="18"/>
          <w:lang w:eastAsia="zh-CN"/>
        </w:rPr>
        <w:t>12750 to 24250</w:t>
      </w:r>
      <w:r>
        <w:t xml:space="preserve"> </w:t>
      </w:r>
      <w:proofErr w:type="spellStart"/>
      <w:r>
        <w:t>MHz.</w:t>
      </w:r>
      <w:proofErr w:type="spellEnd"/>
    </w:p>
    <w:p w14:paraId="38765DF4" w14:textId="6418E0A5" w:rsidR="006F53A4" w:rsidRDefault="006F53A4" w:rsidP="00D21959">
      <w:pPr>
        <w:pStyle w:val="BodyText"/>
        <w:numPr>
          <w:ilvl w:val="0"/>
          <w:numId w:val="9"/>
        </w:numPr>
      </w:pPr>
      <w:r>
        <w:t xml:space="preserve">Confirm that </w:t>
      </w:r>
      <w:r w:rsidR="006E0B40">
        <w:t xml:space="preserve">0.36 V/m can be used for type -O requirements between </w:t>
      </w:r>
      <w:r w:rsidR="00CE7960">
        <w:t xml:space="preserve">7125 to 12750 </w:t>
      </w:r>
      <w:proofErr w:type="spellStart"/>
      <w:r w:rsidR="00CE7960">
        <w:t>MHz.</w:t>
      </w:r>
      <w:proofErr w:type="spellEnd"/>
    </w:p>
    <w:p w14:paraId="296F1460" w14:textId="57A8A2E0" w:rsidR="00CE7960" w:rsidRDefault="00CE7960" w:rsidP="00D21959">
      <w:pPr>
        <w:pStyle w:val="BodyText"/>
        <w:numPr>
          <w:ilvl w:val="0"/>
          <w:numId w:val="9"/>
        </w:numPr>
      </w:pPr>
      <w:r>
        <w:t xml:space="preserve">Confirm that 0.10 V/m can be used for type -O requirements between </w:t>
      </w:r>
      <w:r w:rsidR="00D74D40">
        <w:t xml:space="preserve">12750 to </w:t>
      </w:r>
      <w:proofErr w:type="spellStart"/>
      <w:proofErr w:type="gramStart"/>
      <w:r w:rsidR="00D74D40" w:rsidRPr="00AB6C1E">
        <w:rPr>
          <w:rFonts w:ascii="Arial" w:hAnsi="Arial" w:cs="Arial"/>
          <w:sz w:val="18"/>
          <w:szCs w:val="18"/>
        </w:rPr>
        <w:t>F</w:t>
      </w:r>
      <w:r w:rsidR="00D74D40" w:rsidRPr="00AB6C1E">
        <w:rPr>
          <w:rFonts w:ascii="Arial" w:hAnsi="Arial" w:cs="Arial"/>
          <w:sz w:val="18"/>
          <w:szCs w:val="18"/>
          <w:vertAlign w:val="subscript"/>
        </w:rPr>
        <w:t>UL,low</w:t>
      </w:r>
      <w:proofErr w:type="spellEnd"/>
      <w:proofErr w:type="gramEnd"/>
      <w:r w:rsidR="00D74D40" w:rsidRPr="00AB6C1E">
        <w:rPr>
          <w:rFonts w:ascii="Arial" w:hAnsi="Arial" w:cs="Arial"/>
          <w:sz w:val="18"/>
          <w:szCs w:val="18"/>
          <w:vertAlign w:val="subscript"/>
        </w:rPr>
        <w:t xml:space="preserve"> </w:t>
      </w:r>
      <w:r w:rsidR="00D74D40" w:rsidRPr="00AB6C1E">
        <w:rPr>
          <w:rFonts w:ascii="Arial" w:hAnsi="Arial" w:cs="Arial"/>
          <w:sz w:val="18"/>
          <w:szCs w:val="18"/>
        </w:rPr>
        <w:t xml:space="preserve">– </w:t>
      </w:r>
      <w:proofErr w:type="spellStart"/>
      <w:r w:rsidR="00D74D40" w:rsidRPr="009D4551">
        <w:rPr>
          <w:rFonts w:ascii="Arial" w:hAnsi="Arial"/>
          <w:sz w:val="18"/>
          <w:szCs w:val="18"/>
          <w:lang w:eastAsia="zh-CN"/>
        </w:rPr>
        <w:t>Δf</w:t>
      </w:r>
      <w:r w:rsidR="00D74D40" w:rsidRPr="00A26281">
        <w:rPr>
          <w:rFonts w:ascii="Arial" w:hAnsi="Arial"/>
          <w:sz w:val="18"/>
          <w:szCs w:val="18"/>
          <w:vertAlign w:val="subscript"/>
          <w:lang w:eastAsia="zh-CN"/>
        </w:rPr>
        <w:t>OOB</w:t>
      </w:r>
      <w:proofErr w:type="spellEnd"/>
      <w:r w:rsidR="00D74D40">
        <w:t xml:space="preserve"> </w:t>
      </w:r>
      <w:proofErr w:type="spellStart"/>
      <w:r w:rsidR="00D74D40">
        <w:t>MHz.</w:t>
      </w:r>
      <w:proofErr w:type="spellEnd"/>
    </w:p>
    <w:p w14:paraId="53E06B09" w14:textId="41DF2D32" w:rsidR="00D74D40" w:rsidRDefault="00D74D40" w:rsidP="00D74D40">
      <w:pPr>
        <w:pStyle w:val="BodyText"/>
        <w:numPr>
          <w:ilvl w:val="0"/>
          <w:numId w:val="9"/>
        </w:numPr>
      </w:pPr>
      <w:r>
        <w:t xml:space="preserve">Confirm that 0.10 V/m can be used for type -O requirements between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t xml:space="preserve">to 24250 </w:t>
      </w:r>
      <w:proofErr w:type="spellStart"/>
      <w:r>
        <w:t>MHz.</w:t>
      </w:r>
      <w:proofErr w:type="spellEnd"/>
    </w:p>
    <w:p w14:paraId="29D5A9E3" w14:textId="7836F1B6" w:rsidR="004F6984" w:rsidRDefault="00CF786A" w:rsidP="00D74D40">
      <w:pPr>
        <w:pStyle w:val="BodyText"/>
        <w:numPr>
          <w:ilvl w:val="0"/>
          <w:numId w:val="9"/>
        </w:numPr>
      </w:pPr>
      <w:r>
        <w:t xml:space="preserve">In the WI phase define conducted interferer level for the frequency range </w:t>
      </w:r>
      <w:r>
        <w:rPr>
          <w:rFonts w:ascii="Arial" w:hAnsi="Arial"/>
          <w:sz w:val="18"/>
          <w:szCs w:val="18"/>
          <w:lang w:eastAsia="zh-CN"/>
        </w:rPr>
        <w:t xml:space="preserve">24250 to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r w:rsidR="00FC71B7">
        <w:rPr>
          <w:rFonts w:ascii="Arial" w:hAnsi="Arial"/>
          <w:sz w:val="18"/>
          <w:szCs w:val="18"/>
          <w:lang w:eastAsia="x-none"/>
        </w:rPr>
        <w:t xml:space="preserve"> </w:t>
      </w:r>
      <w:r w:rsidR="002A4FD3">
        <w:rPr>
          <w:rFonts w:ascii="Arial" w:hAnsi="Arial"/>
          <w:sz w:val="18"/>
          <w:szCs w:val="18"/>
          <w:lang w:eastAsia="x-none"/>
        </w:rPr>
        <w:t xml:space="preserve">MHz </w:t>
      </w:r>
      <w:r w:rsidR="00FC71B7">
        <w:rPr>
          <w:rFonts w:ascii="Arial" w:hAnsi="Arial"/>
          <w:sz w:val="18"/>
          <w:szCs w:val="18"/>
          <w:lang w:eastAsia="x-none"/>
        </w:rPr>
        <w:t>for type -C and -H requirements.</w:t>
      </w:r>
    </w:p>
    <w:p w14:paraId="3620F752" w14:textId="5BE6121E" w:rsidR="00D74D40" w:rsidRPr="000B4635" w:rsidRDefault="008D4BD2" w:rsidP="00D74D40">
      <w:pPr>
        <w:pStyle w:val="BodyText"/>
        <w:numPr>
          <w:ilvl w:val="0"/>
          <w:numId w:val="9"/>
        </w:numPr>
      </w:pPr>
      <w:r>
        <w:t xml:space="preserve">In the WI phase define the upper frequency limit for receiver blocking,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sidR="00885B9B">
        <w:rPr>
          <w:rFonts w:ascii="Arial" w:hAnsi="Arial"/>
          <w:sz w:val="18"/>
          <w:szCs w:val="18"/>
          <w:lang w:eastAsia="x-none"/>
        </w:rPr>
        <w:t xml:space="preserve"> </w:t>
      </w:r>
      <w:proofErr w:type="spellStart"/>
      <w:r w:rsidR="00885B9B">
        <w:rPr>
          <w:rFonts w:ascii="Arial" w:hAnsi="Arial"/>
          <w:sz w:val="18"/>
          <w:szCs w:val="18"/>
          <w:lang w:eastAsia="x-none"/>
        </w:rPr>
        <w:t>MHz.</w:t>
      </w:r>
      <w:proofErr w:type="spellEnd"/>
    </w:p>
    <w:p w14:paraId="65D68003" w14:textId="6152D763" w:rsidR="00885B9B" w:rsidRDefault="00885B9B" w:rsidP="00D74D40">
      <w:pPr>
        <w:pStyle w:val="BodyText"/>
        <w:numPr>
          <w:ilvl w:val="0"/>
          <w:numId w:val="9"/>
        </w:numPr>
      </w:pPr>
      <w:r>
        <w:t xml:space="preserve">In the WI phase define the exclusion zone size,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Pr>
          <w:rFonts w:ascii="Arial" w:hAnsi="Arial"/>
          <w:sz w:val="18"/>
          <w:szCs w:val="18"/>
          <w:lang w:eastAsia="zh-CN"/>
        </w:rPr>
        <w:t xml:space="preserve"> </w:t>
      </w:r>
      <w:proofErr w:type="spellStart"/>
      <w:r>
        <w:rPr>
          <w:rFonts w:ascii="Arial" w:hAnsi="Arial"/>
          <w:sz w:val="18"/>
          <w:szCs w:val="18"/>
          <w:lang w:eastAsia="zh-CN"/>
        </w:rPr>
        <w:t>MHz.</w:t>
      </w:r>
      <w:proofErr w:type="spellEnd"/>
    </w:p>
    <w:p w14:paraId="4E607B63" w14:textId="7B4F9582" w:rsidR="003B61A8" w:rsidRDefault="003B61A8" w:rsidP="003B61A8">
      <w:pPr>
        <w:pBdr>
          <w:bottom w:val="single" w:sz="4" w:space="1" w:color="auto"/>
        </w:pBdr>
      </w:pPr>
    </w:p>
    <w:p w14:paraId="3727A545" w14:textId="77777777" w:rsidR="000B4635" w:rsidRDefault="000B4635"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03F735F" w14:textId="77777777" w:rsidR="00AF6413" w:rsidRDefault="005D3ABF" w:rsidP="003B61A8">
      <w:pPr>
        <w:pStyle w:val="BodyText"/>
      </w:pPr>
      <w:r>
        <w:t xml:space="preserve">The receiver blocking requirement </w:t>
      </w:r>
      <w:r w:rsidR="00596CDA">
        <w:t xml:space="preserve">relies on </w:t>
      </w:r>
      <w:r w:rsidR="00BC2DE3">
        <w:t>specifying</w:t>
      </w:r>
      <w:r w:rsidR="00596CDA">
        <w:t xml:space="preserve"> wanted signal parameters and blocker interferer </w:t>
      </w:r>
      <w:r w:rsidR="00BC2DE3">
        <w:t>signal parameters.</w:t>
      </w:r>
      <w:r>
        <w:t xml:space="preserve"> </w:t>
      </w:r>
      <w:r w:rsidR="00B204F0">
        <w:t xml:space="preserve">In this contribution </w:t>
      </w:r>
      <w:r w:rsidR="00D91274">
        <w:t xml:space="preserve">all details relevant for wanted signal and interferer signal </w:t>
      </w:r>
      <w:r w:rsidR="003A2803">
        <w:t>for all NR BS types have been</w:t>
      </w:r>
      <w:r w:rsidR="00D91274">
        <w:t xml:space="preserve"> summarised</w:t>
      </w:r>
      <w:r w:rsidR="00BC2DE3">
        <w:t xml:space="preserve"> and open issues relevant for the frequency range 7 to 24 GHz have been identified</w:t>
      </w:r>
      <w:r w:rsidR="003A2803">
        <w:t xml:space="preserve">. </w:t>
      </w:r>
    </w:p>
    <w:p w14:paraId="188A849B" w14:textId="365A9D3A" w:rsidR="003B61A8" w:rsidRPr="007D610C" w:rsidRDefault="00AF6413" w:rsidP="003B61A8">
      <w:pPr>
        <w:pStyle w:val="BodyText"/>
      </w:pPr>
      <w:r>
        <w:t>At the end of this contribution a text proposal is attached. The</w:t>
      </w:r>
      <w:r w:rsidR="003A2803">
        <w:t xml:space="preserve"> text proposal</w:t>
      </w:r>
      <w:r w:rsidR="007B50AE">
        <w:t xml:space="preserve"> updates the </w:t>
      </w:r>
      <w:r w:rsidR="002F24BB">
        <w:t xml:space="preserve">technical </w:t>
      </w:r>
      <w:r w:rsidR="007B50AE">
        <w:t>background</w:t>
      </w:r>
      <w:r w:rsidR="002F24BB">
        <w:t xml:space="preserve"> </w:t>
      </w:r>
      <w:r w:rsidR="0076647F">
        <w:t>information relevant</w:t>
      </w:r>
      <w:r w:rsidR="007B50AE">
        <w:t xml:space="preserve"> for FR1 and FR2 as well </w:t>
      </w:r>
      <w:r w:rsidR="002F24BB">
        <w:t xml:space="preserve">as improving the technical </w:t>
      </w:r>
      <w:r w:rsidR="00D856D7">
        <w:t xml:space="preserve">issues to resolve later </w:t>
      </w:r>
      <w:r w:rsidR="00AB0004">
        <w:t xml:space="preserve">in the WI phase when requirements for a specific band will be </w:t>
      </w:r>
      <w:r w:rsidR="00D856D7">
        <w:t>created</w:t>
      </w:r>
      <w:r w:rsidR="00AB0004">
        <w:t xml:space="preserve">. </w:t>
      </w:r>
      <w:r w:rsidR="007B50AE">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BE0165E" w:rsidR="003B61A8" w:rsidRDefault="003B61A8" w:rsidP="003B61A8">
      <w:pPr>
        <w:ind w:left="709" w:hanging="709"/>
      </w:pPr>
      <w:r>
        <w:t>[1]</w:t>
      </w:r>
      <w:r>
        <w:tab/>
      </w:r>
      <w:r w:rsidR="00456234">
        <w:t>R4-190</w:t>
      </w:r>
      <w:r w:rsidR="006E2245">
        <w:t>8754, “</w:t>
      </w:r>
      <w:r w:rsidR="00846D05" w:rsidRPr="00846D05">
        <w:t>TP to TR 38.820: Addition of technical background and guidance for OOB blocking in subclause 7.4.2</w:t>
      </w:r>
      <w:r w:rsidR="006E2245">
        <w:t>”, Ericsson, RAN4#92</w:t>
      </w:r>
    </w:p>
    <w:p w14:paraId="35EE84EA" w14:textId="74FDDA08" w:rsidR="003B61A8" w:rsidRDefault="003B61A8" w:rsidP="003B61A8">
      <w:pPr>
        <w:ind w:left="709" w:hanging="709"/>
      </w:pPr>
      <w:r>
        <w:t xml:space="preserve">[2] </w:t>
      </w:r>
      <w:r>
        <w:tab/>
      </w:r>
      <w:r w:rsidR="0022184D">
        <w:t>R4-190</w:t>
      </w:r>
      <w:r w:rsidR="007D5B8F">
        <w:t>8350, “</w:t>
      </w:r>
      <w:r w:rsidR="009009EB" w:rsidRPr="009009EB">
        <w:t>TP to TR 38.320: Addition of OOB blocking requirement</w:t>
      </w:r>
      <w:r w:rsidR="007D5B8F">
        <w:t>”, ZTE</w:t>
      </w:r>
    </w:p>
    <w:p w14:paraId="087516A7" w14:textId="289E9117" w:rsidR="00A92462" w:rsidRDefault="00A92462" w:rsidP="003B61A8">
      <w:pPr>
        <w:ind w:left="709" w:hanging="709"/>
      </w:pPr>
      <w:r>
        <w:t>[3]</w:t>
      </w:r>
      <w:r w:rsidR="00B204F0">
        <w:tab/>
      </w:r>
      <w:r w:rsidR="00C207AE">
        <w:t xml:space="preserve">R4-1909448, </w:t>
      </w:r>
      <w:r w:rsidR="006E7E45">
        <w:t>“</w:t>
      </w:r>
      <w:r w:rsidR="006E7E45" w:rsidRPr="006E7E45">
        <w:t>TP to TR 38.820 – co-existence emissions requirements</w:t>
      </w:r>
      <w:r w:rsidR="00C207AE">
        <w:t xml:space="preserve">”, </w:t>
      </w:r>
      <w:r w:rsidR="00B204F0">
        <w:t>Hua</w:t>
      </w:r>
      <w:r w:rsidR="00C207AE">
        <w:t>wei</w:t>
      </w:r>
    </w:p>
    <w:p w14:paraId="3B696908" w14:textId="5DB3F410" w:rsidR="007B1FE0" w:rsidRDefault="007B1FE0" w:rsidP="003B61A8">
      <w:pPr>
        <w:ind w:left="709" w:hanging="709"/>
      </w:pPr>
      <w:r>
        <w:lastRenderedPageBreak/>
        <w:t>[</w:t>
      </w:r>
      <w:r w:rsidR="008932B8">
        <w:t>4</w:t>
      </w:r>
      <w:r>
        <w:t>]</w:t>
      </w:r>
      <w:r>
        <w:tab/>
        <w:t>R4-1908321, “</w:t>
      </w:r>
      <w:r w:rsidR="00181A41" w:rsidRPr="00181A41">
        <w:t>Proposals on BS out-of-band blocking requirements over the 7-24 GHz range</w:t>
      </w:r>
      <w:r>
        <w:t>”, Nokia</w:t>
      </w:r>
      <w:r w:rsidR="00181A41">
        <w:t>, Nokia Shanghai Bell</w:t>
      </w:r>
    </w:p>
    <w:p w14:paraId="06411DBA" w14:textId="5BA702AC" w:rsidR="00A92462" w:rsidRDefault="00A92462" w:rsidP="003B61A8">
      <w:pPr>
        <w:ind w:left="709" w:hanging="709"/>
      </w:pPr>
      <w:r>
        <w:t>[</w:t>
      </w:r>
      <w:r w:rsidR="008932B8">
        <w:t>5</w:t>
      </w:r>
      <w:r>
        <w:t>]</w:t>
      </w:r>
      <w:r>
        <w:tab/>
      </w:r>
      <w:r w:rsidR="00181A41">
        <w:t>R4-</w:t>
      </w:r>
      <w:r w:rsidR="00AB3A2E">
        <w:t>1910529, “</w:t>
      </w:r>
      <w:r w:rsidR="008932B8" w:rsidRPr="008932B8">
        <w:t>TP to TR 7-24GHz OOB requirement</w:t>
      </w:r>
      <w:r w:rsidR="00AB3A2E">
        <w:t>”, ZTE</w:t>
      </w:r>
    </w:p>
    <w:p w14:paraId="4670F5E6" w14:textId="77777777" w:rsidR="005C7173" w:rsidRDefault="005C7173" w:rsidP="005C7173">
      <w:pPr>
        <w:sectPr w:rsidR="005C7173">
          <w:footerReference w:type="default" r:id="rId11"/>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8A3EBEE" w14:textId="78675592" w:rsidR="00567D27" w:rsidRPr="002A5DDB" w:rsidRDefault="00567D27" w:rsidP="00567D27">
      <w:pPr>
        <w:pStyle w:val="EX"/>
        <w:ind w:left="360" w:hanging="360"/>
        <w:rPr>
          <w:rFonts w:ascii="Arial" w:hAnsi="Arial"/>
          <w:color w:val="0000FF"/>
          <w:sz w:val="40"/>
          <w:lang w:val="en-US"/>
        </w:rPr>
      </w:pPr>
    </w:p>
    <w:p w14:paraId="40F556A7" w14:textId="2250193B" w:rsidR="00A000EC" w:rsidRDefault="00A000EC" w:rsidP="00A000EC">
      <w:pPr>
        <w:pStyle w:val="Heading4"/>
        <w:rPr>
          <w:ins w:id="2" w:author="Torbjörn Elfström" w:date="2019-10-17T12:19:00Z"/>
        </w:rPr>
      </w:pPr>
      <w:bookmarkStart w:id="3" w:name="_Toc18467519"/>
      <w:r>
        <w:t>7</w:t>
      </w:r>
      <w:r>
        <w:rPr>
          <w:lang w:val="en-US"/>
        </w:rPr>
        <w:t>.</w:t>
      </w:r>
      <w:r>
        <w:t>4</w:t>
      </w:r>
      <w:r>
        <w:rPr>
          <w:lang w:val="en-US"/>
        </w:rPr>
        <w:t>.2.</w:t>
      </w:r>
      <w:r>
        <w:t>2</w:t>
      </w:r>
      <w:r>
        <w:rPr>
          <w:lang w:val="en-US"/>
        </w:rPr>
        <w:tab/>
      </w:r>
      <w:r>
        <w:t>Out-of-band blocking requirements</w:t>
      </w:r>
      <w:bookmarkEnd w:id="3"/>
    </w:p>
    <w:p w14:paraId="7A3E5EBE" w14:textId="562FC2E7" w:rsidR="000D56CC" w:rsidRDefault="000D56CC" w:rsidP="000D56CC">
      <w:pPr>
        <w:pStyle w:val="Heading5"/>
        <w:rPr>
          <w:ins w:id="4" w:author="Torbjörn Elfström" w:date="2019-10-17T12:19:00Z"/>
          <w:lang w:val="en-US" w:eastAsia="zh-CN"/>
        </w:rPr>
      </w:pPr>
      <w:ins w:id="5" w:author="Torbjörn Elfström" w:date="2019-10-17T12:19:00Z">
        <w:r>
          <w:rPr>
            <w:lang w:val="en-US" w:eastAsia="zh-CN"/>
          </w:rPr>
          <w:t>7.4.2.2</w:t>
        </w:r>
        <w:r>
          <w:t>.1</w:t>
        </w:r>
        <w:r>
          <w:rPr>
            <w:lang w:val="en-US" w:eastAsia="zh-CN"/>
          </w:rPr>
          <w:tab/>
        </w:r>
        <w:r>
          <w:t>General</w:t>
        </w:r>
      </w:ins>
    </w:p>
    <w:p w14:paraId="36383061" w14:textId="090FD823" w:rsidR="003E3213" w:rsidRPr="00C6307D" w:rsidRDefault="003E3213" w:rsidP="00C6307D">
      <w:pPr>
        <w:pStyle w:val="BodyText"/>
        <w:rPr>
          <w:rFonts w:eastAsia="Osaka"/>
        </w:rPr>
      </w:pPr>
      <w:ins w:id="6" w:author="Torbjörn Elfström" w:date="2019-09-12T16:15:00Z">
        <w:r>
          <w:rPr>
            <w:rFonts w:eastAsia="Osaka"/>
          </w:rPr>
          <w:t>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GHz to 24 GHz.</w:t>
        </w:r>
      </w:ins>
    </w:p>
    <w:p w14:paraId="1F0A2B52" w14:textId="4344C315" w:rsidR="00A000EC" w:rsidRDefault="00A000EC" w:rsidP="00A000EC">
      <w:pPr>
        <w:pStyle w:val="Heading5"/>
        <w:rPr>
          <w:lang w:val="en-US" w:eastAsia="zh-CN"/>
        </w:rPr>
      </w:pPr>
      <w:bookmarkStart w:id="7" w:name="_Toc18467520"/>
      <w:r>
        <w:rPr>
          <w:lang w:val="en-US" w:eastAsia="zh-CN"/>
        </w:rPr>
        <w:t>7.4.2.2</w:t>
      </w:r>
      <w:r>
        <w:t>.</w:t>
      </w:r>
      <w:ins w:id="8" w:author="Torbjörn Elfström" w:date="2019-10-17T12:19:00Z">
        <w:r w:rsidR="000D56CC">
          <w:t>2</w:t>
        </w:r>
      </w:ins>
      <w:r>
        <w:rPr>
          <w:lang w:val="en-US" w:eastAsia="zh-CN"/>
        </w:rPr>
        <w:tab/>
      </w:r>
      <w:r>
        <w:t>Background</w:t>
      </w:r>
      <w:bookmarkEnd w:id="7"/>
    </w:p>
    <w:p w14:paraId="2757BCC5" w14:textId="4D21E28B" w:rsidR="00A812BD" w:rsidRDefault="00A812BD" w:rsidP="00A812BD">
      <w:pPr>
        <w:pStyle w:val="BodyText"/>
        <w:rPr>
          <w:ins w:id="9" w:author="Torbjörn Elfström" w:date="2019-09-12T16:12:00Z"/>
        </w:rPr>
      </w:pPr>
      <w:ins w:id="10" w:author="Torbjörn Elfström" w:date="2019-09-12T16:12:00Z">
        <w:r>
          <w:t xml:space="preserve">There are currently three different NR concepts for how the out-of-band blocking requirement is defined with respect to the wanted signal power used as reference for the requirement, see Table </w:t>
        </w:r>
      </w:ins>
      <w:ins w:id="11" w:author="Torbjörn Elfström" w:date="2019-10-17T12:20:00Z">
        <w:r w:rsidR="000D56CC">
          <w:rPr>
            <w:lang w:val="en-US" w:eastAsia="zh-CN"/>
          </w:rPr>
          <w:t>7.4.2.2</w:t>
        </w:r>
        <w:r w:rsidR="000D56CC">
          <w:t>.2</w:t>
        </w:r>
      </w:ins>
      <w:ins w:id="12" w:author="Torbjörn Elfström" w:date="2019-09-12T16:12:00Z">
        <w:r>
          <w:t xml:space="preserve">-1. </w:t>
        </w:r>
      </w:ins>
    </w:p>
    <w:p w14:paraId="6BF197B2" w14:textId="257E592F" w:rsidR="00A812BD" w:rsidRDefault="00A812BD" w:rsidP="00A812BD">
      <w:pPr>
        <w:keepNext/>
        <w:keepLines/>
        <w:spacing w:after="0"/>
        <w:jc w:val="center"/>
        <w:rPr>
          <w:ins w:id="13" w:author="Torbjörn Elfström" w:date="2019-09-12T16:12:00Z"/>
          <w:rFonts w:ascii="Arial" w:eastAsia="SimSun" w:hAnsi="Arial"/>
          <w:b/>
          <w:sz w:val="18"/>
        </w:rPr>
      </w:pPr>
      <w:ins w:id="14" w:author="Torbjörn Elfström" w:date="2019-09-12T16:12:00Z">
        <w:r w:rsidRPr="00363187">
          <w:rPr>
            <w:rFonts w:ascii="Arial" w:eastAsia="SimSun" w:hAnsi="Arial"/>
            <w:b/>
          </w:rPr>
          <w:t xml:space="preserve">Table </w:t>
        </w:r>
      </w:ins>
      <w:ins w:id="15" w:author="Torbjörn Elfström" w:date="2019-10-17T12:20:00Z">
        <w:r w:rsidR="000D56CC" w:rsidRPr="000D56CC">
          <w:rPr>
            <w:rFonts w:ascii="Arial" w:eastAsia="SimSun" w:hAnsi="Arial"/>
            <w:b/>
          </w:rPr>
          <w:t>7.4.2.2.2</w:t>
        </w:r>
      </w:ins>
      <w:ins w:id="16" w:author="Torbjörn Elfström" w:date="2019-09-12T16:12:00Z">
        <w:r w:rsidRPr="00363187">
          <w:rPr>
            <w:rFonts w:ascii="Arial" w:eastAsia="SimSun" w:hAnsi="Arial"/>
            <w:b/>
          </w:rPr>
          <w:t>-1: Wanted signal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1852"/>
      </w:tblGrid>
      <w:tr w:rsidR="00A812BD" w:rsidRPr="000C0827" w14:paraId="5369493C" w14:textId="77777777" w:rsidTr="00A26281">
        <w:trPr>
          <w:tblHeader/>
          <w:jc w:val="center"/>
          <w:ins w:id="17" w:author="Torbjörn Elfström" w:date="2019-09-12T16:12:00Z"/>
        </w:trPr>
        <w:tc>
          <w:tcPr>
            <w:tcW w:w="0" w:type="auto"/>
          </w:tcPr>
          <w:p w14:paraId="2E558878" w14:textId="77777777" w:rsidR="00A812BD" w:rsidRDefault="00A812BD" w:rsidP="00A26281">
            <w:pPr>
              <w:keepNext/>
              <w:keepLines/>
              <w:spacing w:after="0"/>
              <w:jc w:val="center"/>
              <w:rPr>
                <w:ins w:id="18" w:author="Torbjörn Elfström" w:date="2019-09-12T16:12:00Z"/>
                <w:rFonts w:ascii="Arial" w:hAnsi="Arial"/>
                <w:b/>
                <w:sz w:val="18"/>
              </w:rPr>
            </w:pPr>
            <w:ins w:id="19" w:author="Torbjörn Elfström" w:date="2019-09-12T16:12:00Z">
              <w:r>
                <w:rPr>
                  <w:rFonts w:ascii="Arial" w:hAnsi="Arial"/>
                  <w:b/>
                  <w:sz w:val="18"/>
                </w:rPr>
                <w:t>BS type</w:t>
              </w:r>
            </w:ins>
          </w:p>
          <w:p w14:paraId="2261205D" w14:textId="77777777" w:rsidR="00A812BD" w:rsidRDefault="00A812BD" w:rsidP="00A26281">
            <w:pPr>
              <w:keepNext/>
              <w:keepLines/>
              <w:spacing w:after="0"/>
              <w:jc w:val="center"/>
              <w:rPr>
                <w:ins w:id="20" w:author="Torbjörn Elfström" w:date="2019-09-12T16:12:00Z"/>
                <w:rFonts w:ascii="Arial" w:hAnsi="Arial"/>
                <w:b/>
                <w:sz w:val="18"/>
              </w:rPr>
            </w:pPr>
          </w:p>
        </w:tc>
        <w:tc>
          <w:tcPr>
            <w:tcW w:w="0" w:type="auto"/>
          </w:tcPr>
          <w:p w14:paraId="03234F2E" w14:textId="38F8D6F2" w:rsidR="00A812BD" w:rsidRDefault="00A812BD" w:rsidP="00A26281">
            <w:pPr>
              <w:keepNext/>
              <w:keepLines/>
              <w:spacing w:after="0"/>
              <w:jc w:val="center"/>
              <w:rPr>
                <w:ins w:id="21" w:author="Torbjörn Elfström" w:date="2019-09-12T16:12:00Z"/>
                <w:rFonts w:ascii="Arial" w:hAnsi="Arial"/>
                <w:b/>
                <w:sz w:val="18"/>
              </w:rPr>
            </w:pPr>
            <w:ins w:id="22" w:author="Torbjörn Elfström" w:date="2019-09-12T16:12:00Z">
              <w:r>
                <w:rPr>
                  <w:rFonts w:ascii="Arial" w:hAnsi="Arial"/>
                  <w:b/>
                  <w:sz w:val="18"/>
                </w:rPr>
                <w:t xml:space="preserve">Wanted signal </w:t>
              </w:r>
            </w:ins>
            <w:ins w:id="23" w:author="Torbjörn Elfström" w:date="2019-10-17T12:20:00Z">
              <w:r w:rsidR="000D56CC">
                <w:rPr>
                  <w:rFonts w:ascii="Arial" w:hAnsi="Arial"/>
                  <w:b/>
                  <w:sz w:val="18"/>
                </w:rPr>
                <w:t xml:space="preserve">conducted </w:t>
              </w:r>
            </w:ins>
            <w:ins w:id="24" w:author="Torbjörn Elfström" w:date="2019-09-12T16:12:00Z">
              <w:r>
                <w:rPr>
                  <w:rFonts w:ascii="Arial" w:hAnsi="Arial"/>
                  <w:b/>
                  <w:sz w:val="18"/>
                </w:rPr>
                <w:t>power</w:t>
              </w:r>
            </w:ins>
          </w:p>
          <w:p w14:paraId="7CA13E72" w14:textId="77777777" w:rsidR="00A812BD" w:rsidRDefault="00A812BD" w:rsidP="00A26281">
            <w:pPr>
              <w:keepNext/>
              <w:keepLines/>
              <w:spacing w:after="0"/>
              <w:jc w:val="center"/>
              <w:rPr>
                <w:ins w:id="25" w:author="Torbjörn Elfström" w:date="2019-09-12T16:12:00Z"/>
                <w:rFonts w:ascii="Arial" w:hAnsi="Arial"/>
                <w:b/>
                <w:sz w:val="18"/>
              </w:rPr>
            </w:pPr>
            <w:ins w:id="26" w:author="Torbjörn Elfström" w:date="2019-09-12T16:12:00Z">
              <w:r>
                <w:rPr>
                  <w:rFonts w:ascii="Arial" w:hAnsi="Arial"/>
                  <w:b/>
                  <w:sz w:val="18"/>
                </w:rPr>
                <w:t>(dBm)</w:t>
              </w:r>
            </w:ins>
          </w:p>
        </w:tc>
        <w:tc>
          <w:tcPr>
            <w:tcW w:w="0" w:type="auto"/>
            <w:shd w:val="clear" w:color="auto" w:fill="auto"/>
          </w:tcPr>
          <w:p w14:paraId="50E59819" w14:textId="50574B45" w:rsidR="00A812BD" w:rsidRDefault="00A812BD" w:rsidP="00A26281">
            <w:pPr>
              <w:keepNext/>
              <w:keepLines/>
              <w:spacing w:after="0"/>
              <w:jc w:val="center"/>
              <w:rPr>
                <w:ins w:id="27" w:author="Torbjörn Elfström" w:date="2019-09-12T16:12:00Z"/>
                <w:rFonts w:ascii="Arial" w:hAnsi="Arial"/>
                <w:b/>
                <w:sz w:val="18"/>
              </w:rPr>
            </w:pPr>
            <w:ins w:id="28" w:author="Torbjörn Elfström" w:date="2019-09-12T16:12:00Z">
              <w:r>
                <w:rPr>
                  <w:rFonts w:ascii="Arial" w:hAnsi="Arial"/>
                  <w:b/>
                  <w:sz w:val="18"/>
                </w:rPr>
                <w:t xml:space="preserve">Wanted signal </w:t>
              </w:r>
            </w:ins>
            <w:ins w:id="29" w:author="Torbjörn Elfström" w:date="2019-10-17T12:20:00Z">
              <w:r w:rsidR="000D56CC">
                <w:rPr>
                  <w:rFonts w:ascii="Arial" w:hAnsi="Arial"/>
                  <w:b/>
                  <w:sz w:val="18"/>
                </w:rPr>
                <w:t>EIS</w:t>
              </w:r>
            </w:ins>
          </w:p>
          <w:p w14:paraId="1308CB3B" w14:textId="77777777" w:rsidR="00A812BD" w:rsidRPr="000C0827" w:rsidRDefault="00A812BD" w:rsidP="00A26281">
            <w:pPr>
              <w:keepNext/>
              <w:keepLines/>
              <w:spacing w:after="0"/>
              <w:jc w:val="center"/>
              <w:rPr>
                <w:ins w:id="30" w:author="Torbjörn Elfström" w:date="2019-09-12T16:12:00Z"/>
                <w:rFonts w:ascii="Arial" w:hAnsi="Arial"/>
                <w:b/>
                <w:sz w:val="18"/>
              </w:rPr>
            </w:pPr>
            <w:ins w:id="31" w:author="Torbjörn Elfström" w:date="2019-09-12T16:12:00Z">
              <w:r>
                <w:rPr>
                  <w:rFonts w:ascii="Arial" w:hAnsi="Arial"/>
                  <w:b/>
                  <w:sz w:val="18"/>
                </w:rPr>
                <w:t>(dBm)</w:t>
              </w:r>
            </w:ins>
          </w:p>
        </w:tc>
      </w:tr>
      <w:tr w:rsidR="00A812BD" w:rsidRPr="000C0827" w14:paraId="63FED299" w14:textId="77777777" w:rsidTr="00A26281">
        <w:trPr>
          <w:jc w:val="center"/>
          <w:ins w:id="32" w:author="Torbjörn Elfström" w:date="2019-09-12T16:12:00Z"/>
        </w:trPr>
        <w:tc>
          <w:tcPr>
            <w:tcW w:w="0" w:type="auto"/>
          </w:tcPr>
          <w:p w14:paraId="092B627C" w14:textId="77777777" w:rsidR="00A812BD" w:rsidRDefault="00A812BD" w:rsidP="00A26281">
            <w:pPr>
              <w:keepNext/>
              <w:keepLines/>
              <w:spacing w:after="0"/>
              <w:jc w:val="center"/>
              <w:rPr>
                <w:ins w:id="33" w:author="Torbjörn Elfström" w:date="2019-09-12T16:12:00Z"/>
                <w:rFonts w:ascii="Arial" w:hAnsi="Arial"/>
                <w:sz w:val="18"/>
                <w:szCs w:val="18"/>
                <w:lang w:eastAsia="zh-CN"/>
              </w:rPr>
            </w:pPr>
            <w:ins w:id="34" w:author="Torbjörn Elfström" w:date="2019-09-12T16:12:00Z">
              <w:r>
                <w:rPr>
                  <w:rFonts w:ascii="Arial" w:hAnsi="Arial"/>
                  <w:sz w:val="18"/>
                  <w:szCs w:val="18"/>
                  <w:lang w:eastAsia="zh-CN"/>
                </w:rPr>
                <w:t>1-C, 1-H</w:t>
              </w:r>
            </w:ins>
          </w:p>
        </w:tc>
        <w:tc>
          <w:tcPr>
            <w:tcW w:w="0" w:type="auto"/>
          </w:tcPr>
          <w:p w14:paraId="606DE0CC" w14:textId="77777777" w:rsidR="00A812BD" w:rsidRDefault="00A812BD" w:rsidP="00A26281">
            <w:pPr>
              <w:keepNext/>
              <w:keepLines/>
              <w:spacing w:after="0"/>
              <w:jc w:val="center"/>
              <w:rPr>
                <w:ins w:id="35" w:author="Torbjörn Elfström" w:date="2019-09-12T16:12:00Z"/>
                <w:rFonts w:ascii="Arial" w:hAnsi="Arial"/>
                <w:sz w:val="18"/>
                <w:szCs w:val="18"/>
                <w:lang w:eastAsia="zh-CN"/>
              </w:rPr>
            </w:pPr>
            <w:ins w:id="36" w:author="Torbjörn Elfström" w:date="2019-09-12T16:12: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ins>
          </w:p>
        </w:tc>
        <w:tc>
          <w:tcPr>
            <w:tcW w:w="0" w:type="auto"/>
            <w:shd w:val="clear" w:color="auto" w:fill="auto"/>
          </w:tcPr>
          <w:p w14:paraId="7255E353" w14:textId="77777777" w:rsidR="00A812BD" w:rsidRDefault="00A812BD" w:rsidP="00A26281">
            <w:pPr>
              <w:keepNext/>
              <w:keepLines/>
              <w:spacing w:after="0"/>
              <w:jc w:val="center"/>
              <w:rPr>
                <w:ins w:id="37" w:author="Torbjörn Elfström" w:date="2019-09-12T16:12:00Z"/>
                <w:rFonts w:ascii="Arial" w:hAnsi="Arial"/>
                <w:sz w:val="18"/>
                <w:szCs w:val="18"/>
                <w:lang w:eastAsia="zh-CN"/>
              </w:rPr>
            </w:pPr>
            <w:ins w:id="38" w:author="Torbjörn Elfström" w:date="2019-09-12T16:12:00Z">
              <w:r>
                <w:rPr>
                  <w:rFonts w:ascii="Arial" w:hAnsi="Arial"/>
                  <w:sz w:val="18"/>
                  <w:szCs w:val="18"/>
                  <w:lang w:eastAsia="zh-CN"/>
                </w:rPr>
                <w:t>NA</w:t>
              </w:r>
            </w:ins>
          </w:p>
        </w:tc>
      </w:tr>
      <w:tr w:rsidR="00A812BD" w:rsidRPr="000C0827" w14:paraId="4DF4642F" w14:textId="77777777" w:rsidTr="00A26281">
        <w:trPr>
          <w:jc w:val="center"/>
          <w:ins w:id="39" w:author="Torbjörn Elfström" w:date="2019-09-12T16:12:00Z"/>
        </w:trPr>
        <w:tc>
          <w:tcPr>
            <w:tcW w:w="0" w:type="auto"/>
          </w:tcPr>
          <w:p w14:paraId="41E223B4" w14:textId="77777777" w:rsidR="00A812BD" w:rsidRDefault="00A812BD" w:rsidP="00A26281">
            <w:pPr>
              <w:keepNext/>
              <w:keepLines/>
              <w:spacing w:after="0"/>
              <w:jc w:val="center"/>
              <w:rPr>
                <w:ins w:id="40" w:author="Torbjörn Elfström" w:date="2019-09-12T16:12:00Z"/>
                <w:rFonts w:ascii="Arial" w:hAnsi="Arial"/>
                <w:sz w:val="18"/>
                <w:szCs w:val="18"/>
                <w:lang w:eastAsia="zh-CN"/>
              </w:rPr>
            </w:pPr>
            <w:ins w:id="41" w:author="Torbjörn Elfström" w:date="2019-09-12T16:12:00Z">
              <w:r>
                <w:rPr>
                  <w:rFonts w:ascii="Arial" w:hAnsi="Arial"/>
                  <w:sz w:val="18"/>
                  <w:szCs w:val="18"/>
                  <w:lang w:eastAsia="zh-CN"/>
                </w:rPr>
                <w:t>1-O</w:t>
              </w:r>
            </w:ins>
          </w:p>
        </w:tc>
        <w:tc>
          <w:tcPr>
            <w:tcW w:w="0" w:type="auto"/>
          </w:tcPr>
          <w:p w14:paraId="1B808E5A" w14:textId="77777777" w:rsidR="00A812BD" w:rsidRDefault="00A812BD" w:rsidP="00A26281">
            <w:pPr>
              <w:keepNext/>
              <w:keepLines/>
              <w:spacing w:after="0"/>
              <w:jc w:val="center"/>
              <w:rPr>
                <w:ins w:id="42" w:author="Torbjörn Elfström" w:date="2019-09-12T16:12:00Z"/>
                <w:rFonts w:ascii="Arial" w:hAnsi="Arial"/>
                <w:sz w:val="18"/>
                <w:szCs w:val="18"/>
                <w:lang w:eastAsia="zh-CN"/>
              </w:rPr>
            </w:pPr>
            <w:ins w:id="43" w:author="Torbjörn Elfström" w:date="2019-09-12T16:12:00Z">
              <w:r>
                <w:rPr>
                  <w:rFonts w:ascii="Arial" w:hAnsi="Arial"/>
                  <w:sz w:val="18"/>
                  <w:szCs w:val="18"/>
                  <w:lang w:eastAsia="zh-CN"/>
                </w:rPr>
                <w:t>NA</w:t>
              </w:r>
            </w:ins>
          </w:p>
        </w:tc>
        <w:tc>
          <w:tcPr>
            <w:tcW w:w="0" w:type="auto"/>
            <w:shd w:val="clear" w:color="auto" w:fill="auto"/>
          </w:tcPr>
          <w:p w14:paraId="2DE1E3FE" w14:textId="77777777" w:rsidR="00A812BD" w:rsidRDefault="00A812BD" w:rsidP="00A26281">
            <w:pPr>
              <w:keepNext/>
              <w:keepLines/>
              <w:spacing w:after="0"/>
              <w:jc w:val="center"/>
              <w:rPr>
                <w:ins w:id="44" w:author="Torbjörn Elfström" w:date="2019-09-12T16:12:00Z"/>
                <w:rFonts w:ascii="Arial" w:hAnsi="Arial"/>
                <w:sz w:val="18"/>
                <w:szCs w:val="18"/>
                <w:lang w:eastAsia="zh-CN"/>
              </w:rPr>
            </w:pPr>
            <w:proofErr w:type="spellStart"/>
            <w:ins w:id="45" w:author="Torbjörn Elfström" w:date="2019-09-12T16:12:00Z">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ins>
          </w:p>
        </w:tc>
      </w:tr>
      <w:tr w:rsidR="00A812BD" w:rsidRPr="000C0827" w14:paraId="11CCC081" w14:textId="77777777" w:rsidTr="00A26281">
        <w:trPr>
          <w:jc w:val="center"/>
          <w:ins w:id="46" w:author="Torbjörn Elfström" w:date="2019-09-12T16:12:00Z"/>
        </w:trPr>
        <w:tc>
          <w:tcPr>
            <w:tcW w:w="0" w:type="auto"/>
          </w:tcPr>
          <w:p w14:paraId="33B441E8" w14:textId="77777777" w:rsidR="00A812BD" w:rsidRDefault="00A812BD" w:rsidP="00A26281">
            <w:pPr>
              <w:keepNext/>
              <w:keepLines/>
              <w:spacing w:after="0"/>
              <w:jc w:val="center"/>
              <w:rPr>
                <w:ins w:id="47" w:author="Torbjörn Elfström" w:date="2019-09-12T16:12:00Z"/>
                <w:rFonts w:ascii="Arial" w:hAnsi="Arial"/>
                <w:sz w:val="18"/>
                <w:szCs w:val="18"/>
                <w:lang w:eastAsia="zh-CN"/>
              </w:rPr>
            </w:pPr>
            <w:ins w:id="48" w:author="Torbjörn Elfström" w:date="2019-09-12T16:12:00Z">
              <w:r>
                <w:rPr>
                  <w:rFonts w:ascii="Arial" w:hAnsi="Arial"/>
                  <w:sz w:val="18"/>
                  <w:szCs w:val="18"/>
                  <w:lang w:eastAsia="zh-CN"/>
                </w:rPr>
                <w:t>2-O</w:t>
              </w:r>
            </w:ins>
          </w:p>
        </w:tc>
        <w:tc>
          <w:tcPr>
            <w:tcW w:w="0" w:type="auto"/>
          </w:tcPr>
          <w:p w14:paraId="25512B2A" w14:textId="77777777" w:rsidR="00A812BD" w:rsidRDefault="00A812BD" w:rsidP="00A26281">
            <w:pPr>
              <w:keepNext/>
              <w:keepLines/>
              <w:spacing w:after="0"/>
              <w:jc w:val="center"/>
              <w:rPr>
                <w:ins w:id="49" w:author="Torbjörn Elfström" w:date="2019-09-12T16:12:00Z"/>
                <w:rFonts w:ascii="Arial" w:hAnsi="Arial"/>
                <w:sz w:val="18"/>
                <w:szCs w:val="18"/>
                <w:lang w:eastAsia="zh-CN"/>
              </w:rPr>
            </w:pPr>
            <w:ins w:id="50" w:author="Torbjörn Elfström" w:date="2019-09-12T16:12:00Z">
              <w:r>
                <w:rPr>
                  <w:rFonts w:ascii="Arial" w:hAnsi="Arial"/>
                  <w:sz w:val="18"/>
                  <w:szCs w:val="18"/>
                  <w:lang w:eastAsia="zh-CN"/>
                </w:rPr>
                <w:t>NA</w:t>
              </w:r>
            </w:ins>
          </w:p>
        </w:tc>
        <w:tc>
          <w:tcPr>
            <w:tcW w:w="0" w:type="auto"/>
            <w:shd w:val="clear" w:color="auto" w:fill="auto"/>
          </w:tcPr>
          <w:p w14:paraId="35F1A17B" w14:textId="77777777" w:rsidR="00A812BD" w:rsidRDefault="00A812BD" w:rsidP="00A26281">
            <w:pPr>
              <w:keepNext/>
              <w:keepLines/>
              <w:spacing w:after="0"/>
              <w:jc w:val="center"/>
              <w:rPr>
                <w:ins w:id="51" w:author="Torbjörn Elfström" w:date="2019-09-12T16:12:00Z"/>
                <w:rFonts w:ascii="Arial" w:hAnsi="Arial"/>
                <w:sz w:val="18"/>
                <w:szCs w:val="18"/>
                <w:lang w:eastAsia="zh-CN"/>
              </w:rPr>
            </w:pPr>
            <w:ins w:id="52" w:author="Torbjörn Elfström" w:date="2019-09-12T16:12:00Z">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ins>
          </w:p>
        </w:tc>
      </w:tr>
    </w:tbl>
    <w:p w14:paraId="7701E003" w14:textId="77777777" w:rsidR="00A812BD" w:rsidRDefault="00A812BD" w:rsidP="00A812BD">
      <w:pPr>
        <w:pStyle w:val="BodyText"/>
        <w:rPr>
          <w:ins w:id="53" w:author="Torbjörn Elfström" w:date="2019-09-12T16:12:00Z"/>
          <w:rFonts w:eastAsia="Osaka"/>
        </w:rPr>
      </w:pPr>
    </w:p>
    <w:p w14:paraId="5F85B403" w14:textId="1AAE57D0" w:rsidR="00A812BD" w:rsidRPr="00C6307D" w:rsidRDefault="00A812BD" w:rsidP="00C6307D">
      <w:pPr>
        <w:pStyle w:val="BodyText"/>
        <w:rPr>
          <w:ins w:id="54" w:author="Torbjörn Elfström" w:date="2019-09-12T16:12:00Z"/>
          <w:rFonts w:eastAsia="Osaka"/>
        </w:rPr>
      </w:pPr>
      <w:ins w:id="55" w:author="Torbjörn Elfström" w:date="2019-09-12T16:12:00Z">
        <w:r>
          <w:t>For BS type 1-C and BS type 1-H, reference sensitivity (P</w:t>
        </w:r>
        <w:r w:rsidRPr="00673C0B">
          <w:rPr>
            <w:vertAlign w:val="subscript"/>
          </w:rPr>
          <w:t>REFSENS</w:t>
        </w:r>
        <w:r>
          <w:t>) is used as reference for out-of-band receiver blocking. For BS type 1-O,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ins>
    </w:p>
    <w:p w14:paraId="642CBCC8" w14:textId="3FFCC802" w:rsidR="00A000EC" w:rsidRDefault="00D5795F" w:rsidP="00A000EC">
      <w:ins w:id="56" w:author="Torbjörn Elfström" w:date="2019-09-12T16:13:00Z">
        <w:r>
          <w:rPr>
            <w:lang w:val="en-US" w:eastAsia="zh-CN"/>
          </w:rPr>
          <w:t>The c</w:t>
        </w:r>
      </w:ins>
      <w:r w:rsidR="00A000EC">
        <w:rPr>
          <w:lang w:val="en-US" w:eastAsia="zh-CN"/>
        </w:rPr>
        <w:t xml:space="preserve">onducted requirement </w:t>
      </w:r>
      <w:ins w:id="57" w:author="Torbjörn Elfström" w:date="2019-09-12T16:13:00Z">
        <w:r>
          <w:rPr>
            <w:lang w:val="en-US" w:eastAsia="zh-CN"/>
          </w:rPr>
          <w:t xml:space="preserve">defined for Bs type 1-C and 1-H </w:t>
        </w:r>
      </w:ins>
      <w:r w:rsidR="00A000EC">
        <w:rPr>
          <w:lang w:val="en-US" w:eastAsia="zh-CN"/>
        </w:rPr>
        <w:t xml:space="preserve">is only defined for </w:t>
      </w:r>
      <w:r w:rsidR="00A000EC">
        <w:t>FR1</w:t>
      </w:r>
      <w:r w:rsidR="00A000EC">
        <w:rPr>
          <w:lang w:val="en-US" w:eastAsia="zh-CN"/>
        </w:rPr>
        <w:t>. It</w:t>
      </w:r>
      <w:r w:rsidR="00A000EC">
        <w:rPr>
          <w:lang w:val="en-US"/>
        </w:rPr>
        <w:t xml:space="preserve"> </w:t>
      </w:r>
      <w:r w:rsidR="00A000EC">
        <w:rPr>
          <w:lang w:val="en-US" w:eastAsia="zh-CN"/>
        </w:rPr>
        <w:t>is</w:t>
      </w:r>
      <w:r w:rsidR="00A000EC">
        <w:t xml:space="preserve"> based on the analysis done for UTRA BS </w:t>
      </w:r>
      <w:r w:rsidR="00A000EC">
        <w:rPr>
          <w:lang w:val="en-US" w:eastAsia="zh-CN"/>
        </w:rPr>
        <w:t xml:space="preserve">and </w:t>
      </w:r>
      <w:r w:rsidR="00A000EC">
        <w:t xml:space="preserve">the derivation of the -15 dBm conducted interferer level is based on interference </w:t>
      </w:r>
      <w:r w:rsidR="00A000EC">
        <w:rPr>
          <w:lang w:val="en-US" w:eastAsia="zh-CN"/>
        </w:rPr>
        <w:t xml:space="preserve">analysis showing that worst case interference is </w:t>
      </w:r>
      <w:r w:rsidR="00A000EC">
        <w:t>from other BS at approximately the same frequency.</w:t>
      </w:r>
    </w:p>
    <w:p w14:paraId="23533640" w14:textId="021F51A7" w:rsidR="00A000EC" w:rsidRDefault="00A000EC" w:rsidP="00A000EC">
      <w:r>
        <w:rPr>
          <w:lang w:val="en-US" w:eastAsia="zh-CN"/>
        </w:rPr>
        <w:t>For simplicity, it is treated as the worst case and applied to the whole test frequency range up to 12.75 GHz which is shown below as figure 7.4.2.2</w:t>
      </w:r>
      <w:ins w:id="58" w:author="Torbjörn Elfström" w:date="2019-09-12T16:07:00Z">
        <w:r w:rsidR="00272A00">
          <w:rPr>
            <w:lang w:val="en-US" w:eastAsia="zh-CN"/>
          </w:rPr>
          <w:t>.</w:t>
        </w:r>
      </w:ins>
      <w:ins w:id="59" w:author="Torbjörn Elfström" w:date="2019-10-17T12:21:00Z">
        <w:r w:rsidR="000D56CC">
          <w:rPr>
            <w:lang w:val="en-US" w:eastAsia="zh-CN"/>
          </w:rPr>
          <w:t>2</w:t>
        </w:r>
      </w:ins>
      <w:r>
        <w:rPr>
          <w:lang w:val="en-US" w:eastAsia="zh-CN"/>
        </w:rPr>
        <w:t xml:space="preserve">-1. </w:t>
      </w:r>
    </w:p>
    <w:p w14:paraId="4A54F6D0" w14:textId="5F91C439" w:rsidR="00A000EC" w:rsidRDefault="00A000EC" w:rsidP="008D29A1">
      <w:pPr>
        <w:rPr>
          <w:lang w:val="en-US" w:eastAsia="zh-CN"/>
        </w:rPr>
      </w:pPr>
      <w:r>
        <w:rPr>
          <w:lang w:val="en-US" w:eastAsia="zh-CN"/>
        </w:rPr>
        <w:t>The OTA requirement is defined for both FR1 and FR2 which are concluded below in table 7.4.2.2</w:t>
      </w:r>
      <w:ins w:id="60" w:author="Torbjörn Elfström" w:date="2019-09-12T16:07:00Z">
        <w:r w:rsidR="00272A00">
          <w:rPr>
            <w:lang w:val="en-US" w:eastAsia="zh-CN"/>
          </w:rPr>
          <w:t>.</w:t>
        </w:r>
      </w:ins>
      <w:ins w:id="61" w:author="Torbjörn Elfström" w:date="2019-10-17T12:21:00Z">
        <w:r w:rsidR="000D56CC">
          <w:rPr>
            <w:lang w:val="en-US" w:eastAsia="zh-CN"/>
          </w:rPr>
          <w:t>2</w:t>
        </w:r>
      </w:ins>
      <w:r>
        <w:rPr>
          <w:lang w:val="en-US" w:eastAsia="zh-CN"/>
        </w:rPr>
        <w:t>-</w:t>
      </w:r>
      <w:ins w:id="62" w:author="Torbjörn Elfström" w:date="2019-10-17T12:21:00Z">
        <w:r w:rsidR="000D56CC">
          <w:rPr>
            <w:lang w:val="en-US" w:eastAsia="zh-CN"/>
          </w:rPr>
          <w:t xml:space="preserve">2 </w:t>
        </w:r>
      </w:ins>
      <w:r>
        <w:rPr>
          <w:lang w:val="en-US" w:eastAsia="zh-CN"/>
        </w:rPr>
        <w:t xml:space="preserve">and it can be found that a discontinuity point of the </w:t>
      </w:r>
      <w:ins w:id="63" w:author="Torbjörn Elfström" w:date="2019-09-12T16:08:00Z">
        <w:r w:rsidR="00600C39">
          <w:rPr>
            <w:lang w:val="en-US" w:eastAsia="zh-CN"/>
          </w:rPr>
          <w:t xml:space="preserve">FR2 </w:t>
        </w:r>
      </w:ins>
      <w:r>
        <w:rPr>
          <w:lang w:val="en-US" w:eastAsia="zh-CN"/>
        </w:rPr>
        <w:t xml:space="preserve">requirement occurs at 12.75 GHz. </w:t>
      </w:r>
    </w:p>
    <w:p w14:paraId="41721D63" w14:textId="77777777" w:rsidR="008D29A1" w:rsidRDefault="008D29A1" w:rsidP="00A000EC">
      <w:pPr>
        <w:rPr>
          <w:ins w:id="64" w:author="Torbjörn Elfström" w:date="2019-09-12T16:05:00Z"/>
          <w:rFonts w:ascii="Arial" w:eastAsia="Osaka" w:hAnsi="Arial"/>
          <w:b/>
        </w:rPr>
      </w:pPr>
    </w:p>
    <w:p w14:paraId="49866CA0" w14:textId="21032DEE" w:rsidR="00A000EC" w:rsidRDefault="008D29A1" w:rsidP="008D29A1">
      <w:pPr>
        <w:jc w:val="center"/>
        <w:rPr>
          <w:ins w:id="65" w:author="Torbjörn Elfström" w:date="2019-09-12T16:02:00Z"/>
          <w:lang w:val="en-US" w:eastAsia="zh-CN"/>
        </w:rPr>
      </w:pPr>
      <w:ins w:id="66" w:author="Torbjörn Elfström" w:date="2019-09-12T16:05:00Z">
        <w:r w:rsidRPr="00C53DE1">
          <w:rPr>
            <w:rFonts w:ascii="Arial" w:eastAsia="Osaka" w:hAnsi="Arial"/>
            <w:b/>
          </w:rPr>
          <w:t xml:space="preserve">Table </w:t>
        </w:r>
      </w:ins>
      <w:ins w:id="67" w:author="Torbjörn Elfström" w:date="2019-09-12T16:06:00Z">
        <w:r w:rsidR="00EB6E8B">
          <w:rPr>
            <w:rFonts w:ascii="Arial" w:eastAsia="Osaka" w:hAnsi="Arial"/>
            <w:b/>
            <w:lang w:eastAsia="x-none"/>
          </w:rPr>
          <w:t>7.4.</w:t>
        </w:r>
      </w:ins>
      <w:ins w:id="68" w:author="Torbjörn Elfström" w:date="2019-09-12T16:07:00Z">
        <w:r w:rsidR="00EB6E8B">
          <w:rPr>
            <w:rFonts w:ascii="Arial" w:eastAsia="Osaka" w:hAnsi="Arial"/>
            <w:b/>
            <w:lang w:eastAsia="x-none"/>
          </w:rPr>
          <w:t>2.2</w:t>
        </w:r>
        <w:r w:rsidR="00272A00">
          <w:rPr>
            <w:rFonts w:ascii="Arial" w:eastAsia="Osaka" w:hAnsi="Arial"/>
            <w:b/>
            <w:lang w:eastAsia="x-none"/>
          </w:rPr>
          <w:t>.</w:t>
        </w:r>
      </w:ins>
      <w:ins w:id="69" w:author="Torbjörn Elfström" w:date="2019-10-17T12:21:00Z">
        <w:r w:rsidR="000D56CC">
          <w:rPr>
            <w:rFonts w:ascii="Arial" w:eastAsia="Osaka" w:hAnsi="Arial"/>
            <w:b/>
            <w:lang w:eastAsia="x-none"/>
          </w:rPr>
          <w:t>2</w:t>
        </w:r>
      </w:ins>
      <w:ins w:id="70" w:author="Torbjörn Elfström" w:date="2019-09-12T16:07:00Z">
        <w:r w:rsidR="00272A00">
          <w:rPr>
            <w:rFonts w:ascii="Arial" w:eastAsia="Osaka" w:hAnsi="Arial"/>
            <w:b/>
            <w:lang w:eastAsia="x-none"/>
          </w:rPr>
          <w:t>-</w:t>
        </w:r>
      </w:ins>
      <w:ins w:id="71" w:author="Torbjörn Elfström" w:date="2019-10-17T12:21:00Z">
        <w:r w:rsidR="000D56CC">
          <w:rPr>
            <w:rFonts w:ascii="Arial" w:eastAsia="Osaka" w:hAnsi="Arial"/>
            <w:b/>
            <w:lang w:eastAsia="x-none"/>
          </w:rPr>
          <w:t>2</w:t>
        </w:r>
      </w:ins>
      <w:ins w:id="72" w:author="Torbjörn Elfström" w:date="2019-09-12T16:05:00Z">
        <w:r w:rsidRPr="00C53DE1">
          <w:rPr>
            <w:rFonts w:ascii="Arial" w:eastAsia="Osaka" w:hAnsi="Arial"/>
            <w:b/>
          </w:rPr>
          <w:t xml:space="preserve">: </w:t>
        </w:r>
        <w:r>
          <w:rPr>
            <w:rFonts w:ascii="Arial" w:hAnsi="Arial"/>
            <w:b/>
          </w:rPr>
          <w:t xml:space="preserve">Interferer signal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FE1573" w:rsidRPr="00583CD5" w14:paraId="3B7E372E" w14:textId="557094D1" w:rsidTr="008D29A1">
        <w:trPr>
          <w:tblHeader/>
          <w:jc w:val="center"/>
          <w:ins w:id="73" w:author="Torbjörn Elfström" w:date="2019-09-12T16:02:00Z"/>
        </w:trPr>
        <w:tc>
          <w:tcPr>
            <w:tcW w:w="988" w:type="dxa"/>
          </w:tcPr>
          <w:p w14:paraId="78436BBA" w14:textId="77777777" w:rsidR="00FE1573" w:rsidRPr="00583CD5" w:rsidRDefault="00FE1573" w:rsidP="00A26281">
            <w:pPr>
              <w:keepNext/>
              <w:keepLines/>
              <w:spacing w:after="0"/>
              <w:jc w:val="center"/>
              <w:rPr>
                <w:ins w:id="74" w:author="Torbjörn Elfström" w:date="2019-09-12T16:02:00Z"/>
                <w:rFonts w:ascii="Arial" w:hAnsi="Arial"/>
                <w:b/>
                <w:sz w:val="18"/>
                <w:szCs w:val="18"/>
              </w:rPr>
            </w:pPr>
            <w:ins w:id="75" w:author="Torbjörn Elfström" w:date="2019-09-12T16:02:00Z">
              <w:r w:rsidRPr="00583CD5">
                <w:rPr>
                  <w:rFonts w:ascii="Arial" w:hAnsi="Arial"/>
                  <w:b/>
                  <w:sz w:val="18"/>
                  <w:szCs w:val="18"/>
                </w:rPr>
                <w:t>BS type</w:t>
              </w:r>
            </w:ins>
          </w:p>
          <w:p w14:paraId="4D88A91E" w14:textId="77777777" w:rsidR="00FE1573" w:rsidRPr="00583CD5" w:rsidRDefault="00FE1573" w:rsidP="00A26281">
            <w:pPr>
              <w:keepNext/>
              <w:keepLines/>
              <w:spacing w:after="0"/>
              <w:jc w:val="center"/>
              <w:rPr>
                <w:ins w:id="76" w:author="Torbjörn Elfström" w:date="2019-09-12T16:02:00Z"/>
                <w:rFonts w:ascii="Arial" w:hAnsi="Arial"/>
                <w:b/>
                <w:sz w:val="18"/>
                <w:szCs w:val="18"/>
              </w:rPr>
            </w:pPr>
          </w:p>
        </w:tc>
        <w:tc>
          <w:tcPr>
            <w:tcW w:w="2396" w:type="dxa"/>
            <w:shd w:val="clear" w:color="auto" w:fill="auto"/>
          </w:tcPr>
          <w:p w14:paraId="0ECCC921" w14:textId="77777777" w:rsidR="00FE1573" w:rsidRPr="00583CD5" w:rsidRDefault="00FE1573" w:rsidP="00A26281">
            <w:pPr>
              <w:keepNext/>
              <w:keepLines/>
              <w:spacing w:after="0"/>
              <w:jc w:val="center"/>
              <w:rPr>
                <w:ins w:id="77" w:author="Torbjörn Elfström" w:date="2019-09-12T16:02:00Z"/>
                <w:rFonts w:ascii="Arial" w:hAnsi="Arial"/>
                <w:b/>
                <w:sz w:val="18"/>
                <w:szCs w:val="18"/>
              </w:rPr>
            </w:pPr>
            <w:ins w:id="78" w:author="Torbjörn Elfström" w:date="2019-09-12T16:02:00Z">
              <w:r w:rsidRPr="00583CD5">
                <w:rPr>
                  <w:rFonts w:ascii="Arial" w:hAnsi="Arial"/>
                  <w:b/>
                  <w:sz w:val="18"/>
                  <w:szCs w:val="18"/>
                </w:rPr>
                <w:t xml:space="preserve">Frequency range of interferer signal </w:t>
              </w:r>
            </w:ins>
          </w:p>
          <w:p w14:paraId="614CB9AC" w14:textId="77777777" w:rsidR="00FE1573" w:rsidRPr="00583CD5" w:rsidRDefault="00FE1573" w:rsidP="00A26281">
            <w:pPr>
              <w:keepNext/>
              <w:keepLines/>
              <w:spacing w:after="0"/>
              <w:jc w:val="center"/>
              <w:rPr>
                <w:ins w:id="79" w:author="Torbjörn Elfström" w:date="2019-09-12T16:02:00Z"/>
                <w:rFonts w:ascii="Arial" w:hAnsi="Arial"/>
                <w:b/>
                <w:sz w:val="18"/>
                <w:szCs w:val="18"/>
              </w:rPr>
            </w:pPr>
            <w:ins w:id="80" w:author="Torbjörn Elfström" w:date="2019-09-12T16:02:00Z">
              <w:r w:rsidRPr="00583CD5">
                <w:rPr>
                  <w:rFonts w:ascii="Arial" w:hAnsi="Arial"/>
                  <w:b/>
                  <w:sz w:val="18"/>
                  <w:szCs w:val="18"/>
                </w:rPr>
                <w:t>(MHz)</w:t>
              </w:r>
            </w:ins>
          </w:p>
        </w:tc>
        <w:tc>
          <w:tcPr>
            <w:tcW w:w="2140" w:type="dxa"/>
          </w:tcPr>
          <w:p w14:paraId="577BEEA6" w14:textId="696247C6" w:rsidR="00FE1573" w:rsidRDefault="00FE1573" w:rsidP="00A26281">
            <w:pPr>
              <w:keepNext/>
              <w:keepLines/>
              <w:spacing w:after="0"/>
              <w:jc w:val="center"/>
              <w:rPr>
                <w:ins w:id="81" w:author="Torbjörn Elfström" w:date="2019-09-12T16:02:00Z"/>
                <w:rFonts w:ascii="Arial" w:hAnsi="Arial"/>
                <w:b/>
                <w:sz w:val="18"/>
                <w:szCs w:val="18"/>
              </w:rPr>
            </w:pPr>
            <w:ins w:id="82" w:author="Torbjörn Elfström" w:date="2019-09-12T16:02:00Z">
              <w:r>
                <w:rPr>
                  <w:rFonts w:ascii="Arial" w:hAnsi="Arial"/>
                  <w:b/>
                  <w:sz w:val="18"/>
                  <w:szCs w:val="18"/>
                </w:rPr>
                <w:t>Interferer level at TAB</w:t>
              </w:r>
            </w:ins>
            <w:ins w:id="83" w:author="Torbjörn Elfström" w:date="2019-10-17T12:22:00Z">
              <w:r w:rsidR="000D56CC">
                <w:rPr>
                  <w:rFonts w:ascii="Arial" w:hAnsi="Arial"/>
                  <w:b/>
                  <w:sz w:val="18"/>
                  <w:szCs w:val="18"/>
                </w:rPr>
                <w:t>/antenna connector</w:t>
              </w:r>
            </w:ins>
          </w:p>
          <w:p w14:paraId="487F371D" w14:textId="77777777" w:rsidR="00FE1573" w:rsidRPr="00583CD5" w:rsidRDefault="00FE1573" w:rsidP="00A26281">
            <w:pPr>
              <w:keepNext/>
              <w:keepLines/>
              <w:spacing w:after="0"/>
              <w:jc w:val="center"/>
              <w:rPr>
                <w:ins w:id="84" w:author="Torbjörn Elfström" w:date="2019-09-12T16:02:00Z"/>
                <w:rFonts w:ascii="Arial" w:hAnsi="Arial"/>
                <w:b/>
                <w:sz w:val="18"/>
                <w:szCs w:val="18"/>
              </w:rPr>
            </w:pPr>
            <w:ins w:id="85" w:author="Torbjörn Elfström" w:date="2019-09-12T16:02:00Z">
              <w:r>
                <w:rPr>
                  <w:rFonts w:ascii="Arial" w:hAnsi="Arial"/>
                  <w:b/>
                  <w:sz w:val="18"/>
                  <w:szCs w:val="18"/>
                </w:rPr>
                <w:t>(dBm)</w:t>
              </w:r>
            </w:ins>
          </w:p>
        </w:tc>
        <w:tc>
          <w:tcPr>
            <w:tcW w:w="2150" w:type="dxa"/>
          </w:tcPr>
          <w:p w14:paraId="53722116" w14:textId="77777777" w:rsidR="00FE1573" w:rsidRDefault="00FE1573" w:rsidP="00A26281">
            <w:pPr>
              <w:keepNext/>
              <w:keepLines/>
              <w:spacing w:after="0"/>
              <w:jc w:val="center"/>
              <w:rPr>
                <w:ins w:id="86" w:author="Torbjörn Elfström" w:date="2019-09-12T16:02:00Z"/>
                <w:rFonts w:ascii="Arial" w:hAnsi="Arial"/>
                <w:b/>
                <w:sz w:val="18"/>
                <w:szCs w:val="18"/>
              </w:rPr>
            </w:pPr>
            <w:ins w:id="87" w:author="Torbjörn Elfström" w:date="2019-09-12T16:02:00Z">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ins>
          </w:p>
          <w:p w14:paraId="5C6C22C1" w14:textId="77777777" w:rsidR="00FE1573" w:rsidRPr="00583CD5" w:rsidRDefault="00FE1573" w:rsidP="00A26281">
            <w:pPr>
              <w:keepNext/>
              <w:keepLines/>
              <w:spacing w:after="0"/>
              <w:jc w:val="center"/>
              <w:rPr>
                <w:ins w:id="88" w:author="Torbjörn Elfström" w:date="2019-09-12T16:02:00Z"/>
                <w:rFonts w:ascii="Symbol" w:hAnsi="Symbol"/>
                <w:b/>
                <w:sz w:val="18"/>
                <w:szCs w:val="18"/>
              </w:rPr>
            </w:pPr>
            <w:ins w:id="89" w:author="Torbjörn Elfström" w:date="2019-09-12T16:02:00Z">
              <w:r w:rsidRPr="00583CD5">
                <w:rPr>
                  <w:rFonts w:ascii="Arial" w:hAnsi="Arial"/>
                  <w:b/>
                  <w:sz w:val="18"/>
                  <w:szCs w:val="18"/>
                </w:rPr>
                <w:t>(V/m)</w:t>
              </w:r>
            </w:ins>
          </w:p>
        </w:tc>
        <w:tc>
          <w:tcPr>
            <w:tcW w:w="0" w:type="auto"/>
          </w:tcPr>
          <w:p w14:paraId="5B09FEE6" w14:textId="5DBE66D8" w:rsidR="00FE1573" w:rsidRPr="00FE1573" w:rsidRDefault="00FE1573" w:rsidP="00A26281">
            <w:pPr>
              <w:keepNext/>
              <w:keepLines/>
              <w:spacing w:after="0"/>
              <w:jc w:val="center"/>
              <w:rPr>
                <w:ins w:id="90" w:author="Torbjörn Elfström" w:date="2019-09-12T16:02:00Z"/>
                <w:rFonts w:ascii="Arial" w:hAnsi="Arial" w:cs="Arial"/>
                <w:b/>
                <w:sz w:val="18"/>
                <w:szCs w:val="18"/>
              </w:rPr>
            </w:pPr>
            <w:ins w:id="91" w:author="Torbjörn Elfström" w:date="2019-09-12T16:02:00Z">
              <w:r w:rsidRPr="00A0209D">
                <w:rPr>
                  <w:rFonts w:ascii="Arial" w:hAnsi="Arial" w:cs="Arial"/>
                  <w:b/>
                  <w:sz w:val="18"/>
                  <w:szCs w:val="18"/>
                </w:rPr>
                <w:t>Type of interfering signal</w:t>
              </w:r>
            </w:ins>
          </w:p>
        </w:tc>
      </w:tr>
      <w:tr w:rsidR="00FE1573" w:rsidRPr="00583CD5" w14:paraId="568A28C8" w14:textId="49735363" w:rsidTr="008D29A1">
        <w:trPr>
          <w:jc w:val="center"/>
          <w:ins w:id="92" w:author="Torbjörn Elfström" w:date="2019-09-12T16:02:00Z"/>
        </w:trPr>
        <w:tc>
          <w:tcPr>
            <w:tcW w:w="988" w:type="dxa"/>
          </w:tcPr>
          <w:p w14:paraId="7417BD38" w14:textId="77777777" w:rsidR="00FE1573" w:rsidRPr="00583CD5" w:rsidRDefault="00FE1573" w:rsidP="00A26281">
            <w:pPr>
              <w:keepNext/>
              <w:keepLines/>
              <w:spacing w:after="0"/>
              <w:jc w:val="center"/>
              <w:rPr>
                <w:ins w:id="93" w:author="Torbjörn Elfström" w:date="2019-09-12T16:02:00Z"/>
                <w:rFonts w:ascii="Arial" w:hAnsi="Arial"/>
                <w:sz w:val="18"/>
                <w:szCs w:val="18"/>
                <w:lang w:eastAsia="zh-CN"/>
              </w:rPr>
            </w:pPr>
            <w:ins w:id="94" w:author="Torbjörn Elfström" w:date="2019-09-12T16:02:00Z">
              <w:r>
                <w:rPr>
                  <w:rFonts w:ascii="Arial" w:hAnsi="Arial"/>
                  <w:sz w:val="18"/>
                  <w:szCs w:val="18"/>
                  <w:lang w:eastAsia="zh-CN"/>
                </w:rPr>
                <w:t>1-C, 1-H</w:t>
              </w:r>
            </w:ins>
          </w:p>
        </w:tc>
        <w:tc>
          <w:tcPr>
            <w:tcW w:w="2396" w:type="dxa"/>
            <w:shd w:val="clear" w:color="auto" w:fill="auto"/>
          </w:tcPr>
          <w:p w14:paraId="4DC3018F" w14:textId="77777777" w:rsidR="00FE1573" w:rsidRPr="00583CD5" w:rsidRDefault="00FE1573" w:rsidP="00A26281">
            <w:pPr>
              <w:keepNext/>
              <w:keepLines/>
              <w:spacing w:after="0"/>
              <w:jc w:val="center"/>
              <w:rPr>
                <w:ins w:id="95" w:author="Torbjörn Elfström" w:date="2019-09-12T16:02:00Z"/>
                <w:rFonts w:ascii="Arial" w:hAnsi="Arial"/>
                <w:sz w:val="18"/>
                <w:szCs w:val="18"/>
                <w:lang w:eastAsia="zh-CN"/>
              </w:rPr>
            </w:pPr>
            <w:ins w:id="96" w:author="Torbjörn Elfström" w:date="2019-09-12T16:02: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4D1F9A4C" w14:textId="77777777" w:rsidR="00FE1573" w:rsidRDefault="00FE1573" w:rsidP="00A26281">
            <w:pPr>
              <w:keepNext/>
              <w:keepLines/>
              <w:spacing w:after="0"/>
              <w:jc w:val="center"/>
              <w:rPr>
                <w:ins w:id="97" w:author="Torbjörn Elfström" w:date="2019-09-12T16:02:00Z"/>
                <w:rFonts w:ascii="Arial" w:hAnsi="Arial"/>
                <w:sz w:val="18"/>
                <w:szCs w:val="18"/>
              </w:rPr>
            </w:pPr>
            <w:ins w:id="98" w:author="Torbjörn Elfström" w:date="2019-09-12T16:02:00Z">
              <w:r>
                <w:rPr>
                  <w:rFonts w:ascii="Arial" w:hAnsi="Arial"/>
                  <w:sz w:val="18"/>
                  <w:szCs w:val="18"/>
                </w:rPr>
                <w:t xml:space="preserve">-15 </w:t>
              </w:r>
            </w:ins>
          </w:p>
        </w:tc>
        <w:tc>
          <w:tcPr>
            <w:tcW w:w="2150" w:type="dxa"/>
          </w:tcPr>
          <w:p w14:paraId="506F3D29" w14:textId="77777777" w:rsidR="00FE1573" w:rsidRPr="00583CD5" w:rsidRDefault="00FE1573" w:rsidP="00A26281">
            <w:pPr>
              <w:keepNext/>
              <w:keepLines/>
              <w:spacing w:after="0"/>
              <w:jc w:val="center"/>
              <w:rPr>
                <w:ins w:id="99" w:author="Torbjörn Elfström" w:date="2019-09-12T16:02:00Z"/>
                <w:rFonts w:ascii="Arial" w:hAnsi="Arial"/>
                <w:sz w:val="18"/>
                <w:szCs w:val="18"/>
              </w:rPr>
            </w:pPr>
            <w:ins w:id="100" w:author="Torbjörn Elfström" w:date="2019-09-12T16:02:00Z">
              <w:r>
                <w:rPr>
                  <w:rFonts w:ascii="Arial" w:hAnsi="Arial"/>
                  <w:sz w:val="18"/>
                  <w:szCs w:val="18"/>
                </w:rPr>
                <w:t>NA</w:t>
              </w:r>
            </w:ins>
          </w:p>
        </w:tc>
        <w:tc>
          <w:tcPr>
            <w:tcW w:w="0" w:type="auto"/>
          </w:tcPr>
          <w:p w14:paraId="6852DA40" w14:textId="77CD08EB" w:rsidR="00FE1573" w:rsidRDefault="00FE1573" w:rsidP="00A26281">
            <w:pPr>
              <w:keepNext/>
              <w:keepLines/>
              <w:spacing w:after="0"/>
              <w:jc w:val="center"/>
              <w:rPr>
                <w:ins w:id="101" w:author="Torbjörn Elfström" w:date="2019-09-12T16:02:00Z"/>
                <w:rFonts w:ascii="Arial" w:hAnsi="Arial"/>
                <w:sz w:val="18"/>
                <w:szCs w:val="18"/>
              </w:rPr>
            </w:pPr>
            <w:ins w:id="102" w:author="Torbjörn Elfström" w:date="2019-09-12T16:03:00Z">
              <w:r>
                <w:rPr>
                  <w:rFonts w:ascii="Arial" w:hAnsi="Arial"/>
                  <w:sz w:val="18"/>
                  <w:szCs w:val="18"/>
                </w:rPr>
                <w:t>CW</w:t>
              </w:r>
            </w:ins>
          </w:p>
        </w:tc>
      </w:tr>
      <w:tr w:rsidR="00FE1573" w:rsidRPr="00583CD5" w14:paraId="23D076BE" w14:textId="631CC6F3" w:rsidTr="008D29A1">
        <w:trPr>
          <w:jc w:val="center"/>
          <w:ins w:id="103" w:author="Torbjörn Elfström" w:date="2019-09-12T16:02:00Z"/>
        </w:trPr>
        <w:tc>
          <w:tcPr>
            <w:tcW w:w="988" w:type="dxa"/>
          </w:tcPr>
          <w:p w14:paraId="0D4B6729" w14:textId="77777777" w:rsidR="00FE1573" w:rsidRPr="00583CD5" w:rsidRDefault="00FE1573" w:rsidP="00A26281">
            <w:pPr>
              <w:keepNext/>
              <w:keepLines/>
              <w:spacing w:after="0"/>
              <w:jc w:val="center"/>
              <w:rPr>
                <w:ins w:id="104" w:author="Torbjörn Elfström" w:date="2019-09-12T16:02:00Z"/>
                <w:rFonts w:ascii="Arial" w:hAnsi="Arial"/>
                <w:sz w:val="18"/>
                <w:szCs w:val="18"/>
                <w:lang w:eastAsia="zh-CN"/>
              </w:rPr>
            </w:pPr>
            <w:ins w:id="105" w:author="Torbjörn Elfström" w:date="2019-09-12T16:02:00Z">
              <w:r>
                <w:rPr>
                  <w:rFonts w:ascii="Arial" w:hAnsi="Arial"/>
                  <w:sz w:val="18"/>
                  <w:szCs w:val="18"/>
                  <w:lang w:eastAsia="zh-CN"/>
                </w:rPr>
                <w:t>1-C, 1-H</w:t>
              </w:r>
            </w:ins>
          </w:p>
        </w:tc>
        <w:tc>
          <w:tcPr>
            <w:tcW w:w="2396" w:type="dxa"/>
            <w:shd w:val="clear" w:color="auto" w:fill="auto"/>
          </w:tcPr>
          <w:p w14:paraId="20C155F4" w14:textId="77777777" w:rsidR="00FE1573" w:rsidRPr="00583CD5" w:rsidRDefault="00FE1573" w:rsidP="00A26281">
            <w:pPr>
              <w:keepNext/>
              <w:keepLines/>
              <w:spacing w:after="0"/>
              <w:jc w:val="center"/>
              <w:rPr>
                <w:ins w:id="106" w:author="Torbjörn Elfström" w:date="2019-09-12T16:02:00Z"/>
                <w:rFonts w:ascii="Arial" w:hAnsi="Arial"/>
                <w:sz w:val="18"/>
                <w:szCs w:val="18"/>
                <w:lang w:eastAsia="zh-CN"/>
              </w:rPr>
            </w:pPr>
            <w:proofErr w:type="spellStart"/>
            <w:proofErr w:type="gramStart"/>
            <w:ins w:id="107" w:author="Torbjörn Elfström" w:date="2019-09-12T16:02: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340B451D" w14:textId="77777777" w:rsidR="00FE1573" w:rsidRDefault="00FE1573" w:rsidP="00A26281">
            <w:pPr>
              <w:keepNext/>
              <w:keepLines/>
              <w:spacing w:after="0"/>
              <w:jc w:val="center"/>
              <w:rPr>
                <w:ins w:id="108" w:author="Torbjörn Elfström" w:date="2019-09-12T16:02:00Z"/>
                <w:rFonts w:ascii="Arial" w:hAnsi="Arial"/>
                <w:sz w:val="18"/>
                <w:szCs w:val="18"/>
              </w:rPr>
            </w:pPr>
            <w:ins w:id="109" w:author="Torbjörn Elfström" w:date="2019-09-12T16:02:00Z">
              <w:r>
                <w:rPr>
                  <w:rFonts w:ascii="Arial" w:hAnsi="Arial"/>
                  <w:sz w:val="18"/>
                  <w:szCs w:val="18"/>
                </w:rPr>
                <w:t>-15</w:t>
              </w:r>
            </w:ins>
          </w:p>
        </w:tc>
        <w:tc>
          <w:tcPr>
            <w:tcW w:w="2150" w:type="dxa"/>
          </w:tcPr>
          <w:p w14:paraId="2F672A59" w14:textId="77777777" w:rsidR="00FE1573" w:rsidRPr="00583CD5" w:rsidRDefault="00FE1573" w:rsidP="00A26281">
            <w:pPr>
              <w:keepNext/>
              <w:keepLines/>
              <w:spacing w:after="0"/>
              <w:jc w:val="center"/>
              <w:rPr>
                <w:ins w:id="110" w:author="Torbjörn Elfström" w:date="2019-09-12T16:02:00Z"/>
                <w:rFonts w:ascii="Arial" w:hAnsi="Arial"/>
                <w:sz w:val="18"/>
                <w:szCs w:val="18"/>
              </w:rPr>
            </w:pPr>
            <w:ins w:id="111" w:author="Torbjörn Elfström" w:date="2019-09-12T16:02:00Z">
              <w:r>
                <w:rPr>
                  <w:rFonts w:ascii="Arial" w:hAnsi="Arial"/>
                  <w:sz w:val="18"/>
                  <w:szCs w:val="18"/>
                </w:rPr>
                <w:t>NA</w:t>
              </w:r>
            </w:ins>
          </w:p>
        </w:tc>
        <w:tc>
          <w:tcPr>
            <w:tcW w:w="0" w:type="auto"/>
          </w:tcPr>
          <w:p w14:paraId="620941DA" w14:textId="09ABA80D" w:rsidR="00FE1573" w:rsidRDefault="00FE1573" w:rsidP="00A26281">
            <w:pPr>
              <w:keepNext/>
              <w:keepLines/>
              <w:spacing w:after="0"/>
              <w:jc w:val="center"/>
              <w:rPr>
                <w:ins w:id="112" w:author="Torbjörn Elfström" w:date="2019-09-12T16:02:00Z"/>
                <w:rFonts w:ascii="Arial" w:hAnsi="Arial"/>
                <w:sz w:val="18"/>
                <w:szCs w:val="18"/>
              </w:rPr>
            </w:pPr>
            <w:ins w:id="113" w:author="Torbjörn Elfström" w:date="2019-09-12T16:03:00Z">
              <w:r>
                <w:rPr>
                  <w:rFonts w:ascii="Arial" w:hAnsi="Arial"/>
                  <w:sz w:val="18"/>
                  <w:szCs w:val="18"/>
                </w:rPr>
                <w:t>CW</w:t>
              </w:r>
            </w:ins>
          </w:p>
        </w:tc>
      </w:tr>
      <w:tr w:rsidR="00FE1573" w:rsidRPr="00583CD5" w14:paraId="1F73E909" w14:textId="19476D34" w:rsidTr="008D29A1">
        <w:trPr>
          <w:jc w:val="center"/>
          <w:ins w:id="114" w:author="Torbjörn Elfström" w:date="2019-09-12T16:02:00Z"/>
        </w:trPr>
        <w:tc>
          <w:tcPr>
            <w:tcW w:w="988" w:type="dxa"/>
          </w:tcPr>
          <w:p w14:paraId="0F682BC5" w14:textId="77777777" w:rsidR="00FE1573" w:rsidRPr="00583CD5" w:rsidRDefault="00FE1573" w:rsidP="00A26281">
            <w:pPr>
              <w:keepNext/>
              <w:keepLines/>
              <w:spacing w:after="0"/>
              <w:jc w:val="center"/>
              <w:rPr>
                <w:ins w:id="115" w:author="Torbjörn Elfström" w:date="2019-09-12T16:02:00Z"/>
                <w:rFonts w:ascii="Arial" w:hAnsi="Arial"/>
                <w:sz w:val="18"/>
                <w:szCs w:val="18"/>
                <w:lang w:eastAsia="zh-CN"/>
              </w:rPr>
            </w:pPr>
            <w:ins w:id="116" w:author="Torbjörn Elfström" w:date="2019-09-12T16:02:00Z">
              <w:r w:rsidRPr="00583CD5">
                <w:rPr>
                  <w:rFonts w:ascii="Arial" w:hAnsi="Arial"/>
                  <w:sz w:val="18"/>
                  <w:szCs w:val="18"/>
                  <w:lang w:eastAsia="zh-CN"/>
                </w:rPr>
                <w:t>1-O</w:t>
              </w:r>
            </w:ins>
          </w:p>
        </w:tc>
        <w:tc>
          <w:tcPr>
            <w:tcW w:w="2396" w:type="dxa"/>
            <w:shd w:val="clear" w:color="auto" w:fill="auto"/>
          </w:tcPr>
          <w:p w14:paraId="2A63E8C1" w14:textId="77777777" w:rsidR="00FE1573" w:rsidRPr="00583CD5" w:rsidRDefault="00FE1573" w:rsidP="00A26281">
            <w:pPr>
              <w:keepNext/>
              <w:keepLines/>
              <w:spacing w:after="0"/>
              <w:jc w:val="center"/>
              <w:rPr>
                <w:ins w:id="117" w:author="Torbjörn Elfström" w:date="2019-09-12T16:02:00Z"/>
                <w:rFonts w:ascii="Arial" w:hAnsi="Arial"/>
                <w:sz w:val="18"/>
                <w:szCs w:val="18"/>
                <w:lang w:eastAsia="zh-CN"/>
              </w:rPr>
            </w:pPr>
            <w:ins w:id="118" w:author="Torbjörn Elfström" w:date="2019-09-12T16:02:00Z">
              <w:r w:rsidRPr="00583CD5">
                <w:rPr>
                  <w:rFonts w:ascii="Arial" w:hAnsi="Arial"/>
                  <w:sz w:val="18"/>
                  <w:szCs w:val="18"/>
                  <w:lang w:eastAsia="zh-CN"/>
                </w:rPr>
                <w:t xml:space="preserve">30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ins>
          </w:p>
        </w:tc>
        <w:tc>
          <w:tcPr>
            <w:tcW w:w="2140" w:type="dxa"/>
          </w:tcPr>
          <w:p w14:paraId="55E4F2D4" w14:textId="77777777" w:rsidR="00FE1573" w:rsidRPr="00583CD5" w:rsidRDefault="00FE1573" w:rsidP="00A26281">
            <w:pPr>
              <w:keepNext/>
              <w:keepLines/>
              <w:spacing w:after="0"/>
              <w:jc w:val="center"/>
              <w:rPr>
                <w:ins w:id="119" w:author="Torbjörn Elfström" w:date="2019-09-12T16:02:00Z"/>
                <w:rFonts w:ascii="Arial" w:hAnsi="Arial"/>
                <w:sz w:val="18"/>
                <w:szCs w:val="18"/>
              </w:rPr>
            </w:pPr>
            <w:ins w:id="120" w:author="Torbjörn Elfström" w:date="2019-09-12T16:02:00Z">
              <w:r>
                <w:rPr>
                  <w:rFonts w:ascii="Arial" w:hAnsi="Arial"/>
                  <w:sz w:val="18"/>
                  <w:szCs w:val="18"/>
                </w:rPr>
                <w:t>NA</w:t>
              </w:r>
            </w:ins>
          </w:p>
        </w:tc>
        <w:tc>
          <w:tcPr>
            <w:tcW w:w="2150" w:type="dxa"/>
          </w:tcPr>
          <w:p w14:paraId="4B448A21" w14:textId="77777777" w:rsidR="00FE1573" w:rsidRPr="00583CD5" w:rsidRDefault="00FE1573" w:rsidP="00A26281">
            <w:pPr>
              <w:keepNext/>
              <w:keepLines/>
              <w:spacing w:after="0"/>
              <w:jc w:val="center"/>
              <w:rPr>
                <w:ins w:id="121" w:author="Torbjörn Elfström" w:date="2019-09-12T16:02:00Z"/>
                <w:rFonts w:ascii="Arial" w:hAnsi="Arial"/>
                <w:sz w:val="18"/>
                <w:szCs w:val="18"/>
                <w:lang w:eastAsia="zh-CN"/>
              </w:rPr>
            </w:pPr>
            <w:ins w:id="122" w:author="Torbjörn Elfström" w:date="2019-09-12T16:02:00Z">
              <w:r w:rsidRPr="00583CD5">
                <w:rPr>
                  <w:rFonts w:ascii="Arial" w:hAnsi="Arial"/>
                  <w:sz w:val="18"/>
                  <w:szCs w:val="18"/>
                </w:rPr>
                <w:t>0.36</w:t>
              </w:r>
            </w:ins>
          </w:p>
        </w:tc>
        <w:tc>
          <w:tcPr>
            <w:tcW w:w="0" w:type="auto"/>
          </w:tcPr>
          <w:p w14:paraId="643524ED" w14:textId="6AAFBCD7" w:rsidR="00FE1573" w:rsidRPr="00583CD5" w:rsidRDefault="00FE1573" w:rsidP="00A26281">
            <w:pPr>
              <w:keepNext/>
              <w:keepLines/>
              <w:spacing w:after="0"/>
              <w:jc w:val="center"/>
              <w:rPr>
                <w:ins w:id="123" w:author="Torbjörn Elfström" w:date="2019-09-12T16:02:00Z"/>
                <w:rFonts w:ascii="Arial" w:hAnsi="Arial"/>
                <w:sz w:val="18"/>
                <w:szCs w:val="18"/>
              </w:rPr>
            </w:pPr>
            <w:ins w:id="124" w:author="Torbjörn Elfström" w:date="2019-09-12T16:03:00Z">
              <w:r>
                <w:rPr>
                  <w:rFonts w:ascii="Arial" w:hAnsi="Arial"/>
                  <w:sz w:val="18"/>
                  <w:szCs w:val="18"/>
                </w:rPr>
                <w:t>CW</w:t>
              </w:r>
            </w:ins>
          </w:p>
        </w:tc>
      </w:tr>
      <w:tr w:rsidR="00FE1573" w:rsidRPr="00583CD5" w14:paraId="7EDE1841" w14:textId="44E6D523" w:rsidTr="008D29A1">
        <w:trPr>
          <w:jc w:val="center"/>
          <w:ins w:id="125" w:author="Torbjörn Elfström" w:date="2019-09-12T16:02:00Z"/>
        </w:trPr>
        <w:tc>
          <w:tcPr>
            <w:tcW w:w="988" w:type="dxa"/>
          </w:tcPr>
          <w:p w14:paraId="3CBFB7F7" w14:textId="77777777" w:rsidR="00FE1573" w:rsidRPr="00583CD5" w:rsidRDefault="00FE1573" w:rsidP="00A26281">
            <w:pPr>
              <w:keepNext/>
              <w:keepLines/>
              <w:spacing w:after="0"/>
              <w:jc w:val="center"/>
              <w:rPr>
                <w:ins w:id="126" w:author="Torbjörn Elfström" w:date="2019-09-12T16:02:00Z"/>
                <w:rFonts w:ascii="Arial" w:hAnsi="Arial"/>
                <w:sz w:val="18"/>
                <w:szCs w:val="18"/>
                <w:lang w:eastAsia="zh-CN"/>
              </w:rPr>
            </w:pPr>
            <w:ins w:id="127" w:author="Torbjörn Elfström" w:date="2019-09-12T16:02:00Z">
              <w:r>
                <w:rPr>
                  <w:rFonts w:ascii="Arial" w:hAnsi="Arial"/>
                  <w:sz w:val="18"/>
                  <w:szCs w:val="18"/>
                  <w:lang w:eastAsia="zh-CN"/>
                </w:rPr>
                <w:t>1-O</w:t>
              </w:r>
            </w:ins>
          </w:p>
        </w:tc>
        <w:tc>
          <w:tcPr>
            <w:tcW w:w="2396" w:type="dxa"/>
            <w:shd w:val="clear" w:color="auto" w:fill="auto"/>
          </w:tcPr>
          <w:p w14:paraId="22015354" w14:textId="77777777" w:rsidR="00FE1573" w:rsidRPr="009E0E0B" w:rsidRDefault="00FE1573" w:rsidP="00A26281">
            <w:pPr>
              <w:keepNext/>
              <w:keepLines/>
              <w:spacing w:after="0"/>
              <w:jc w:val="center"/>
              <w:rPr>
                <w:ins w:id="128" w:author="Torbjörn Elfström" w:date="2019-09-12T16:02:00Z"/>
                <w:rFonts w:ascii="Arial" w:hAnsi="Arial"/>
                <w:sz w:val="18"/>
                <w:szCs w:val="18"/>
                <w:lang w:eastAsia="zh-CN"/>
              </w:rPr>
            </w:pPr>
            <w:proofErr w:type="spellStart"/>
            <w:proofErr w:type="gramStart"/>
            <w:ins w:id="129" w:author="Torbjörn Elfström" w:date="2019-09-12T16:02: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proofErr w:type="gram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27E673C4" w14:textId="77777777" w:rsidR="00FE1573" w:rsidRDefault="00FE1573" w:rsidP="00A26281">
            <w:pPr>
              <w:keepNext/>
              <w:keepLines/>
              <w:spacing w:after="0"/>
              <w:jc w:val="center"/>
              <w:rPr>
                <w:ins w:id="130" w:author="Torbjörn Elfström" w:date="2019-09-12T16:02:00Z"/>
                <w:rFonts w:ascii="Arial" w:hAnsi="Arial"/>
                <w:sz w:val="18"/>
                <w:szCs w:val="18"/>
              </w:rPr>
            </w:pPr>
            <w:ins w:id="131" w:author="Torbjörn Elfström" w:date="2019-09-12T16:02:00Z">
              <w:r>
                <w:rPr>
                  <w:rFonts w:ascii="Arial" w:hAnsi="Arial"/>
                  <w:sz w:val="18"/>
                  <w:szCs w:val="18"/>
                </w:rPr>
                <w:t>NA</w:t>
              </w:r>
            </w:ins>
          </w:p>
        </w:tc>
        <w:tc>
          <w:tcPr>
            <w:tcW w:w="2150" w:type="dxa"/>
          </w:tcPr>
          <w:p w14:paraId="4EF3ED29" w14:textId="77777777" w:rsidR="00FE1573" w:rsidRPr="00583CD5" w:rsidRDefault="00FE1573" w:rsidP="00A26281">
            <w:pPr>
              <w:keepNext/>
              <w:keepLines/>
              <w:spacing w:after="0"/>
              <w:jc w:val="center"/>
              <w:rPr>
                <w:ins w:id="132" w:author="Torbjörn Elfström" w:date="2019-09-12T16:02:00Z"/>
                <w:rFonts w:ascii="Arial" w:hAnsi="Arial"/>
                <w:sz w:val="18"/>
                <w:szCs w:val="18"/>
              </w:rPr>
            </w:pPr>
            <w:ins w:id="133" w:author="Torbjörn Elfström" w:date="2019-09-12T16:02:00Z">
              <w:r>
                <w:rPr>
                  <w:rFonts w:ascii="Arial" w:hAnsi="Arial"/>
                  <w:sz w:val="18"/>
                  <w:szCs w:val="18"/>
                </w:rPr>
                <w:t>0.36</w:t>
              </w:r>
            </w:ins>
          </w:p>
        </w:tc>
        <w:tc>
          <w:tcPr>
            <w:tcW w:w="0" w:type="auto"/>
          </w:tcPr>
          <w:p w14:paraId="668B7A4D" w14:textId="75D6454B" w:rsidR="00FE1573" w:rsidRDefault="00FE1573" w:rsidP="00A26281">
            <w:pPr>
              <w:keepNext/>
              <w:keepLines/>
              <w:spacing w:after="0"/>
              <w:jc w:val="center"/>
              <w:rPr>
                <w:ins w:id="134" w:author="Torbjörn Elfström" w:date="2019-09-12T16:02:00Z"/>
                <w:rFonts w:ascii="Arial" w:hAnsi="Arial"/>
                <w:sz w:val="18"/>
                <w:szCs w:val="18"/>
              </w:rPr>
            </w:pPr>
            <w:ins w:id="135" w:author="Torbjörn Elfström" w:date="2019-09-12T16:03:00Z">
              <w:r>
                <w:rPr>
                  <w:rFonts w:ascii="Arial" w:hAnsi="Arial"/>
                  <w:sz w:val="18"/>
                  <w:szCs w:val="18"/>
                </w:rPr>
                <w:t>CW</w:t>
              </w:r>
            </w:ins>
          </w:p>
        </w:tc>
      </w:tr>
      <w:tr w:rsidR="00FE1573" w:rsidRPr="00583CD5" w14:paraId="46462299" w14:textId="46E2AD67" w:rsidTr="008D29A1">
        <w:trPr>
          <w:jc w:val="center"/>
          <w:ins w:id="136" w:author="Torbjörn Elfström" w:date="2019-09-12T16:02:00Z"/>
        </w:trPr>
        <w:tc>
          <w:tcPr>
            <w:tcW w:w="988" w:type="dxa"/>
          </w:tcPr>
          <w:p w14:paraId="29557811" w14:textId="77777777" w:rsidR="00FE1573" w:rsidRPr="00583CD5" w:rsidRDefault="00FE1573" w:rsidP="00A26281">
            <w:pPr>
              <w:keepNext/>
              <w:keepLines/>
              <w:spacing w:after="0"/>
              <w:jc w:val="center"/>
              <w:rPr>
                <w:ins w:id="137" w:author="Torbjörn Elfström" w:date="2019-09-12T16:02:00Z"/>
                <w:rFonts w:ascii="Arial" w:hAnsi="Arial"/>
                <w:sz w:val="18"/>
                <w:szCs w:val="18"/>
                <w:lang w:eastAsia="zh-CN"/>
              </w:rPr>
            </w:pPr>
            <w:ins w:id="138" w:author="Torbjörn Elfström" w:date="2019-09-12T16:02:00Z">
              <w:r>
                <w:rPr>
                  <w:rFonts w:ascii="Arial" w:hAnsi="Arial"/>
                  <w:sz w:val="18"/>
                  <w:szCs w:val="18"/>
                  <w:lang w:eastAsia="zh-CN"/>
                </w:rPr>
                <w:t>2-O</w:t>
              </w:r>
            </w:ins>
          </w:p>
        </w:tc>
        <w:tc>
          <w:tcPr>
            <w:tcW w:w="2396" w:type="dxa"/>
            <w:shd w:val="clear" w:color="auto" w:fill="auto"/>
          </w:tcPr>
          <w:p w14:paraId="4EEBE0CB" w14:textId="77777777" w:rsidR="00FE1573" w:rsidRPr="00583CD5" w:rsidRDefault="00FE1573" w:rsidP="00A26281">
            <w:pPr>
              <w:keepNext/>
              <w:keepLines/>
              <w:spacing w:after="0"/>
              <w:jc w:val="center"/>
              <w:rPr>
                <w:ins w:id="139" w:author="Torbjörn Elfström" w:date="2019-09-12T16:02:00Z"/>
                <w:rFonts w:ascii="Arial" w:hAnsi="Arial"/>
                <w:sz w:val="18"/>
                <w:szCs w:val="18"/>
                <w:lang w:eastAsia="zh-CN"/>
              </w:rPr>
            </w:pPr>
            <w:ins w:id="140" w:author="Torbjörn Elfström" w:date="2019-09-12T16:02:00Z">
              <w:r>
                <w:rPr>
                  <w:rFonts w:ascii="Arial" w:hAnsi="Arial"/>
                  <w:sz w:val="18"/>
                  <w:szCs w:val="18"/>
                  <w:lang w:eastAsia="zh-CN"/>
                </w:rPr>
                <w:t>30 to 12750</w:t>
              </w:r>
            </w:ins>
          </w:p>
        </w:tc>
        <w:tc>
          <w:tcPr>
            <w:tcW w:w="2140" w:type="dxa"/>
          </w:tcPr>
          <w:p w14:paraId="4A1BA390" w14:textId="77777777" w:rsidR="00FE1573" w:rsidRDefault="00FE1573" w:rsidP="00A26281">
            <w:pPr>
              <w:keepNext/>
              <w:keepLines/>
              <w:spacing w:after="0"/>
              <w:jc w:val="center"/>
              <w:rPr>
                <w:ins w:id="141" w:author="Torbjörn Elfström" w:date="2019-09-12T16:02:00Z"/>
                <w:rFonts w:ascii="Arial" w:hAnsi="Arial"/>
                <w:sz w:val="18"/>
                <w:szCs w:val="18"/>
              </w:rPr>
            </w:pPr>
            <w:ins w:id="142" w:author="Torbjörn Elfström" w:date="2019-09-12T16:02:00Z">
              <w:r>
                <w:rPr>
                  <w:rFonts w:ascii="Arial" w:hAnsi="Arial"/>
                  <w:sz w:val="18"/>
                  <w:szCs w:val="18"/>
                </w:rPr>
                <w:t>NA</w:t>
              </w:r>
            </w:ins>
          </w:p>
        </w:tc>
        <w:tc>
          <w:tcPr>
            <w:tcW w:w="2150" w:type="dxa"/>
          </w:tcPr>
          <w:p w14:paraId="215EA0A8" w14:textId="77777777" w:rsidR="00FE1573" w:rsidRPr="00583CD5" w:rsidRDefault="00FE1573" w:rsidP="00A26281">
            <w:pPr>
              <w:keepNext/>
              <w:keepLines/>
              <w:spacing w:after="0"/>
              <w:jc w:val="center"/>
              <w:rPr>
                <w:ins w:id="143" w:author="Torbjörn Elfström" w:date="2019-09-12T16:02:00Z"/>
                <w:rFonts w:ascii="Arial" w:hAnsi="Arial"/>
                <w:sz w:val="18"/>
                <w:szCs w:val="18"/>
              </w:rPr>
            </w:pPr>
            <w:ins w:id="144" w:author="Torbjörn Elfström" w:date="2019-09-12T16:02:00Z">
              <w:r>
                <w:rPr>
                  <w:rFonts w:ascii="Arial" w:hAnsi="Arial"/>
                  <w:sz w:val="18"/>
                  <w:szCs w:val="18"/>
                </w:rPr>
                <w:t>0.36</w:t>
              </w:r>
            </w:ins>
          </w:p>
        </w:tc>
        <w:tc>
          <w:tcPr>
            <w:tcW w:w="0" w:type="auto"/>
          </w:tcPr>
          <w:p w14:paraId="01231752" w14:textId="2678E778" w:rsidR="00FE1573" w:rsidRDefault="00FE1573" w:rsidP="00A26281">
            <w:pPr>
              <w:keepNext/>
              <w:keepLines/>
              <w:spacing w:after="0"/>
              <w:jc w:val="center"/>
              <w:rPr>
                <w:ins w:id="145" w:author="Torbjörn Elfström" w:date="2019-09-12T16:02:00Z"/>
                <w:rFonts w:ascii="Arial" w:hAnsi="Arial"/>
                <w:sz w:val="18"/>
                <w:szCs w:val="18"/>
              </w:rPr>
            </w:pPr>
            <w:ins w:id="146" w:author="Torbjörn Elfström" w:date="2019-09-12T16:03:00Z">
              <w:r>
                <w:rPr>
                  <w:rFonts w:ascii="Arial" w:hAnsi="Arial"/>
                  <w:sz w:val="18"/>
                  <w:szCs w:val="18"/>
                </w:rPr>
                <w:t>CW</w:t>
              </w:r>
            </w:ins>
          </w:p>
        </w:tc>
      </w:tr>
      <w:tr w:rsidR="00FE1573" w14:paraId="5CA6CFC9" w14:textId="4180C4C0" w:rsidTr="008D29A1">
        <w:trPr>
          <w:jc w:val="center"/>
          <w:ins w:id="147" w:author="Torbjörn Elfström" w:date="2019-09-12T16:02:00Z"/>
        </w:trPr>
        <w:tc>
          <w:tcPr>
            <w:tcW w:w="988" w:type="dxa"/>
          </w:tcPr>
          <w:p w14:paraId="0BAA320F" w14:textId="77777777" w:rsidR="00FE1573" w:rsidRDefault="00FE1573" w:rsidP="00A26281">
            <w:pPr>
              <w:keepNext/>
              <w:keepLines/>
              <w:spacing w:after="0"/>
              <w:jc w:val="center"/>
              <w:rPr>
                <w:ins w:id="148" w:author="Torbjörn Elfström" w:date="2019-09-12T16:02:00Z"/>
                <w:rFonts w:ascii="Arial" w:hAnsi="Arial"/>
                <w:sz w:val="18"/>
                <w:szCs w:val="18"/>
                <w:lang w:eastAsia="x-none"/>
              </w:rPr>
            </w:pPr>
            <w:ins w:id="149" w:author="Torbjörn Elfström" w:date="2019-09-12T16:02:00Z">
              <w:r>
                <w:rPr>
                  <w:rFonts w:ascii="Arial" w:hAnsi="Arial"/>
                  <w:sz w:val="18"/>
                  <w:szCs w:val="18"/>
                  <w:lang w:eastAsia="x-none"/>
                </w:rPr>
                <w:t>2-O</w:t>
              </w:r>
            </w:ins>
          </w:p>
        </w:tc>
        <w:tc>
          <w:tcPr>
            <w:tcW w:w="2396" w:type="dxa"/>
            <w:shd w:val="clear" w:color="auto" w:fill="auto"/>
          </w:tcPr>
          <w:p w14:paraId="1B4F2133" w14:textId="77777777" w:rsidR="00FE1573" w:rsidRPr="00583CD5" w:rsidRDefault="00FE1573" w:rsidP="00A26281">
            <w:pPr>
              <w:keepNext/>
              <w:keepLines/>
              <w:spacing w:after="0"/>
              <w:jc w:val="center"/>
              <w:rPr>
                <w:ins w:id="150" w:author="Torbjörn Elfström" w:date="2019-09-12T16:02:00Z"/>
                <w:rFonts w:ascii="Arial" w:hAnsi="Arial"/>
                <w:sz w:val="18"/>
                <w:szCs w:val="18"/>
              </w:rPr>
            </w:pPr>
            <w:ins w:id="151" w:author="Torbjörn Elfström" w:date="2019-09-12T16:02:00Z">
              <w:r>
                <w:rPr>
                  <w:rFonts w:ascii="Arial" w:hAnsi="Arial"/>
                  <w:sz w:val="18"/>
                  <w:szCs w:val="18"/>
                </w:rPr>
                <w:t xml:space="preserve">12750 to </w:t>
              </w:r>
              <w:proofErr w:type="spellStart"/>
              <w:proofErr w:type="gramStart"/>
              <w:r w:rsidRPr="00AB6C1E">
                <w:rPr>
                  <w:rFonts w:ascii="Arial" w:hAnsi="Arial" w:cs="Arial"/>
                  <w:sz w:val="18"/>
                  <w:szCs w:val="18"/>
                </w:rPr>
                <w:t>F</w:t>
              </w:r>
              <w:r w:rsidRPr="00AB6C1E">
                <w:rPr>
                  <w:rFonts w:ascii="Arial" w:hAnsi="Arial" w:cs="Arial"/>
                  <w:sz w:val="18"/>
                  <w:szCs w:val="18"/>
                  <w:vertAlign w:val="subscript"/>
                </w:rPr>
                <w:t>UL,low</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45B95A66" w14:textId="77777777" w:rsidR="00FE1573" w:rsidRDefault="00FE1573" w:rsidP="00A26281">
            <w:pPr>
              <w:keepNext/>
              <w:keepLines/>
              <w:spacing w:after="0"/>
              <w:jc w:val="center"/>
              <w:rPr>
                <w:ins w:id="152" w:author="Torbjörn Elfström" w:date="2019-09-12T16:02:00Z"/>
                <w:rFonts w:ascii="Arial" w:hAnsi="Arial"/>
                <w:sz w:val="18"/>
                <w:szCs w:val="18"/>
                <w:lang w:eastAsia="x-none"/>
              </w:rPr>
            </w:pPr>
            <w:ins w:id="153" w:author="Torbjörn Elfström" w:date="2019-09-12T16:02:00Z">
              <w:r>
                <w:rPr>
                  <w:rFonts w:ascii="Arial" w:hAnsi="Arial"/>
                  <w:sz w:val="18"/>
                  <w:szCs w:val="18"/>
                  <w:lang w:eastAsia="x-none"/>
                </w:rPr>
                <w:t>NA</w:t>
              </w:r>
            </w:ins>
          </w:p>
        </w:tc>
        <w:tc>
          <w:tcPr>
            <w:tcW w:w="2150" w:type="dxa"/>
          </w:tcPr>
          <w:p w14:paraId="72CDCFB9" w14:textId="77777777" w:rsidR="00FE1573" w:rsidRDefault="00FE1573" w:rsidP="00A26281">
            <w:pPr>
              <w:keepNext/>
              <w:keepLines/>
              <w:spacing w:after="0"/>
              <w:jc w:val="center"/>
              <w:rPr>
                <w:ins w:id="154" w:author="Torbjörn Elfström" w:date="2019-09-12T16:02:00Z"/>
                <w:rFonts w:ascii="Arial" w:hAnsi="Arial"/>
                <w:sz w:val="18"/>
                <w:szCs w:val="18"/>
                <w:lang w:eastAsia="x-none"/>
              </w:rPr>
            </w:pPr>
            <w:ins w:id="155" w:author="Torbjörn Elfström" w:date="2019-09-12T16:02:00Z">
              <w:r>
                <w:rPr>
                  <w:rFonts w:ascii="Arial" w:hAnsi="Arial"/>
                  <w:sz w:val="18"/>
                  <w:szCs w:val="18"/>
                  <w:lang w:eastAsia="x-none"/>
                </w:rPr>
                <w:t>0.10</w:t>
              </w:r>
            </w:ins>
          </w:p>
        </w:tc>
        <w:tc>
          <w:tcPr>
            <w:tcW w:w="0" w:type="auto"/>
          </w:tcPr>
          <w:p w14:paraId="0408CCED" w14:textId="2A4428E5" w:rsidR="00FE1573" w:rsidRDefault="00FE1573" w:rsidP="00A26281">
            <w:pPr>
              <w:keepNext/>
              <w:keepLines/>
              <w:spacing w:after="0"/>
              <w:jc w:val="center"/>
              <w:rPr>
                <w:ins w:id="156" w:author="Torbjörn Elfström" w:date="2019-09-12T16:02:00Z"/>
                <w:rFonts w:ascii="Arial" w:hAnsi="Arial"/>
                <w:sz w:val="18"/>
                <w:szCs w:val="18"/>
                <w:lang w:eastAsia="x-none"/>
              </w:rPr>
            </w:pPr>
            <w:ins w:id="157" w:author="Torbjörn Elfström" w:date="2019-09-12T16:03:00Z">
              <w:r>
                <w:rPr>
                  <w:rFonts w:ascii="Arial" w:hAnsi="Arial"/>
                  <w:sz w:val="18"/>
                  <w:szCs w:val="18"/>
                  <w:lang w:eastAsia="x-none"/>
                </w:rPr>
                <w:t>CW</w:t>
              </w:r>
            </w:ins>
          </w:p>
        </w:tc>
      </w:tr>
      <w:tr w:rsidR="00FE1573" w:rsidRPr="00583CD5" w14:paraId="0FE8EF53" w14:textId="23947381" w:rsidTr="008D29A1">
        <w:trPr>
          <w:jc w:val="center"/>
          <w:ins w:id="158" w:author="Torbjörn Elfström" w:date="2019-09-12T16:02:00Z"/>
        </w:trPr>
        <w:tc>
          <w:tcPr>
            <w:tcW w:w="988" w:type="dxa"/>
          </w:tcPr>
          <w:p w14:paraId="067E3B4C" w14:textId="77777777" w:rsidR="00FE1573" w:rsidRPr="00583CD5" w:rsidRDefault="00FE1573" w:rsidP="00A26281">
            <w:pPr>
              <w:keepNext/>
              <w:keepLines/>
              <w:spacing w:after="0"/>
              <w:jc w:val="center"/>
              <w:rPr>
                <w:ins w:id="159" w:author="Torbjörn Elfström" w:date="2019-09-12T16:02:00Z"/>
                <w:rFonts w:ascii="Arial" w:hAnsi="Arial"/>
                <w:sz w:val="18"/>
                <w:szCs w:val="18"/>
                <w:lang w:eastAsia="x-none"/>
              </w:rPr>
            </w:pPr>
            <w:ins w:id="160" w:author="Torbjörn Elfström" w:date="2019-09-12T16:02:00Z">
              <w:r>
                <w:rPr>
                  <w:rFonts w:ascii="Arial" w:hAnsi="Arial"/>
                  <w:sz w:val="18"/>
                  <w:szCs w:val="18"/>
                  <w:lang w:eastAsia="x-none"/>
                </w:rPr>
                <w:t>2-O</w:t>
              </w:r>
            </w:ins>
          </w:p>
        </w:tc>
        <w:tc>
          <w:tcPr>
            <w:tcW w:w="2396" w:type="dxa"/>
            <w:shd w:val="clear" w:color="auto" w:fill="auto"/>
          </w:tcPr>
          <w:p w14:paraId="33B58DF4" w14:textId="77777777" w:rsidR="00FE1573" w:rsidRPr="00583CD5" w:rsidRDefault="00FE1573" w:rsidP="00A26281">
            <w:pPr>
              <w:keepNext/>
              <w:keepLines/>
              <w:spacing w:after="0"/>
              <w:jc w:val="center"/>
              <w:rPr>
                <w:ins w:id="161" w:author="Torbjörn Elfström" w:date="2019-09-12T16:02:00Z"/>
                <w:rFonts w:ascii="Arial" w:hAnsi="Arial"/>
                <w:sz w:val="18"/>
                <w:szCs w:val="18"/>
                <w:lang w:eastAsia="x-none"/>
              </w:rPr>
            </w:pPr>
            <w:proofErr w:type="spellStart"/>
            <w:proofErr w:type="gramStart"/>
            <w:ins w:id="162" w:author="Torbjörn Elfström" w:date="2019-09-12T16:02:00Z">
              <w:r w:rsidRPr="00AB6C1E">
                <w:rPr>
                  <w:rFonts w:ascii="Arial" w:hAnsi="Arial" w:cs="Arial"/>
                  <w:sz w:val="18"/>
                  <w:szCs w:val="18"/>
                </w:rPr>
                <w:t>F</w:t>
              </w:r>
              <w:r w:rsidRPr="00AB6C1E">
                <w:rPr>
                  <w:rFonts w:ascii="Arial" w:hAnsi="Arial" w:cs="Arial"/>
                  <w:sz w:val="18"/>
                  <w:szCs w:val="18"/>
                  <w:vertAlign w:val="subscript"/>
                </w:rPr>
                <w:t>UL,high</w:t>
              </w:r>
              <w:proofErr w:type="spellEnd"/>
              <w:proofErr w:type="gram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proofErr w:type="spellEnd"/>
            </w:ins>
          </w:p>
        </w:tc>
        <w:tc>
          <w:tcPr>
            <w:tcW w:w="2140" w:type="dxa"/>
          </w:tcPr>
          <w:p w14:paraId="57139E15" w14:textId="77777777" w:rsidR="00FE1573" w:rsidRDefault="00FE1573" w:rsidP="00A26281">
            <w:pPr>
              <w:keepNext/>
              <w:keepLines/>
              <w:spacing w:after="0"/>
              <w:jc w:val="center"/>
              <w:rPr>
                <w:ins w:id="163" w:author="Torbjörn Elfström" w:date="2019-09-12T16:02:00Z"/>
                <w:rFonts w:ascii="Arial" w:hAnsi="Arial"/>
                <w:sz w:val="18"/>
                <w:szCs w:val="18"/>
                <w:lang w:eastAsia="x-none"/>
              </w:rPr>
            </w:pPr>
            <w:ins w:id="164" w:author="Torbjörn Elfström" w:date="2019-09-12T16:02:00Z">
              <w:r>
                <w:rPr>
                  <w:rFonts w:ascii="Arial" w:hAnsi="Arial"/>
                  <w:sz w:val="18"/>
                  <w:szCs w:val="18"/>
                  <w:lang w:eastAsia="x-none"/>
                </w:rPr>
                <w:t>NA</w:t>
              </w:r>
            </w:ins>
          </w:p>
        </w:tc>
        <w:tc>
          <w:tcPr>
            <w:tcW w:w="2150" w:type="dxa"/>
          </w:tcPr>
          <w:p w14:paraId="26A480AB" w14:textId="77777777" w:rsidR="00FE1573" w:rsidRPr="00583CD5" w:rsidRDefault="00FE1573" w:rsidP="00A26281">
            <w:pPr>
              <w:keepNext/>
              <w:keepLines/>
              <w:spacing w:after="0"/>
              <w:jc w:val="center"/>
              <w:rPr>
                <w:ins w:id="165" w:author="Torbjörn Elfström" w:date="2019-09-12T16:02:00Z"/>
                <w:rFonts w:ascii="Arial" w:hAnsi="Arial"/>
                <w:sz w:val="18"/>
                <w:szCs w:val="18"/>
                <w:lang w:eastAsia="x-none"/>
              </w:rPr>
            </w:pPr>
            <w:ins w:id="166" w:author="Torbjörn Elfström" w:date="2019-09-12T16:02:00Z">
              <w:r>
                <w:rPr>
                  <w:rFonts w:ascii="Arial" w:hAnsi="Arial"/>
                  <w:sz w:val="18"/>
                  <w:szCs w:val="18"/>
                  <w:lang w:eastAsia="x-none"/>
                </w:rPr>
                <w:t>0.10</w:t>
              </w:r>
            </w:ins>
          </w:p>
        </w:tc>
        <w:tc>
          <w:tcPr>
            <w:tcW w:w="0" w:type="auto"/>
          </w:tcPr>
          <w:p w14:paraId="111FEE36" w14:textId="538A17FE" w:rsidR="00FE1573" w:rsidRDefault="00FE1573" w:rsidP="00A26281">
            <w:pPr>
              <w:keepNext/>
              <w:keepLines/>
              <w:spacing w:after="0"/>
              <w:jc w:val="center"/>
              <w:rPr>
                <w:ins w:id="167" w:author="Torbjörn Elfström" w:date="2019-09-12T16:02:00Z"/>
                <w:rFonts w:ascii="Arial" w:hAnsi="Arial"/>
                <w:sz w:val="18"/>
                <w:szCs w:val="18"/>
                <w:lang w:eastAsia="x-none"/>
              </w:rPr>
            </w:pPr>
            <w:ins w:id="168" w:author="Torbjörn Elfström" w:date="2019-09-12T16:03:00Z">
              <w:r>
                <w:rPr>
                  <w:rFonts w:ascii="Arial" w:hAnsi="Arial"/>
                  <w:sz w:val="18"/>
                  <w:szCs w:val="18"/>
                  <w:lang w:eastAsia="x-none"/>
                </w:rPr>
                <w:t>CW</w:t>
              </w:r>
            </w:ins>
          </w:p>
        </w:tc>
      </w:tr>
      <w:tr w:rsidR="00FE1573" w14:paraId="75C6B08C" w14:textId="4D4E53D7" w:rsidTr="004E15DF">
        <w:trPr>
          <w:trHeight w:val="195"/>
          <w:jc w:val="center"/>
          <w:ins w:id="169" w:author="Torbjörn Elfström" w:date="2019-09-12T16:02:00Z"/>
        </w:trPr>
        <w:tc>
          <w:tcPr>
            <w:tcW w:w="0" w:type="auto"/>
            <w:gridSpan w:val="5"/>
          </w:tcPr>
          <w:p w14:paraId="50F331C0" w14:textId="70FCEFDC" w:rsidR="00FE1573" w:rsidRDefault="00FE1573" w:rsidP="00A26281">
            <w:pPr>
              <w:keepNext/>
              <w:keepLines/>
              <w:spacing w:after="0"/>
              <w:rPr>
                <w:ins w:id="170" w:author="Torbjörn Elfström" w:date="2019-09-12T16:02:00Z"/>
                <w:rFonts w:ascii="Arial" w:hAnsi="Arial"/>
                <w:sz w:val="18"/>
                <w:szCs w:val="18"/>
                <w:lang w:eastAsia="x-none"/>
              </w:rPr>
            </w:pPr>
            <w:ins w:id="171" w:author="Torbjörn Elfström" w:date="2019-09-12T16:02:00Z">
              <w:r>
                <w:rPr>
                  <w:rFonts w:ascii="Arial" w:hAnsi="Arial"/>
                  <w:sz w:val="18"/>
                  <w:szCs w:val="18"/>
                  <w:lang w:eastAsia="x-none"/>
                </w:rPr>
                <w:t xml:space="preserve">Note: Where </w:t>
              </w:r>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ins>
          </w:p>
        </w:tc>
      </w:tr>
    </w:tbl>
    <w:p w14:paraId="3D120B2C" w14:textId="77777777" w:rsidR="00FE1573" w:rsidRDefault="00FE1573" w:rsidP="00A000EC">
      <w:pPr>
        <w:rPr>
          <w:ins w:id="172" w:author="Torbjörn Elfström" w:date="2019-09-12T16:02:00Z"/>
          <w:lang w:val="en-US" w:eastAsia="zh-CN"/>
        </w:rPr>
      </w:pPr>
    </w:p>
    <w:p w14:paraId="2E0BD51B" w14:textId="77777777" w:rsidR="00FE1573" w:rsidRDefault="00FE1573" w:rsidP="00A000EC">
      <w:pPr>
        <w:rPr>
          <w:lang w:val="en-US" w:eastAsia="zh-CN"/>
        </w:rPr>
      </w:pPr>
    </w:p>
    <w:p w14:paraId="45020BEB" w14:textId="41555E27" w:rsidR="00A000EC" w:rsidRDefault="00A000EC" w:rsidP="00A000EC">
      <w:pPr>
        <w:rPr>
          <w:lang w:val="en-US" w:eastAsia="zh-CN"/>
        </w:rPr>
      </w:pPr>
      <w:r>
        <w:rPr>
          <w:lang w:val="en-US" w:eastAsia="zh-CN"/>
        </w:rPr>
        <w:lastRenderedPageBreak/>
        <w:t>The</w:t>
      </w:r>
      <w:ins w:id="173" w:author="Torbjörn Elfström" w:date="2019-09-12T16:10:00Z">
        <w:r w:rsidR="008039D1">
          <w:rPr>
            <w:lang w:val="en-US" w:eastAsia="zh-CN"/>
          </w:rPr>
          <w:t xml:space="preserve"> interferer signal level</w:t>
        </w:r>
      </w:ins>
      <w:r>
        <w:rPr>
          <w:lang w:val="en-US" w:eastAsia="zh-CN"/>
        </w:rPr>
        <w:t xml:space="preserve"> 0.36 V/m from 30 MHz to 12750 MHz is based on the calculation of -15 dBm conducted </w:t>
      </w:r>
      <w:ins w:id="174" w:author="Torbjörn Elfström" w:date="2019-09-12T16:16:00Z">
        <w:r w:rsidR="00A81DFA">
          <w:rPr>
            <w:lang w:val="en-US" w:eastAsia="zh-CN"/>
          </w:rPr>
          <w:t xml:space="preserve">interferer signal level </w:t>
        </w:r>
      </w:ins>
      <w:r>
        <w:rPr>
          <w:lang w:val="en-US" w:eastAsia="zh-CN"/>
        </w:rPr>
        <w:t>at frequency 2</w:t>
      </w:r>
      <w:ins w:id="175" w:author="Torbjörn Elfström" w:date="2019-09-12T16:23:00Z">
        <w:r w:rsidR="00CA3109">
          <w:rPr>
            <w:lang w:val="en-US" w:eastAsia="zh-CN"/>
          </w:rPr>
          <w:t>000</w:t>
        </w:r>
      </w:ins>
      <w:r>
        <w:rPr>
          <w:lang w:val="en-US" w:eastAsia="zh-CN"/>
        </w:rPr>
        <w:t> </w:t>
      </w:r>
      <w:ins w:id="176" w:author="Torbjörn Elfström" w:date="2019-09-12T16:22:00Z">
        <w:r w:rsidR="00CA3109">
          <w:rPr>
            <w:lang w:val="en-US" w:eastAsia="zh-CN"/>
          </w:rPr>
          <w:t>M</w:t>
        </w:r>
      </w:ins>
      <w:r>
        <w:rPr>
          <w:lang w:val="en-US" w:eastAsia="zh-CN"/>
        </w:rPr>
        <w:t>Hz</w:t>
      </w:r>
      <w:ins w:id="177" w:author="Torbjörn Elfström" w:date="2019-09-12T16:17:00Z">
        <w:r w:rsidR="0087526F">
          <w:rPr>
            <w:lang w:val="en-US" w:eastAsia="zh-CN"/>
          </w:rPr>
          <w:t>,</w:t>
        </w:r>
      </w:ins>
      <w:r>
        <w:rPr>
          <w:lang w:val="en-US" w:eastAsia="zh-CN"/>
        </w:rPr>
        <w:t xml:space="preserve"> 17 </w:t>
      </w:r>
      <w:proofErr w:type="spellStart"/>
      <w:r>
        <w:rPr>
          <w:lang w:val="en-US" w:eastAsia="zh-CN"/>
        </w:rPr>
        <w:t>dBi</w:t>
      </w:r>
      <w:proofErr w:type="spellEnd"/>
      <w:r>
        <w:rPr>
          <w:lang w:val="en-US" w:eastAsia="zh-CN"/>
        </w:rPr>
        <w:t xml:space="preserve"> antenna gain </w:t>
      </w:r>
      <w:ins w:id="178" w:author="Torbjörn Elfström" w:date="2019-09-12T16:17:00Z">
        <w:r w:rsidR="0087526F">
          <w:rPr>
            <w:lang w:val="en-US" w:eastAsia="zh-CN"/>
          </w:rPr>
          <w:t xml:space="preserve">and </w:t>
        </w:r>
        <w:r w:rsidR="00BE4697">
          <w:rPr>
            <w:lang w:val="en-US" w:eastAsia="zh-CN"/>
          </w:rPr>
          <w:t>a distance between aggressor and vict</w:t>
        </w:r>
      </w:ins>
      <w:ins w:id="179" w:author="Torbjörn Elfström" w:date="2019-09-12T16:18:00Z">
        <w:r w:rsidR="00BE4697">
          <w:rPr>
            <w:lang w:val="en-US" w:eastAsia="zh-CN"/>
          </w:rPr>
          <w:t>im of 30 m.</w:t>
        </w:r>
      </w:ins>
      <w:r>
        <w:rPr>
          <w:lang w:val="en-US" w:eastAsia="zh-CN"/>
        </w:rPr>
        <w:t xml:space="preserve"> </w:t>
      </w:r>
    </w:p>
    <w:p w14:paraId="7A900F62" w14:textId="09BF060C" w:rsidR="00A000EC" w:rsidRDefault="00A000EC" w:rsidP="00A000EC">
      <w:r>
        <w:t xml:space="preserve">The </w:t>
      </w:r>
      <w:ins w:id="180" w:author="Torbjörn Elfström" w:date="2019-09-12T16:20:00Z">
        <w:r w:rsidR="001344E6">
          <w:t>EIRP a</w:t>
        </w:r>
      </w:ins>
      <w:ins w:id="181" w:author="Torbjörn Elfström" w:date="2019-09-12T16:21:00Z">
        <w:r w:rsidR="001344E6">
          <w:t>t the aggressor is then calculated as:</w:t>
        </w:r>
      </w:ins>
    </w:p>
    <w:p w14:paraId="03AB1AB7" w14:textId="2AD62E9D" w:rsidR="00A000EC" w:rsidRDefault="00A000EC" w:rsidP="00A000EC">
      <w:pPr>
        <w:rPr>
          <w:ins w:id="182" w:author="Torbjörn Elfström" w:date="2019-09-12T16:21:00Z"/>
          <w:lang w:val="en-US" w:eastAsia="zh-CN"/>
        </w:rPr>
      </w:pPr>
      <w:r>
        <w:rPr>
          <w:lang w:val="en-US" w:eastAsia="zh-CN"/>
        </w:rPr>
        <w:tab/>
        <w:t xml:space="preserve">EIRP = </w:t>
      </w:r>
      <w:proofErr w:type="spellStart"/>
      <w:r>
        <w:rPr>
          <w:lang w:val="en-US" w:eastAsia="zh-CN"/>
        </w:rPr>
        <w:t>P</w:t>
      </w:r>
      <w:r>
        <w:rPr>
          <w:vertAlign w:val="subscript"/>
          <w:lang w:val="en-US" w:eastAsia="zh-CN"/>
        </w:rPr>
        <w:t>rx</w:t>
      </w:r>
      <w:proofErr w:type="spellEnd"/>
      <w:r>
        <w:rPr>
          <w:lang w:val="en-US" w:eastAsia="zh-CN"/>
        </w:rPr>
        <w:t xml:space="preserve"> – Gant + </w:t>
      </w:r>
      <w:proofErr w:type="gramStart"/>
      <w:r>
        <w:rPr>
          <w:lang w:val="en-US" w:eastAsia="zh-CN"/>
        </w:rPr>
        <w:t>FSPL(</w:t>
      </w:r>
      <w:proofErr w:type="gramEnd"/>
      <w:r>
        <w:rPr>
          <w:lang w:val="en-US" w:eastAsia="zh-CN"/>
        </w:rPr>
        <w:t>30m) = -15dBm – 17dBi + 68dB(frequency=2</w:t>
      </w:r>
      <w:ins w:id="183" w:author="Torbjörn Elfström" w:date="2019-09-12T16:23:00Z">
        <w:r w:rsidR="005C4B81">
          <w:rPr>
            <w:lang w:val="en-US" w:eastAsia="zh-CN"/>
          </w:rPr>
          <w:t>000</w:t>
        </w:r>
      </w:ins>
      <w:r>
        <w:rPr>
          <w:lang w:val="en-US" w:eastAsia="zh-CN"/>
        </w:rPr>
        <w:t xml:space="preserve"> </w:t>
      </w:r>
      <w:ins w:id="184" w:author="Torbjörn Elfström" w:date="2019-09-12T16:23:00Z">
        <w:r w:rsidR="005C4B81">
          <w:rPr>
            <w:lang w:val="en-US" w:eastAsia="zh-CN"/>
          </w:rPr>
          <w:t>M</w:t>
        </w:r>
      </w:ins>
      <w:r>
        <w:rPr>
          <w:lang w:val="en-US" w:eastAsia="zh-CN"/>
        </w:rPr>
        <w:t>Hz, FSPL 30m)  = 36 dBm</w:t>
      </w:r>
    </w:p>
    <w:p w14:paraId="7F2EAB81" w14:textId="1B900503" w:rsidR="00AD079E" w:rsidRDefault="00AD079E" w:rsidP="00A000EC">
      <w:pPr>
        <w:rPr>
          <w:lang w:val="en-US" w:eastAsia="zh-CN"/>
        </w:rPr>
      </w:pPr>
      <w:ins w:id="185" w:author="Torbjörn Elfström" w:date="2019-09-12T16:21:00Z">
        <w:r>
          <w:rPr>
            <w:lang w:val="en-US" w:eastAsia="zh-CN"/>
          </w:rPr>
          <w:t xml:space="preserve">, </w:t>
        </w:r>
      </w:ins>
      <w:ins w:id="186" w:author="Torbjörn Elfström" w:date="2019-09-12T16:30:00Z">
        <w:r w:rsidR="004D20B5">
          <w:rPr>
            <w:lang w:val="en-US" w:eastAsia="zh-CN"/>
          </w:rPr>
          <w:t xml:space="preserve">where </w:t>
        </w:r>
      </w:ins>
      <w:ins w:id="187" w:author="Torbjörn Elfström" w:date="2019-09-12T16:21:00Z">
        <w:r>
          <w:rPr>
            <w:lang w:val="en-US" w:eastAsia="zh-CN"/>
          </w:rPr>
          <w:t xml:space="preserve">the </w:t>
        </w:r>
      </w:ins>
      <w:ins w:id="188" w:author="Torbjörn Elfström" w:date="2019-09-12T16:30:00Z">
        <w:r w:rsidR="004D20B5">
          <w:rPr>
            <w:lang w:val="en-US" w:eastAsia="zh-CN"/>
          </w:rPr>
          <w:t xml:space="preserve">aggressor </w:t>
        </w:r>
      </w:ins>
      <w:ins w:id="189" w:author="Torbjörn Elfström" w:date="2019-09-12T16:21:00Z">
        <w:r>
          <w:rPr>
            <w:lang w:val="en-US" w:eastAsia="zh-CN"/>
          </w:rPr>
          <w:t xml:space="preserve">EIRP level </w:t>
        </w:r>
      </w:ins>
      <w:ins w:id="190" w:author="Torbjörn Elfström" w:date="2019-09-12T16:29:00Z">
        <w:r w:rsidR="00B67B10">
          <w:rPr>
            <w:lang w:val="en-US" w:eastAsia="zh-CN"/>
          </w:rPr>
          <w:t xml:space="preserve">in linear scale </w:t>
        </w:r>
      </w:ins>
      <w:ins w:id="191" w:author="Torbjörn Elfström" w:date="2019-09-12T16:21:00Z">
        <w:r>
          <w:rPr>
            <w:lang w:val="en-US" w:eastAsia="zh-CN"/>
          </w:rPr>
          <w:t xml:space="preserve">is then </w:t>
        </w:r>
        <w:r w:rsidR="001D702E">
          <w:rPr>
            <w:lang w:val="en-US" w:eastAsia="zh-CN"/>
          </w:rPr>
          <w:t>converted to a</w:t>
        </w:r>
      </w:ins>
      <w:ins w:id="192" w:author="Torbjörn Elfström" w:date="2019-09-12T16:24:00Z">
        <w:r w:rsidR="00876F13">
          <w:rPr>
            <w:lang w:val="en-US" w:eastAsia="zh-CN"/>
          </w:rPr>
          <w:t>n</w:t>
        </w:r>
      </w:ins>
      <w:ins w:id="193" w:author="Torbjörn Elfström" w:date="2019-09-12T16:21:00Z">
        <w:r w:rsidR="001D702E">
          <w:rPr>
            <w:lang w:val="en-US" w:eastAsia="zh-CN"/>
          </w:rPr>
          <w:t xml:space="preserve"> RMS fi</w:t>
        </w:r>
      </w:ins>
      <w:ins w:id="194" w:author="Torbjörn Elfström" w:date="2019-09-12T16:22:00Z">
        <w:r w:rsidR="001D702E">
          <w:rPr>
            <w:lang w:val="en-US" w:eastAsia="zh-CN"/>
          </w:rPr>
          <w:t>eld strength level at the victim base station as:</w:t>
        </w:r>
      </w:ins>
    </w:p>
    <w:p w14:paraId="6D8C1DDD" w14:textId="510E80E0" w:rsidR="00876F13" w:rsidDel="006B05B6" w:rsidRDefault="00A000EC" w:rsidP="00A000EC">
      <w:pPr>
        <w:rPr>
          <w:del w:id="195" w:author="Torbjörn Elfström" w:date="2019-09-12T16:48:00Z"/>
          <w:lang w:val="en-US" w:eastAsia="zh-CN"/>
        </w:rPr>
      </w:pPr>
      <m:oMathPara>
        <m:oMath>
          <m:r>
            <w:rPr>
              <w:rFonts w:ascii="Cambria Math" w:hAnsi="Cambria Math"/>
              <w:lang w:val="en-US" w:eastAsia="zh-CN"/>
            </w:rPr>
            <m:t>E=</m:t>
          </m:r>
          <m:f>
            <m:fPr>
              <m:ctrlPr>
                <w:ins w:id="196" w:author="Torbjörn Elfström" w:date="2019-09-12T16:28:00Z">
                  <w:rPr>
                    <w:rFonts w:ascii="Cambria Math" w:hAnsi="Cambria Math"/>
                    <w:i/>
                    <w:lang w:val="en-US" w:eastAsia="zh-CN"/>
                  </w:rPr>
                </w:ins>
              </m:ctrlPr>
            </m:fPr>
            <m:num>
              <m:rad>
                <m:radPr>
                  <m:degHide m:val="1"/>
                  <m:ctrlPr>
                    <w:ins w:id="197" w:author="Torbjörn Elfström" w:date="2019-09-12T16:28:00Z">
                      <w:rPr>
                        <w:rFonts w:ascii="Cambria Math" w:hAnsi="Cambria Math"/>
                        <w:i/>
                        <w:lang w:val="en-US" w:eastAsia="zh-CN"/>
                      </w:rPr>
                    </w:ins>
                  </m:ctrlPr>
                </m:radPr>
                <m:deg/>
                <m:e>
                  <m:f>
                    <m:fPr>
                      <m:ctrlPr>
                        <w:ins w:id="198" w:author="Torbjörn Elfström" w:date="2019-09-12T16:28:00Z">
                          <w:rPr>
                            <w:rFonts w:ascii="Cambria Math" w:hAnsi="Cambria Math"/>
                            <w:i/>
                            <w:lang w:val="en-US" w:eastAsia="zh-CN"/>
                          </w:rPr>
                        </w:ins>
                      </m:ctrlPr>
                    </m:fPr>
                    <m:num>
                      <m:sSub>
                        <m:sSubPr>
                          <m:ctrlPr>
                            <w:ins w:id="199" w:author="Torbjörn Elfström" w:date="2019-09-12T16:29:00Z">
                              <w:rPr>
                                <w:rFonts w:ascii="Cambria Math" w:hAnsi="Cambria Math"/>
                                <w:i/>
                                <w:lang w:val="en-US" w:eastAsia="zh-CN"/>
                              </w:rPr>
                            </w:ins>
                          </m:ctrlPr>
                        </m:sSubPr>
                        <m:e>
                          <m:r>
                            <w:ins w:id="200" w:author="Torbjörn Elfström" w:date="2019-09-12T16:29:00Z">
                              <w:rPr>
                                <w:rFonts w:ascii="Cambria Math" w:hAnsi="Cambria Math"/>
                                <w:lang w:val="en-US" w:eastAsia="zh-CN"/>
                              </w:rPr>
                              <m:t>Z</m:t>
                            </w:ins>
                          </m:r>
                        </m:e>
                        <m:sub>
                          <m:r>
                            <w:ins w:id="201" w:author="Torbjörn Elfström" w:date="2019-09-12T16:29:00Z">
                              <w:rPr>
                                <w:rFonts w:ascii="Cambria Math" w:hAnsi="Cambria Math"/>
                                <w:lang w:val="en-US" w:eastAsia="zh-CN"/>
                              </w:rPr>
                              <m:t>0</m:t>
                            </w:ins>
                          </m:r>
                        </m:sub>
                      </m:sSub>
                    </m:num>
                    <m:den>
                      <m:r>
                        <w:ins w:id="202" w:author="Torbjörn Elfström" w:date="2019-09-12T16:29:00Z">
                          <w:rPr>
                            <w:rFonts w:ascii="Cambria Math" w:hAnsi="Cambria Math"/>
                            <w:lang w:val="en-US" w:eastAsia="zh-CN"/>
                          </w:rPr>
                          <m:t>4π</m:t>
                        </w:ins>
                      </m:r>
                    </m:den>
                  </m:f>
                  <m:r>
                    <w:ins w:id="203" w:author="Torbjörn Elfström" w:date="2019-09-12T16:28:00Z">
                      <w:rPr>
                        <w:rFonts w:ascii="Cambria Math" w:hAnsi="Cambria Math"/>
                        <w:lang w:val="en-US" w:eastAsia="zh-CN"/>
                      </w:rPr>
                      <m:t>∙</m:t>
                    </w:ins>
                  </m:r>
                  <m:r>
                    <w:ins w:id="204" w:author="Torbjörn Elfström" w:date="2019-09-12T16:28:00Z">
                      <m:rPr>
                        <m:sty m:val="p"/>
                      </m:rPr>
                      <w:rPr>
                        <w:rFonts w:ascii="Cambria Math" w:hAnsi="Cambria Math"/>
                        <w:lang w:val="en-US" w:eastAsia="zh-CN"/>
                      </w:rPr>
                      <m:t>EIRP</m:t>
                    </w:ins>
                  </m:r>
                </m:e>
              </m:rad>
            </m:num>
            <m:den>
              <m:r>
                <w:ins w:id="205" w:author="Torbjörn Elfström" w:date="2019-09-12T16:28:00Z">
                  <w:rPr>
                    <w:rFonts w:ascii="Cambria Math" w:hAnsi="Cambria Math"/>
                    <w:lang w:val="en-US" w:eastAsia="zh-CN"/>
                  </w:rPr>
                  <m:t>d</m:t>
                </w:ins>
              </m:r>
            </m:den>
          </m:f>
          <m:r>
            <w:ins w:id="206" w:author="Torbjörn Elfström" w:date="2019-09-12T16:28:00Z">
              <w:rPr>
                <w:rFonts w:ascii="Cambria Math" w:hAnsi="Cambria Math"/>
                <w:lang w:val="en-US" w:eastAsia="zh-CN"/>
              </w:rPr>
              <m:t>=</m:t>
            </w:ins>
          </m:r>
          <m:f>
            <m:fPr>
              <m:ctrlPr>
                <w:ins w:id="207" w:author="Torbjörn Elfström" w:date="2019-09-26T15:36:00Z">
                  <w:rPr>
                    <w:rFonts w:ascii="Cambria Math" w:hAnsi="Cambria Math"/>
                    <w:i/>
                    <w:lang w:val="en-US" w:eastAsia="zh-CN"/>
                  </w:rPr>
                </w:ins>
              </m:ctrlPr>
            </m:fPr>
            <m:num>
              <m:rad>
                <m:radPr>
                  <m:degHide m:val="1"/>
                  <m:ctrlPr>
                    <w:ins w:id="208" w:author="Torbjörn Elfström" w:date="2019-09-26T15:36:00Z">
                      <w:rPr>
                        <w:rFonts w:ascii="Cambria Math" w:hAnsi="Cambria Math"/>
                        <w:i/>
                        <w:lang w:val="en-US" w:eastAsia="zh-CN"/>
                      </w:rPr>
                    </w:ins>
                  </m:ctrlPr>
                </m:radPr>
                <m:deg/>
                <m:e>
                  <m:r>
                    <w:rPr>
                      <w:rFonts w:ascii="Cambria Math" w:hAnsi="Cambria Math"/>
                      <w:lang w:val="en-US" w:eastAsia="zh-CN"/>
                    </w:rPr>
                    <m:t>30*</m:t>
                  </m:r>
                  <m:sSup>
                    <m:sSupPr>
                      <m:ctrlPr>
                        <w:ins w:id="209" w:author="Torbjörn Elfström" w:date="2019-09-26T15:36:00Z">
                          <w:rPr>
                            <w:rFonts w:ascii="Cambria Math" w:hAnsi="Cambria Math"/>
                            <w:i/>
                            <w:lang w:val="en-US" w:eastAsia="zh-CN"/>
                          </w:rPr>
                        </w:ins>
                      </m:ctrlPr>
                    </m:sSupPr>
                    <m:e>
                      <m:r>
                        <w:rPr>
                          <w:rFonts w:ascii="Cambria Math" w:hAnsi="Cambria Math"/>
                          <w:lang w:val="en-US" w:eastAsia="zh-CN"/>
                        </w:rPr>
                        <m:t>10</m:t>
                      </m:r>
                    </m:e>
                    <m:sup>
                      <m:f>
                        <m:fPr>
                          <m:ctrlPr>
                            <w:ins w:id="210" w:author="Torbjörn Elfström" w:date="2019-09-26T15:36:00Z">
                              <w:rPr>
                                <w:rFonts w:ascii="Cambria Math" w:hAnsi="Cambria Math"/>
                                <w:i/>
                                <w:lang w:val="en-US" w:eastAsia="zh-CN"/>
                              </w:rPr>
                            </w:ins>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07E52A4C" w14:textId="088D5586" w:rsidR="00A000EC" w:rsidDel="006B05B6" w:rsidRDefault="00A000EC" w:rsidP="00A000EC">
      <w:pPr>
        <w:pStyle w:val="TF"/>
        <w:rPr>
          <w:del w:id="211" w:author="Torbjörn Elfström" w:date="2019-09-12T16:48:00Z"/>
          <w:lang w:val="en-US" w:eastAsia="zh-CN"/>
        </w:rPr>
      </w:pPr>
      <w:del w:id="212" w:author="Torbjörn Elfström" w:date="2019-09-12T16:48:00Z">
        <w:r w:rsidDel="006B05B6">
          <w:rPr>
            <w:noProof/>
            <w:lang w:val="en-US" w:eastAsia="zh-CN"/>
          </w:rPr>
          <w:drawing>
            <wp:inline distT="0" distB="0" distL="0" distR="0" wp14:anchorId="5A30BAE6" wp14:editId="03966398">
              <wp:extent cx="3343275" cy="771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1112" r="1112"/>
                      <a:stretch>
                        <a:fillRect/>
                      </a:stretch>
                    </pic:blipFill>
                    <pic:spPr bwMode="auto">
                      <a:xfrm>
                        <a:off x="0" y="0"/>
                        <a:ext cx="3343275" cy="771525"/>
                      </a:xfrm>
                      <a:prstGeom prst="rect">
                        <a:avLst/>
                      </a:prstGeom>
                      <a:noFill/>
                      <a:ln>
                        <a:noFill/>
                      </a:ln>
                    </pic:spPr>
                  </pic:pic>
                </a:graphicData>
              </a:graphic>
            </wp:inline>
          </w:drawing>
        </w:r>
      </w:del>
    </w:p>
    <w:p w14:paraId="7D946D9D" w14:textId="4C2B9D52" w:rsidR="00A000EC" w:rsidDel="006B05B6" w:rsidRDefault="00A000EC" w:rsidP="00A000EC">
      <w:pPr>
        <w:pStyle w:val="TF"/>
        <w:rPr>
          <w:del w:id="213" w:author="Torbjörn Elfström" w:date="2019-09-12T16:48:00Z"/>
          <w:lang w:val="en-US" w:eastAsia="zh-CN"/>
        </w:rPr>
      </w:pPr>
      <w:del w:id="214" w:author="Torbjörn Elfström" w:date="2019-09-12T16:48:00Z">
        <w:r w:rsidDel="006B05B6">
          <w:rPr>
            <w:lang w:val="en-US" w:eastAsia="zh-CN"/>
          </w:rPr>
          <w:delText>Figure 7.4.2.2-1 OOB blocking requirement from 30 MHz to 12.75 GHz</w:delText>
        </w:r>
      </w:del>
    </w:p>
    <w:p w14:paraId="423E0F3B" w14:textId="32950D20" w:rsidR="00A000EC" w:rsidRDefault="00A000EC" w:rsidP="00A000EC">
      <w:pPr>
        <w:rPr>
          <w:lang w:val="en-US" w:eastAsia="zh-CN"/>
        </w:rPr>
      </w:pPr>
      <w:r>
        <w:rPr>
          <w:lang w:val="en-US" w:eastAsia="zh-CN"/>
        </w:rPr>
        <w:t xml:space="preserve">For FR2 </w:t>
      </w:r>
      <w:del w:id="215" w:author="Torbjörn Elfström" w:date="2019-09-12T16:42:00Z">
        <w:r w:rsidDel="00095AA8">
          <w:rPr>
            <w:lang w:val="en-US" w:eastAsia="zh-CN"/>
          </w:rPr>
          <w:delText>study has been carried out at sample frequency 26 GHz and</w:delText>
        </w:r>
      </w:del>
      <w:ins w:id="216" w:author="Torbjörn Elfström" w:date="2019-09-12T16:42:00Z">
        <w:r w:rsidR="00095AA8">
          <w:rPr>
            <w:lang w:val="en-US" w:eastAsia="zh-CN"/>
          </w:rPr>
          <w:t>requirements</w:t>
        </w:r>
      </w:ins>
      <w:r>
        <w:rPr>
          <w:lang w:val="en-US" w:eastAsia="zh-CN"/>
        </w:rPr>
        <w:t xml:space="preserve"> the blocking signal is calculated </w:t>
      </w:r>
      <w:ins w:id="217" w:author="Torbjörn Elfström" w:date="2019-09-12T16:42:00Z">
        <w:r w:rsidR="00F557F5">
          <w:rPr>
            <w:lang w:val="en-US" w:eastAsia="zh-CN"/>
          </w:rPr>
          <w:t>to</w:t>
        </w:r>
      </w:ins>
      <w:del w:id="218" w:author="Torbjörn Elfström" w:date="2019-09-12T16:42:00Z">
        <w:r w:rsidDel="00F557F5">
          <w:rPr>
            <w:lang w:val="en-US" w:eastAsia="zh-CN"/>
          </w:rPr>
          <w:delText>as</w:delText>
        </w:r>
      </w:del>
      <w:r>
        <w:rPr>
          <w:lang w:val="en-US" w:eastAsia="zh-CN"/>
        </w:rPr>
        <w:t xml:space="preserve"> 0.1 V/m and applied to the whole frequency range as shown below in figure 7.4.2.2</w:t>
      </w:r>
      <w:ins w:id="219" w:author="Torbjörn Elfström" w:date="2019-09-12T16:42:00Z">
        <w:r w:rsidR="00F557F5">
          <w:rPr>
            <w:lang w:val="en-US" w:eastAsia="zh-CN"/>
          </w:rPr>
          <w:t>.1</w:t>
        </w:r>
      </w:ins>
      <w:r>
        <w:rPr>
          <w:lang w:val="en-US" w:eastAsia="zh-CN"/>
        </w:rPr>
        <w:t>-2. Note when FR2 requirements were derived no systems between 7 to 24 GHz were considered.</w:t>
      </w:r>
    </w:p>
    <w:p w14:paraId="61DB1330" w14:textId="6309E5CA" w:rsidR="00A000EC" w:rsidRDefault="00A000EC" w:rsidP="00A000EC">
      <w:pPr>
        <w:rPr>
          <w:lang w:val="en-US" w:eastAsia="zh-CN"/>
        </w:rPr>
      </w:pPr>
      <w:r>
        <w:rPr>
          <w:lang w:val="en-US" w:eastAsia="zh-CN"/>
        </w:rPr>
        <w:t xml:space="preserve">The aggressor out of band BS is considered to have a total power of 29 dBm, an antenna </w:t>
      </w:r>
      <w:proofErr w:type="gramStart"/>
      <w:r>
        <w:rPr>
          <w:lang w:val="en-US" w:eastAsia="zh-CN"/>
        </w:rPr>
        <w:t>gain</w:t>
      </w:r>
      <w:proofErr w:type="gramEnd"/>
      <w:r>
        <w:rPr>
          <w:lang w:val="en-US" w:eastAsia="zh-CN"/>
        </w:rPr>
        <w:t xml:space="preserve"> of 26 </w:t>
      </w:r>
      <w:proofErr w:type="spellStart"/>
      <w:r>
        <w:rPr>
          <w:lang w:val="en-US" w:eastAsia="zh-CN"/>
        </w:rPr>
        <w:t>dBi</w:t>
      </w:r>
      <w:proofErr w:type="spellEnd"/>
      <w:r>
        <w:rPr>
          <w:lang w:val="en-US" w:eastAsia="zh-CN"/>
        </w:rPr>
        <w:t xml:space="preserve"> hence an EIRP of 55 dBm. As the </w:t>
      </w:r>
      <w:ins w:id="220" w:author="Torbjörn Elfström" w:date="2019-09-12T16:44:00Z">
        <w:r w:rsidR="00D273D2">
          <w:rPr>
            <w:lang w:val="en-US" w:eastAsia="zh-CN"/>
          </w:rPr>
          <w:t xml:space="preserve">aggressor main beam </w:t>
        </w:r>
      </w:ins>
      <w:r>
        <w:rPr>
          <w:lang w:val="en-US" w:eastAsia="zh-CN"/>
        </w:rPr>
        <w:t>is pointed at UE’s at the ground</w:t>
      </w:r>
      <w:ins w:id="221" w:author="Torbjörn Elfström" w:date="2019-09-12T16:44:00Z">
        <w:r w:rsidR="00CD1F34">
          <w:rPr>
            <w:lang w:val="en-US" w:eastAsia="zh-CN"/>
          </w:rPr>
          <w:t>,</w:t>
        </w:r>
      </w:ins>
      <w:r>
        <w:rPr>
          <w:lang w:val="en-US" w:eastAsia="zh-CN"/>
        </w:rPr>
        <w:t xml:space="preserve"> a</w:t>
      </w:r>
      <w:ins w:id="222" w:author="Torbjörn Elfström" w:date="2019-09-12T16:43:00Z">
        <w:r w:rsidR="00D273D2">
          <w:rPr>
            <w:lang w:val="en-US" w:eastAsia="zh-CN"/>
          </w:rPr>
          <w:t>n</w:t>
        </w:r>
      </w:ins>
      <w:r>
        <w:rPr>
          <w:lang w:val="en-US" w:eastAsia="zh-CN"/>
        </w:rPr>
        <w:t xml:space="preserve"> </w:t>
      </w:r>
      <w:ins w:id="223" w:author="Torbjörn Elfström" w:date="2019-09-12T16:43:00Z">
        <w:r w:rsidR="003E6886">
          <w:rPr>
            <w:lang w:val="en-US" w:eastAsia="zh-CN"/>
          </w:rPr>
          <w:t xml:space="preserve">aggressor </w:t>
        </w:r>
        <w:r w:rsidR="00D273D2">
          <w:rPr>
            <w:lang w:val="en-US" w:eastAsia="zh-CN"/>
          </w:rPr>
          <w:t>side lobe suppression</w:t>
        </w:r>
      </w:ins>
      <w:ins w:id="224" w:author="Torbjörn Elfström" w:date="2019-09-12T16:45:00Z">
        <w:r w:rsidR="00543CFF">
          <w:rPr>
            <w:lang w:val="en-US" w:eastAsia="zh-CN"/>
          </w:rPr>
          <w:t xml:space="preserve"> level </w:t>
        </w:r>
      </w:ins>
      <w:bookmarkStart w:id="225" w:name="_GoBack"/>
      <w:bookmarkEnd w:id="225"/>
      <w:r>
        <w:rPr>
          <w:lang w:val="en-US" w:eastAsia="zh-CN"/>
        </w:rPr>
        <w:t xml:space="preserve">of 13 dB </w:t>
      </w:r>
      <w:ins w:id="226" w:author="Torbjörn Elfström" w:date="2019-09-12T16:45:00Z">
        <w:r w:rsidR="00CA4518">
          <w:rPr>
            <w:lang w:val="en-US" w:eastAsia="zh-CN"/>
          </w:rPr>
          <w:t>to get</w:t>
        </w:r>
      </w:ins>
      <w:ins w:id="227" w:author="Torbjörn Elfström" w:date="2019-09-12T16:44:00Z">
        <w:r w:rsidR="00CD1F34">
          <w:rPr>
            <w:lang w:val="en-US" w:eastAsia="zh-CN"/>
          </w:rPr>
          <w:t xml:space="preserve"> the aggressor signal pointin</w:t>
        </w:r>
      </w:ins>
      <w:ins w:id="228" w:author="Torbjörn Elfström" w:date="2019-09-12T16:45:00Z">
        <w:r w:rsidR="00CD1F34">
          <w:rPr>
            <w:lang w:val="en-US" w:eastAsia="zh-CN"/>
          </w:rPr>
          <w:t xml:space="preserve">g </w:t>
        </w:r>
        <w:r w:rsidR="00543CFF">
          <w:rPr>
            <w:lang w:val="en-US" w:eastAsia="zh-CN"/>
          </w:rPr>
          <w:t>toward</w:t>
        </w:r>
        <w:r w:rsidR="00CD1F34">
          <w:rPr>
            <w:lang w:val="en-US" w:eastAsia="zh-CN"/>
          </w:rPr>
          <w:t xml:space="preserve"> the victim </w:t>
        </w:r>
        <w:r w:rsidR="00543CFF">
          <w:rPr>
            <w:lang w:val="en-US" w:eastAsia="zh-CN"/>
          </w:rPr>
          <w:t>is considered</w:t>
        </w:r>
      </w:ins>
      <w:r>
        <w:rPr>
          <w:lang w:val="en-US" w:eastAsia="zh-CN"/>
        </w:rPr>
        <w:t>.</w:t>
      </w:r>
    </w:p>
    <w:p w14:paraId="2C7C0097" w14:textId="77777777" w:rsidR="00A000EC" w:rsidRDefault="00A000EC" w:rsidP="00A000EC">
      <w:pPr>
        <w:rPr>
          <w:lang w:val="en-US" w:eastAsia="zh-CN"/>
        </w:rPr>
      </w:pPr>
      <w:r>
        <w:rPr>
          <w:lang w:val="en-US" w:eastAsia="zh-CN"/>
        </w:rPr>
        <w:t xml:space="preserve">With the interferer at </w:t>
      </w:r>
      <w:proofErr w:type="gramStart"/>
      <w:r>
        <w:rPr>
          <w:lang w:val="en-US" w:eastAsia="zh-CN"/>
        </w:rPr>
        <w:t>a distance of 200</w:t>
      </w:r>
      <w:proofErr w:type="gramEnd"/>
      <w:r>
        <w:rPr>
          <w:lang w:val="en-US" w:eastAsia="zh-CN"/>
        </w:rPr>
        <w:t> m this gives an interfering field strength of:</w:t>
      </w:r>
    </w:p>
    <w:p w14:paraId="2C2F66C4" w14:textId="678A4A44" w:rsidR="00A000EC" w:rsidRPr="008874A0" w:rsidRDefault="00A000EC" w:rsidP="00A000EC">
      <w:pPr>
        <w:rPr>
          <w:ins w:id="229" w:author="Torbjörn Elfström" w:date="2019-09-12T16:46:00Z"/>
          <w:lang w:val="en-US" w:eastAsia="zh-CN"/>
        </w:rPr>
      </w:pPr>
      <m:oMathPara>
        <m:oMath>
          <m:r>
            <w:rPr>
              <w:rFonts w:ascii="Cambria Math" w:hAnsi="Cambria Math"/>
              <w:lang w:val="en-US" w:eastAsia="zh-CN"/>
            </w:rPr>
            <m:t>E=</m:t>
          </m:r>
          <m:f>
            <m:fPr>
              <m:ctrlPr>
                <w:ins w:id="230" w:author="Torbjörn Elfström" w:date="2019-09-26T15:36:00Z">
                  <w:rPr>
                    <w:rFonts w:ascii="Cambria Math" w:hAnsi="Cambria Math"/>
                    <w:i/>
                    <w:lang w:val="en-US" w:eastAsia="zh-CN"/>
                  </w:rPr>
                </w:ins>
              </m:ctrlPr>
            </m:fPr>
            <m:num>
              <m:rad>
                <m:radPr>
                  <m:degHide m:val="1"/>
                  <m:ctrlPr>
                    <w:ins w:id="231" w:author="Torbjörn Elfström" w:date="2019-09-26T15:36:00Z">
                      <w:rPr>
                        <w:rFonts w:ascii="Cambria Math" w:hAnsi="Cambria Math"/>
                        <w:i/>
                        <w:lang w:val="en-US" w:eastAsia="zh-CN"/>
                      </w:rPr>
                    </w:ins>
                  </m:ctrlPr>
                </m:radPr>
                <m:deg/>
                <m:e>
                  <m:r>
                    <w:rPr>
                      <w:rFonts w:ascii="Cambria Math" w:hAnsi="Cambria Math"/>
                      <w:lang w:val="en-US" w:eastAsia="zh-CN"/>
                    </w:rPr>
                    <m:t>30*</m:t>
                  </m:r>
                  <m:sSup>
                    <m:sSupPr>
                      <m:ctrlPr>
                        <w:ins w:id="232" w:author="Torbjörn Elfström" w:date="2019-09-26T15:36:00Z">
                          <w:rPr>
                            <w:rFonts w:ascii="Cambria Math" w:hAnsi="Cambria Math"/>
                            <w:i/>
                            <w:lang w:val="en-US" w:eastAsia="zh-CN"/>
                          </w:rPr>
                        </w:ins>
                      </m:ctrlPr>
                    </m:sSupPr>
                    <m:e>
                      <m:r>
                        <w:rPr>
                          <w:rFonts w:ascii="Cambria Math" w:hAnsi="Cambria Math"/>
                          <w:lang w:val="en-US" w:eastAsia="zh-CN"/>
                        </w:rPr>
                        <m:t>10</m:t>
                      </m:r>
                    </m:e>
                    <m:sup>
                      <m:f>
                        <m:fPr>
                          <m:ctrlPr>
                            <w:ins w:id="233" w:author="Torbjörn Elfström" w:date="2019-09-26T15:36:00Z">
                              <w:rPr>
                                <w:rFonts w:ascii="Cambria Math" w:hAnsi="Cambria Math"/>
                                <w:i/>
                                <w:lang w:val="en-US" w:eastAsia="zh-CN"/>
                              </w:rPr>
                            </w:ins>
                          </m:ctrlPr>
                        </m:fPr>
                        <m:num>
                          <m:d>
                            <m:dPr>
                              <m:ctrlPr>
                                <w:ins w:id="234" w:author="Torbjörn Elfström" w:date="2019-09-26T15:36:00Z">
                                  <w:rPr>
                                    <w:rFonts w:ascii="Cambria Math" w:hAnsi="Cambria Math"/>
                                    <w:i/>
                                    <w:lang w:val="en-US" w:eastAsia="zh-CN"/>
                                  </w:rPr>
                                </w:ins>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3F50062B" w14:textId="128A1DBA" w:rsidR="008874A0" w:rsidRDefault="008874A0" w:rsidP="00A000EC">
      <w:pPr>
        <w:rPr>
          <w:lang w:val="en-US" w:eastAsia="zh-CN"/>
        </w:rPr>
      </w:pPr>
      <w:ins w:id="235" w:author="Torbjörn Elfström" w:date="2019-09-12T16:46:00Z">
        <w:r>
          <w:rPr>
            <w:lang w:val="en-US" w:eastAsia="zh-CN"/>
          </w:rPr>
          <w:t>In figure 7.4.2.2.</w:t>
        </w:r>
      </w:ins>
      <w:ins w:id="236" w:author="Torbjörn Elfström" w:date="2019-10-17T12:22:00Z">
        <w:r w:rsidR="000D56CC">
          <w:rPr>
            <w:lang w:val="en-US" w:eastAsia="zh-CN"/>
          </w:rPr>
          <w:t>2</w:t>
        </w:r>
      </w:ins>
      <w:ins w:id="237" w:author="Torbjörn Elfström" w:date="2019-09-12T16:46:00Z">
        <w:r>
          <w:rPr>
            <w:lang w:val="en-US" w:eastAsia="zh-CN"/>
          </w:rPr>
          <w:t>-</w:t>
        </w:r>
      </w:ins>
      <w:ins w:id="238" w:author="Torbjörn Elfström" w:date="2019-09-12T16:48:00Z">
        <w:r w:rsidR="0021432A">
          <w:rPr>
            <w:lang w:val="en-US" w:eastAsia="zh-CN"/>
          </w:rPr>
          <w:t>1</w:t>
        </w:r>
      </w:ins>
      <w:ins w:id="239" w:author="Torbjörn Elfström" w:date="2019-09-12T16:46:00Z">
        <w:r>
          <w:rPr>
            <w:lang w:val="en-US" w:eastAsia="zh-CN"/>
          </w:rPr>
          <w:t xml:space="preserve">, the interferer signal level is plotted for </w:t>
        </w:r>
      </w:ins>
      <w:ins w:id="240" w:author="Torbjörn Elfström" w:date="2019-09-12T16:48:00Z">
        <w:r w:rsidR="006B05B6">
          <w:rPr>
            <w:lang w:val="en-US" w:eastAsia="zh-CN"/>
          </w:rPr>
          <w:t>FR1 and FR2.</w:t>
        </w:r>
      </w:ins>
    </w:p>
    <w:p w14:paraId="318632BD" w14:textId="61C54B98" w:rsidR="00A000EC" w:rsidRDefault="00A000EC" w:rsidP="00A000EC">
      <w:pPr>
        <w:pStyle w:val="TF"/>
        <w:rPr>
          <w:ins w:id="241" w:author="Torbjörn Elfström" w:date="2019-09-12T16:49:00Z"/>
          <w:color w:val="FF0000"/>
          <w:sz w:val="28"/>
          <w:szCs w:val="28"/>
        </w:rPr>
      </w:pPr>
    </w:p>
    <w:p w14:paraId="7809236F" w14:textId="54363FFD" w:rsidR="0021432A" w:rsidRDefault="00893F16" w:rsidP="00A000EC">
      <w:pPr>
        <w:pStyle w:val="TF"/>
        <w:rPr>
          <w:color w:val="FF0000"/>
          <w:sz w:val="28"/>
          <w:szCs w:val="28"/>
        </w:rPr>
      </w:pPr>
      <w:ins w:id="242" w:author="Torbjörn Elfström" w:date="2019-09-12T16:50:00Z">
        <w:r w:rsidRPr="00893F16">
          <w:rPr>
            <w:noProof/>
          </w:rPr>
          <w:drawing>
            <wp:inline distT="0" distB="0" distL="0" distR="0" wp14:anchorId="5F7E0D84" wp14:editId="05CE51EA">
              <wp:extent cx="5045710" cy="21756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ins>
    </w:p>
    <w:p w14:paraId="045545B8" w14:textId="13693A54" w:rsidR="00A000EC" w:rsidRDefault="00A000EC" w:rsidP="00A000EC">
      <w:pPr>
        <w:pStyle w:val="TF"/>
        <w:rPr>
          <w:lang w:val="en-US" w:eastAsia="zh-CN"/>
        </w:rPr>
      </w:pPr>
      <w:r>
        <w:rPr>
          <w:lang w:val="en-US" w:eastAsia="zh-CN"/>
        </w:rPr>
        <w:t>Figure 7.4.2.2</w:t>
      </w:r>
      <w:ins w:id="243" w:author="Torbjörn Elfström" w:date="2019-09-12T16:39:00Z">
        <w:r w:rsidR="00262593">
          <w:rPr>
            <w:lang w:val="en-US" w:eastAsia="zh-CN"/>
          </w:rPr>
          <w:t>.</w:t>
        </w:r>
      </w:ins>
      <w:ins w:id="244" w:author="Torbjörn Elfström" w:date="2019-10-17T12:22:00Z">
        <w:r w:rsidR="000D56CC">
          <w:rPr>
            <w:lang w:val="en-US" w:eastAsia="zh-CN"/>
          </w:rPr>
          <w:t>2</w:t>
        </w:r>
      </w:ins>
      <w:r>
        <w:rPr>
          <w:lang w:val="en-US" w:eastAsia="zh-CN"/>
        </w:rPr>
        <w:t>-</w:t>
      </w:r>
      <w:ins w:id="245" w:author="Torbjörn Elfström" w:date="2019-09-12T16:48:00Z">
        <w:r w:rsidR="006B05B6">
          <w:rPr>
            <w:lang w:val="en-US" w:eastAsia="zh-CN"/>
          </w:rPr>
          <w:t>1</w:t>
        </w:r>
      </w:ins>
      <w:ins w:id="246" w:author="Torbjörn Elfström" w:date="2019-10-17T12:23:00Z">
        <w:r w:rsidR="000D56CC">
          <w:rPr>
            <w:lang w:val="en-US" w:eastAsia="zh-CN"/>
          </w:rPr>
          <w:t>: OOB blocking interferer level</w:t>
        </w:r>
      </w:ins>
      <w:ins w:id="247" w:author="Torbjörn Elfström" w:date="2019-09-12T16:48:00Z">
        <w:r w:rsidR="006B05B6">
          <w:rPr>
            <w:lang w:val="en-US" w:eastAsia="zh-CN"/>
          </w:rPr>
          <w:t xml:space="preserve"> </w:t>
        </w:r>
      </w:ins>
    </w:p>
    <w:p w14:paraId="56605B24" w14:textId="6A385375" w:rsidR="00A000EC" w:rsidRDefault="00A000EC" w:rsidP="00A000EC">
      <w:pPr>
        <w:pStyle w:val="Heading5"/>
      </w:pPr>
      <w:bookmarkStart w:id="248" w:name="_Toc18467521"/>
      <w:r>
        <w:t>7</w:t>
      </w:r>
      <w:r>
        <w:rPr>
          <w:lang w:val="en-US" w:eastAsia="zh-CN"/>
        </w:rPr>
        <w:t>.</w:t>
      </w:r>
      <w:r>
        <w:t>4</w:t>
      </w:r>
      <w:r>
        <w:rPr>
          <w:lang w:val="en-US" w:eastAsia="zh-CN"/>
        </w:rPr>
        <w:t>.2.2</w:t>
      </w:r>
      <w:r>
        <w:t>.</w:t>
      </w:r>
      <w:ins w:id="249" w:author="Torbjörn Elfström" w:date="2019-10-17T12:24:00Z">
        <w:r w:rsidR="000D56CC">
          <w:t>3</w:t>
        </w:r>
      </w:ins>
      <w:r>
        <w:rPr>
          <w:lang w:val="en-US" w:eastAsia="zh-CN"/>
        </w:rPr>
        <w:tab/>
      </w:r>
      <w:bookmarkEnd w:id="248"/>
      <w:ins w:id="250" w:author="Torbjörn Elfström" w:date="2019-09-12T16:51:00Z">
        <w:r w:rsidR="00AE0A39">
          <w:t>Technical considerations</w:t>
        </w:r>
      </w:ins>
    </w:p>
    <w:p w14:paraId="4CFFB4E5" w14:textId="69387BBD" w:rsidR="00653BAF" w:rsidRDefault="00653BAF" w:rsidP="00A000EC">
      <w:pPr>
        <w:rPr>
          <w:ins w:id="251" w:author="Torbjörn Elfström" w:date="2019-09-12T17:02:00Z"/>
          <w:lang w:val="en-US" w:eastAsia="zh-CN"/>
        </w:rPr>
      </w:pPr>
      <w:ins w:id="252" w:author="Torbjörn Elfström" w:date="2019-09-12T17:03:00Z">
        <w:r>
          <w:rPr>
            <w:lang w:val="en-US" w:eastAsia="zh-CN"/>
          </w:rPr>
          <w:t xml:space="preserve">When developing </w:t>
        </w:r>
        <w:r w:rsidR="00C12A87">
          <w:rPr>
            <w:lang w:val="en-US" w:eastAsia="zh-CN"/>
          </w:rPr>
          <w:t xml:space="preserve">out-of-band blocking </w:t>
        </w:r>
      </w:ins>
      <w:ins w:id="253" w:author="Torbjörn Elfström" w:date="2019-09-12T17:04:00Z">
        <w:r w:rsidR="00CB2919">
          <w:rPr>
            <w:lang w:val="en-US" w:eastAsia="zh-CN"/>
          </w:rPr>
          <w:t>requirements</w:t>
        </w:r>
      </w:ins>
      <w:ins w:id="254" w:author="Torbjörn Elfström" w:date="2019-09-12T17:03:00Z">
        <w:r w:rsidR="00C12A87">
          <w:rPr>
            <w:lang w:val="en-US" w:eastAsia="zh-CN"/>
          </w:rPr>
          <w:t xml:space="preserve"> for base stations operating within the frequency range 7 to 24 GHz</w:t>
        </w:r>
      </w:ins>
      <w:ins w:id="255" w:author="Torbjörn Elfström" w:date="2019-09-12T17:04:00Z">
        <w:r w:rsidR="00460387">
          <w:rPr>
            <w:lang w:val="en-US" w:eastAsia="zh-CN"/>
          </w:rPr>
          <w:t xml:space="preserve"> </w:t>
        </w:r>
      </w:ins>
      <w:ins w:id="256" w:author="Torbjörn Elfström" w:date="2019-09-12T17:05:00Z">
        <w:r w:rsidR="006F4D7A">
          <w:rPr>
            <w:lang w:val="en-US" w:eastAsia="zh-CN"/>
          </w:rPr>
          <w:t xml:space="preserve">RAN4 needs to </w:t>
        </w:r>
      </w:ins>
      <w:ins w:id="257" w:author="Torbjörn Elfström" w:date="2019-09-12T17:04:00Z">
        <w:r w:rsidR="00460387">
          <w:rPr>
            <w:lang w:val="en-US" w:eastAsia="zh-CN"/>
          </w:rPr>
          <w:t>consider</w:t>
        </w:r>
      </w:ins>
      <w:ins w:id="258" w:author="Torbjörn Elfström" w:date="2019-09-12T17:05:00Z">
        <w:r w:rsidR="006F4D7A">
          <w:rPr>
            <w:lang w:val="en-US" w:eastAsia="zh-CN"/>
          </w:rPr>
          <w:t xml:space="preserve"> requirements defined for FR1 and FR2. In table </w:t>
        </w:r>
        <w:r w:rsidR="00182981">
          <w:rPr>
            <w:lang w:val="en-US" w:eastAsia="zh-CN"/>
          </w:rPr>
          <w:t>7.4.2.2.</w:t>
        </w:r>
      </w:ins>
      <w:ins w:id="259" w:author="Torbjörn Elfström" w:date="2019-10-17T12:24:00Z">
        <w:r w:rsidR="000D56CC">
          <w:rPr>
            <w:lang w:val="en-US" w:eastAsia="zh-CN"/>
          </w:rPr>
          <w:t>3</w:t>
        </w:r>
      </w:ins>
      <w:ins w:id="260" w:author="Torbjörn Elfström" w:date="2019-09-12T17:05:00Z">
        <w:r w:rsidR="00182981">
          <w:rPr>
            <w:lang w:val="en-US" w:eastAsia="zh-CN"/>
          </w:rPr>
          <w:t xml:space="preserve">-1, </w:t>
        </w:r>
      </w:ins>
      <w:ins w:id="261" w:author="Torbjörn Elfström" w:date="2019-09-12T17:06:00Z">
        <w:r w:rsidR="00182981">
          <w:rPr>
            <w:lang w:val="en-US" w:eastAsia="zh-CN"/>
          </w:rPr>
          <w:t xml:space="preserve">the wanted signal </w:t>
        </w:r>
        <w:r w:rsidR="00691E22">
          <w:rPr>
            <w:lang w:val="en-US" w:eastAsia="zh-CN"/>
          </w:rPr>
          <w:t>characteristics</w:t>
        </w:r>
        <w:r w:rsidR="00182981">
          <w:rPr>
            <w:lang w:val="en-US" w:eastAsia="zh-CN"/>
          </w:rPr>
          <w:t xml:space="preserve"> </w:t>
        </w:r>
      </w:ins>
      <w:ins w:id="262" w:author="Torbjörn Elfström" w:date="2019-09-12T17:07:00Z">
        <w:r w:rsidR="000F69B5">
          <w:rPr>
            <w:lang w:val="en-US" w:eastAsia="zh-CN"/>
          </w:rPr>
          <w:t>is captured</w:t>
        </w:r>
      </w:ins>
      <w:ins w:id="263" w:author="Torbjörn Elfström" w:date="2019-09-12T17:06:00Z">
        <w:r w:rsidR="00691E22">
          <w:rPr>
            <w:lang w:val="en-US" w:eastAsia="zh-CN"/>
          </w:rPr>
          <w:t xml:space="preserve">. </w:t>
        </w:r>
      </w:ins>
    </w:p>
    <w:p w14:paraId="4CF92202" w14:textId="2C6DDDE8" w:rsidR="001F0840" w:rsidRDefault="001F0840" w:rsidP="001F0840">
      <w:pPr>
        <w:keepNext/>
        <w:keepLines/>
        <w:spacing w:after="0"/>
        <w:jc w:val="center"/>
        <w:rPr>
          <w:ins w:id="264" w:author="Torbjörn Elfström" w:date="2019-09-12T16:59:00Z"/>
          <w:rFonts w:ascii="Arial" w:eastAsia="SimSun" w:hAnsi="Arial"/>
          <w:b/>
          <w:sz w:val="18"/>
        </w:rPr>
      </w:pPr>
      <w:ins w:id="265" w:author="Torbjörn Elfström" w:date="2019-09-12T16:59:00Z">
        <w:r w:rsidRPr="00363187">
          <w:rPr>
            <w:rFonts w:ascii="Arial" w:eastAsia="SimSun" w:hAnsi="Arial"/>
            <w:b/>
          </w:rPr>
          <w:t xml:space="preserve">Table </w:t>
        </w:r>
        <w:r>
          <w:rPr>
            <w:rFonts w:ascii="Arial" w:eastAsia="Osaka" w:hAnsi="Arial"/>
            <w:b/>
            <w:lang w:eastAsia="x-none"/>
          </w:rPr>
          <w:t>7.4.2.2.</w:t>
        </w:r>
      </w:ins>
      <w:ins w:id="266" w:author="Torbjörn Elfström" w:date="2019-10-17T12:24:00Z">
        <w:r w:rsidR="000D56CC">
          <w:rPr>
            <w:rFonts w:ascii="Arial" w:eastAsia="Osaka" w:hAnsi="Arial"/>
            <w:b/>
            <w:lang w:eastAsia="x-none"/>
          </w:rPr>
          <w:t>3</w:t>
        </w:r>
      </w:ins>
      <w:ins w:id="267" w:author="Torbjörn Elfström" w:date="2019-09-12T16:59:00Z">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w:t>
        </w:r>
        <w:r w:rsidR="003707F1">
          <w:rPr>
            <w:rFonts w:ascii="Arial" w:eastAsia="SimSun" w:hAnsi="Arial"/>
            <w:b/>
          </w:rPr>
          <w:t xml:space="preserve">s operating </w:t>
        </w:r>
      </w:ins>
      <w:ins w:id="268" w:author="Torbjörn Elfström" w:date="2019-09-12T17:00:00Z">
        <w:r w:rsidR="003707F1">
          <w:rPr>
            <w:rFonts w:ascii="Arial" w:eastAsia="SimSun" w:hAnsi="Arial"/>
            <w:b/>
          </w:rPr>
          <w:t xml:space="preserve">within </w:t>
        </w:r>
      </w:ins>
      <w:ins w:id="269" w:author="Torbjörn Elfström" w:date="2019-09-12T16:59:00Z">
        <w:r>
          <w:rPr>
            <w:rFonts w:ascii="Arial" w:eastAsia="SimSun" w:hAnsi="Arial"/>
            <w:b/>
          </w:rPr>
          <w:t>7 to 24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62"/>
        <w:gridCol w:w="2068"/>
        <w:gridCol w:w="1449"/>
      </w:tblGrid>
      <w:tr w:rsidR="001F0840" w:rsidRPr="000C0827" w14:paraId="46B46668" w14:textId="77777777" w:rsidTr="00A26281">
        <w:trPr>
          <w:tblHeader/>
          <w:jc w:val="center"/>
          <w:ins w:id="270" w:author="Torbjörn Elfström" w:date="2019-09-12T16:59:00Z"/>
        </w:trPr>
        <w:tc>
          <w:tcPr>
            <w:tcW w:w="0" w:type="auto"/>
          </w:tcPr>
          <w:p w14:paraId="0C9A8092" w14:textId="77777777" w:rsidR="001F0840" w:rsidRDefault="001F0840" w:rsidP="00A26281">
            <w:pPr>
              <w:keepNext/>
              <w:keepLines/>
              <w:spacing w:after="0"/>
              <w:jc w:val="center"/>
              <w:rPr>
                <w:ins w:id="271" w:author="Torbjörn Elfström" w:date="2019-09-12T16:59:00Z"/>
                <w:rFonts w:ascii="Arial" w:hAnsi="Arial"/>
                <w:b/>
                <w:sz w:val="18"/>
              </w:rPr>
            </w:pPr>
            <w:ins w:id="272" w:author="Torbjörn Elfström" w:date="2019-09-12T16:59:00Z">
              <w:r>
                <w:rPr>
                  <w:rFonts w:ascii="Arial" w:hAnsi="Arial"/>
                  <w:b/>
                  <w:sz w:val="18"/>
                </w:rPr>
                <w:t>BS type</w:t>
              </w:r>
            </w:ins>
          </w:p>
          <w:p w14:paraId="1E430C5A" w14:textId="77777777" w:rsidR="001F0840" w:rsidRDefault="001F0840" w:rsidP="00A26281">
            <w:pPr>
              <w:keepNext/>
              <w:keepLines/>
              <w:spacing w:after="0"/>
              <w:jc w:val="center"/>
              <w:rPr>
                <w:ins w:id="273" w:author="Torbjörn Elfström" w:date="2019-09-12T16:59:00Z"/>
                <w:rFonts w:ascii="Arial" w:hAnsi="Arial"/>
                <w:b/>
                <w:sz w:val="18"/>
              </w:rPr>
            </w:pPr>
          </w:p>
        </w:tc>
        <w:tc>
          <w:tcPr>
            <w:tcW w:w="0" w:type="auto"/>
          </w:tcPr>
          <w:p w14:paraId="0D3D8BBA" w14:textId="77777777" w:rsidR="001F0840" w:rsidRDefault="001F0840" w:rsidP="00A26281">
            <w:pPr>
              <w:keepNext/>
              <w:keepLines/>
              <w:spacing w:after="0"/>
              <w:jc w:val="center"/>
              <w:rPr>
                <w:ins w:id="274" w:author="Torbjörn Elfström" w:date="2019-09-12T16:59:00Z"/>
                <w:rFonts w:ascii="Arial" w:hAnsi="Arial"/>
                <w:b/>
                <w:sz w:val="18"/>
              </w:rPr>
            </w:pPr>
            <w:ins w:id="275" w:author="Torbjörn Elfström" w:date="2019-09-12T16:59:00Z">
              <w:r>
                <w:rPr>
                  <w:rFonts w:ascii="Arial" w:hAnsi="Arial"/>
                  <w:b/>
                  <w:sz w:val="18"/>
                </w:rPr>
                <w:t>Wanted signal power</w:t>
              </w:r>
            </w:ins>
          </w:p>
          <w:p w14:paraId="0D260670" w14:textId="77777777" w:rsidR="001F0840" w:rsidRDefault="001F0840" w:rsidP="00A26281">
            <w:pPr>
              <w:keepNext/>
              <w:keepLines/>
              <w:spacing w:after="0"/>
              <w:jc w:val="center"/>
              <w:rPr>
                <w:ins w:id="276" w:author="Torbjörn Elfström" w:date="2019-09-12T16:59:00Z"/>
                <w:rFonts w:ascii="Arial" w:hAnsi="Arial"/>
                <w:b/>
                <w:sz w:val="18"/>
              </w:rPr>
            </w:pPr>
            <w:ins w:id="277" w:author="Torbjörn Elfström" w:date="2019-09-12T16:59:00Z">
              <w:r>
                <w:rPr>
                  <w:rFonts w:ascii="Arial" w:hAnsi="Arial"/>
                  <w:b/>
                  <w:sz w:val="18"/>
                </w:rPr>
                <w:t>(dBm)</w:t>
              </w:r>
            </w:ins>
          </w:p>
        </w:tc>
        <w:tc>
          <w:tcPr>
            <w:tcW w:w="0" w:type="auto"/>
            <w:shd w:val="clear" w:color="auto" w:fill="auto"/>
          </w:tcPr>
          <w:p w14:paraId="06D19C15" w14:textId="2AC490AA" w:rsidR="001F0840" w:rsidRDefault="001F0840" w:rsidP="00A26281">
            <w:pPr>
              <w:keepNext/>
              <w:keepLines/>
              <w:spacing w:after="0"/>
              <w:jc w:val="center"/>
              <w:rPr>
                <w:ins w:id="278" w:author="Torbjörn Elfström" w:date="2019-09-12T16:59:00Z"/>
                <w:rFonts w:ascii="Arial" w:hAnsi="Arial"/>
                <w:b/>
                <w:sz w:val="18"/>
              </w:rPr>
            </w:pPr>
            <w:ins w:id="279" w:author="Torbjörn Elfström" w:date="2019-09-12T16:59:00Z">
              <w:r>
                <w:rPr>
                  <w:rFonts w:ascii="Arial" w:hAnsi="Arial"/>
                  <w:b/>
                  <w:sz w:val="18"/>
                </w:rPr>
                <w:t>Wanted signal</w:t>
              </w:r>
            </w:ins>
          </w:p>
          <w:p w14:paraId="325D773E" w14:textId="77777777" w:rsidR="001F0840" w:rsidRPr="000C0827" w:rsidRDefault="001F0840" w:rsidP="00A26281">
            <w:pPr>
              <w:keepNext/>
              <w:keepLines/>
              <w:spacing w:after="0"/>
              <w:jc w:val="center"/>
              <w:rPr>
                <w:ins w:id="280" w:author="Torbjörn Elfström" w:date="2019-09-12T16:59:00Z"/>
                <w:rFonts w:ascii="Arial" w:hAnsi="Arial"/>
                <w:b/>
                <w:sz w:val="18"/>
              </w:rPr>
            </w:pPr>
            <w:ins w:id="281" w:author="Torbjörn Elfström" w:date="2019-09-12T16:59:00Z">
              <w:r>
                <w:rPr>
                  <w:rFonts w:ascii="Arial" w:hAnsi="Arial"/>
                  <w:b/>
                  <w:sz w:val="18"/>
                </w:rPr>
                <w:t>(dBm)</w:t>
              </w:r>
            </w:ins>
          </w:p>
        </w:tc>
      </w:tr>
      <w:tr w:rsidR="001F0840" w:rsidRPr="000C0827" w14:paraId="2D23A976" w14:textId="77777777" w:rsidTr="00A26281">
        <w:trPr>
          <w:jc w:val="center"/>
          <w:ins w:id="282" w:author="Torbjörn Elfström" w:date="2019-09-12T16:59:00Z"/>
        </w:trPr>
        <w:tc>
          <w:tcPr>
            <w:tcW w:w="0" w:type="auto"/>
          </w:tcPr>
          <w:p w14:paraId="11C9784E" w14:textId="77777777" w:rsidR="001F0840" w:rsidRDefault="001F0840" w:rsidP="00A26281">
            <w:pPr>
              <w:keepNext/>
              <w:keepLines/>
              <w:spacing w:after="0"/>
              <w:jc w:val="center"/>
              <w:rPr>
                <w:ins w:id="283" w:author="Torbjörn Elfström" w:date="2019-09-12T16:59:00Z"/>
                <w:rFonts w:ascii="Arial" w:hAnsi="Arial"/>
                <w:sz w:val="18"/>
                <w:szCs w:val="18"/>
                <w:lang w:eastAsia="zh-CN"/>
              </w:rPr>
            </w:pPr>
            <w:ins w:id="284" w:author="Torbjörn Elfström" w:date="2019-09-12T16:59:00Z">
              <w:r>
                <w:rPr>
                  <w:rFonts w:ascii="Arial" w:hAnsi="Arial"/>
                  <w:sz w:val="18"/>
                  <w:szCs w:val="18"/>
                  <w:lang w:eastAsia="zh-CN"/>
                </w:rPr>
                <w:t>-C, -H</w:t>
              </w:r>
            </w:ins>
          </w:p>
        </w:tc>
        <w:tc>
          <w:tcPr>
            <w:tcW w:w="0" w:type="auto"/>
          </w:tcPr>
          <w:p w14:paraId="7918F79D" w14:textId="5144F257" w:rsidR="001F0840" w:rsidRDefault="001F0840" w:rsidP="00A26281">
            <w:pPr>
              <w:keepNext/>
              <w:keepLines/>
              <w:spacing w:after="0"/>
              <w:jc w:val="center"/>
              <w:rPr>
                <w:ins w:id="285" w:author="Torbjörn Elfström" w:date="2019-09-12T16:59:00Z"/>
                <w:rFonts w:ascii="Arial" w:hAnsi="Arial"/>
                <w:sz w:val="18"/>
                <w:szCs w:val="18"/>
                <w:lang w:eastAsia="zh-CN"/>
              </w:rPr>
            </w:pPr>
            <w:ins w:id="286" w:author="Torbjörn Elfström" w:date="2019-09-12T16:59: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w:t>
              </w:r>
            </w:ins>
            <w:ins w:id="287" w:author="Torbjörn Elfström" w:date="2019-10-17T06:32:00Z">
              <w:r w:rsidR="00C831DC">
                <w:rPr>
                  <w:rFonts w:ascii="Arial" w:hAnsi="Arial"/>
                  <w:sz w:val="18"/>
                  <w:szCs w:val="18"/>
                  <w:lang w:eastAsia="zh-CN"/>
                </w:rPr>
                <w:t>X</w:t>
              </w:r>
            </w:ins>
            <w:ins w:id="288" w:author="Torbjörn Elfström" w:date="2019-09-12T16:59:00Z">
              <w:r>
                <w:rPr>
                  <w:rFonts w:ascii="Arial" w:hAnsi="Arial"/>
                  <w:sz w:val="18"/>
                  <w:szCs w:val="18"/>
                  <w:lang w:eastAsia="zh-CN"/>
                </w:rPr>
                <w:t xml:space="preserve"> dB</w:t>
              </w:r>
            </w:ins>
          </w:p>
        </w:tc>
        <w:tc>
          <w:tcPr>
            <w:tcW w:w="0" w:type="auto"/>
            <w:shd w:val="clear" w:color="auto" w:fill="auto"/>
          </w:tcPr>
          <w:p w14:paraId="4DE0337A" w14:textId="77777777" w:rsidR="001F0840" w:rsidRDefault="001F0840" w:rsidP="00A26281">
            <w:pPr>
              <w:keepNext/>
              <w:keepLines/>
              <w:spacing w:after="0"/>
              <w:jc w:val="center"/>
              <w:rPr>
                <w:ins w:id="289" w:author="Torbjörn Elfström" w:date="2019-09-12T16:59:00Z"/>
                <w:rFonts w:ascii="Arial" w:hAnsi="Arial"/>
                <w:sz w:val="18"/>
                <w:szCs w:val="18"/>
                <w:lang w:eastAsia="zh-CN"/>
              </w:rPr>
            </w:pPr>
            <w:ins w:id="290" w:author="Torbjörn Elfström" w:date="2019-09-12T16:59:00Z">
              <w:r>
                <w:rPr>
                  <w:rFonts w:ascii="Arial" w:hAnsi="Arial"/>
                  <w:sz w:val="18"/>
                  <w:szCs w:val="18"/>
                  <w:lang w:eastAsia="zh-CN"/>
                </w:rPr>
                <w:t>NA</w:t>
              </w:r>
            </w:ins>
          </w:p>
        </w:tc>
      </w:tr>
      <w:tr w:rsidR="001F0840" w:rsidRPr="000C0827" w14:paraId="7FA445A5" w14:textId="77777777" w:rsidTr="00A26281">
        <w:trPr>
          <w:jc w:val="center"/>
          <w:ins w:id="291" w:author="Torbjörn Elfström" w:date="2019-09-12T16:59:00Z"/>
        </w:trPr>
        <w:tc>
          <w:tcPr>
            <w:tcW w:w="0" w:type="auto"/>
          </w:tcPr>
          <w:p w14:paraId="4C28DB0C" w14:textId="77777777" w:rsidR="001F0840" w:rsidRDefault="001F0840" w:rsidP="00A26281">
            <w:pPr>
              <w:keepNext/>
              <w:keepLines/>
              <w:spacing w:after="0"/>
              <w:jc w:val="center"/>
              <w:rPr>
                <w:ins w:id="292" w:author="Torbjörn Elfström" w:date="2019-09-12T16:59:00Z"/>
                <w:rFonts w:ascii="Arial" w:hAnsi="Arial"/>
                <w:sz w:val="18"/>
                <w:szCs w:val="18"/>
                <w:lang w:eastAsia="zh-CN"/>
              </w:rPr>
            </w:pPr>
            <w:ins w:id="293" w:author="Torbjörn Elfström" w:date="2019-09-12T16:59:00Z">
              <w:r>
                <w:rPr>
                  <w:rFonts w:ascii="Arial" w:hAnsi="Arial"/>
                  <w:sz w:val="18"/>
                  <w:szCs w:val="18"/>
                  <w:lang w:eastAsia="zh-CN"/>
                </w:rPr>
                <w:t>-O</w:t>
              </w:r>
            </w:ins>
          </w:p>
        </w:tc>
        <w:tc>
          <w:tcPr>
            <w:tcW w:w="0" w:type="auto"/>
          </w:tcPr>
          <w:p w14:paraId="56684AA0" w14:textId="77777777" w:rsidR="001F0840" w:rsidRDefault="001F0840" w:rsidP="00A26281">
            <w:pPr>
              <w:keepNext/>
              <w:keepLines/>
              <w:spacing w:after="0"/>
              <w:jc w:val="center"/>
              <w:rPr>
                <w:ins w:id="294" w:author="Torbjörn Elfström" w:date="2019-09-12T16:59:00Z"/>
                <w:rFonts w:ascii="Arial" w:hAnsi="Arial"/>
                <w:sz w:val="18"/>
                <w:szCs w:val="18"/>
                <w:lang w:eastAsia="zh-CN"/>
              </w:rPr>
            </w:pPr>
            <w:ins w:id="295" w:author="Torbjörn Elfström" w:date="2019-09-12T16:59:00Z">
              <w:r>
                <w:rPr>
                  <w:rFonts w:ascii="Arial" w:hAnsi="Arial"/>
                  <w:sz w:val="18"/>
                  <w:szCs w:val="18"/>
                  <w:lang w:eastAsia="zh-CN"/>
                </w:rPr>
                <w:t>NA</w:t>
              </w:r>
            </w:ins>
          </w:p>
        </w:tc>
        <w:tc>
          <w:tcPr>
            <w:tcW w:w="0" w:type="auto"/>
            <w:shd w:val="clear" w:color="auto" w:fill="auto"/>
          </w:tcPr>
          <w:p w14:paraId="7A03D235" w14:textId="7C72B33F" w:rsidR="001F0840" w:rsidRDefault="005C13BD" w:rsidP="00A26281">
            <w:pPr>
              <w:keepNext/>
              <w:keepLines/>
              <w:spacing w:after="0"/>
              <w:jc w:val="center"/>
              <w:rPr>
                <w:ins w:id="296" w:author="Torbjörn Elfström" w:date="2019-09-12T16:59:00Z"/>
                <w:rFonts w:ascii="Arial" w:hAnsi="Arial"/>
                <w:sz w:val="18"/>
                <w:szCs w:val="18"/>
                <w:lang w:eastAsia="zh-CN"/>
              </w:rPr>
            </w:pPr>
            <w:ins w:id="297" w:author="Torbjörn Elfström" w:date="2019-09-12T17:00:00Z">
              <w:r>
                <w:rPr>
                  <w:rFonts w:ascii="Arial" w:hAnsi="Arial"/>
                  <w:sz w:val="18"/>
                  <w:szCs w:val="18"/>
                  <w:lang w:eastAsia="zh-CN"/>
                </w:rPr>
                <w:t>EI</w:t>
              </w:r>
            </w:ins>
            <w:ins w:id="298" w:author="Torbjörn Elfström" w:date="2019-09-12T17:01:00Z">
              <w:r w:rsidR="000A2927">
                <w:rPr>
                  <w:rFonts w:ascii="Arial" w:hAnsi="Arial"/>
                  <w:sz w:val="18"/>
                  <w:szCs w:val="18"/>
                  <w:lang w:eastAsia="zh-CN"/>
                </w:rPr>
                <w:t>S</w:t>
              </w:r>
            </w:ins>
            <w:ins w:id="299" w:author="Torbjörn Elfström" w:date="2019-09-12T16:59:00Z">
              <w:r w:rsidR="001F0840">
                <w:rPr>
                  <w:rFonts w:ascii="Arial" w:hAnsi="Arial"/>
                  <w:sz w:val="18"/>
                  <w:szCs w:val="18"/>
                  <w:lang w:eastAsia="zh-CN"/>
                </w:rPr>
                <w:t xml:space="preserve"> + </w:t>
              </w:r>
            </w:ins>
            <w:ins w:id="300" w:author="Torbjörn Elfström" w:date="2019-10-17T06:32:00Z">
              <w:r w:rsidR="00C831DC">
                <w:rPr>
                  <w:rFonts w:ascii="Arial" w:hAnsi="Arial"/>
                  <w:sz w:val="18"/>
                  <w:szCs w:val="18"/>
                  <w:lang w:eastAsia="zh-CN"/>
                </w:rPr>
                <w:t>Y</w:t>
              </w:r>
            </w:ins>
            <w:ins w:id="301" w:author="Torbjörn Elfström" w:date="2019-09-12T16:59:00Z">
              <w:r w:rsidR="001F0840">
                <w:rPr>
                  <w:rFonts w:ascii="Arial" w:hAnsi="Arial"/>
                  <w:sz w:val="18"/>
                  <w:szCs w:val="18"/>
                  <w:lang w:eastAsia="zh-CN"/>
                </w:rPr>
                <w:t xml:space="preserve"> dB</w:t>
              </w:r>
            </w:ins>
          </w:p>
        </w:tc>
      </w:tr>
      <w:tr w:rsidR="00C831DC" w:rsidRPr="000C0827" w14:paraId="5DC2BEAA" w14:textId="77777777" w:rsidTr="00D80202">
        <w:trPr>
          <w:jc w:val="center"/>
          <w:ins w:id="302" w:author="Torbjörn Elfström" w:date="2019-10-17T06:33:00Z"/>
        </w:trPr>
        <w:tc>
          <w:tcPr>
            <w:tcW w:w="0" w:type="auto"/>
            <w:gridSpan w:val="3"/>
          </w:tcPr>
          <w:p w14:paraId="770D8C0D" w14:textId="7C115486" w:rsidR="00C831DC" w:rsidRDefault="00C831DC" w:rsidP="000D56CC">
            <w:pPr>
              <w:keepNext/>
              <w:keepLines/>
              <w:spacing w:after="0"/>
              <w:rPr>
                <w:ins w:id="303" w:author="Torbjörn Elfström" w:date="2019-10-17T06:33:00Z"/>
                <w:rFonts w:ascii="Arial" w:hAnsi="Arial"/>
                <w:sz w:val="18"/>
                <w:szCs w:val="18"/>
                <w:lang w:eastAsia="zh-CN"/>
              </w:rPr>
            </w:pPr>
            <w:ins w:id="304" w:author="Torbjörn Elfström" w:date="2019-10-17T06:33:00Z">
              <w:r>
                <w:rPr>
                  <w:rFonts w:ascii="Arial" w:hAnsi="Arial"/>
                  <w:sz w:val="18"/>
                  <w:szCs w:val="18"/>
                  <w:lang w:eastAsia="zh-CN"/>
                </w:rPr>
                <w:t>Note</w:t>
              </w:r>
              <w:r w:rsidR="008E0941">
                <w:rPr>
                  <w:rFonts w:ascii="Arial" w:hAnsi="Arial"/>
                  <w:sz w:val="18"/>
                  <w:szCs w:val="18"/>
                  <w:lang w:eastAsia="zh-CN"/>
                </w:rPr>
                <w:t xml:space="preserve">: Where X and Y </w:t>
              </w:r>
            </w:ins>
            <w:ins w:id="305" w:author="Torbjörn Elfström" w:date="2019-10-17T10:06:00Z">
              <w:r w:rsidR="00C05FB2" w:rsidRPr="00C05FB2">
                <w:rPr>
                  <w:rFonts w:ascii="Arial" w:hAnsi="Arial"/>
                  <w:sz w:val="18"/>
                  <w:szCs w:val="18"/>
                  <w:lang w:eastAsia="zh-CN"/>
                </w:rPr>
                <w:t>will be defined in the WI phase</w:t>
              </w:r>
            </w:ins>
            <w:ins w:id="306" w:author="Torbjörn Elfström" w:date="2019-10-17T06:33:00Z">
              <w:r w:rsidR="008E0941">
                <w:rPr>
                  <w:rFonts w:ascii="Arial" w:hAnsi="Arial"/>
                  <w:sz w:val="18"/>
                  <w:szCs w:val="18"/>
                  <w:lang w:eastAsia="zh-CN"/>
                </w:rPr>
                <w:t>.</w:t>
              </w:r>
            </w:ins>
          </w:p>
        </w:tc>
      </w:tr>
    </w:tbl>
    <w:p w14:paraId="25E3A211" w14:textId="77777777" w:rsidR="00465E66" w:rsidRDefault="00465E66" w:rsidP="00A000EC">
      <w:pPr>
        <w:rPr>
          <w:ins w:id="307" w:author="Torbjörn Elfström" w:date="2019-09-12T17:01:00Z"/>
          <w:rFonts w:eastAsiaTheme="minorEastAsia"/>
          <w:lang w:val="en-US"/>
        </w:rPr>
      </w:pPr>
    </w:p>
    <w:p w14:paraId="1914C5E8" w14:textId="3E6F17CF" w:rsidR="001F0840" w:rsidRDefault="000A2927" w:rsidP="00A000EC">
      <w:pPr>
        <w:rPr>
          <w:ins w:id="308" w:author="Torbjörn Elfström" w:date="2019-09-12T16:59:00Z"/>
          <w:rFonts w:eastAsiaTheme="minorEastAsia"/>
          <w:lang w:val="en-US"/>
        </w:rPr>
      </w:pPr>
      <w:ins w:id="309" w:author="Torbjörn Elfström" w:date="2019-09-12T17:01:00Z">
        <w:r>
          <w:rPr>
            <w:rFonts w:eastAsiaTheme="minorEastAsia"/>
            <w:lang w:val="en-US"/>
          </w:rPr>
          <w:t xml:space="preserve">, where </w:t>
        </w:r>
      </w:ins>
      <w:ins w:id="310" w:author="Torbjörn Elfström" w:date="2019-09-12T17:04:00Z">
        <w:r w:rsidR="00CB2919">
          <w:rPr>
            <w:rFonts w:eastAsiaTheme="minorEastAsia"/>
            <w:lang w:val="en-US"/>
          </w:rPr>
          <w:t>P</w:t>
        </w:r>
        <w:r w:rsidR="00CB2919" w:rsidRPr="00C6307D">
          <w:rPr>
            <w:rFonts w:eastAsiaTheme="minorEastAsia"/>
            <w:vertAlign w:val="subscript"/>
            <w:lang w:val="en-US"/>
          </w:rPr>
          <w:t>REFSENS</w:t>
        </w:r>
        <w:r w:rsidR="00CB2919">
          <w:rPr>
            <w:rFonts w:eastAsiaTheme="minorEastAsia"/>
            <w:lang w:val="en-US"/>
          </w:rPr>
          <w:t xml:space="preserve"> and </w:t>
        </w:r>
      </w:ins>
      <w:ins w:id="311" w:author="Torbjörn Elfström" w:date="2019-09-12T17:01:00Z">
        <w:r>
          <w:rPr>
            <w:rFonts w:eastAsiaTheme="minorEastAsia"/>
            <w:lang w:val="en-US"/>
          </w:rPr>
          <w:t xml:space="preserve">EIS </w:t>
        </w:r>
      </w:ins>
      <w:ins w:id="312" w:author="Torbjörn Elfström" w:date="2019-10-17T10:37:00Z">
        <w:r w:rsidR="00693D68" w:rsidRPr="00693D68">
          <w:rPr>
            <w:rFonts w:eastAsiaTheme="minorEastAsia"/>
            <w:lang w:val="en-US"/>
          </w:rPr>
          <w:t>will be defined in the WI phase</w:t>
        </w:r>
      </w:ins>
      <w:ins w:id="313" w:author="Torbjörn Elfström" w:date="2019-09-12T17:01:00Z">
        <w:r w:rsidR="00465E66">
          <w:rPr>
            <w:rFonts w:eastAsiaTheme="minorEastAsia"/>
            <w:lang w:val="en-US"/>
          </w:rPr>
          <w:t>.</w:t>
        </w:r>
      </w:ins>
    </w:p>
    <w:p w14:paraId="3BE1EE96" w14:textId="308CEC92" w:rsidR="005D6A2A" w:rsidRDefault="00C42F58" w:rsidP="005C7173">
      <w:pPr>
        <w:rPr>
          <w:ins w:id="314" w:author="Torbjörn Elfström" w:date="2019-10-17T07:49:00Z"/>
        </w:rPr>
      </w:pPr>
      <w:ins w:id="315" w:author="Torbjörn Elfström" w:date="2019-10-17T07:51:00Z">
        <w:r>
          <w:lastRenderedPageBreak/>
          <w:t>In figure 7.4.2.2.</w:t>
        </w:r>
      </w:ins>
      <w:ins w:id="316" w:author="Torbjörn Elfström" w:date="2019-10-17T12:24:00Z">
        <w:r w:rsidR="000D56CC">
          <w:t>3</w:t>
        </w:r>
      </w:ins>
      <w:ins w:id="317" w:author="Torbjörn Elfström" w:date="2019-10-17T07:51:00Z">
        <w:r>
          <w:t xml:space="preserve">-1, the interferer level </w:t>
        </w:r>
      </w:ins>
      <w:ins w:id="318" w:author="Torbjörn Elfström" w:date="2019-10-17T07:53:00Z">
        <w:r w:rsidR="000D0259">
          <w:t>for frequencies outside the range 7125 MHz to 24250 M</w:t>
        </w:r>
      </w:ins>
      <w:ins w:id="319" w:author="Torbjörn Elfström" w:date="2019-10-17T07:54:00Z">
        <w:r w:rsidR="007107DB">
          <w:t xml:space="preserve">Hz </w:t>
        </w:r>
      </w:ins>
      <w:ins w:id="320" w:author="Torbjörn Elfström" w:date="2019-10-17T07:51:00Z">
        <w:r>
          <w:t xml:space="preserve">is </w:t>
        </w:r>
      </w:ins>
      <w:ins w:id="321" w:author="Torbjörn Elfström" w:date="2019-10-17T07:54:00Z">
        <w:r w:rsidR="007107DB">
          <w:t>plotted</w:t>
        </w:r>
      </w:ins>
      <w:ins w:id="322" w:author="Torbjörn Elfström" w:date="2019-10-17T07:51:00Z">
        <w:r w:rsidR="001140C9">
          <w:t xml:space="preserve">. The interferer level between 7125 </w:t>
        </w:r>
      </w:ins>
      <w:ins w:id="323" w:author="Torbjörn Elfström" w:date="2019-10-17T07:52:00Z">
        <w:r w:rsidR="001140C9">
          <w:t xml:space="preserve">MHz to </w:t>
        </w:r>
        <w:r w:rsidR="00A928ED">
          <w:t xml:space="preserve">24250 MHz </w:t>
        </w:r>
      </w:ins>
      <w:ins w:id="324" w:author="Torbjörn Elfström" w:date="2019-10-17T10:06:00Z">
        <w:r w:rsidR="00C05FB2" w:rsidRPr="00C05FB2">
          <w:t>will be defined in the WI phase</w:t>
        </w:r>
      </w:ins>
      <w:ins w:id="325" w:author="Torbjörn Elfström" w:date="2019-10-17T07:52:00Z">
        <w:r w:rsidR="00A928ED">
          <w:t>.</w:t>
        </w:r>
      </w:ins>
    </w:p>
    <w:p w14:paraId="15CF0F98" w14:textId="525820CB" w:rsidR="005D6A2A" w:rsidRDefault="00313055" w:rsidP="005C7173">
      <w:pPr>
        <w:rPr>
          <w:ins w:id="326" w:author="Torbjörn Elfström" w:date="2019-10-17T07:49:00Z"/>
        </w:rPr>
      </w:pPr>
      <w:ins w:id="327" w:author="Torbjörn Elfström" w:date="2019-10-17T07:49:00Z">
        <w:r w:rsidRPr="00313055">
          <w:rPr>
            <w:noProof/>
          </w:rPr>
          <w:drawing>
            <wp:inline distT="0" distB="0" distL="0" distR="0" wp14:anchorId="6B03004D" wp14:editId="5A07AE28">
              <wp:extent cx="6122035" cy="2349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349500"/>
                      </a:xfrm>
                      <a:prstGeom prst="rect">
                        <a:avLst/>
                      </a:prstGeom>
                      <a:noFill/>
                      <a:ln>
                        <a:noFill/>
                      </a:ln>
                    </pic:spPr>
                  </pic:pic>
                </a:graphicData>
              </a:graphic>
            </wp:inline>
          </w:drawing>
        </w:r>
      </w:ins>
    </w:p>
    <w:p w14:paraId="1461C889" w14:textId="595DDD86" w:rsidR="005D6A2A" w:rsidRDefault="005D6A2A" w:rsidP="005D6A2A">
      <w:pPr>
        <w:pStyle w:val="TF"/>
        <w:rPr>
          <w:ins w:id="328" w:author="Torbjörn Elfström" w:date="2019-10-17T07:49:00Z"/>
          <w:lang w:val="en-US" w:eastAsia="zh-CN"/>
        </w:rPr>
      </w:pPr>
      <w:ins w:id="329" w:author="Torbjörn Elfström" w:date="2019-10-17T07:49:00Z">
        <w:r>
          <w:rPr>
            <w:lang w:val="en-US" w:eastAsia="zh-CN"/>
          </w:rPr>
          <w:t xml:space="preserve">Figure </w:t>
        </w:r>
      </w:ins>
      <w:ins w:id="330" w:author="Torbjörn Elfström" w:date="2019-10-17T07:50:00Z">
        <w:r w:rsidR="00556BD1" w:rsidRPr="00556BD1">
          <w:rPr>
            <w:lang w:val="en-US" w:eastAsia="zh-CN"/>
          </w:rPr>
          <w:t>7.4.2.2.</w:t>
        </w:r>
      </w:ins>
      <w:ins w:id="331" w:author="Torbjörn Elfström" w:date="2019-10-17T12:24:00Z">
        <w:r w:rsidR="000D56CC">
          <w:rPr>
            <w:lang w:val="en-US" w:eastAsia="zh-CN"/>
          </w:rPr>
          <w:t>3</w:t>
        </w:r>
      </w:ins>
      <w:ins w:id="332" w:author="Torbjörn Elfström" w:date="2019-10-17T07:49:00Z">
        <w:r>
          <w:rPr>
            <w:lang w:val="en-US" w:eastAsia="zh-CN"/>
          </w:rPr>
          <w:t>-1</w:t>
        </w:r>
      </w:ins>
      <w:ins w:id="333" w:author="Torbjörn Elfström" w:date="2019-10-17T07:50:00Z">
        <w:r w:rsidR="00556BD1">
          <w:rPr>
            <w:lang w:val="en-US" w:eastAsia="zh-CN"/>
          </w:rPr>
          <w:t xml:space="preserve">: </w:t>
        </w:r>
        <w:r w:rsidR="00C42F58">
          <w:rPr>
            <w:lang w:val="en-US" w:eastAsia="zh-CN"/>
          </w:rPr>
          <w:t xml:space="preserve">Baseline for interferer </w:t>
        </w:r>
      </w:ins>
      <w:ins w:id="334" w:author="Torbjörn Elfström" w:date="2019-10-17T07:51:00Z">
        <w:r w:rsidR="00C42F58">
          <w:rPr>
            <w:lang w:val="en-US" w:eastAsia="zh-CN"/>
          </w:rPr>
          <w:t>signal level</w:t>
        </w:r>
      </w:ins>
    </w:p>
    <w:p w14:paraId="68796698" w14:textId="77777777" w:rsidR="005D6A2A" w:rsidRDefault="005D6A2A" w:rsidP="005C7173"/>
    <w:sectPr w:rsidR="005D6A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5060A" w14:textId="77777777" w:rsidR="003B5FC8" w:rsidRDefault="003B5FC8">
      <w:r>
        <w:separator/>
      </w:r>
    </w:p>
  </w:endnote>
  <w:endnote w:type="continuationSeparator" w:id="0">
    <w:p w14:paraId="677441E0" w14:textId="77777777" w:rsidR="003B5FC8" w:rsidRDefault="003B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D6591" w14:textId="77777777" w:rsidR="003B5FC8" w:rsidRDefault="003B5FC8">
      <w:r>
        <w:separator/>
      </w:r>
    </w:p>
  </w:footnote>
  <w:footnote w:type="continuationSeparator" w:id="0">
    <w:p w14:paraId="1A4F4B46" w14:textId="77777777" w:rsidR="003B5FC8" w:rsidRDefault="003B5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B4360B2"/>
    <w:multiLevelType w:val="hybridMultilevel"/>
    <w:tmpl w:val="A3B852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16597"/>
    <w:multiLevelType w:val="hybridMultilevel"/>
    <w:tmpl w:val="0A3CE8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3A22E5"/>
    <w:multiLevelType w:val="hybridMultilevel"/>
    <w:tmpl w:val="52D2D0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6"/>
  </w:num>
  <w:num w:numId="7">
    <w:abstractNumId w:val="7"/>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0E"/>
    <w:rsid w:val="00033397"/>
    <w:rsid w:val="00040095"/>
    <w:rsid w:val="00043D45"/>
    <w:rsid w:val="00045F59"/>
    <w:rsid w:val="00051667"/>
    <w:rsid w:val="00051834"/>
    <w:rsid w:val="0005243E"/>
    <w:rsid w:val="00054A22"/>
    <w:rsid w:val="000560CC"/>
    <w:rsid w:val="00064BCD"/>
    <w:rsid w:val="000655A6"/>
    <w:rsid w:val="00080512"/>
    <w:rsid w:val="00094D53"/>
    <w:rsid w:val="00095AA8"/>
    <w:rsid w:val="00096009"/>
    <w:rsid w:val="000A1DB9"/>
    <w:rsid w:val="000A2454"/>
    <w:rsid w:val="000A2927"/>
    <w:rsid w:val="000A387A"/>
    <w:rsid w:val="000B2C67"/>
    <w:rsid w:val="000B4635"/>
    <w:rsid w:val="000D0259"/>
    <w:rsid w:val="000D56CC"/>
    <w:rsid w:val="000D58AB"/>
    <w:rsid w:val="000D696C"/>
    <w:rsid w:val="000E1DEA"/>
    <w:rsid w:val="000E632F"/>
    <w:rsid w:val="000F0805"/>
    <w:rsid w:val="000F14F8"/>
    <w:rsid w:val="000F69B5"/>
    <w:rsid w:val="00106F91"/>
    <w:rsid w:val="00111E5B"/>
    <w:rsid w:val="001140C9"/>
    <w:rsid w:val="001170AA"/>
    <w:rsid w:val="001215C4"/>
    <w:rsid w:val="00123267"/>
    <w:rsid w:val="00130F0C"/>
    <w:rsid w:val="00131F09"/>
    <w:rsid w:val="001344E6"/>
    <w:rsid w:val="0013551D"/>
    <w:rsid w:val="00155B44"/>
    <w:rsid w:val="001760E4"/>
    <w:rsid w:val="00176C71"/>
    <w:rsid w:val="0017764C"/>
    <w:rsid w:val="00181A41"/>
    <w:rsid w:val="00182981"/>
    <w:rsid w:val="001862BC"/>
    <w:rsid w:val="00193F68"/>
    <w:rsid w:val="001B0597"/>
    <w:rsid w:val="001C1DF4"/>
    <w:rsid w:val="001D02C2"/>
    <w:rsid w:val="001D702E"/>
    <w:rsid w:val="001E62AA"/>
    <w:rsid w:val="001F0840"/>
    <w:rsid w:val="001F168B"/>
    <w:rsid w:val="001F33FD"/>
    <w:rsid w:val="002038CB"/>
    <w:rsid w:val="0020738F"/>
    <w:rsid w:val="0021432A"/>
    <w:rsid w:val="0022184D"/>
    <w:rsid w:val="00231DE5"/>
    <w:rsid w:val="0023254C"/>
    <w:rsid w:val="002347A2"/>
    <w:rsid w:val="00240132"/>
    <w:rsid w:val="00241D8F"/>
    <w:rsid w:val="00241E26"/>
    <w:rsid w:val="00262593"/>
    <w:rsid w:val="00272A00"/>
    <w:rsid w:val="00273179"/>
    <w:rsid w:val="00280CDB"/>
    <w:rsid w:val="002859DE"/>
    <w:rsid w:val="00287942"/>
    <w:rsid w:val="002930FF"/>
    <w:rsid w:val="00294A4E"/>
    <w:rsid w:val="002A086B"/>
    <w:rsid w:val="002A0978"/>
    <w:rsid w:val="002A4FD3"/>
    <w:rsid w:val="002B067D"/>
    <w:rsid w:val="002B0AA9"/>
    <w:rsid w:val="002B0B48"/>
    <w:rsid w:val="002D6649"/>
    <w:rsid w:val="002D669B"/>
    <w:rsid w:val="002E1921"/>
    <w:rsid w:val="002E2D39"/>
    <w:rsid w:val="002E7A17"/>
    <w:rsid w:val="002F1E03"/>
    <w:rsid w:val="002F24BB"/>
    <w:rsid w:val="002F355C"/>
    <w:rsid w:val="002F4E17"/>
    <w:rsid w:val="002F5B2A"/>
    <w:rsid w:val="002F6247"/>
    <w:rsid w:val="00310F7D"/>
    <w:rsid w:val="003129E8"/>
    <w:rsid w:val="00312E3A"/>
    <w:rsid w:val="00313055"/>
    <w:rsid w:val="003172DC"/>
    <w:rsid w:val="00323C74"/>
    <w:rsid w:val="003348D7"/>
    <w:rsid w:val="0033657B"/>
    <w:rsid w:val="0035462D"/>
    <w:rsid w:val="00361E87"/>
    <w:rsid w:val="00362E47"/>
    <w:rsid w:val="003707F1"/>
    <w:rsid w:val="00391621"/>
    <w:rsid w:val="003A2803"/>
    <w:rsid w:val="003B1D4A"/>
    <w:rsid w:val="003B2174"/>
    <w:rsid w:val="003B34AE"/>
    <w:rsid w:val="003B5FC8"/>
    <w:rsid w:val="003B61A8"/>
    <w:rsid w:val="003C07C7"/>
    <w:rsid w:val="003C0B2F"/>
    <w:rsid w:val="003C109D"/>
    <w:rsid w:val="003C3971"/>
    <w:rsid w:val="003D0EE4"/>
    <w:rsid w:val="003D2007"/>
    <w:rsid w:val="003D5C8F"/>
    <w:rsid w:val="003D6E1A"/>
    <w:rsid w:val="003E16D3"/>
    <w:rsid w:val="003E3173"/>
    <w:rsid w:val="003E3213"/>
    <w:rsid w:val="003E6886"/>
    <w:rsid w:val="004036A9"/>
    <w:rsid w:val="004222C8"/>
    <w:rsid w:val="004239C7"/>
    <w:rsid w:val="00424BFB"/>
    <w:rsid w:val="00432212"/>
    <w:rsid w:val="00434423"/>
    <w:rsid w:val="00437F1E"/>
    <w:rsid w:val="00442180"/>
    <w:rsid w:val="00451AEB"/>
    <w:rsid w:val="00456234"/>
    <w:rsid w:val="00460387"/>
    <w:rsid w:val="0046281F"/>
    <w:rsid w:val="00465E66"/>
    <w:rsid w:val="00476D00"/>
    <w:rsid w:val="00477657"/>
    <w:rsid w:val="00480360"/>
    <w:rsid w:val="0049691A"/>
    <w:rsid w:val="004A4210"/>
    <w:rsid w:val="004B0DCA"/>
    <w:rsid w:val="004B372C"/>
    <w:rsid w:val="004B5078"/>
    <w:rsid w:val="004B798D"/>
    <w:rsid w:val="004C43A9"/>
    <w:rsid w:val="004D20B5"/>
    <w:rsid w:val="004D3578"/>
    <w:rsid w:val="004D40D7"/>
    <w:rsid w:val="004D5900"/>
    <w:rsid w:val="004E0C1D"/>
    <w:rsid w:val="004E213A"/>
    <w:rsid w:val="004E29CC"/>
    <w:rsid w:val="004F4D5A"/>
    <w:rsid w:val="004F6984"/>
    <w:rsid w:val="00500DF7"/>
    <w:rsid w:val="00505BF3"/>
    <w:rsid w:val="00506524"/>
    <w:rsid w:val="00514BD6"/>
    <w:rsid w:val="005304AF"/>
    <w:rsid w:val="00533B7F"/>
    <w:rsid w:val="00535611"/>
    <w:rsid w:val="00543CFF"/>
    <w:rsid w:val="00543E6C"/>
    <w:rsid w:val="00546A4C"/>
    <w:rsid w:val="00556BD1"/>
    <w:rsid w:val="00562810"/>
    <w:rsid w:val="00565087"/>
    <w:rsid w:val="00567D27"/>
    <w:rsid w:val="00583CC1"/>
    <w:rsid w:val="00592A9D"/>
    <w:rsid w:val="00594E26"/>
    <w:rsid w:val="00596CDA"/>
    <w:rsid w:val="005B291F"/>
    <w:rsid w:val="005B3C73"/>
    <w:rsid w:val="005B4A0A"/>
    <w:rsid w:val="005B6C44"/>
    <w:rsid w:val="005C13BD"/>
    <w:rsid w:val="005C13C5"/>
    <w:rsid w:val="005C2897"/>
    <w:rsid w:val="005C4B81"/>
    <w:rsid w:val="005C7173"/>
    <w:rsid w:val="005D2E01"/>
    <w:rsid w:val="005D3ABF"/>
    <w:rsid w:val="005D3EE8"/>
    <w:rsid w:val="005D6A2A"/>
    <w:rsid w:val="005F2865"/>
    <w:rsid w:val="00600C39"/>
    <w:rsid w:val="006040B2"/>
    <w:rsid w:val="00611C2B"/>
    <w:rsid w:val="00612061"/>
    <w:rsid w:val="00614FDF"/>
    <w:rsid w:val="00624166"/>
    <w:rsid w:val="0062451E"/>
    <w:rsid w:val="00625621"/>
    <w:rsid w:val="0062745C"/>
    <w:rsid w:val="00635FDC"/>
    <w:rsid w:val="006419B3"/>
    <w:rsid w:val="00641A0F"/>
    <w:rsid w:val="006437A9"/>
    <w:rsid w:val="00653BAF"/>
    <w:rsid w:val="006570E8"/>
    <w:rsid w:val="006639DB"/>
    <w:rsid w:val="00664E5E"/>
    <w:rsid w:val="0066508D"/>
    <w:rsid w:val="0067332C"/>
    <w:rsid w:val="00673B73"/>
    <w:rsid w:val="00673C0B"/>
    <w:rsid w:val="00674E7D"/>
    <w:rsid w:val="00691E22"/>
    <w:rsid w:val="00693D1B"/>
    <w:rsid w:val="00693D68"/>
    <w:rsid w:val="006A0197"/>
    <w:rsid w:val="006B05B6"/>
    <w:rsid w:val="006C1E52"/>
    <w:rsid w:val="006D1100"/>
    <w:rsid w:val="006E0B40"/>
    <w:rsid w:val="006E2245"/>
    <w:rsid w:val="006E5C86"/>
    <w:rsid w:val="006E7E45"/>
    <w:rsid w:val="006F4D7A"/>
    <w:rsid w:val="006F53A4"/>
    <w:rsid w:val="00701B85"/>
    <w:rsid w:val="0070335A"/>
    <w:rsid w:val="00703777"/>
    <w:rsid w:val="007107DB"/>
    <w:rsid w:val="007148E4"/>
    <w:rsid w:val="00714AEA"/>
    <w:rsid w:val="007170B2"/>
    <w:rsid w:val="00722ACB"/>
    <w:rsid w:val="00726A90"/>
    <w:rsid w:val="00734A5B"/>
    <w:rsid w:val="00735AA9"/>
    <w:rsid w:val="00744E76"/>
    <w:rsid w:val="007577CB"/>
    <w:rsid w:val="00763F9E"/>
    <w:rsid w:val="0076647F"/>
    <w:rsid w:val="00771315"/>
    <w:rsid w:val="0077618D"/>
    <w:rsid w:val="00781F0F"/>
    <w:rsid w:val="00783FA0"/>
    <w:rsid w:val="00792B80"/>
    <w:rsid w:val="007A023C"/>
    <w:rsid w:val="007A0F21"/>
    <w:rsid w:val="007A2E78"/>
    <w:rsid w:val="007B1674"/>
    <w:rsid w:val="007B1FE0"/>
    <w:rsid w:val="007B4A73"/>
    <w:rsid w:val="007B50AE"/>
    <w:rsid w:val="007C4C45"/>
    <w:rsid w:val="007D5656"/>
    <w:rsid w:val="007D5B8F"/>
    <w:rsid w:val="007F52D4"/>
    <w:rsid w:val="00800210"/>
    <w:rsid w:val="008028A4"/>
    <w:rsid w:val="008039D1"/>
    <w:rsid w:val="00805820"/>
    <w:rsid w:val="00826F97"/>
    <w:rsid w:val="00842E71"/>
    <w:rsid w:val="00843454"/>
    <w:rsid w:val="00846D05"/>
    <w:rsid w:val="00847B72"/>
    <w:rsid w:val="00850D1E"/>
    <w:rsid w:val="00852677"/>
    <w:rsid w:val="00872E34"/>
    <w:rsid w:val="0087526F"/>
    <w:rsid w:val="008768CA"/>
    <w:rsid w:val="0087696C"/>
    <w:rsid w:val="00876F13"/>
    <w:rsid w:val="00877CB7"/>
    <w:rsid w:val="00885B9B"/>
    <w:rsid w:val="00886607"/>
    <w:rsid w:val="008874A0"/>
    <w:rsid w:val="008877E6"/>
    <w:rsid w:val="008932B8"/>
    <w:rsid w:val="00893F16"/>
    <w:rsid w:val="00894F18"/>
    <w:rsid w:val="008B735F"/>
    <w:rsid w:val="008C0085"/>
    <w:rsid w:val="008C12B8"/>
    <w:rsid w:val="008C2529"/>
    <w:rsid w:val="008C6A6D"/>
    <w:rsid w:val="008D29A1"/>
    <w:rsid w:val="008D4BD2"/>
    <w:rsid w:val="008E0941"/>
    <w:rsid w:val="008E0C0C"/>
    <w:rsid w:val="008F6912"/>
    <w:rsid w:val="009009EB"/>
    <w:rsid w:val="0090271F"/>
    <w:rsid w:val="00902E23"/>
    <w:rsid w:val="0090598A"/>
    <w:rsid w:val="00907978"/>
    <w:rsid w:val="0091348E"/>
    <w:rsid w:val="00917CCB"/>
    <w:rsid w:val="009228DF"/>
    <w:rsid w:val="00923CFB"/>
    <w:rsid w:val="0092774C"/>
    <w:rsid w:val="00942EC2"/>
    <w:rsid w:val="00944C13"/>
    <w:rsid w:val="00956ECC"/>
    <w:rsid w:val="00966404"/>
    <w:rsid w:val="00973A39"/>
    <w:rsid w:val="00974355"/>
    <w:rsid w:val="0097457C"/>
    <w:rsid w:val="00994716"/>
    <w:rsid w:val="00997DB4"/>
    <w:rsid w:val="009A2D2D"/>
    <w:rsid w:val="009B13F6"/>
    <w:rsid w:val="009B5100"/>
    <w:rsid w:val="009B5F8B"/>
    <w:rsid w:val="009B66CF"/>
    <w:rsid w:val="009C417B"/>
    <w:rsid w:val="009D4551"/>
    <w:rsid w:val="009E0E0B"/>
    <w:rsid w:val="009E53D2"/>
    <w:rsid w:val="009F25C7"/>
    <w:rsid w:val="009F37B7"/>
    <w:rsid w:val="00A000EC"/>
    <w:rsid w:val="00A0209D"/>
    <w:rsid w:val="00A06D06"/>
    <w:rsid w:val="00A10F02"/>
    <w:rsid w:val="00A144CE"/>
    <w:rsid w:val="00A164B4"/>
    <w:rsid w:val="00A243DE"/>
    <w:rsid w:val="00A304AE"/>
    <w:rsid w:val="00A52C4E"/>
    <w:rsid w:val="00A53724"/>
    <w:rsid w:val="00A545CE"/>
    <w:rsid w:val="00A5766B"/>
    <w:rsid w:val="00A6396C"/>
    <w:rsid w:val="00A76608"/>
    <w:rsid w:val="00A7736F"/>
    <w:rsid w:val="00A80224"/>
    <w:rsid w:val="00A812BD"/>
    <w:rsid w:val="00A81DFA"/>
    <w:rsid w:val="00A82346"/>
    <w:rsid w:val="00A92462"/>
    <w:rsid w:val="00A928ED"/>
    <w:rsid w:val="00A95FED"/>
    <w:rsid w:val="00AB0004"/>
    <w:rsid w:val="00AB0B6C"/>
    <w:rsid w:val="00AB3A2E"/>
    <w:rsid w:val="00AB6C1E"/>
    <w:rsid w:val="00AC17A1"/>
    <w:rsid w:val="00AC7214"/>
    <w:rsid w:val="00AD079E"/>
    <w:rsid w:val="00AD4543"/>
    <w:rsid w:val="00AD635F"/>
    <w:rsid w:val="00AE0A39"/>
    <w:rsid w:val="00AF09C5"/>
    <w:rsid w:val="00AF47F9"/>
    <w:rsid w:val="00AF56E8"/>
    <w:rsid w:val="00AF6413"/>
    <w:rsid w:val="00AF6ED6"/>
    <w:rsid w:val="00B07D29"/>
    <w:rsid w:val="00B14246"/>
    <w:rsid w:val="00B15449"/>
    <w:rsid w:val="00B204F0"/>
    <w:rsid w:val="00B204FD"/>
    <w:rsid w:val="00B236C7"/>
    <w:rsid w:val="00B25B79"/>
    <w:rsid w:val="00B3595E"/>
    <w:rsid w:val="00B476B7"/>
    <w:rsid w:val="00B479A1"/>
    <w:rsid w:val="00B57386"/>
    <w:rsid w:val="00B63653"/>
    <w:rsid w:val="00B67B10"/>
    <w:rsid w:val="00B8102E"/>
    <w:rsid w:val="00B87B08"/>
    <w:rsid w:val="00B96C0C"/>
    <w:rsid w:val="00BA44D0"/>
    <w:rsid w:val="00BC0F7D"/>
    <w:rsid w:val="00BC2DE3"/>
    <w:rsid w:val="00BC7061"/>
    <w:rsid w:val="00BE4697"/>
    <w:rsid w:val="00BF1095"/>
    <w:rsid w:val="00BF1C81"/>
    <w:rsid w:val="00C03CAF"/>
    <w:rsid w:val="00C05FB2"/>
    <w:rsid w:val="00C11D40"/>
    <w:rsid w:val="00C12A87"/>
    <w:rsid w:val="00C13AB0"/>
    <w:rsid w:val="00C17A60"/>
    <w:rsid w:val="00C207AE"/>
    <w:rsid w:val="00C301B0"/>
    <w:rsid w:val="00C33079"/>
    <w:rsid w:val="00C371B3"/>
    <w:rsid w:val="00C42558"/>
    <w:rsid w:val="00C42F58"/>
    <w:rsid w:val="00C4511A"/>
    <w:rsid w:val="00C45231"/>
    <w:rsid w:val="00C6035E"/>
    <w:rsid w:val="00C6307D"/>
    <w:rsid w:val="00C72833"/>
    <w:rsid w:val="00C7470C"/>
    <w:rsid w:val="00C773C1"/>
    <w:rsid w:val="00C831DC"/>
    <w:rsid w:val="00C8583E"/>
    <w:rsid w:val="00C92C8B"/>
    <w:rsid w:val="00C93F40"/>
    <w:rsid w:val="00C94C80"/>
    <w:rsid w:val="00CA0CF9"/>
    <w:rsid w:val="00CA3109"/>
    <w:rsid w:val="00CA3B1D"/>
    <w:rsid w:val="00CA3D0C"/>
    <w:rsid w:val="00CA3D41"/>
    <w:rsid w:val="00CA4518"/>
    <w:rsid w:val="00CA47BF"/>
    <w:rsid w:val="00CB02E1"/>
    <w:rsid w:val="00CB282D"/>
    <w:rsid w:val="00CB2919"/>
    <w:rsid w:val="00CB380A"/>
    <w:rsid w:val="00CB6BEF"/>
    <w:rsid w:val="00CC1A77"/>
    <w:rsid w:val="00CC3F7F"/>
    <w:rsid w:val="00CD110C"/>
    <w:rsid w:val="00CD18FD"/>
    <w:rsid w:val="00CD1F34"/>
    <w:rsid w:val="00CD2E52"/>
    <w:rsid w:val="00CD60BC"/>
    <w:rsid w:val="00CD6EAC"/>
    <w:rsid w:val="00CD6EF2"/>
    <w:rsid w:val="00CE4162"/>
    <w:rsid w:val="00CE7960"/>
    <w:rsid w:val="00CF786A"/>
    <w:rsid w:val="00CF7D64"/>
    <w:rsid w:val="00D07793"/>
    <w:rsid w:val="00D11B3A"/>
    <w:rsid w:val="00D15384"/>
    <w:rsid w:val="00D2080E"/>
    <w:rsid w:val="00D21959"/>
    <w:rsid w:val="00D24FB8"/>
    <w:rsid w:val="00D2544C"/>
    <w:rsid w:val="00D25D29"/>
    <w:rsid w:val="00D273D2"/>
    <w:rsid w:val="00D35D96"/>
    <w:rsid w:val="00D4027E"/>
    <w:rsid w:val="00D4682F"/>
    <w:rsid w:val="00D46C6A"/>
    <w:rsid w:val="00D54120"/>
    <w:rsid w:val="00D5467F"/>
    <w:rsid w:val="00D56778"/>
    <w:rsid w:val="00D5795F"/>
    <w:rsid w:val="00D624B1"/>
    <w:rsid w:val="00D738D6"/>
    <w:rsid w:val="00D74D40"/>
    <w:rsid w:val="00D755EB"/>
    <w:rsid w:val="00D856D7"/>
    <w:rsid w:val="00D87E00"/>
    <w:rsid w:val="00D91274"/>
    <w:rsid w:val="00D9134D"/>
    <w:rsid w:val="00D96451"/>
    <w:rsid w:val="00DA2DBA"/>
    <w:rsid w:val="00DA73E4"/>
    <w:rsid w:val="00DA7A03"/>
    <w:rsid w:val="00DB17DE"/>
    <w:rsid w:val="00DB1818"/>
    <w:rsid w:val="00DC2771"/>
    <w:rsid w:val="00DC309B"/>
    <w:rsid w:val="00DC457A"/>
    <w:rsid w:val="00DC4DA2"/>
    <w:rsid w:val="00DC616D"/>
    <w:rsid w:val="00DD6DB2"/>
    <w:rsid w:val="00DE1AFC"/>
    <w:rsid w:val="00DE3F12"/>
    <w:rsid w:val="00DE5FB9"/>
    <w:rsid w:val="00DF0031"/>
    <w:rsid w:val="00DF0B17"/>
    <w:rsid w:val="00DF1FC8"/>
    <w:rsid w:val="00DF2B1F"/>
    <w:rsid w:val="00DF62CD"/>
    <w:rsid w:val="00E13370"/>
    <w:rsid w:val="00E1756B"/>
    <w:rsid w:val="00E20B05"/>
    <w:rsid w:val="00E22345"/>
    <w:rsid w:val="00E41C4A"/>
    <w:rsid w:val="00E42953"/>
    <w:rsid w:val="00E448DE"/>
    <w:rsid w:val="00E752F8"/>
    <w:rsid w:val="00E757E1"/>
    <w:rsid w:val="00E762EE"/>
    <w:rsid w:val="00E77645"/>
    <w:rsid w:val="00E81493"/>
    <w:rsid w:val="00E8501E"/>
    <w:rsid w:val="00E86E71"/>
    <w:rsid w:val="00EA7C61"/>
    <w:rsid w:val="00EB6E8B"/>
    <w:rsid w:val="00EC2F1E"/>
    <w:rsid w:val="00EC4A25"/>
    <w:rsid w:val="00EC5434"/>
    <w:rsid w:val="00ED3C22"/>
    <w:rsid w:val="00ED4F42"/>
    <w:rsid w:val="00EE5540"/>
    <w:rsid w:val="00EF1994"/>
    <w:rsid w:val="00EF19A9"/>
    <w:rsid w:val="00EF1FC5"/>
    <w:rsid w:val="00F00AFD"/>
    <w:rsid w:val="00F025A2"/>
    <w:rsid w:val="00F03195"/>
    <w:rsid w:val="00F04712"/>
    <w:rsid w:val="00F12E8F"/>
    <w:rsid w:val="00F12F6A"/>
    <w:rsid w:val="00F22EC7"/>
    <w:rsid w:val="00F23E8A"/>
    <w:rsid w:val="00F26CEE"/>
    <w:rsid w:val="00F557F5"/>
    <w:rsid w:val="00F653B8"/>
    <w:rsid w:val="00F6777E"/>
    <w:rsid w:val="00F7260D"/>
    <w:rsid w:val="00F76898"/>
    <w:rsid w:val="00F974A1"/>
    <w:rsid w:val="00FA1266"/>
    <w:rsid w:val="00FA5186"/>
    <w:rsid w:val="00FC1192"/>
    <w:rsid w:val="00FC3F8B"/>
    <w:rsid w:val="00FC5295"/>
    <w:rsid w:val="00FC6CA0"/>
    <w:rsid w:val="00FC71B7"/>
    <w:rsid w:val="00FD37C8"/>
    <w:rsid w:val="00FD78DE"/>
    <w:rsid w:val="00FE0B4E"/>
    <w:rsid w:val="00FE11B9"/>
    <w:rsid w:val="00FE1573"/>
    <w:rsid w:val="00FE181B"/>
    <w:rsid w:val="00FE5738"/>
    <w:rsid w:val="00FF1F52"/>
    <w:rsid w:val="00FF79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00EC"/>
    <w:rPr>
      <w:rFonts w:ascii="Arial" w:hAnsi="Arial"/>
      <w:sz w:val="24"/>
      <w:lang w:val="en-GB" w:eastAsia="en-US"/>
    </w:rPr>
  </w:style>
  <w:style w:type="character" w:customStyle="1" w:styleId="Heading5Char">
    <w:name w:val="Heading 5 Char"/>
    <w:basedOn w:val="DefaultParagraphFont"/>
    <w:link w:val="Heading5"/>
    <w:rsid w:val="00A000EC"/>
    <w:rPr>
      <w:rFonts w:ascii="Arial" w:hAnsi="Arial"/>
      <w:sz w:val="22"/>
      <w:lang w:val="en-GB" w:eastAsia="en-US"/>
    </w:rPr>
  </w:style>
  <w:style w:type="character" w:customStyle="1" w:styleId="TFChar">
    <w:name w:val="TF Char"/>
    <w:link w:val="TF"/>
    <w:qFormat/>
    <w:locked/>
    <w:rsid w:val="00A000EC"/>
    <w:rPr>
      <w:rFonts w:ascii="Arial" w:hAnsi="Arial"/>
      <w:b/>
      <w:lang w:val="en-GB" w:eastAsia="en-US"/>
    </w:rPr>
  </w:style>
  <w:style w:type="character" w:customStyle="1" w:styleId="tlid-translation">
    <w:name w:val="tlid-translation"/>
    <w:basedOn w:val="DefaultParagraphFont"/>
    <w:rsid w:val="003129E8"/>
  </w:style>
  <w:style w:type="character" w:styleId="CommentReference">
    <w:name w:val="annotation reference"/>
    <w:basedOn w:val="DefaultParagraphFont"/>
    <w:rsid w:val="00C11D40"/>
    <w:rPr>
      <w:sz w:val="16"/>
      <w:szCs w:val="16"/>
    </w:rPr>
  </w:style>
  <w:style w:type="paragraph" w:styleId="CommentText">
    <w:name w:val="annotation text"/>
    <w:basedOn w:val="Normal"/>
    <w:link w:val="CommentTextChar"/>
    <w:rsid w:val="00C11D40"/>
  </w:style>
  <w:style w:type="character" w:customStyle="1" w:styleId="CommentTextChar">
    <w:name w:val="Comment Text Char"/>
    <w:basedOn w:val="DefaultParagraphFont"/>
    <w:link w:val="CommentText"/>
    <w:rsid w:val="00C11D40"/>
    <w:rPr>
      <w:lang w:val="en-GB" w:eastAsia="en-US"/>
    </w:rPr>
  </w:style>
  <w:style w:type="paragraph" w:styleId="CommentSubject">
    <w:name w:val="annotation subject"/>
    <w:basedOn w:val="CommentText"/>
    <w:next w:val="CommentText"/>
    <w:link w:val="CommentSubjectChar"/>
    <w:rsid w:val="00C11D40"/>
    <w:rPr>
      <w:b/>
      <w:bCs/>
    </w:rPr>
  </w:style>
  <w:style w:type="character" w:customStyle="1" w:styleId="CommentSubjectChar">
    <w:name w:val="Comment Subject Char"/>
    <w:basedOn w:val="CommentTextChar"/>
    <w:link w:val="CommentSubject"/>
    <w:rsid w:val="00C11D4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33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E9556-677E-4229-9D0D-0DEC912E1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8</Pages>
  <Words>2376</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366</cp:revision>
  <dcterms:created xsi:type="dcterms:W3CDTF">2018-11-16T18:00:00Z</dcterms:created>
  <dcterms:modified xsi:type="dcterms:W3CDTF">2019-10-17T23:57:00Z</dcterms:modified>
</cp:coreProperties>
</file>