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8B643" w14:textId="1BA11A20" w:rsidR="00A24335" w:rsidRDefault="00A24335" w:rsidP="00A24335">
      <w:pPr>
        <w:pStyle w:val="CH"/>
      </w:pPr>
      <w:bookmarkStart w:id="0" w:name="historyclause"/>
      <w:bookmarkStart w:id="1" w:name="_Toc18467474"/>
      <w:bookmarkStart w:id="2" w:name="_GoBack"/>
      <w:bookmarkEnd w:id="2"/>
      <w:r w:rsidRPr="00B070F5">
        <w:t>3GPP RAN WG</w:t>
      </w:r>
      <w:r>
        <w:t>4</w:t>
      </w:r>
      <w:r w:rsidRPr="00B070F5">
        <w:t xml:space="preserve"> Meeting #</w:t>
      </w:r>
      <w:r>
        <w:t>92</w:t>
      </w:r>
      <w:r w:rsidRPr="00B070F5">
        <w:t>bis</w:t>
      </w:r>
      <w:r>
        <w:tab/>
      </w:r>
      <w:r>
        <w:tab/>
      </w:r>
      <w:r w:rsidR="005A4066" w:rsidRPr="005A4066">
        <w:t>R4-</w:t>
      </w:r>
      <w:r w:rsidR="00A01BFA" w:rsidRPr="00A01BFA">
        <w:t>1913006</w:t>
      </w:r>
    </w:p>
    <w:p w14:paraId="08250BEC" w14:textId="14EFB211" w:rsidR="00A24335" w:rsidRPr="00FD166F" w:rsidRDefault="00A24335" w:rsidP="00A24335">
      <w:pPr>
        <w:pStyle w:val="CH"/>
        <w:tabs>
          <w:tab w:val="clear" w:pos="7920"/>
        </w:tabs>
        <w:rPr>
          <w:b w:val="0"/>
        </w:rPr>
      </w:pPr>
      <w:r w:rsidRPr="00B070F5">
        <w:t xml:space="preserve">Chongqing, China, 14 – </w:t>
      </w:r>
      <w:r>
        <w:t>18</w:t>
      </w:r>
      <w:r w:rsidRPr="00B070F5">
        <w:t>th October 201</w:t>
      </w:r>
      <w:r>
        <w:t>9</w:t>
      </w:r>
    </w:p>
    <w:p w14:paraId="10471FA6" w14:textId="77777777" w:rsidR="00A24335" w:rsidRDefault="00A24335" w:rsidP="00A24335">
      <w:pPr>
        <w:tabs>
          <w:tab w:val="left" w:pos="2160"/>
        </w:tabs>
        <w:rPr>
          <w:rFonts w:ascii="Arial" w:hAnsi="Arial" w:cs="Arial"/>
          <w:b/>
        </w:rPr>
      </w:pPr>
    </w:p>
    <w:p w14:paraId="1395DEA7" w14:textId="6C154600" w:rsidR="00A24335" w:rsidRPr="0008103A" w:rsidRDefault="00A24335" w:rsidP="00A24335">
      <w:pPr>
        <w:pStyle w:val="CH"/>
        <w:rPr>
          <w:b w:val="0"/>
        </w:rPr>
      </w:pPr>
      <w:r w:rsidRPr="0008103A">
        <w:t>Agenda item:</w:t>
      </w:r>
      <w:r>
        <w:tab/>
      </w:r>
      <w:r w:rsidR="005A4066" w:rsidRPr="005A4066">
        <w:t>10.4.5</w:t>
      </w:r>
    </w:p>
    <w:p w14:paraId="778B5ABF" w14:textId="77777777" w:rsidR="00A24335" w:rsidRPr="0008103A" w:rsidRDefault="00A24335" w:rsidP="00A24335">
      <w:pPr>
        <w:pStyle w:val="CH"/>
        <w:rPr>
          <w:b w:val="0"/>
        </w:rPr>
      </w:pPr>
      <w:r>
        <w:t>Source:</w:t>
      </w:r>
      <w:r>
        <w:tab/>
        <w:t>Apple Inc.</w:t>
      </w:r>
    </w:p>
    <w:p w14:paraId="3825466D" w14:textId="7CEDBE26" w:rsidR="00A24335" w:rsidRDefault="00A24335" w:rsidP="00A24335">
      <w:pPr>
        <w:pStyle w:val="CH"/>
      </w:pPr>
      <w:r w:rsidRPr="0008103A">
        <w:t>Title:</w:t>
      </w:r>
      <w:r w:rsidRPr="0008103A">
        <w:tab/>
      </w:r>
      <w:r w:rsidRPr="00A24335">
        <w:t xml:space="preserve">TP </w:t>
      </w:r>
      <w:r>
        <w:t>to TR38.820: corrections of deployment scenarios</w:t>
      </w:r>
    </w:p>
    <w:p w14:paraId="090B92F3" w14:textId="0469F05B" w:rsidR="00A24335" w:rsidRDefault="00A24335" w:rsidP="00A24335">
      <w:pPr>
        <w:pStyle w:val="CH"/>
      </w:pPr>
      <w:r>
        <w:t>WI/SI:</w:t>
      </w:r>
      <w:r>
        <w:tab/>
      </w:r>
      <w:r w:rsidRPr="00A24335">
        <w:t>FS_7to24GHz_NR</w:t>
      </w:r>
    </w:p>
    <w:p w14:paraId="1C113578" w14:textId="1CD561CF" w:rsidR="00A24335" w:rsidRDefault="00A24335" w:rsidP="00A24335">
      <w:pPr>
        <w:pStyle w:val="CH"/>
        <w:rPr>
          <w:b w:val="0"/>
        </w:rPr>
      </w:pPr>
      <w:r>
        <w:t>Release:</w:t>
      </w:r>
      <w:r>
        <w:tab/>
      </w:r>
      <w:r w:rsidRPr="00A24335">
        <w:t>Rel-16</w:t>
      </w:r>
    </w:p>
    <w:p w14:paraId="5B3CF11E" w14:textId="4442E9CE" w:rsidR="00A24335" w:rsidRDefault="00A24335" w:rsidP="00A24335">
      <w:pPr>
        <w:pStyle w:val="CH"/>
      </w:pPr>
      <w:r>
        <w:t>Document for:</w:t>
      </w:r>
      <w:r>
        <w:tab/>
      </w:r>
      <w:r w:rsidR="006E44D6">
        <w:t>Approval</w:t>
      </w:r>
    </w:p>
    <w:p w14:paraId="4BFAF266" w14:textId="77777777" w:rsidR="00A24335" w:rsidRPr="0008103A" w:rsidRDefault="00A24335" w:rsidP="00A24335">
      <w:pPr>
        <w:pStyle w:val="CH"/>
        <w:rPr>
          <w:b w:val="0"/>
        </w:rPr>
      </w:pPr>
    </w:p>
    <w:p w14:paraId="75321F79" w14:textId="77777777" w:rsidR="00A24335" w:rsidRPr="004D3578" w:rsidRDefault="00A24335" w:rsidP="00A24335">
      <w:pPr>
        <w:pStyle w:val="Heading1"/>
      </w:pPr>
      <w:r>
        <w:t>1</w:t>
      </w:r>
      <w:r>
        <w:tab/>
      </w:r>
      <w:r w:rsidRPr="004D3578">
        <w:t>Introduction</w:t>
      </w:r>
      <w:r>
        <w:t xml:space="preserve"> </w:t>
      </w:r>
    </w:p>
    <w:p w14:paraId="48ECD61A" w14:textId="57B23341" w:rsidR="00A24335" w:rsidRDefault="00823E09" w:rsidP="00A24335">
      <w:r>
        <w:t xml:space="preserve">The study on the 7 – 24 GHz frequency range </w:t>
      </w:r>
      <w:r>
        <w:fldChar w:fldCharType="begin"/>
      </w:r>
      <w:r>
        <w:instrText xml:space="preserve"> REF _Ref20383313 \r \h </w:instrText>
      </w:r>
      <w:r>
        <w:fldChar w:fldCharType="separate"/>
      </w:r>
      <w:r>
        <w:t>[1]</w:t>
      </w:r>
      <w:r>
        <w:fldChar w:fldCharType="end"/>
      </w:r>
      <w:r>
        <w:t xml:space="preserve"> has made progress in identifying the technological feasibility of NR operation in this frequency range and has captured the latest agreements on the potential deployment scenarios in TR38.820 v0.2.0 </w:t>
      </w:r>
      <w:r w:rsidR="00DD0E3D">
        <w:fldChar w:fldCharType="begin"/>
      </w:r>
      <w:r w:rsidR="00DD0E3D">
        <w:instrText xml:space="preserve"> REF _Ref20383420 \r \h </w:instrText>
      </w:r>
      <w:r w:rsidR="00DD0E3D">
        <w:fldChar w:fldCharType="separate"/>
      </w:r>
      <w:r w:rsidR="00DD0E3D">
        <w:t>[2]</w:t>
      </w:r>
      <w:r w:rsidR="00DD0E3D">
        <w:fldChar w:fldCharType="end"/>
      </w:r>
      <w:r>
        <w:t>.</w:t>
      </w:r>
    </w:p>
    <w:p w14:paraId="5554980C" w14:textId="74EDA5F8" w:rsidR="00DD0E3D" w:rsidRDefault="00DD0E3D" w:rsidP="00A24335">
      <w:r>
        <w:t>This contribution aligns the assumptions on the UE antenna configuration in the deployment scenarios section of the TR (Clause 5.6) with the summary of UE RF technology aspects (Clause 6.3.1) and also corrects some editorial errors in the clause.</w:t>
      </w:r>
    </w:p>
    <w:p w14:paraId="1228A550" w14:textId="406E725C" w:rsidR="00A24335" w:rsidRDefault="00823E09" w:rsidP="00A24335">
      <w:pPr>
        <w:pStyle w:val="Heading1"/>
      </w:pPr>
      <w:r>
        <w:t>2</w:t>
      </w:r>
      <w:r w:rsidR="00A24335">
        <w:tab/>
        <w:t>References</w:t>
      </w:r>
    </w:p>
    <w:p w14:paraId="1B67B77E" w14:textId="77777777" w:rsidR="00823E09" w:rsidRDefault="00823E09" w:rsidP="00823E09">
      <w:pPr>
        <w:pStyle w:val="EX"/>
        <w:numPr>
          <w:ilvl w:val="0"/>
          <w:numId w:val="25"/>
        </w:numPr>
      </w:pPr>
      <w:bookmarkStart w:id="3" w:name="_Ref20383313"/>
      <w:r>
        <w:t>RP-182884, "New SID on 7 - 24 GHz frequency range"</w:t>
      </w:r>
      <w:bookmarkEnd w:id="3"/>
    </w:p>
    <w:p w14:paraId="2FB24C8F" w14:textId="5F8FDE38" w:rsidR="0086338C" w:rsidRDefault="00DD0E3D" w:rsidP="0086338C">
      <w:pPr>
        <w:pStyle w:val="EX"/>
        <w:numPr>
          <w:ilvl w:val="0"/>
          <w:numId w:val="25"/>
        </w:numPr>
      </w:pPr>
      <w:bookmarkStart w:id="4" w:name="_Ref20383420"/>
      <w:r w:rsidRPr="00DD0E3D">
        <w:t>R4-1909280</w:t>
      </w:r>
      <w:r w:rsidR="00823E09">
        <w:t xml:space="preserve">, </w:t>
      </w:r>
      <w:r>
        <w:t xml:space="preserve">TR38.820 </w:t>
      </w:r>
      <w:r w:rsidR="00823E09">
        <w:t>"</w:t>
      </w:r>
      <w:r w:rsidRPr="00DD0E3D">
        <w:t>7 - 24 GHz frequency range</w:t>
      </w:r>
      <w:r>
        <w:t>,</w:t>
      </w:r>
      <w:r w:rsidR="00823E09">
        <w:t>"</w:t>
      </w:r>
      <w:bookmarkEnd w:id="0"/>
      <w:r>
        <w:t xml:space="preserve"> Huawei, 3GPP RAN4 #92</w:t>
      </w:r>
      <w:bookmarkEnd w:id="4"/>
    </w:p>
    <w:p w14:paraId="167E09BB" w14:textId="74BD074A" w:rsidR="00823E09" w:rsidRDefault="00823E09" w:rsidP="00823E09">
      <w:pPr>
        <w:pStyle w:val="Heading1"/>
      </w:pPr>
      <w:r>
        <w:t>3</w:t>
      </w:r>
      <w:r>
        <w:tab/>
        <w:t>Text proposal</w:t>
      </w:r>
    </w:p>
    <w:p w14:paraId="07B95ACD" w14:textId="674AEDB6" w:rsidR="0086338C" w:rsidRPr="0086338C" w:rsidRDefault="0086338C" w:rsidP="0086338C">
      <w:pPr>
        <w:rPr>
          <w:color w:val="FF0000"/>
        </w:rPr>
      </w:pPr>
      <w:r w:rsidRPr="0086338C">
        <w:rPr>
          <w:color w:val="FF0000"/>
        </w:rPr>
        <w:t xml:space="preserve">&lt;&lt; </w:t>
      </w:r>
      <w:r>
        <w:rPr>
          <w:color w:val="FF0000"/>
        </w:rPr>
        <w:t>start</w:t>
      </w:r>
      <w:r w:rsidRPr="0086338C">
        <w:rPr>
          <w:color w:val="FF0000"/>
        </w:rPr>
        <w:t xml:space="preserve"> of text proposal &gt;&gt;</w:t>
      </w:r>
    </w:p>
    <w:p w14:paraId="503A9A64" w14:textId="2E0932EF" w:rsidR="00583B03" w:rsidRPr="009A0314" w:rsidRDefault="00B746E7" w:rsidP="00583B03">
      <w:pPr>
        <w:pStyle w:val="Heading2"/>
      </w:pPr>
      <w:r w:rsidRPr="009A0314">
        <w:t>5</w:t>
      </w:r>
      <w:r w:rsidR="00583B03" w:rsidRPr="009A0314">
        <w:t>.</w:t>
      </w:r>
      <w:r w:rsidR="001D5E31" w:rsidRPr="009A0314">
        <w:t>6</w:t>
      </w:r>
      <w:r w:rsidR="00583B03" w:rsidRPr="009A0314">
        <w:tab/>
        <w:t>Deployment scenarios</w:t>
      </w:r>
      <w:bookmarkEnd w:id="1"/>
    </w:p>
    <w:p w14:paraId="71B2E02B" w14:textId="77777777" w:rsidR="00DC1126" w:rsidRPr="009A0314" w:rsidRDefault="00583B03" w:rsidP="00DC1126">
      <w:pPr>
        <w:rPr>
          <w:i/>
          <w:color w:val="0000FF"/>
        </w:rPr>
      </w:pPr>
      <w:r w:rsidRPr="009A0314">
        <w:rPr>
          <w:i/>
          <w:color w:val="0000FF"/>
        </w:rPr>
        <w:t>Editor’s note: Considerations on possible deployment scenarios in this range, considering technology capabilities</w:t>
      </w:r>
      <w:r w:rsidR="00DC1126" w:rsidRPr="009A0314">
        <w:rPr>
          <w:i/>
          <w:color w:val="0000FF"/>
        </w:rPr>
        <w:t>. Set of deployment scenarios captured below is subject to the RF technology feasibility studies (both BS and UE) and shall not be considered as the conclusion of the SI.</w:t>
      </w:r>
    </w:p>
    <w:p w14:paraId="764EB546" w14:textId="77777777" w:rsidR="00DC1126" w:rsidRPr="009A0314" w:rsidRDefault="00DC1126" w:rsidP="00DC1126">
      <w:r w:rsidRPr="009A0314">
        <w:t xml:space="preserve">Referring to the previous NR discussions, three high level use cases were defined for NR: eMBB, URLLC and mMTC. Considering NR operation in 7 – 24 GHz range, the following was observed:  </w:t>
      </w:r>
    </w:p>
    <w:p w14:paraId="3277241F" w14:textId="77777777" w:rsidR="007D7E83" w:rsidRPr="009A0314" w:rsidRDefault="007D7E83" w:rsidP="007D7E83">
      <w:pPr>
        <w:pStyle w:val="B1"/>
        <w:numPr>
          <w:ilvl w:val="0"/>
          <w:numId w:val="45"/>
        </w:numPr>
      </w:pPr>
      <w:r w:rsidRPr="009A0314">
        <w:t xml:space="preserve">eMBB: as 7 – 24 GHz range is considered to be mostly a capacity booster, the eMBB is a valid use case for 7 – 24 GHz range NR operation. </w:t>
      </w:r>
    </w:p>
    <w:p w14:paraId="1FB182EB" w14:textId="77777777" w:rsidR="007D7E83" w:rsidRPr="009A0314" w:rsidRDefault="007D7E83" w:rsidP="007D7E83">
      <w:pPr>
        <w:pStyle w:val="B1"/>
        <w:numPr>
          <w:ilvl w:val="0"/>
          <w:numId w:val="45"/>
        </w:numPr>
      </w:pPr>
      <w:r w:rsidRPr="009A0314">
        <w:t xml:space="preserve">URLLC: this use case includes such advanced services like e.g. factory automation, autonomous driving, and remote surgery, including both indoor and outdoor case. Therefore applicability of the URLLC use cases in 7 – 24 GHz required case by case analysis, due to potential coverage limitation restriction. </w:t>
      </w:r>
    </w:p>
    <w:p w14:paraId="77F83A0C" w14:textId="77777777" w:rsidR="007D7E83" w:rsidRPr="009A0314" w:rsidRDefault="007D7E83" w:rsidP="007D7E83">
      <w:pPr>
        <w:pStyle w:val="B1"/>
        <w:numPr>
          <w:ilvl w:val="0"/>
          <w:numId w:val="45"/>
        </w:numPr>
      </w:pPr>
      <w:r w:rsidRPr="009A0314">
        <w:t>mMTC: this NR use case requires good penetration, including deep indoor and wide area coverage. Due to propagation characteristics of 7 – 24 GHz frequencies, the mMTC use case is not seen as well suited for 7 – 24 GHz due to potential coverage limitations.</w:t>
      </w:r>
    </w:p>
    <w:p w14:paraId="707803D1" w14:textId="77777777" w:rsidR="00DC1126" w:rsidRPr="009A0314" w:rsidRDefault="00DC1126" w:rsidP="00DC1126">
      <w:r w:rsidRPr="009A0314">
        <w:t>Referring to the NR study item, range of deployment scenarios were considered and documents in TR 38.913 [x], including both FR1 and FR2 spectrum allocations. NR scenarios from TR 38.913 [x] were analysed for the 7 – 24 GHz applicability, considering the carrier frequency assumptions. Additionally, IAB scenario was included based on related Rel-16 work item.</w:t>
      </w:r>
    </w:p>
    <w:p w14:paraId="473754AD" w14:textId="77777777" w:rsidR="00DC1126" w:rsidRPr="009A0314" w:rsidRDefault="00DC1126" w:rsidP="00DC1126">
      <w:r w:rsidRPr="009A0314">
        <w:t>For the 7 – 24 GHz deployment scenarios discussion it is valid to consider their potential dependencies from the existing incumbent users and spectrum environment in general. Therefore, for each of the potential deployment scenarios, it is essential to also consider information on the (regional) incumbent/neighbour systems information. For more information on the application and incumbent users, refer to subclause [x].</w:t>
      </w:r>
    </w:p>
    <w:p w14:paraId="30B8430C" w14:textId="77777777" w:rsidR="00DC1126" w:rsidRPr="009A0314" w:rsidRDefault="00DC1126" w:rsidP="007D7E83">
      <w:r w:rsidRPr="009A0314">
        <w:t xml:space="preserve">Below, brief description of the considered 7 -24 GHz deployment scenarios is captured: </w:t>
      </w:r>
    </w:p>
    <w:p w14:paraId="27F0E0CD" w14:textId="5A5E4682" w:rsidR="00DC1126" w:rsidRPr="009A0314" w:rsidRDefault="007D7E83" w:rsidP="007D7E83">
      <w:pPr>
        <w:pStyle w:val="Heading3"/>
      </w:pPr>
      <w:bookmarkStart w:id="5" w:name="_Toc18467475"/>
      <w:r w:rsidRPr="009A0314">
        <w:lastRenderedPageBreak/>
        <w:t>5.6.1</w:t>
      </w:r>
      <w:r w:rsidRPr="009A0314">
        <w:tab/>
      </w:r>
      <w:r w:rsidR="00DC1126" w:rsidRPr="009A0314">
        <w:t>Indoor hotspot</w:t>
      </w:r>
      <w:bookmarkEnd w:id="5"/>
    </w:p>
    <w:p w14:paraId="5EECF036" w14:textId="77777777" w:rsidR="00DC1126" w:rsidRPr="009A0314" w:rsidRDefault="00DC1126" w:rsidP="007D7E83">
      <w:r w:rsidRPr="009A0314">
        <w:t xml:space="preserve">Indoor hotspot scenario addresses an indoor case with relatively small coverage, high capacity and high user throughput driven by high density of low-mobility users. For the NR study, the carrier frequencies of 4 GHz, 30 GHz and 70 GHz were considered. Therefore, the whole 7 – 24 GHz range (with all three sub-ranges being applicable for this scenario) is seen as suitable for this scenario. This scenario is expected to be addressed by the LA BS class.  </w:t>
      </w:r>
    </w:p>
    <w:p w14:paraId="42C83C5B" w14:textId="0A86B032" w:rsidR="00DC1126" w:rsidRPr="009A0314" w:rsidRDefault="007D7E83" w:rsidP="007D7E83">
      <w:pPr>
        <w:pStyle w:val="Heading3"/>
      </w:pPr>
      <w:bookmarkStart w:id="6" w:name="_Toc18467476"/>
      <w:r w:rsidRPr="009A0314">
        <w:t>5.6.2</w:t>
      </w:r>
      <w:r w:rsidRPr="009A0314">
        <w:tab/>
      </w:r>
      <w:r w:rsidR="00DC1126" w:rsidRPr="009A0314">
        <w:t>Dense urban</w:t>
      </w:r>
      <w:bookmarkEnd w:id="6"/>
    </w:p>
    <w:p w14:paraId="16C048C0" w14:textId="77777777" w:rsidR="00DC1126" w:rsidRPr="009A0314" w:rsidRDefault="00DC1126" w:rsidP="007D7E83">
      <w:pPr>
        <w:rPr>
          <w:lang w:eastAsia="zh-CN"/>
        </w:rPr>
      </w:pPr>
      <w:r w:rsidRPr="009A0314">
        <w:rPr>
          <w:lang w:eastAsia="zh-CN"/>
        </w:rPr>
        <w:t xml:space="preserve">Dense Urban scenario addresses </w:t>
      </w:r>
      <w:r w:rsidRPr="009A0314">
        <w:t xml:space="preserve">outdoor and outdoor-to-indoor case in </w:t>
      </w:r>
      <w:r w:rsidRPr="009A0314">
        <w:rPr>
          <w:lang w:eastAsia="zh-CN"/>
        </w:rPr>
        <w:t xml:space="preserve">dense urban, interference-limited scenarios, </w:t>
      </w:r>
      <w:r w:rsidRPr="009A0314">
        <w:t>based on macro grid coverage with continuous cellular layout, extended with randomly dropped micro sites, i.e. two-layer layout (i.e. macro + micro)</w:t>
      </w:r>
      <w:r w:rsidRPr="009A0314">
        <w:rPr>
          <w:lang w:eastAsia="zh-CN"/>
        </w:rPr>
        <w:t>. This scenario is characterized by high user density of low and medium mobility, and high traffic loads.</w:t>
      </w:r>
      <w:r w:rsidRPr="009A0314">
        <w:t xml:space="preserve"> For the NR study, the carrier frequencies of 4 GHz and 30 GHz were considered.</w:t>
      </w:r>
    </w:p>
    <w:p w14:paraId="69B3B17C" w14:textId="77777777" w:rsidR="00DC1126" w:rsidRPr="009A0314" w:rsidRDefault="00DC1126" w:rsidP="007D7E83">
      <w:r w:rsidRPr="009A0314">
        <w:t xml:space="preserve">This scenario is expected to be addressed by the WA and MR BS classes. This scenario is well suited for CA or DC application. </w:t>
      </w:r>
    </w:p>
    <w:p w14:paraId="2DACC3AE" w14:textId="752959F8" w:rsidR="00DC1126" w:rsidRPr="009A0314" w:rsidRDefault="007D7E83">
      <w:pPr>
        <w:pStyle w:val="Heading3"/>
        <w:pPrChange w:id="7" w:author="Apple Inc." w:date="2019-09-26T09:34:00Z">
          <w:pPr/>
        </w:pPrChange>
      </w:pPr>
      <w:r w:rsidRPr="009A0314">
        <w:t>5.6.3</w:t>
      </w:r>
      <w:r w:rsidRPr="009A0314">
        <w:tab/>
      </w:r>
      <w:r w:rsidR="00DC1126" w:rsidRPr="009A0314">
        <w:t>Urban macro</w:t>
      </w:r>
    </w:p>
    <w:p w14:paraId="57DBB7B0" w14:textId="77777777" w:rsidR="00DC1126" w:rsidRPr="009A0314" w:rsidRDefault="00DC1126" w:rsidP="007D7E83">
      <w:r w:rsidRPr="009A0314">
        <w:t xml:space="preserve">Urban macro scenario addresses an outdoor and indoor case with large cells and continuous coverage, serving users of low and medium mobility. </w:t>
      </w:r>
    </w:p>
    <w:p w14:paraId="2322ADBC" w14:textId="77777777" w:rsidR="00DC1126" w:rsidRPr="009A0314" w:rsidRDefault="00DC1126" w:rsidP="007D7E83">
      <w:r w:rsidRPr="009A0314">
        <w:t xml:space="preserve">For the NR study, the carrier frequencies of 2 GHz, 4 GHz and 30 GHz were considered. Therefore, the whole 7 – 24 GHz range (with all three sub-ranges being applicable for this scenario) is seen as suitable for this scenario. </w:t>
      </w:r>
    </w:p>
    <w:p w14:paraId="046FD420" w14:textId="77777777" w:rsidR="00DC1126" w:rsidRPr="009A0314" w:rsidRDefault="00DC1126" w:rsidP="007D7E83">
      <w:r w:rsidRPr="009A0314">
        <w:t xml:space="preserve">The difference to Dense urban scenario is that the Urban macro is a one layer macro layout. </w:t>
      </w:r>
    </w:p>
    <w:p w14:paraId="51298666" w14:textId="77777777" w:rsidR="00DC1126" w:rsidRPr="009A0314" w:rsidRDefault="00DC1126" w:rsidP="00DC1126">
      <w:r w:rsidRPr="009A0314">
        <w:t xml:space="preserve">This scenario is expected to be addressed by the WA BS class. It shall be noted, that WA BS class was defined also for FR2 operation. </w:t>
      </w:r>
    </w:p>
    <w:p w14:paraId="4115C86D" w14:textId="77777777" w:rsidR="00DC1126" w:rsidRPr="009A0314" w:rsidRDefault="00DC1126" w:rsidP="00DC1126">
      <w:r w:rsidRPr="009A0314">
        <w:t>High speed train: TBD</w:t>
      </w:r>
    </w:p>
    <w:p w14:paraId="7BB6E179" w14:textId="77777777" w:rsidR="00DC1126" w:rsidRPr="009A0314" w:rsidRDefault="00DC1126" w:rsidP="00DC1126">
      <w:r w:rsidRPr="009A0314">
        <w:t>Highway scenario: TBD</w:t>
      </w:r>
    </w:p>
    <w:p w14:paraId="31F4E408" w14:textId="77777777" w:rsidR="00DC1126" w:rsidRPr="009A0314" w:rsidRDefault="00DC1126" w:rsidP="00DC1126">
      <w:r w:rsidRPr="009A0314">
        <w:t>Urban Grid for Connected Car: TBD</w:t>
      </w:r>
    </w:p>
    <w:p w14:paraId="1ADCD12A" w14:textId="1B6AB967" w:rsidR="00DC1126" w:rsidRDefault="00DC1126" w:rsidP="00DC1126">
      <w:pPr>
        <w:rPr>
          <w:ins w:id="8" w:author="Apple Inc." w:date="2019-09-26T09:34:00Z"/>
        </w:rPr>
      </w:pPr>
      <w:r w:rsidRPr="009A0314">
        <w:t>IAB: TBD</w:t>
      </w:r>
    </w:p>
    <w:p w14:paraId="68576BD3" w14:textId="276E7320" w:rsidR="00491E46" w:rsidRDefault="00491E46" w:rsidP="00491E46">
      <w:pPr>
        <w:pStyle w:val="Heading3"/>
        <w:rPr>
          <w:ins w:id="9" w:author="Apple Inc." w:date="2019-09-26T09:35:00Z"/>
        </w:rPr>
      </w:pPr>
      <w:ins w:id="10" w:author="Apple Inc." w:date="2019-09-26T09:34:00Z">
        <w:r w:rsidRPr="00491E46">
          <w:t>5.6</w:t>
        </w:r>
      </w:ins>
      <w:ins w:id="11" w:author="Apple Inc." w:date="2019-09-26T09:35:00Z">
        <w:r w:rsidRPr="00491E46">
          <w:t>.4</w:t>
        </w:r>
        <w:r w:rsidRPr="00491E46">
          <w:tab/>
          <w:t>Summary</w:t>
        </w:r>
      </w:ins>
    </w:p>
    <w:p w14:paraId="53436276" w14:textId="2E7BAEA5" w:rsidR="00491E46" w:rsidRDefault="00491E46" w:rsidP="00491E46">
      <w:pPr>
        <w:rPr>
          <w:ins w:id="12" w:author="Apple Inc." w:date="2019-09-26T09:36:00Z"/>
        </w:rPr>
      </w:pPr>
      <w:ins w:id="13" w:author="Apple Inc." w:date="2019-09-26T09:35:00Z">
        <w:r>
          <w:t>Table 5.6.4-1 below summarizes the NR deployment scenarios for the 7 – 24 GHz frequency range.</w:t>
        </w:r>
      </w:ins>
    </w:p>
    <w:p w14:paraId="59E7C5CF" w14:textId="77777777" w:rsidR="00491E46" w:rsidRPr="00491E46" w:rsidRDefault="00491E46" w:rsidP="00491E46"/>
    <w:p w14:paraId="2450EBF6" w14:textId="5CD9FD72" w:rsidR="00DC1126" w:rsidRPr="00491E46" w:rsidRDefault="00DC1126" w:rsidP="00491E46">
      <w:pPr>
        <w:pStyle w:val="TH"/>
        <w:sectPr w:rsidR="00DC1126" w:rsidRPr="00491E46" w:rsidSect="00AF51B3">
          <w:footnotePr>
            <w:numRestart w:val="eachSect"/>
          </w:footnotePr>
          <w:pgSz w:w="11907" w:h="16840" w:code="9"/>
          <w:pgMar w:top="794" w:right="794" w:bottom="993" w:left="794" w:header="680" w:footer="567" w:gutter="0"/>
          <w:cols w:space="720"/>
          <w:docGrid w:linePitch="272"/>
        </w:sectPr>
      </w:pPr>
      <w:r w:rsidRPr="00491E46">
        <w:rPr>
          <w:rPrChange w:id="14" w:author="Apple Inc." w:date="2019-09-26T09:36:00Z">
            <w:rPr>
              <w:lang w:eastAsia="zh-CN"/>
            </w:rPr>
          </w:rPrChange>
        </w:rPr>
        <w:t>Table 5.6</w:t>
      </w:r>
      <w:ins w:id="15" w:author="Apple Inc." w:date="2019-09-26T09:35:00Z">
        <w:r w:rsidR="00491E46" w:rsidRPr="00491E46">
          <w:rPr>
            <w:rPrChange w:id="16" w:author="Apple Inc." w:date="2019-09-26T09:36:00Z">
              <w:rPr>
                <w:lang w:eastAsia="zh-CN"/>
              </w:rPr>
            </w:rPrChange>
          </w:rPr>
          <w:t>.4</w:t>
        </w:r>
      </w:ins>
      <w:r w:rsidRPr="00491E46">
        <w:rPr>
          <w:rPrChange w:id="17" w:author="Apple Inc." w:date="2019-09-26T09:36:00Z">
            <w:rPr>
              <w:lang w:eastAsia="zh-CN"/>
            </w:rPr>
          </w:rPrChange>
        </w:rPr>
        <w:t>-1: NR deployment scenarios for 7 – 24 GHz frequency range</w:t>
      </w:r>
    </w:p>
    <w:p w14:paraId="4F78FC95" w14:textId="2F7E42CD" w:rsidR="00DC1126" w:rsidRPr="009A0314" w:rsidDel="00491E46" w:rsidRDefault="00DC1126" w:rsidP="00DC1126">
      <w:pPr>
        <w:rPr>
          <w:del w:id="18" w:author="Apple Inc." w:date="2019-09-26T09:36:00Z"/>
          <w:i/>
          <w:color w:val="0000FF"/>
        </w:rPr>
      </w:pPr>
    </w:p>
    <w:tbl>
      <w:tblPr>
        <w:tblStyle w:val="TableGrid"/>
        <w:tblW w:w="0" w:type="auto"/>
        <w:tblLayout w:type="fixed"/>
        <w:tblLook w:val="04A0" w:firstRow="1" w:lastRow="0" w:firstColumn="1" w:lastColumn="0" w:noHBand="0" w:noVBand="1"/>
      </w:tblPr>
      <w:tblGrid>
        <w:gridCol w:w="988"/>
        <w:gridCol w:w="992"/>
        <w:gridCol w:w="1134"/>
        <w:gridCol w:w="992"/>
        <w:gridCol w:w="851"/>
        <w:gridCol w:w="954"/>
        <w:gridCol w:w="1314"/>
        <w:gridCol w:w="567"/>
        <w:gridCol w:w="1701"/>
        <w:gridCol w:w="816"/>
      </w:tblGrid>
      <w:tr w:rsidR="00DC1126" w:rsidRPr="009A0314" w14:paraId="3F01095C" w14:textId="77777777" w:rsidTr="00AF51B3">
        <w:trPr>
          <w:trHeight w:val="1411"/>
          <w:tblHeader/>
        </w:trPr>
        <w:tc>
          <w:tcPr>
            <w:tcW w:w="988" w:type="dxa"/>
            <w:shd w:val="clear" w:color="auto" w:fill="FFFFFF" w:themeFill="background1"/>
            <w:vAlign w:val="center"/>
          </w:tcPr>
          <w:p w14:paraId="6F7EAD27" w14:textId="77777777" w:rsidR="00DC1126" w:rsidRPr="009A0314" w:rsidRDefault="00DC1126" w:rsidP="00AF51B3">
            <w:pPr>
              <w:pStyle w:val="TAH"/>
              <w:rPr>
                <w:sz w:val="16"/>
              </w:rPr>
            </w:pPr>
            <w:r w:rsidRPr="009A0314">
              <w:rPr>
                <w:sz w:val="16"/>
              </w:rPr>
              <w:t>NR scenario</w:t>
            </w:r>
          </w:p>
        </w:tc>
        <w:tc>
          <w:tcPr>
            <w:tcW w:w="992" w:type="dxa"/>
            <w:shd w:val="clear" w:color="auto" w:fill="FFFFFF" w:themeFill="background1"/>
            <w:vAlign w:val="center"/>
          </w:tcPr>
          <w:p w14:paraId="69C5A6E1" w14:textId="77777777" w:rsidR="00DC1126" w:rsidRPr="009A0314" w:rsidRDefault="00DC1126" w:rsidP="00AF51B3">
            <w:pPr>
              <w:pStyle w:val="TAH"/>
              <w:rPr>
                <w:sz w:val="16"/>
              </w:rPr>
            </w:pPr>
            <w:r w:rsidRPr="009A0314">
              <w:rPr>
                <w:sz w:val="16"/>
              </w:rPr>
              <w:t>Carrier frequency</w:t>
            </w:r>
          </w:p>
          <w:p w14:paraId="5E9FED5D" w14:textId="77777777" w:rsidR="00DC1126" w:rsidRPr="009A0314" w:rsidRDefault="00DC1126" w:rsidP="00AF51B3">
            <w:pPr>
              <w:pStyle w:val="TAH"/>
              <w:rPr>
                <w:sz w:val="16"/>
              </w:rPr>
            </w:pPr>
            <w:r w:rsidRPr="009A0314">
              <w:rPr>
                <w:sz w:val="16"/>
              </w:rPr>
              <w:t>(GHz)</w:t>
            </w:r>
          </w:p>
        </w:tc>
        <w:tc>
          <w:tcPr>
            <w:tcW w:w="1134" w:type="dxa"/>
            <w:shd w:val="clear" w:color="auto" w:fill="FFFFFF" w:themeFill="background1"/>
            <w:vAlign w:val="center"/>
          </w:tcPr>
          <w:p w14:paraId="3861EAA4" w14:textId="77777777" w:rsidR="00DC1126" w:rsidRPr="009A0314" w:rsidRDefault="00DC1126" w:rsidP="00AF51B3">
            <w:pPr>
              <w:pStyle w:val="TAH"/>
              <w:rPr>
                <w:rFonts w:eastAsia="MS Mincho"/>
                <w:sz w:val="16"/>
                <w:lang w:eastAsia="ja-JP"/>
              </w:rPr>
            </w:pPr>
            <w:r w:rsidRPr="009A0314">
              <w:rPr>
                <w:sz w:val="16"/>
              </w:rPr>
              <w:t xml:space="preserve">Maximum aggregate system BW </w:t>
            </w:r>
            <w:r w:rsidRPr="009A0314">
              <w:rPr>
                <w:rFonts w:eastAsia="MS Mincho" w:hint="eastAsia"/>
                <w:sz w:val="16"/>
                <w:lang w:eastAsia="ja-JP"/>
              </w:rPr>
              <w:t>(DL+UL)</w:t>
            </w:r>
          </w:p>
          <w:p w14:paraId="1F7377F6" w14:textId="77777777" w:rsidR="00DC1126" w:rsidRPr="009A0314" w:rsidRDefault="00DC1126" w:rsidP="00AF51B3">
            <w:pPr>
              <w:pStyle w:val="TAH"/>
              <w:rPr>
                <w:sz w:val="16"/>
              </w:rPr>
            </w:pPr>
            <w:r w:rsidRPr="009A0314">
              <w:rPr>
                <w:rFonts w:eastAsia="MS Mincho"/>
                <w:sz w:val="16"/>
                <w:lang w:eastAsia="ja-JP"/>
              </w:rPr>
              <w:t>(MHz)</w:t>
            </w:r>
          </w:p>
        </w:tc>
        <w:tc>
          <w:tcPr>
            <w:tcW w:w="992" w:type="dxa"/>
            <w:shd w:val="clear" w:color="auto" w:fill="FFFFFF" w:themeFill="background1"/>
            <w:vAlign w:val="center"/>
          </w:tcPr>
          <w:p w14:paraId="2BCDDECD" w14:textId="77777777" w:rsidR="00DC1126" w:rsidRPr="009A0314" w:rsidRDefault="00DC1126" w:rsidP="00AF51B3">
            <w:pPr>
              <w:pStyle w:val="TAH"/>
              <w:rPr>
                <w:sz w:val="16"/>
              </w:rPr>
            </w:pPr>
            <w:r w:rsidRPr="009A0314">
              <w:rPr>
                <w:sz w:val="16"/>
              </w:rPr>
              <w:t>UE antenna configurations (</w:t>
            </w:r>
            <w:r w:rsidRPr="009A0314">
              <w:rPr>
                <w:sz w:val="16"/>
                <w:lang w:eastAsia="zh-CN"/>
              </w:rPr>
              <w:t>Tx and Rx antenna elements</w:t>
            </w:r>
            <w:r w:rsidRPr="009A0314">
              <w:rPr>
                <w:sz w:val="16"/>
              </w:rPr>
              <w:t>)</w:t>
            </w:r>
          </w:p>
        </w:tc>
        <w:tc>
          <w:tcPr>
            <w:tcW w:w="851" w:type="dxa"/>
            <w:shd w:val="clear" w:color="auto" w:fill="FFFFFF" w:themeFill="background1"/>
            <w:vAlign w:val="center"/>
          </w:tcPr>
          <w:p w14:paraId="13E92E6D" w14:textId="77777777" w:rsidR="00DC1126" w:rsidRPr="009A0314" w:rsidRDefault="00DC1126" w:rsidP="00AF51B3">
            <w:pPr>
              <w:pStyle w:val="TAH"/>
              <w:rPr>
                <w:sz w:val="16"/>
              </w:rPr>
            </w:pPr>
            <w:r w:rsidRPr="009A0314">
              <w:rPr>
                <w:sz w:val="16"/>
              </w:rPr>
              <w:t>BS antenna array size (</w:t>
            </w:r>
            <w:r w:rsidRPr="009A0314">
              <w:rPr>
                <w:sz w:val="16"/>
                <w:lang w:eastAsia="zh-CN"/>
              </w:rPr>
              <w:t>Tx and Rx antenna elements</w:t>
            </w:r>
            <w:r w:rsidRPr="009A0314">
              <w:rPr>
                <w:sz w:val="16"/>
              </w:rPr>
              <w:t>)</w:t>
            </w:r>
          </w:p>
        </w:tc>
        <w:tc>
          <w:tcPr>
            <w:tcW w:w="954" w:type="dxa"/>
            <w:shd w:val="clear" w:color="auto" w:fill="FFFFFF" w:themeFill="background1"/>
            <w:vAlign w:val="center"/>
          </w:tcPr>
          <w:p w14:paraId="73A6B7CD" w14:textId="77777777" w:rsidR="00DC1126" w:rsidRPr="009A0314" w:rsidRDefault="00DC1126" w:rsidP="00AF51B3">
            <w:pPr>
              <w:pStyle w:val="TAH"/>
              <w:rPr>
                <w:sz w:val="16"/>
              </w:rPr>
            </w:pPr>
            <w:r w:rsidRPr="009A0314">
              <w:rPr>
                <w:sz w:val="16"/>
              </w:rPr>
              <w:t>Scenario layout</w:t>
            </w:r>
          </w:p>
        </w:tc>
        <w:tc>
          <w:tcPr>
            <w:tcW w:w="1314" w:type="dxa"/>
            <w:shd w:val="clear" w:color="auto" w:fill="FFFFFF" w:themeFill="background1"/>
            <w:vAlign w:val="center"/>
          </w:tcPr>
          <w:p w14:paraId="5DE63A1E" w14:textId="77777777" w:rsidR="00DC1126" w:rsidRPr="009A0314" w:rsidRDefault="00DC1126" w:rsidP="00AF51B3">
            <w:pPr>
              <w:pStyle w:val="TAH"/>
              <w:rPr>
                <w:sz w:val="16"/>
              </w:rPr>
            </w:pPr>
            <w:r w:rsidRPr="009A0314">
              <w:rPr>
                <w:sz w:val="16"/>
              </w:rPr>
              <w:t>User characteristic</w:t>
            </w:r>
          </w:p>
        </w:tc>
        <w:tc>
          <w:tcPr>
            <w:tcW w:w="567" w:type="dxa"/>
            <w:shd w:val="clear" w:color="auto" w:fill="FFFFFF" w:themeFill="background1"/>
            <w:vAlign w:val="center"/>
          </w:tcPr>
          <w:p w14:paraId="64507A78" w14:textId="77777777" w:rsidR="00DC1126" w:rsidRPr="009A0314" w:rsidRDefault="00DC1126" w:rsidP="00AF51B3">
            <w:pPr>
              <w:pStyle w:val="TAH"/>
              <w:rPr>
                <w:sz w:val="16"/>
              </w:rPr>
            </w:pPr>
            <w:r w:rsidRPr="009A0314">
              <w:rPr>
                <w:sz w:val="16"/>
              </w:rPr>
              <w:t>ISD</w:t>
            </w:r>
          </w:p>
          <w:p w14:paraId="7E774B2C" w14:textId="77777777" w:rsidR="00DC1126" w:rsidRPr="009A0314" w:rsidRDefault="00DC1126" w:rsidP="00AF51B3">
            <w:pPr>
              <w:pStyle w:val="TAH"/>
              <w:rPr>
                <w:sz w:val="16"/>
              </w:rPr>
            </w:pPr>
            <w:r w:rsidRPr="009A0314">
              <w:rPr>
                <w:sz w:val="16"/>
              </w:rPr>
              <w:t>(m)</w:t>
            </w:r>
          </w:p>
        </w:tc>
        <w:tc>
          <w:tcPr>
            <w:tcW w:w="1701" w:type="dxa"/>
            <w:shd w:val="clear" w:color="auto" w:fill="FFFFFF" w:themeFill="background1"/>
            <w:vAlign w:val="center"/>
          </w:tcPr>
          <w:p w14:paraId="418BC14F" w14:textId="77777777" w:rsidR="00DC1126" w:rsidRPr="009A0314" w:rsidRDefault="00DC1126" w:rsidP="00AF51B3">
            <w:pPr>
              <w:pStyle w:val="TAH"/>
              <w:rPr>
                <w:sz w:val="16"/>
              </w:rPr>
            </w:pPr>
            <w:r w:rsidRPr="009A0314">
              <w:rPr>
                <w:sz w:val="16"/>
              </w:rPr>
              <w:t>Scenario description</w:t>
            </w:r>
          </w:p>
        </w:tc>
        <w:tc>
          <w:tcPr>
            <w:tcW w:w="816" w:type="dxa"/>
            <w:shd w:val="clear" w:color="auto" w:fill="FFFFFF" w:themeFill="background1"/>
            <w:vAlign w:val="center"/>
          </w:tcPr>
          <w:p w14:paraId="2983C3F3" w14:textId="77777777" w:rsidR="00DC1126" w:rsidRPr="009A0314" w:rsidRDefault="00DC1126" w:rsidP="00AF51B3">
            <w:pPr>
              <w:pStyle w:val="TAH"/>
              <w:rPr>
                <w:sz w:val="16"/>
              </w:rPr>
            </w:pPr>
            <w:r w:rsidRPr="009A0314">
              <w:rPr>
                <w:sz w:val="16"/>
              </w:rPr>
              <w:t xml:space="preserve">BS class </w:t>
            </w:r>
          </w:p>
        </w:tc>
      </w:tr>
      <w:tr w:rsidR="00DC1126" w:rsidRPr="009A0314" w14:paraId="6C478769" w14:textId="77777777" w:rsidTr="00AF51B3">
        <w:trPr>
          <w:trHeight w:val="940"/>
          <w:tblHeader/>
        </w:trPr>
        <w:tc>
          <w:tcPr>
            <w:tcW w:w="988" w:type="dxa"/>
          </w:tcPr>
          <w:p w14:paraId="25D0DE39" w14:textId="77777777" w:rsidR="00DC1126" w:rsidRPr="009A0314" w:rsidRDefault="00DC1126" w:rsidP="00AF51B3">
            <w:pPr>
              <w:pStyle w:val="TAC"/>
              <w:rPr>
                <w:rFonts w:cs="Arial"/>
                <w:sz w:val="16"/>
                <w:szCs w:val="16"/>
              </w:rPr>
            </w:pPr>
            <w:r w:rsidRPr="009A0314">
              <w:rPr>
                <w:rFonts w:cs="Arial"/>
                <w:sz w:val="16"/>
                <w:szCs w:val="16"/>
                <w:lang w:eastAsia="zh-CN"/>
              </w:rPr>
              <w:t>Indoor hotspot</w:t>
            </w:r>
          </w:p>
        </w:tc>
        <w:tc>
          <w:tcPr>
            <w:tcW w:w="992" w:type="dxa"/>
          </w:tcPr>
          <w:p w14:paraId="58E9F557" w14:textId="77777777" w:rsidR="00DC1126" w:rsidRPr="009A0314" w:rsidRDefault="00DC1126" w:rsidP="00AF51B3">
            <w:pPr>
              <w:pStyle w:val="TAC"/>
              <w:rPr>
                <w:rFonts w:cs="Arial"/>
                <w:sz w:val="16"/>
                <w:szCs w:val="16"/>
              </w:rPr>
            </w:pPr>
            <w:r w:rsidRPr="009A0314">
              <w:rPr>
                <w:rFonts w:cs="Arial"/>
                <w:sz w:val="16"/>
                <w:szCs w:val="16"/>
              </w:rPr>
              <w:t>7</w:t>
            </w:r>
            <w:r w:rsidRPr="009A0314">
              <w:rPr>
                <w:rFonts w:eastAsia="MS Mincho" w:cs="Arial"/>
                <w:sz w:val="16"/>
                <w:szCs w:val="16"/>
                <w:lang w:eastAsia="ja-JP"/>
              </w:rPr>
              <w:t>÷</w:t>
            </w:r>
            <w:r w:rsidRPr="009A0314">
              <w:rPr>
                <w:rFonts w:cs="Arial"/>
                <w:sz w:val="16"/>
                <w:szCs w:val="16"/>
              </w:rPr>
              <w:t>24</w:t>
            </w:r>
          </w:p>
        </w:tc>
        <w:tc>
          <w:tcPr>
            <w:tcW w:w="1134" w:type="dxa"/>
          </w:tcPr>
          <w:p w14:paraId="2275F322" w14:textId="77777777" w:rsidR="00DC1126" w:rsidRPr="009A0314" w:rsidRDefault="00DC1126" w:rsidP="00AF51B3">
            <w:pPr>
              <w:pStyle w:val="TAC"/>
              <w:rPr>
                <w:rFonts w:eastAsia="MS Mincho" w:cs="Arial"/>
                <w:sz w:val="16"/>
                <w:szCs w:val="16"/>
                <w:lang w:eastAsia="ja-JP"/>
              </w:rPr>
            </w:pPr>
            <w:r w:rsidRPr="009A0314">
              <w:rPr>
                <w:rFonts w:cs="Arial"/>
                <w:sz w:val="16"/>
                <w:szCs w:val="16"/>
                <w:lang w:eastAsia="zh-CN"/>
              </w:rPr>
              <w:t>≤[</w:t>
            </w:r>
            <w:r w:rsidRPr="009A0314">
              <w:rPr>
                <w:rFonts w:eastAsia="MS Mincho" w:cs="Arial"/>
                <w:sz w:val="16"/>
                <w:szCs w:val="16"/>
                <w:lang w:eastAsia="ja-JP"/>
              </w:rPr>
              <w:t>200÷1000]</w:t>
            </w:r>
          </w:p>
        </w:tc>
        <w:tc>
          <w:tcPr>
            <w:tcW w:w="992" w:type="dxa"/>
          </w:tcPr>
          <w:p w14:paraId="21FD21BD" w14:textId="77777777" w:rsidR="00DC1126" w:rsidRPr="009A0314" w:rsidRDefault="00DC1126" w:rsidP="00AF51B3">
            <w:pPr>
              <w:pStyle w:val="TAC"/>
              <w:rPr>
                <w:rFonts w:cs="Arial"/>
                <w:sz w:val="16"/>
                <w:szCs w:val="16"/>
                <w:lang w:eastAsia="zh-CN"/>
              </w:rPr>
            </w:pPr>
            <w:r w:rsidRPr="009A0314">
              <w:rPr>
                <w:rFonts w:cs="Arial"/>
                <w:sz w:val="16"/>
                <w:szCs w:val="16"/>
              </w:rPr>
              <w:t>TBD</w:t>
            </w:r>
          </w:p>
        </w:tc>
        <w:tc>
          <w:tcPr>
            <w:tcW w:w="851" w:type="dxa"/>
          </w:tcPr>
          <w:p w14:paraId="070426F5" w14:textId="77777777" w:rsidR="00DC1126" w:rsidRPr="009A0314" w:rsidRDefault="00DC1126" w:rsidP="00AF51B3">
            <w:pPr>
              <w:pStyle w:val="TAC"/>
              <w:rPr>
                <w:rFonts w:cs="Arial"/>
                <w:sz w:val="16"/>
                <w:szCs w:val="16"/>
                <w:lang w:eastAsia="zh-CN"/>
              </w:rPr>
            </w:pPr>
            <w:r w:rsidRPr="009A0314">
              <w:rPr>
                <w:rFonts w:cs="Arial"/>
                <w:sz w:val="16"/>
                <w:szCs w:val="16"/>
                <w:lang w:eastAsia="zh-CN"/>
              </w:rPr>
              <w:t>≤ [256]</w:t>
            </w:r>
          </w:p>
        </w:tc>
        <w:tc>
          <w:tcPr>
            <w:tcW w:w="954" w:type="dxa"/>
          </w:tcPr>
          <w:p w14:paraId="45572992" w14:textId="77777777" w:rsidR="00DC1126" w:rsidRPr="009A0314" w:rsidRDefault="00DC1126" w:rsidP="00AF51B3">
            <w:pPr>
              <w:pStyle w:val="TAC"/>
              <w:rPr>
                <w:rFonts w:cs="Arial"/>
                <w:sz w:val="16"/>
                <w:szCs w:val="16"/>
                <w:lang w:eastAsia="zh-CN"/>
              </w:rPr>
            </w:pPr>
            <w:r w:rsidRPr="009A0314">
              <w:rPr>
                <w:rFonts w:cs="Arial"/>
                <w:sz w:val="16"/>
                <w:szCs w:val="16"/>
                <w:lang w:eastAsia="zh-CN"/>
              </w:rPr>
              <w:t>Single layer, indoor only</w:t>
            </w:r>
          </w:p>
        </w:tc>
        <w:tc>
          <w:tcPr>
            <w:tcW w:w="1314" w:type="dxa"/>
          </w:tcPr>
          <w:p w14:paraId="3BE29218" w14:textId="77777777" w:rsidR="00DC1126" w:rsidRPr="009A0314" w:rsidRDefault="00DC1126" w:rsidP="00AF51B3">
            <w:pPr>
              <w:pStyle w:val="TAC"/>
              <w:rPr>
                <w:rFonts w:cs="Arial"/>
                <w:sz w:val="16"/>
                <w:szCs w:val="16"/>
              </w:rPr>
            </w:pPr>
            <w:r w:rsidRPr="009A0314">
              <w:rPr>
                <w:rFonts w:cs="Arial"/>
                <w:sz w:val="16"/>
                <w:szCs w:val="16"/>
              </w:rPr>
              <w:t>100% Indoor, 3km/h,</w:t>
            </w:r>
          </w:p>
          <w:p w14:paraId="7E0B6434" w14:textId="77777777" w:rsidR="00DC1126" w:rsidRPr="009A0314" w:rsidRDefault="00DC1126" w:rsidP="00AF51B3">
            <w:pPr>
              <w:pStyle w:val="TAC"/>
              <w:rPr>
                <w:rFonts w:cs="Arial"/>
                <w:sz w:val="16"/>
                <w:szCs w:val="16"/>
              </w:rPr>
            </w:pPr>
            <w:r w:rsidRPr="009A0314">
              <w:rPr>
                <w:rFonts w:cs="Arial"/>
                <w:sz w:val="16"/>
                <w:szCs w:val="16"/>
              </w:rPr>
              <w:t>10 users/TRxP</w:t>
            </w:r>
          </w:p>
        </w:tc>
        <w:tc>
          <w:tcPr>
            <w:tcW w:w="567" w:type="dxa"/>
          </w:tcPr>
          <w:p w14:paraId="161015A8" w14:textId="77777777" w:rsidR="00DC1126" w:rsidRPr="009A0314" w:rsidRDefault="00DC1126" w:rsidP="00AF51B3">
            <w:pPr>
              <w:pStyle w:val="TAC"/>
              <w:rPr>
                <w:rFonts w:cs="Arial"/>
                <w:sz w:val="16"/>
                <w:szCs w:val="16"/>
              </w:rPr>
            </w:pPr>
            <w:r w:rsidRPr="009A0314">
              <w:rPr>
                <w:rFonts w:cs="Arial"/>
                <w:sz w:val="16"/>
                <w:szCs w:val="16"/>
              </w:rPr>
              <w:t>20</w:t>
            </w:r>
          </w:p>
        </w:tc>
        <w:tc>
          <w:tcPr>
            <w:tcW w:w="1701" w:type="dxa"/>
          </w:tcPr>
          <w:p w14:paraId="021B7DC4" w14:textId="77777777" w:rsidR="00DC1126" w:rsidRPr="009A0314" w:rsidRDefault="00DC1126" w:rsidP="00AF51B3">
            <w:pPr>
              <w:pStyle w:val="TAC"/>
              <w:rPr>
                <w:rFonts w:cs="Arial"/>
                <w:sz w:val="16"/>
                <w:szCs w:val="16"/>
              </w:rPr>
            </w:pPr>
            <w:r w:rsidRPr="009A0314">
              <w:rPr>
                <w:rFonts w:cs="Arial"/>
                <w:sz w:val="16"/>
                <w:szCs w:val="16"/>
              </w:rPr>
              <w:t>Indoor, small coverage,</w:t>
            </w:r>
            <w:r w:rsidRPr="009A0314">
              <w:rPr>
                <w:rFonts w:cs="Arial"/>
                <w:sz w:val="16"/>
                <w:szCs w:val="16"/>
                <w:lang w:eastAsia="zh-CN"/>
              </w:rPr>
              <w:t xml:space="preserve"> high capacity, high user throughput, high user  density</w:t>
            </w:r>
          </w:p>
        </w:tc>
        <w:tc>
          <w:tcPr>
            <w:tcW w:w="816" w:type="dxa"/>
          </w:tcPr>
          <w:p w14:paraId="73B4705D" w14:textId="77777777" w:rsidR="00DC1126" w:rsidRPr="009A0314" w:rsidRDefault="00DC1126" w:rsidP="00AF51B3">
            <w:pPr>
              <w:pStyle w:val="TAC"/>
              <w:rPr>
                <w:rFonts w:cs="Arial"/>
                <w:sz w:val="16"/>
                <w:szCs w:val="16"/>
              </w:rPr>
            </w:pPr>
            <w:r w:rsidRPr="009A0314">
              <w:rPr>
                <w:rFonts w:cs="Arial"/>
                <w:sz w:val="16"/>
                <w:szCs w:val="16"/>
              </w:rPr>
              <w:t>LA</w:t>
            </w:r>
          </w:p>
        </w:tc>
      </w:tr>
      <w:tr w:rsidR="00DC1126" w:rsidRPr="009A0314" w14:paraId="004928D0" w14:textId="77777777" w:rsidTr="00AF51B3">
        <w:trPr>
          <w:trHeight w:val="1691"/>
          <w:tblHeader/>
        </w:trPr>
        <w:tc>
          <w:tcPr>
            <w:tcW w:w="988" w:type="dxa"/>
          </w:tcPr>
          <w:p w14:paraId="0F22C002" w14:textId="77777777" w:rsidR="00DC1126" w:rsidRPr="009A0314" w:rsidRDefault="00DC1126" w:rsidP="00AF51B3">
            <w:pPr>
              <w:pStyle w:val="TAC"/>
              <w:rPr>
                <w:rFonts w:cs="Arial"/>
                <w:sz w:val="16"/>
                <w:szCs w:val="16"/>
              </w:rPr>
            </w:pPr>
            <w:r w:rsidRPr="009A0314">
              <w:rPr>
                <w:rFonts w:cs="Arial"/>
                <w:sz w:val="16"/>
                <w:szCs w:val="16"/>
              </w:rPr>
              <w:t>Dense urban</w:t>
            </w:r>
          </w:p>
        </w:tc>
        <w:tc>
          <w:tcPr>
            <w:tcW w:w="992" w:type="dxa"/>
          </w:tcPr>
          <w:p w14:paraId="432CBFC1" w14:textId="77777777" w:rsidR="00DC1126" w:rsidRPr="009A0314" w:rsidRDefault="00DC1126" w:rsidP="00AF51B3">
            <w:pPr>
              <w:pStyle w:val="TAC"/>
              <w:rPr>
                <w:rFonts w:cs="Arial"/>
                <w:sz w:val="16"/>
                <w:szCs w:val="16"/>
              </w:rPr>
            </w:pPr>
            <w:r w:rsidRPr="009A0314">
              <w:rPr>
                <w:rFonts w:cs="Arial"/>
                <w:sz w:val="16"/>
                <w:szCs w:val="16"/>
              </w:rPr>
              <w:t>7</w:t>
            </w:r>
            <w:r w:rsidRPr="009A0314">
              <w:rPr>
                <w:rFonts w:eastAsia="MS Mincho" w:cs="Arial"/>
                <w:sz w:val="16"/>
                <w:szCs w:val="16"/>
                <w:lang w:eastAsia="ja-JP"/>
              </w:rPr>
              <w:t>÷</w:t>
            </w:r>
            <w:r w:rsidRPr="009A0314">
              <w:rPr>
                <w:rFonts w:cs="Arial"/>
                <w:sz w:val="16"/>
                <w:szCs w:val="16"/>
              </w:rPr>
              <w:t>24</w:t>
            </w:r>
          </w:p>
        </w:tc>
        <w:tc>
          <w:tcPr>
            <w:tcW w:w="1134" w:type="dxa"/>
          </w:tcPr>
          <w:p w14:paraId="26C51D57" w14:textId="77777777" w:rsidR="00DC1126" w:rsidRPr="009A0314" w:rsidRDefault="00DC1126" w:rsidP="00AF51B3">
            <w:pPr>
              <w:pStyle w:val="TAC"/>
              <w:rPr>
                <w:rFonts w:cs="Arial"/>
                <w:sz w:val="16"/>
                <w:szCs w:val="16"/>
              </w:rPr>
            </w:pPr>
            <w:r w:rsidRPr="009A0314">
              <w:rPr>
                <w:rFonts w:cs="Arial"/>
                <w:sz w:val="16"/>
                <w:szCs w:val="16"/>
                <w:lang w:eastAsia="zh-CN"/>
              </w:rPr>
              <w:t>≤[</w:t>
            </w:r>
            <w:r w:rsidRPr="009A0314">
              <w:rPr>
                <w:rFonts w:eastAsia="MS Mincho" w:cs="Arial"/>
                <w:sz w:val="16"/>
                <w:szCs w:val="16"/>
                <w:lang w:eastAsia="ja-JP"/>
              </w:rPr>
              <w:t>200÷1000]</w:t>
            </w:r>
          </w:p>
        </w:tc>
        <w:tc>
          <w:tcPr>
            <w:tcW w:w="992" w:type="dxa"/>
          </w:tcPr>
          <w:p w14:paraId="73035E5B" w14:textId="77777777" w:rsidR="00DC1126" w:rsidRPr="009A0314" w:rsidRDefault="00DC1126" w:rsidP="00AF51B3">
            <w:pPr>
              <w:pStyle w:val="TAC"/>
              <w:rPr>
                <w:rFonts w:cs="Arial"/>
                <w:sz w:val="16"/>
                <w:szCs w:val="16"/>
              </w:rPr>
            </w:pPr>
            <w:r w:rsidRPr="009A0314">
              <w:rPr>
                <w:rFonts w:cs="Arial"/>
                <w:sz w:val="16"/>
                <w:szCs w:val="16"/>
              </w:rPr>
              <w:t>TBD</w:t>
            </w:r>
          </w:p>
        </w:tc>
        <w:tc>
          <w:tcPr>
            <w:tcW w:w="851" w:type="dxa"/>
          </w:tcPr>
          <w:p w14:paraId="6347BB66" w14:textId="77777777" w:rsidR="00DC1126" w:rsidRPr="009A0314" w:rsidRDefault="00DC1126" w:rsidP="00AF51B3">
            <w:pPr>
              <w:pStyle w:val="TAC"/>
              <w:rPr>
                <w:rFonts w:cs="Arial"/>
                <w:sz w:val="16"/>
                <w:szCs w:val="16"/>
              </w:rPr>
            </w:pPr>
            <w:r w:rsidRPr="009A0314">
              <w:rPr>
                <w:rFonts w:cs="Arial"/>
                <w:sz w:val="16"/>
                <w:szCs w:val="16"/>
                <w:lang w:eastAsia="zh-CN"/>
              </w:rPr>
              <w:t>≤ [256]</w:t>
            </w:r>
          </w:p>
        </w:tc>
        <w:tc>
          <w:tcPr>
            <w:tcW w:w="954" w:type="dxa"/>
          </w:tcPr>
          <w:p w14:paraId="51ED1916" w14:textId="77777777" w:rsidR="00DC1126" w:rsidRPr="009A0314" w:rsidRDefault="00DC1126" w:rsidP="00AF51B3">
            <w:pPr>
              <w:pStyle w:val="TAC"/>
              <w:rPr>
                <w:rFonts w:cs="Arial"/>
                <w:sz w:val="16"/>
                <w:szCs w:val="16"/>
              </w:rPr>
            </w:pPr>
            <w:r w:rsidRPr="009A0314">
              <w:rPr>
                <w:rFonts w:cs="Arial"/>
                <w:sz w:val="16"/>
                <w:szCs w:val="16"/>
              </w:rPr>
              <w:t>Two layer, macro hex grid, random drop micro</w:t>
            </w:r>
          </w:p>
        </w:tc>
        <w:tc>
          <w:tcPr>
            <w:tcW w:w="1314" w:type="dxa"/>
          </w:tcPr>
          <w:p w14:paraId="0FE84374" w14:textId="77777777" w:rsidR="00DC1126" w:rsidRPr="009A0314" w:rsidRDefault="00DC1126" w:rsidP="00AF51B3">
            <w:pPr>
              <w:pStyle w:val="TAC"/>
              <w:rPr>
                <w:rFonts w:cs="Arial"/>
                <w:sz w:val="16"/>
                <w:szCs w:val="16"/>
              </w:rPr>
            </w:pPr>
            <w:r w:rsidRPr="009A0314">
              <w:rPr>
                <w:rFonts w:cs="Arial"/>
                <w:sz w:val="16"/>
                <w:szCs w:val="16"/>
              </w:rPr>
              <w:t xml:space="preserve">Uniform/macro TRxP, 10 users/TRxP, </w:t>
            </w:r>
          </w:p>
          <w:p w14:paraId="5C70602D" w14:textId="77777777" w:rsidR="00DC1126" w:rsidRPr="009A0314" w:rsidRDefault="00DC1126" w:rsidP="00AF51B3">
            <w:pPr>
              <w:pStyle w:val="TAC"/>
              <w:rPr>
                <w:rFonts w:cs="Arial"/>
                <w:sz w:val="16"/>
                <w:szCs w:val="16"/>
              </w:rPr>
            </w:pPr>
            <w:r w:rsidRPr="009A0314">
              <w:rPr>
                <w:rFonts w:cs="Arial"/>
                <w:sz w:val="16"/>
                <w:szCs w:val="16"/>
              </w:rPr>
              <w:t>Clustered/micro TRxP,</w:t>
            </w:r>
          </w:p>
          <w:p w14:paraId="5E269089" w14:textId="77777777" w:rsidR="00DC1126" w:rsidRPr="009A0314" w:rsidRDefault="00DC1126" w:rsidP="00AF51B3">
            <w:pPr>
              <w:pStyle w:val="TAC"/>
              <w:rPr>
                <w:rFonts w:cs="Arial"/>
                <w:sz w:val="16"/>
                <w:szCs w:val="16"/>
              </w:rPr>
            </w:pPr>
            <w:r w:rsidRPr="009A0314">
              <w:rPr>
                <w:rFonts w:cs="Arial"/>
                <w:sz w:val="16"/>
                <w:szCs w:val="16"/>
              </w:rPr>
              <w:t>80% indoor (3km/h), 20% outdoor (30km/h)</w:t>
            </w:r>
          </w:p>
        </w:tc>
        <w:tc>
          <w:tcPr>
            <w:tcW w:w="567" w:type="dxa"/>
          </w:tcPr>
          <w:p w14:paraId="0883D115" w14:textId="77777777" w:rsidR="00DC1126" w:rsidRPr="009A0314" w:rsidRDefault="00DC1126" w:rsidP="00AF51B3">
            <w:pPr>
              <w:pStyle w:val="TAC"/>
              <w:rPr>
                <w:rFonts w:cs="Arial"/>
                <w:sz w:val="16"/>
                <w:szCs w:val="16"/>
              </w:rPr>
            </w:pPr>
            <w:r w:rsidRPr="009A0314">
              <w:rPr>
                <w:rFonts w:cs="Arial"/>
                <w:sz w:val="16"/>
                <w:szCs w:val="16"/>
              </w:rPr>
              <w:t xml:space="preserve"> 200</w:t>
            </w:r>
          </w:p>
        </w:tc>
        <w:tc>
          <w:tcPr>
            <w:tcW w:w="1701" w:type="dxa"/>
          </w:tcPr>
          <w:p w14:paraId="43F8C907" w14:textId="77777777" w:rsidR="00DC1126" w:rsidRPr="009A0314" w:rsidRDefault="00DC1126" w:rsidP="00AF51B3">
            <w:pPr>
              <w:pStyle w:val="TAC"/>
              <w:rPr>
                <w:rFonts w:cs="Arial"/>
                <w:sz w:val="16"/>
                <w:szCs w:val="16"/>
                <w:lang w:eastAsia="zh-CN"/>
              </w:rPr>
            </w:pPr>
            <w:r w:rsidRPr="009A0314">
              <w:rPr>
                <w:rFonts w:cs="Arial"/>
                <w:sz w:val="16"/>
                <w:szCs w:val="16"/>
                <w:lang w:eastAsia="zh-CN"/>
              </w:rPr>
              <w:t>Outdoor and outdoor-to-indoor, high user densities, high traffic loads, dense urban areas, continuous cellular layout, interference-limited</w:t>
            </w:r>
          </w:p>
        </w:tc>
        <w:tc>
          <w:tcPr>
            <w:tcW w:w="816" w:type="dxa"/>
          </w:tcPr>
          <w:p w14:paraId="3A44E670" w14:textId="77777777" w:rsidR="00DC1126" w:rsidRPr="009A0314" w:rsidRDefault="00DC1126" w:rsidP="00AF51B3">
            <w:pPr>
              <w:pStyle w:val="TAC"/>
              <w:rPr>
                <w:rFonts w:cs="Arial"/>
                <w:sz w:val="16"/>
                <w:szCs w:val="16"/>
              </w:rPr>
            </w:pPr>
            <w:r w:rsidRPr="009A0314">
              <w:rPr>
                <w:rFonts w:cs="Arial"/>
                <w:sz w:val="16"/>
                <w:szCs w:val="16"/>
              </w:rPr>
              <w:t>WA, WA+MR</w:t>
            </w:r>
          </w:p>
        </w:tc>
      </w:tr>
      <w:tr w:rsidR="00DC1126" w:rsidRPr="009A0314" w14:paraId="02F37E20" w14:textId="77777777" w:rsidTr="00AF51B3">
        <w:trPr>
          <w:trHeight w:val="1372"/>
          <w:tblHeader/>
        </w:trPr>
        <w:tc>
          <w:tcPr>
            <w:tcW w:w="988" w:type="dxa"/>
          </w:tcPr>
          <w:p w14:paraId="11AF6A0A" w14:textId="77777777" w:rsidR="00DC1126" w:rsidRPr="009A0314" w:rsidRDefault="00DC1126" w:rsidP="00AF51B3">
            <w:pPr>
              <w:pStyle w:val="TAC"/>
              <w:rPr>
                <w:rFonts w:cs="Arial"/>
                <w:sz w:val="16"/>
                <w:szCs w:val="16"/>
              </w:rPr>
            </w:pPr>
            <w:r w:rsidRPr="009A0314">
              <w:rPr>
                <w:rFonts w:cs="Arial"/>
                <w:sz w:val="16"/>
                <w:szCs w:val="16"/>
              </w:rPr>
              <w:t>Urban macro</w:t>
            </w:r>
          </w:p>
        </w:tc>
        <w:tc>
          <w:tcPr>
            <w:tcW w:w="992" w:type="dxa"/>
          </w:tcPr>
          <w:p w14:paraId="1183B723" w14:textId="77777777" w:rsidR="00DC1126" w:rsidRPr="009A0314" w:rsidRDefault="00DC1126" w:rsidP="00AF51B3">
            <w:pPr>
              <w:pStyle w:val="TAC"/>
              <w:rPr>
                <w:rFonts w:cs="Arial"/>
                <w:sz w:val="16"/>
                <w:szCs w:val="16"/>
              </w:rPr>
            </w:pPr>
            <w:r w:rsidRPr="009A0314">
              <w:rPr>
                <w:rFonts w:cs="Arial"/>
                <w:sz w:val="16"/>
                <w:szCs w:val="16"/>
              </w:rPr>
              <w:t>7</w:t>
            </w:r>
            <w:r w:rsidRPr="009A0314">
              <w:rPr>
                <w:rFonts w:eastAsia="MS Mincho" w:cs="Arial"/>
                <w:sz w:val="16"/>
                <w:szCs w:val="16"/>
                <w:lang w:eastAsia="ja-JP"/>
              </w:rPr>
              <w:t>÷</w:t>
            </w:r>
            <w:r w:rsidRPr="009A0314">
              <w:rPr>
                <w:rFonts w:cs="Arial"/>
                <w:sz w:val="16"/>
                <w:szCs w:val="16"/>
              </w:rPr>
              <w:t>24</w:t>
            </w:r>
          </w:p>
        </w:tc>
        <w:tc>
          <w:tcPr>
            <w:tcW w:w="1134" w:type="dxa"/>
          </w:tcPr>
          <w:p w14:paraId="05156FB9" w14:textId="77777777" w:rsidR="00DC1126" w:rsidRPr="009A0314" w:rsidRDefault="00DC1126" w:rsidP="00AF51B3">
            <w:pPr>
              <w:pStyle w:val="TAC"/>
              <w:rPr>
                <w:rFonts w:cs="Arial"/>
                <w:sz w:val="16"/>
                <w:szCs w:val="16"/>
              </w:rPr>
            </w:pPr>
            <w:r w:rsidRPr="009A0314">
              <w:rPr>
                <w:rFonts w:cs="Arial"/>
                <w:sz w:val="16"/>
                <w:szCs w:val="16"/>
                <w:lang w:eastAsia="zh-CN"/>
              </w:rPr>
              <w:t>≤[</w:t>
            </w:r>
            <w:r w:rsidRPr="009A0314">
              <w:rPr>
                <w:rFonts w:eastAsia="MS Mincho" w:cs="Arial"/>
                <w:sz w:val="16"/>
                <w:szCs w:val="16"/>
                <w:lang w:eastAsia="ja-JP"/>
              </w:rPr>
              <w:t>200÷1000]</w:t>
            </w:r>
          </w:p>
        </w:tc>
        <w:tc>
          <w:tcPr>
            <w:tcW w:w="992" w:type="dxa"/>
          </w:tcPr>
          <w:p w14:paraId="226BC61C" w14:textId="77777777" w:rsidR="00DC1126" w:rsidRPr="009A0314" w:rsidRDefault="00DC1126" w:rsidP="00AF51B3">
            <w:pPr>
              <w:pStyle w:val="TAC"/>
              <w:rPr>
                <w:rFonts w:cs="Arial"/>
                <w:sz w:val="16"/>
                <w:szCs w:val="16"/>
              </w:rPr>
            </w:pPr>
            <w:r w:rsidRPr="009A0314">
              <w:rPr>
                <w:rFonts w:cs="Arial"/>
                <w:sz w:val="16"/>
                <w:szCs w:val="16"/>
              </w:rPr>
              <w:t>TBD</w:t>
            </w:r>
          </w:p>
        </w:tc>
        <w:tc>
          <w:tcPr>
            <w:tcW w:w="851" w:type="dxa"/>
          </w:tcPr>
          <w:p w14:paraId="1B9BEB29" w14:textId="77777777" w:rsidR="00DC1126" w:rsidRPr="009A0314" w:rsidRDefault="00DC1126" w:rsidP="00AF51B3">
            <w:pPr>
              <w:pStyle w:val="TAC"/>
              <w:rPr>
                <w:rFonts w:cs="Arial"/>
                <w:sz w:val="16"/>
                <w:szCs w:val="16"/>
              </w:rPr>
            </w:pPr>
            <w:r w:rsidRPr="009A0314">
              <w:rPr>
                <w:rFonts w:cs="Arial"/>
                <w:sz w:val="16"/>
                <w:szCs w:val="16"/>
                <w:lang w:eastAsia="zh-CN"/>
              </w:rPr>
              <w:t>≤ [256]</w:t>
            </w:r>
          </w:p>
        </w:tc>
        <w:tc>
          <w:tcPr>
            <w:tcW w:w="954" w:type="dxa"/>
          </w:tcPr>
          <w:p w14:paraId="4799386B" w14:textId="77777777" w:rsidR="00DC1126" w:rsidRPr="009A0314" w:rsidRDefault="00DC1126" w:rsidP="00AF51B3">
            <w:pPr>
              <w:pStyle w:val="TAC"/>
              <w:rPr>
                <w:rFonts w:cs="Arial"/>
                <w:sz w:val="16"/>
                <w:szCs w:val="16"/>
              </w:rPr>
            </w:pPr>
            <w:r w:rsidRPr="009A0314">
              <w:rPr>
                <w:rFonts w:cs="Arial"/>
                <w:sz w:val="16"/>
                <w:szCs w:val="16"/>
                <w:lang w:eastAsia="zh-CN"/>
              </w:rPr>
              <w:t xml:space="preserve">Single layer, </w:t>
            </w:r>
            <w:r w:rsidRPr="009A0314">
              <w:rPr>
                <w:rFonts w:cs="Arial"/>
                <w:sz w:val="16"/>
                <w:szCs w:val="16"/>
              </w:rPr>
              <w:t>hex grid, macro</w:t>
            </w:r>
          </w:p>
        </w:tc>
        <w:tc>
          <w:tcPr>
            <w:tcW w:w="1314" w:type="dxa"/>
          </w:tcPr>
          <w:p w14:paraId="5C16475F" w14:textId="77777777" w:rsidR="00DC1126" w:rsidRPr="009A0314" w:rsidRDefault="00DC1126" w:rsidP="00AF51B3">
            <w:pPr>
              <w:pStyle w:val="TAC"/>
              <w:rPr>
                <w:rFonts w:cs="Arial"/>
                <w:sz w:val="16"/>
                <w:szCs w:val="16"/>
              </w:rPr>
            </w:pPr>
            <w:r w:rsidRPr="009A0314">
              <w:rPr>
                <w:rFonts w:cs="Arial"/>
                <w:sz w:val="16"/>
                <w:szCs w:val="16"/>
              </w:rPr>
              <w:t>20% Outdoor in cars: 30km/h,</w:t>
            </w:r>
          </w:p>
          <w:p w14:paraId="5DBCF3EE" w14:textId="77777777" w:rsidR="00DC1126" w:rsidRPr="009A0314" w:rsidRDefault="00DC1126" w:rsidP="00AF51B3">
            <w:pPr>
              <w:pStyle w:val="TAC"/>
              <w:rPr>
                <w:rFonts w:cs="Arial"/>
                <w:sz w:val="16"/>
                <w:szCs w:val="16"/>
              </w:rPr>
            </w:pPr>
            <w:r w:rsidRPr="009A0314">
              <w:rPr>
                <w:rFonts w:cs="Arial"/>
                <w:sz w:val="16"/>
                <w:szCs w:val="16"/>
              </w:rPr>
              <w:t>80% Indoor: 3km/h</w:t>
            </w:r>
          </w:p>
          <w:p w14:paraId="34E6EB4C" w14:textId="77777777" w:rsidR="00DC1126" w:rsidRPr="009A0314" w:rsidRDefault="00DC1126" w:rsidP="00AF51B3">
            <w:pPr>
              <w:pStyle w:val="TAC"/>
              <w:rPr>
                <w:rFonts w:cs="Arial"/>
                <w:sz w:val="16"/>
                <w:szCs w:val="16"/>
              </w:rPr>
            </w:pPr>
            <w:r w:rsidRPr="009A0314">
              <w:rPr>
                <w:rFonts w:cs="Arial"/>
                <w:sz w:val="16"/>
                <w:szCs w:val="16"/>
              </w:rPr>
              <w:t>10 users per TRxP</w:t>
            </w:r>
          </w:p>
        </w:tc>
        <w:tc>
          <w:tcPr>
            <w:tcW w:w="567" w:type="dxa"/>
          </w:tcPr>
          <w:p w14:paraId="19DD836D" w14:textId="77777777" w:rsidR="00DC1126" w:rsidRPr="009A0314" w:rsidRDefault="00DC1126" w:rsidP="00AF51B3">
            <w:pPr>
              <w:pStyle w:val="TAC"/>
              <w:rPr>
                <w:rFonts w:cs="Arial"/>
                <w:sz w:val="16"/>
                <w:szCs w:val="16"/>
              </w:rPr>
            </w:pPr>
            <w:r w:rsidRPr="009A0314">
              <w:rPr>
                <w:rFonts w:cs="Arial"/>
                <w:sz w:val="16"/>
                <w:szCs w:val="16"/>
              </w:rPr>
              <w:t>500</w:t>
            </w:r>
          </w:p>
        </w:tc>
        <w:tc>
          <w:tcPr>
            <w:tcW w:w="1701" w:type="dxa"/>
          </w:tcPr>
          <w:p w14:paraId="6207A4A4" w14:textId="77777777" w:rsidR="00DC1126" w:rsidRPr="009A0314" w:rsidRDefault="00DC1126" w:rsidP="00AF51B3">
            <w:pPr>
              <w:pStyle w:val="TAC"/>
              <w:rPr>
                <w:rFonts w:cs="Arial"/>
                <w:sz w:val="16"/>
                <w:szCs w:val="16"/>
              </w:rPr>
            </w:pPr>
            <w:r w:rsidRPr="009A0314">
              <w:rPr>
                <w:rFonts w:cs="Arial"/>
                <w:sz w:val="16"/>
                <w:szCs w:val="16"/>
                <w:lang w:val="en-US" w:eastAsia="zh-CN"/>
              </w:rPr>
              <w:t>large cells and continuous coverage, interference-limited</w:t>
            </w:r>
          </w:p>
        </w:tc>
        <w:tc>
          <w:tcPr>
            <w:tcW w:w="816" w:type="dxa"/>
          </w:tcPr>
          <w:p w14:paraId="5A4422AF" w14:textId="77777777" w:rsidR="00DC1126" w:rsidRPr="009A0314" w:rsidRDefault="00DC1126" w:rsidP="00AF51B3">
            <w:pPr>
              <w:pStyle w:val="TAC"/>
              <w:rPr>
                <w:rFonts w:cs="Arial"/>
                <w:sz w:val="16"/>
                <w:szCs w:val="16"/>
              </w:rPr>
            </w:pPr>
            <w:r w:rsidRPr="009A0314">
              <w:rPr>
                <w:rFonts w:cs="Arial"/>
                <w:sz w:val="16"/>
                <w:szCs w:val="16"/>
              </w:rPr>
              <w:t>WA</w:t>
            </w:r>
          </w:p>
        </w:tc>
      </w:tr>
      <w:tr w:rsidR="00DC1126" w:rsidRPr="009A0314" w14:paraId="2B99BC8F" w14:textId="77777777" w:rsidTr="00AF51B3">
        <w:trPr>
          <w:trHeight w:val="757"/>
          <w:tblHeader/>
        </w:trPr>
        <w:tc>
          <w:tcPr>
            <w:tcW w:w="988" w:type="dxa"/>
          </w:tcPr>
          <w:p w14:paraId="523A5057" w14:textId="77777777" w:rsidR="00DC1126" w:rsidRPr="009A0314" w:rsidRDefault="00DC1126" w:rsidP="00AF51B3">
            <w:pPr>
              <w:pStyle w:val="TAC"/>
              <w:rPr>
                <w:rFonts w:cs="Arial"/>
                <w:sz w:val="16"/>
                <w:szCs w:val="16"/>
              </w:rPr>
            </w:pPr>
            <w:r w:rsidRPr="009A0314">
              <w:rPr>
                <w:rFonts w:cs="Arial"/>
                <w:sz w:val="16"/>
                <w:szCs w:val="16"/>
              </w:rPr>
              <w:t xml:space="preserve">High speed train </w:t>
            </w:r>
          </w:p>
          <w:p w14:paraId="2228F4B9" w14:textId="77777777" w:rsidR="00DC1126" w:rsidRPr="009A0314" w:rsidRDefault="00DC1126" w:rsidP="00AF51B3">
            <w:pPr>
              <w:pStyle w:val="TAC"/>
              <w:rPr>
                <w:rFonts w:cs="Arial"/>
                <w:sz w:val="16"/>
                <w:szCs w:val="16"/>
              </w:rPr>
            </w:pPr>
          </w:p>
        </w:tc>
        <w:tc>
          <w:tcPr>
            <w:tcW w:w="992" w:type="dxa"/>
          </w:tcPr>
          <w:p w14:paraId="184122E5" w14:textId="77777777" w:rsidR="00DC1126" w:rsidRPr="009A0314" w:rsidRDefault="00DC1126" w:rsidP="00AF51B3">
            <w:pPr>
              <w:pStyle w:val="TAC"/>
              <w:rPr>
                <w:rFonts w:cs="Arial"/>
                <w:sz w:val="16"/>
                <w:szCs w:val="16"/>
              </w:rPr>
            </w:pPr>
            <w:r w:rsidRPr="009A0314">
              <w:rPr>
                <w:rFonts w:cs="Arial"/>
                <w:sz w:val="16"/>
                <w:szCs w:val="16"/>
              </w:rPr>
              <w:t>TBD</w:t>
            </w:r>
          </w:p>
        </w:tc>
        <w:tc>
          <w:tcPr>
            <w:tcW w:w="1134" w:type="dxa"/>
          </w:tcPr>
          <w:p w14:paraId="15E45BD3" w14:textId="77777777" w:rsidR="00DC1126" w:rsidRPr="009A0314" w:rsidRDefault="00DC1126" w:rsidP="00AF51B3">
            <w:pPr>
              <w:pStyle w:val="TAC"/>
              <w:rPr>
                <w:rFonts w:cs="Arial"/>
                <w:sz w:val="16"/>
                <w:szCs w:val="16"/>
              </w:rPr>
            </w:pPr>
            <w:r w:rsidRPr="009A0314">
              <w:rPr>
                <w:rFonts w:cs="Arial"/>
                <w:sz w:val="16"/>
                <w:szCs w:val="16"/>
              </w:rPr>
              <w:t>TBD</w:t>
            </w:r>
          </w:p>
        </w:tc>
        <w:tc>
          <w:tcPr>
            <w:tcW w:w="992" w:type="dxa"/>
          </w:tcPr>
          <w:p w14:paraId="74A35CB4" w14:textId="77777777" w:rsidR="00DC1126" w:rsidRPr="009A0314" w:rsidRDefault="00DC1126" w:rsidP="00AF51B3">
            <w:pPr>
              <w:pStyle w:val="TAC"/>
              <w:rPr>
                <w:rFonts w:cs="Arial"/>
                <w:sz w:val="16"/>
                <w:szCs w:val="16"/>
              </w:rPr>
            </w:pPr>
            <w:r w:rsidRPr="009A0314">
              <w:rPr>
                <w:rFonts w:cs="Arial"/>
                <w:sz w:val="16"/>
                <w:szCs w:val="16"/>
              </w:rPr>
              <w:t>TBD</w:t>
            </w:r>
          </w:p>
        </w:tc>
        <w:tc>
          <w:tcPr>
            <w:tcW w:w="851" w:type="dxa"/>
          </w:tcPr>
          <w:p w14:paraId="3A28684B" w14:textId="77777777" w:rsidR="00DC1126" w:rsidRPr="009A0314" w:rsidRDefault="00DC1126" w:rsidP="00AF51B3">
            <w:pPr>
              <w:pStyle w:val="TAC"/>
              <w:rPr>
                <w:rFonts w:cs="Arial"/>
                <w:sz w:val="16"/>
                <w:szCs w:val="16"/>
              </w:rPr>
            </w:pPr>
            <w:r w:rsidRPr="009A0314">
              <w:rPr>
                <w:rFonts w:cs="Arial"/>
                <w:sz w:val="16"/>
                <w:szCs w:val="16"/>
              </w:rPr>
              <w:t>TBD</w:t>
            </w:r>
          </w:p>
        </w:tc>
        <w:tc>
          <w:tcPr>
            <w:tcW w:w="954" w:type="dxa"/>
          </w:tcPr>
          <w:p w14:paraId="3B35C54F" w14:textId="77777777" w:rsidR="00DC1126" w:rsidRPr="009A0314" w:rsidRDefault="00DC1126" w:rsidP="00AF51B3">
            <w:pPr>
              <w:pStyle w:val="TAC"/>
              <w:rPr>
                <w:rFonts w:cs="Arial"/>
                <w:sz w:val="16"/>
                <w:szCs w:val="16"/>
              </w:rPr>
            </w:pPr>
            <w:r w:rsidRPr="009A0314">
              <w:rPr>
                <w:rFonts w:cs="Arial"/>
                <w:sz w:val="16"/>
                <w:szCs w:val="16"/>
              </w:rPr>
              <w:t>TBD</w:t>
            </w:r>
          </w:p>
        </w:tc>
        <w:tc>
          <w:tcPr>
            <w:tcW w:w="1314" w:type="dxa"/>
          </w:tcPr>
          <w:p w14:paraId="18DF4D28" w14:textId="77777777" w:rsidR="00DC1126" w:rsidRPr="009A0314" w:rsidRDefault="00DC1126" w:rsidP="00AF51B3">
            <w:pPr>
              <w:pStyle w:val="TAC"/>
              <w:rPr>
                <w:rFonts w:cs="Arial"/>
                <w:sz w:val="16"/>
                <w:szCs w:val="16"/>
              </w:rPr>
            </w:pPr>
            <w:r w:rsidRPr="009A0314">
              <w:rPr>
                <w:rFonts w:cs="Arial"/>
                <w:sz w:val="16"/>
                <w:szCs w:val="16"/>
              </w:rPr>
              <w:t>TBD</w:t>
            </w:r>
          </w:p>
        </w:tc>
        <w:tc>
          <w:tcPr>
            <w:tcW w:w="567" w:type="dxa"/>
          </w:tcPr>
          <w:p w14:paraId="499FA8C2" w14:textId="77777777" w:rsidR="00DC1126" w:rsidRPr="009A0314" w:rsidRDefault="00DC1126" w:rsidP="00AF51B3">
            <w:pPr>
              <w:pStyle w:val="TAC"/>
              <w:rPr>
                <w:rFonts w:cs="Arial"/>
                <w:sz w:val="16"/>
                <w:szCs w:val="16"/>
              </w:rPr>
            </w:pPr>
            <w:r w:rsidRPr="009A0314">
              <w:rPr>
                <w:rFonts w:cs="Arial"/>
                <w:sz w:val="16"/>
                <w:szCs w:val="16"/>
              </w:rPr>
              <w:t>TBD</w:t>
            </w:r>
          </w:p>
        </w:tc>
        <w:tc>
          <w:tcPr>
            <w:tcW w:w="1701" w:type="dxa"/>
          </w:tcPr>
          <w:p w14:paraId="0D1A0148" w14:textId="77777777" w:rsidR="00DC1126" w:rsidRPr="009A0314" w:rsidRDefault="00DC1126" w:rsidP="00AF51B3">
            <w:pPr>
              <w:pStyle w:val="TAC"/>
              <w:rPr>
                <w:rFonts w:cs="Arial"/>
                <w:sz w:val="16"/>
                <w:szCs w:val="16"/>
                <w:lang w:val="en-US" w:eastAsia="zh-CN"/>
              </w:rPr>
            </w:pPr>
            <w:r w:rsidRPr="009A0314">
              <w:rPr>
                <w:rFonts w:cs="Arial"/>
                <w:sz w:val="16"/>
                <w:szCs w:val="16"/>
              </w:rPr>
              <w:t>TBD</w:t>
            </w:r>
          </w:p>
        </w:tc>
        <w:tc>
          <w:tcPr>
            <w:tcW w:w="816" w:type="dxa"/>
          </w:tcPr>
          <w:p w14:paraId="39AFE2BA" w14:textId="77777777" w:rsidR="00DC1126" w:rsidRPr="009A0314" w:rsidRDefault="00DC1126" w:rsidP="00AF51B3">
            <w:pPr>
              <w:pStyle w:val="TAC"/>
              <w:rPr>
                <w:rFonts w:cs="Arial"/>
                <w:sz w:val="16"/>
                <w:szCs w:val="16"/>
              </w:rPr>
            </w:pPr>
            <w:r w:rsidRPr="009A0314">
              <w:rPr>
                <w:rFonts w:cs="Arial"/>
                <w:sz w:val="16"/>
                <w:szCs w:val="16"/>
              </w:rPr>
              <w:t>TBD</w:t>
            </w:r>
          </w:p>
        </w:tc>
      </w:tr>
      <w:tr w:rsidR="00DC1126" w:rsidRPr="009A0314" w14:paraId="27C54E8B" w14:textId="77777777" w:rsidTr="00AF51B3">
        <w:trPr>
          <w:tblHeader/>
        </w:trPr>
        <w:tc>
          <w:tcPr>
            <w:tcW w:w="988" w:type="dxa"/>
          </w:tcPr>
          <w:p w14:paraId="43E37C43" w14:textId="77777777" w:rsidR="00DC1126" w:rsidRPr="009A0314" w:rsidRDefault="00DC1126" w:rsidP="00AF51B3">
            <w:pPr>
              <w:pStyle w:val="TAC"/>
              <w:rPr>
                <w:rFonts w:cs="Arial"/>
                <w:sz w:val="16"/>
                <w:szCs w:val="16"/>
                <w:lang w:eastAsia="zh-CN"/>
              </w:rPr>
            </w:pPr>
            <w:r w:rsidRPr="009A0314">
              <w:rPr>
                <w:rFonts w:cs="Arial"/>
                <w:sz w:val="16"/>
                <w:szCs w:val="16"/>
                <w:lang w:eastAsia="zh-CN"/>
              </w:rPr>
              <w:t>Highway scenario</w:t>
            </w:r>
          </w:p>
        </w:tc>
        <w:tc>
          <w:tcPr>
            <w:tcW w:w="992" w:type="dxa"/>
          </w:tcPr>
          <w:p w14:paraId="0922E6AB" w14:textId="77777777" w:rsidR="00DC1126" w:rsidRPr="009A0314" w:rsidRDefault="00DC1126" w:rsidP="00AF51B3">
            <w:pPr>
              <w:pStyle w:val="TAC"/>
              <w:rPr>
                <w:rFonts w:cs="Arial"/>
                <w:sz w:val="16"/>
                <w:szCs w:val="16"/>
              </w:rPr>
            </w:pPr>
            <w:r w:rsidRPr="009A0314">
              <w:rPr>
                <w:rFonts w:cs="Arial"/>
                <w:sz w:val="16"/>
                <w:szCs w:val="16"/>
              </w:rPr>
              <w:t>TBD</w:t>
            </w:r>
          </w:p>
        </w:tc>
        <w:tc>
          <w:tcPr>
            <w:tcW w:w="1134" w:type="dxa"/>
          </w:tcPr>
          <w:p w14:paraId="1AF7D6CF" w14:textId="77777777" w:rsidR="00DC1126" w:rsidRPr="009A0314" w:rsidRDefault="00DC1126" w:rsidP="00AF51B3">
            <w:pPr>
              <w:pStyle w:val="TAC"/>
              <w:rPr>
                <w:rFonts w:cs="Arial"/>
                <w:sz w:val="16"/>
                <w:szCs w:val="16"/>
              </w:rPr>
            </w:pPr>
            <w:r w:rsidRPr="009A0314">
              <w:rPr>
                <w:rFonts w:cs="Arial"/>
                <w:sz w:val="16"/>
                <w:szCs w:val="16"/>
              </w:rPr>
              <w:t>TBD</w:t>
            </w:r>
          </w:p>
        </w:tc>
        <w:tc>
          <w:tcPr>
            <w:tcW w:w="992" w:type="dxa"/>
          </w:tcPr>
          <w:p w14:paraId="30F88EE1" w14:textId="77777777" w:rsidR="00DC1126" w:rsidRPr="009A0314" w:rsidRDefault="00DC1126" w:rsidP="00AF51B3">
            <w:pPr>
              <w:pStyle w:val="TAC"/>
              <w:rPr>
                <w:rFonts w:cs="Arial"/>
                <w:sz w:val="16"/>
                <w:szCs w:val="16"/>
              </w:rPr>
            </w:pPr>
            <w:r w:rsidRPr="009A0314">
              <w:rPr>
                <w:rFonts w:cs="Arial"/>
                <w:sz w:val="16"/>
                <w:szCs w:val="16"/>
              </w:rPr>
              <w:t>TBD</w:t>
            </w:r>
          </w:p>
        </w:tc>
        <w:tc>
          <w:tcPr>
            <w:tcW w:w="851" w:type="dxa"/>
          </w:tcPr>
          <w:p w14:paraId="4A8E12BF" w14:textId="77777777" w:rsidR="00DC1126" w:rsidRPr="009A0314" w:rsidRDefault="00DC1126" w:rsidP="00AF51B3">
            <w:pPr>
              <w:pStyle w:val="TAC"/>
              <w:rPr>
                <w:rFonts w:cs="Arial"/>
                <w:sz w:val="16"/>
                <w:szCs w:val="16"/>
              </w:rPr>
            </w:pPr>
            <w:r w:rsidRPr="009A0314">
              <w:rPr>
                <w:rFonts w:cs="Arial"/>
                <w:sz w:val="16"/>
                <w:szCs w:val="16"/>
              </w:rPr>
              <w:t>TBD</w:t>
            </w:r>
          </w:p>
        </w:tc>
        <w:tc>
          <w:tcPr>
            <w:tcW w:w="954" w:type="dxa"/>
          </w:tcPr>
          <w:p w14:paraId="47720E64" w14:textId="77777777" w:rsidR="00DC1126" w:rsidRPr="009A0314" w:rsidRDefault="00DC1126" w:rsidP="00AF51B3">
            <w:pPr>
              <w:pStyle w:val="TAC"/>
              <w:rPr>
                <w:rFonts w:cs="Arial"/>
                <w:sz w:val="16"/>
                <w:szCs w:val="16"/>
              </w:rPr>
            </w:pPr>
            <w:r w:rsidRPr="009A0314">
              <w:rPr>
                <w:rFonts w:cs="Arial"/>
                <w:sz w:val="16"/>
                <w:szCs w:val="16"/>
              </w:rPr>
              <w:t>TBD</w:t>
            </w:r>
          </w:p>
        </w:tc>
        <w:tc>
          <w:tcPr>
            <w:tcW w:w="1314" w:type="dxa"/>
          </w:tcPr>
          <w:p w14:paraId="7D9EE678" w14:textId="77777777" w:rsidR="00DC1126" w:rsidRPr="009A0314" w:rsidRDefault="00DC1126" w:rsidP="00AF51B3">
            <w:pPr>
              <w:pStyle w:val="TAC"/>
              <w:rPr>
                <w:rFonts w:cs="Arial"/>
                <w:sz w:val="16"/>
                <w:szCs w:val="16"/>
              </w:rPr>
            </w:pPr>
            <w:r w:rsidRPr="009A0314">
              <w:rPr>
                <w:rFonts w:cs="Arial"/>
                <w:sz w:val="16"/>
                <w:szCs w:val="16"/>
              </w:rPr>
              <w:t>TBD</w:t>
            </w:r>
          </w:p>
        </w:tc>
        <w:tc>
          <w:tcPr>
            <w:tcW w:w="567" w:type="dxa"/>
          </w:tcPr>
          <w:p w14:paraId="53FC891F" w14:textId="77777777" w:rsidR="00DC1126" w:rsidRPr="009A0314" w:rsidRDefault="00DC1126" w:rsidP="00AF51B3">
            <w:pPr>
              <w:pStyle w:val="TAC"/>
              <w:rPr>
                <w:rFonts w:cs="Arial"/>
                <w:sz w:val="16"/>
                <w:szCs w:val="16"/>
              </w:rPr>
            </w:pPr>
            <w:r w:rsidRPr="009A0314">
              <w:rPr>
                <w:rFonts w:cs="Arial"/>
                <w:sz w:val="16"/>
                <w:szCs w:val="16"/>
              </w:rPr>
              <w:t>TBD</w:t>
            </w:r>
          </w:p>
        </w:tc>
        <w:tc>
          <w:tcPr>
            <w:tcW w:w="1701" w:type="dxa"/>
          </w:tcPr>
          <w:p w14:paraId="1A254A19" w14:textId="77777777" w:rsidR="00DC1126" w:rsidRPr="009A0314" w:rsidRDefault="00DC1126" w:rsidP="00AF51B3">
            <w:pPr>
              <w:pStyle w:val="TAC"/>
              <w:rPr>
                <w:rFonts w:cs="Arial"/>
                <w:sz w:val="16"/>
                <w:szCs w:val="16"/>
              </w:rPr>
            </w:pPr>
            <w:r w:rsidRPr="009A0314">
              <w:rPr>
                <w:rFonts w:cs="Arial"/>
                <w:sz w:val="16"/>
                <w:szCs w:val="16"/>
              </w:rPr>
              <w:t>TBD</w:t>
            </w:r>
          </w:p>
        </w:tc>
        <w:tc>
          <w:tcPr>
            <w:tcW w:w="816" w:type="dxa"/>
          </w:tcPr>
          <w:p w14:paraId="239860C6" w14:textId="77777777" w:rsidR="00DC1126" w:rsidRPr="009A0314" w:rsidRDefault="00DC1126" w:rsidP="00AF51B3">
            <w:pPr>
              <w:pStyle w:val="TAC"/>
              <w:rPr>
                <w:rFonts w:cs="Arial"/>
                <w:sz w:val="16"/>
                <w:szCs w:val="16"/>
              </w:rPr>
            </w:pPr>
            <w:r w:rsidRPr="009A0314">
              <w:rPr>
                <w:rFonts w:cs="Arial"/>
                <w:sz w:val="16"/>
                <w:szCs w:val="16"/>
              </w:rPr>
              <w:t>TBD</w:t>
            </w:r>
          </w:p>
        </w:tc>
      </w:tr>
      <w:tr w:rsidR="00DC1126" w:rsidRPr="009A0314" w14:paraId="591C86CB" w14:textId="77777777" w:rsidTr="00AF51B3">
        <w:trPr>
          <w:tblHeader/>
        </w:trPr>
        <w:tc>
          <w:tcPr>
            <w:tcW w:w="988" w:type="dxa"/>
          </w:tcPr>
          <w:p w14:paraId="5762F054" w14:textId="77777777" w:rsidR="00DC1126" w:rsidRPr="009A0314" w:rsidRDefault="00DC1126" w:rsidP="00AF51B3">
            <w:pPr>
              <w:pStyle w:val="TAC"/>
              <w:rPr>
                <w:rFonts w:cs="Arial"/>
                <w:sz w:val="16"/>
                <w:szCs w:val="16"/>
                <w:lang w:eastAsia="zh-CN"/>
              </w:rPr>
            </w:pPr>
            <w:r w:rsidRPr="009A0314">
              <w:rPr>
                <w:rFonts w:cs="Arial"/>
                <w:sz w:val="16"/>
                <w:szCs w:val="16"/>
                <w:lang w:eastAsia="zh-CN"/>
              </w:rPr>
              <w:t>Urban Grid for Connected Car</w:t>
            </w:r>
          </w:p>
        </w:tc>
        <w:tc>
          <w:tcPr>
            <w:tcW w:w="992" w:type="dxa"/>
          </w:tcPr>
          <w:p w14:paraId="09AAAB73" w14:textId="77777777" w:rsidR="00DC1126" w:rsidRPr="009A0314" w:rsidRDefault="00DC1126" w:rsidP="00AF51B3">
            <w:pPr>
              <w:pStyle w:val="TAC"/>
              <w:rPr>
                <w:rFonts w:cs="Arial"/>
                <w:sz w:val="16"/>
                <w:szCs w:val="16"/>
              </w:rPr>
            </w:pPr>
            <w:r w:rsidRPr="009A0314">
              <w:rPr>
                <w:rFonts w:cs="Arial"/>
                <w:sz w:val="16"/>
                <w:szCs w:val="16"/>
              </w:rPr>
              <w:t>TBD</w:t>
            </w:r>
          </w:p>
        </w:tc>
        <w:tc>
          <w:tcPr>
            <w:tcW w:w="1134" w:type="dxa"/>
          </w:tcPr>
          <w:p w14:paraId="73800196" w14:textId="77777777" w:rsidR="00DC1126" w:rsidRPr="009A0314" w:rsidRDefault="00DC1126" w:rsidP="00AF51B3">
            <w:pPr>
              <w:pStyle w:val="TAC"/>
              <w:rPr>
                <w:rFonts w:cs="Arial"/>
                <w:sz w:val="16"/>
                <w:szCs w:val="16"/>
              </w:rPr>
            </w:pPr>
            <w:r w:rsidRPr="009A0314">
              <w:rPr>
                <w:rFonts w:cs="Arial"/>
                <w:sz w:val="16"/>
                <w:szCs w:val="16"/>
              </w:rPr>
              <w:t>TBD</w:t>
            </w:r>
          </w:p>
        </w:tc>
        <w:tc>
          <w:tcPr>
            <w:tcW w:w="992" w:type="dxa"/>
          </w:tcPr>
          <w:p w14:paraId="10C9DB25" w14:textId="77777777" w:rsidR="00DC1126" w:rsidRPr="009A0314" w:rsidRDefault="00DC1126" w:rsidP="00AF51B3">
            <w:pPr>
              <w:pStyle w:val="TAC"/>
              <w:rPr>
                <w:rFonts w:cs="Arial"/>
                <w:sz w:val="16"/>
                <w:szCs w:val="16"/>
              </w:rPr>
            </w:pPr>
            <w:r w:rsidRPr="009A0314">
              <w:rPr>
                <w:rFonts w:cs="Arial"/>
                <w:sz w:val="16"/>
                <w:szCs w:val="16"/>
              </w:rPr>
              <w:t>TBD</w:t>
            </w:r>
          </w:p>
        </w:tc>
        <w:tc>
          <w:tcPr>
            <w:tcW w:w="851" w:type="dxa"/>
          </w:tcPr>
          <w:p w14:paraId="2AE8D377" w14:textId="77777777" w:rsidR="00DC1126" w:rsidRPr="009A0314" w:rsidRDefault="00DC1126" w:rsidP="00AF51B3">
            <w:pPr>
              <w:pStyle w:val="TAC"/>
              <w:rPr>
                <w:rFonts w:cs="Arial"/>
                <w:sz w:val="16"/>
                <w:szCs w:val="16"/>
              </w:rPr>
            </w:pPr>
            <w:r w:rsidRPr="009A0314">
              <w:rPr>
                <w:rFonts w:cs="Arial"/>
                <w:sz w:val="16"/>
                <w:szCs w:val="16"/>
              </w:rPr>
              <w:t>TBD</w:t>
            </w:r>
          </w:p>
        </w:tc>
        <w:tc>
          <w:tcPr>
            <w:tcW w:w="954" w:type="dxa"/>
          </w:tcPr>
          <w:p w14:paraId="41053879" w14:textId="77777777" w:rsidR="00DC1126" w:rsidRPr="009A0314" w:rsidRDefault="00DC1126" w:rsidP="00AF51B3">
            <w:pPr>
              <w:pStyle w:val="TAC"/>
              <w:rPr>
                <w:rFonts w:cs="Arial"/>
                <w:sz w:val="16"/>
                <w:szCs w:val="16"/>
              </w:rPr>
            </w:pPr>
            <w:r w:rsidRPr="009A0314">
              <w:rPr>
                <w:rFonts w:cs="Arial"/>
                <w:sz w:val="16"/>
                <w:szCs w:val="16"/>
              </w:rPr>
              <w:t>TBD</w:t>
            </w:r>
          </w:p>
        </w:tc>
        <w:tc>
          <w:tcPr>
            <w:tcW w:w="1314" w:type="dxa"/>
          </w:tcPr>
          <w:p w14:paraId="0054554D" w14:textId="77777777" w:rsidR="00DC1126" w:rsidRPr="009A0314" w:rsidRDefault="00DC1126" w:rsidP="00AF51B3">
            <w:pPr>
              <w:pStyle w:val="TAC"/>
              <w:rPr>
                <w:rFonts w:cs="Arial"/>
                <w:sz w:val="16"/>
                <w:szCs w:val="16"/>
              </w:rPr>
            </w:pPr>
            <w:r w:rsidRPr="009A0314">
              <w:rPr>
                <w:rFonts w:cs="Arial"/>
                <w:sz w:val="16"/>
                <w:szCs w:val="16"/>
              </w:rPr>
              <w:t>TBD</w:t>
            </w:r>
          </w:p>
        </w:tc>
        <w:tc>
          <w:tcPr>
            <w:tcW w:w="567" w:type="dxa"/>
          </w:tcPr>
          <w:p w14:paraId="3E590832" w14:textId="77777777" w:rsidR="00DC1126" w:rsidRPr="009A0314" w:rsidRDefault="00DC1126" w:rsidP="00AF51B3">
            <w:pPr>
              <w:pStyle w:val="TAC"/>
              <w:rPr>
                <w:rFonts w:cs="Arial"/>
                <w:sz w:val="16"/>
                <w:szCs w:val="16"/>
              </w:rPr>
            </w:pPr>
            <w:r w:rsidRPr="009A0314">
              <w:rPr>
                <w:rFonts w:cs="Arial"/>
                <w:sz w:val="16"/>
                <w:szCs w:val="16"/>
              </w:rPr>
              <w:t>TBD</w:t>
            </w:r>
          </w:p>
        </w:tc>
        <w:tc>
          <w:tcPr>
            <w:tcW w:w="1701" w:type="dxa"/>
          </w:tcPr>
          <w:p w14:paraId="789C39DB" w14:textId="77777777" w:rsidR="00DC1126" w:rsidRPr="009A0314" w:rsidRDefault="00DC1126" w:rsidP="00AF51B3">
            <w:pPr>
              <w:pStyle w:val="TAC"/>
              <w:rPr>
                <w:rFonts w:cs="Arial"/>
                <w:sz w:val="16"/>
                <w:szCs w:val="16"/>
              </w:rPr>
            </w:pPr>
            <w:r w:rsidRPr="009A0314">
              <w:rPr>
                <w:rFonts w:cs="Arial"/>
                <w:sz w:val="16"/>
                <w:szCs w:val="16"/>
              </w:rPr>
              <w:t>TBD</w:t>
            </w:r>
          </w:p>
        </w:tc>
        <w:tc>
          <w:tcPr>
            <w:tcW w:w="816" w:type="dxa"/>
          </w:tcPr>
          <w:p w14:paraId="1C649107" w14:textId="77777777" w:rsidR="00DC1126" w:rsidRPr="009A0314" w:rsidRDefault="00DC1126" w:rsidP="00AF51B3">
            <w:pPr>
              <w:pStyle w:val="TAC"/>
              <w:rPr>
                <w:rFonts w:cs="Arial"/>
                <w:b/>
                <w:sz w:val="16"/>
                <w:szCs w:val="16"/>
              </w:rPr>
            </w:pPr>
            <w:r w:rsidRPr="009A0314">
              <w:rPr>
                <w:rFonts w:cs="Arial"/>
                <w:sz w:val="16"/>
                <w:szCs w:val="16"/>
              </w:rPr>
              <w:t>TBD</w:t>
            </w:r>
          </w:p>
        </w:tc>
      </w:tr>
      <w:tr w:rsidR="00DC1126" w:rsidRPr="009A0314" w14:paraId="4B12E937" w14:textId="77777777" w:rsidTr="00AF51B3">
        <w:trPr>
          <w:tblHeader/>
        </w:trPr>
        <w:tc>
          <w:tcPr>
            <w:tcW w:w="988" w:type="dxa"/>
          </w:tcPr>
          <w:p w14:paraId="366BFE00" w14:textId="77777777" w:rsidR="00DC1126" w:rsidRPr="009A0314" w:rsidRDefault="00DC1126" w:rsidP="00AF51B3">
            <w:pPr>
              <w:pStyle w:val="TAC"/>
              <w:rPr>
                <w:rFonts w:cs="Arial"/>
                <w:sz w:val="16"/>
                <w:szCs w:val="16"/>
                <w:lang w:eastAsia="zh-CN"/>
              </w:rPr>
            </w:pPr>
            <w:r w:rsidRPr="009A0314">
              <w:rPr>
                <w:rFonts w:cs="Arial"/>
                <w:sz w:val="16"/>
                <w:szCs w:val="16"/>
                <w:lang w:eastAsia="zh-CN"/>
              </w:rPr>
              <w:t>IAB</w:t>
            </w:r>
          </w:p>
        </w:tc>
        <w:tc>
          <w:tcPr>
            <w:tcW w:w="992" w:type="dxa"/>
          </w:tcPr>
          <w:p w14:paraId="67FC2130" w14:textId="77777777" w:rsidR="00DC1126" w:rsidRPr="009A0314" w:rsidRDefault="00DC1126" w:rsidP="00AF51B3">
            <w:pPr>
              <w:pStyle w:val="TAC"/>
              <w:rPr>
                <w:rFonts w:cs="Arial"/>
                <w:sz w:val="16"/>
                <w:szCs w:val="16"/>
              </w:rPr>
            </w:pPr>
            <w:r w:rsidRPr="009A0314">
              <w:rPr>
                <w:rFonts w:cs="Arial"/>
                <w:sz w:val="16"/>
                <w:szCs w:val="16"/>
              </w:rPr>
              <w:t>TBD</w:t>
            </w:r>
          </w:p>
        </w:tc>
        <w:tc>
          <w:tcPr>
            <w:tcW w:w="1134" w:type="dxa"/>
          </w:tcPr>
          <w:p w14:paraId="4E920A73" w14:textId="77777777" w:rsidR="00DC1126" w:rsidRPr="009A0314" w:rsidRDefault="00DC1126" w:rsidP="00AF51B3">
            <w:pPr>
              <w:pStyle w:val="TAC"/>
              <w:rPr>
                <w:rFonts w:cs="Arial"/>
                <w:sz w:val="16"/>
                <w:szCs w:val="16"/>
                <w:lang w:eastAsia="zh-CN"/>
              </w:rPr>
            </w:pPr>
            <w:r w:rsidRPr="009A0314">
              <w:rPr>
                <w:rFonts w:cs="Arial"/>
                <w:sz w:val="16"/>
                <w:szCs w:val="16"/>
              </w:rPr>
              <w:t>TBD</w:t>
            </w:r>
          </w:p>
        </w:tc>
        <w:tc>
          <w:tcPr>
            <w:tcW w:w="992" w:type="dxa"/>
          </w:tcPr>
          <w:p w14:paraId="53A7B9B7" w14:textId="77777777" w:rsidR="00DC1126" w:rsidRPr="009A0314" w:rsidRDefault="00DC1126" w:rsidP="00AF51B3">
            <w:pPr>
              <w:pStyle w:val="TAC"/>
              <w:rPr>
                <w:rFonts w:cs="Arial"/>
                <w:sz w:val="16"/>
                <w:szCs w:val="16"/>
              </w:rPr>
            </w:pPr>
            <w:r w:rsidRPr="009A0314">
              <w:rPr>
                <w:rFonts w:cs="Arial"/>
                <w:sz w:val="16"/>
                <w:szCs w:val="16"/>
              </w:rPr>
              <w:t>TBD</w:t>
            </w:r>
          </w:p>
        </w:tc>
        <w:tc>
          <w:tcPr>
            <w:tcW w:w="851" w:type="dxa"/>
          </w:tcPr>
          <w:p w14:paraId="648C7672" w14:textId="77777777" w:rsidR="00DC1126" w:rsidRPr="009A0314" w:rsidRDefault="00DC1126" w:rsidP="00AF51B3">
            <w:pPr>
              <w:pStyle w:val="TAC"/>
              <w:rPr>
                <w:rFonts w:cs="Arial"/>
                <w:sz w:val="16"/>
                <w:szCs w:val="16"/>
                <w:lang w:eastAsia="zh-CN"/>
              </w:rPr>
            </w:pPr>
            <w:r w:rsidRPr="009A0314">
              <w:rPr>
                <w:rFonts w:cs="Arial"/>
                <w:sz w:val="16"/>
                <w:szCs w:val="16"/>
              </w:rPr>
              <w:t>TBD</w:t>
            </w:r>
          </w:p>
        </w:tc>
        <w:tc>
          <w:tcPr>
            <w:tcW w:w="954" w:type="dxa"/>
          </w:tcPr>
          <w:p w14:paraId="7BA8F2DD" w14:textId="77777777" w:rsidR="00DC1126" w:rsidRPr="009A0314" w:rsidRDefault="00DC1126" w:rsidP="00AF51B3">
            <w:pPr>
              <w:pStyle w:val="TAC"/>
              <w:rPr>
                <w:rFonts w:cs="Arial"/>
                <w:sz w:val="16"/>
                <w:szCs w:val="16"/>
              </w:rPr>
            </w:pPr>
            <w:r w:rsidRPr="009A0314">
              <w:rPr>
                <w:rFonts w:cs="Arial"/>
                <w:sz w:val="16"/>
                <w:szCs w:val="16"/>
              </w:rPr>
              <w:t>TBD</w:t>
            </w:r>
          </w:p>
        </w:tc>
        <w:tc>
          <w:tcPr>
            <w:tcW w:w="1314" w:type="dxa"/>
          </w:tcPr>
          <w:p w14:paraId="1B7A075E" w14:textId="77777777" w:rsidR="00DC1126" w:rsidRPr="009A0314" w:rsidRDefault="00DC1126" w:rsidP="00AF51B3">
            <w:pPr>
              <w:pStyle w:val="TAC"/>
              <w:rPr>
                <w:rFonts w:cs="Arial"/>
                <w:sz w:val="16"/>
                <w:szCs w:val="16"/>
              </w:rPr>
            </w:pPr>
            <w:r w:rsidRPr="009A0314">
              <w:rPr>
                <w:rFonts w:cs="Arial"/>
                <w:sz w:val="16"/>
                <w:szCs w:val="16"/>
              </w:rPr>
              <w:t>TBD</w:t>
            </w:r>
          </w:p>
        </w:tc>
        <w:tc>
          <w:tcPr>
            <w:tcW w:w="567" w:type="dxa"/>
          </w:tcPr>
          <w:p w14:paraId="33795706" w14:textId="77777777" w:rsidR="00DC1126" w:rsidRPr="009A0314" w:rsidRDefault="00DC1126" w:rsidP="00AF51B3">
            <w:pPr>
              <w:pStyle w:val="TAC"/>
              <w:rPr>
                <w:rFonts w:cs="Arial"/>
                <w:sz w:val="16"/>
                <w:szCs w:val="16"/>
              </w:rPr>
            </w:pPr>
            <w:r w:rsidRPr="009A0314">
              <w:rPr>
                <w:rFonts w:cs="Arial"/>
                <w:sz w:val="16"/>
                <w:szCs w:val="16"/>
              </w:rPr>
              <w:t>TBD</w:t>
            </w:r>
          </w:p>
        </w:tc>
        <w:tc>
          <w:tcPr>
            <w:tcW w:w="1701" w:type="dxa"/>
          </w:tcPr>
          <w:p w14:paraId="510C4BA8" w14:textId="77777777" w:rsidR="00DC1126" w:rsidRPr="009A0314" w:rsidRDefault="00DC1126" w:rsidP="00AF51B3">
            <w:pPr>
              <w:pStyle w:val="TAC"/>
              <w:rPr>
                <w:rFonts w:cs="Arial"/>
                <w:sz w:val="16"/>
                <w:szCs w:val="16"/>
              </w:rPr>
            </w:pPr>
            <w:r w:rsidRPr="009A0314">
              <w:rPr>
                <w:rFonts w:cs="Arial"/>
                <w:sz w:val="16"/>
                <w:szCs w:val="16"/>
              </w:rPr>
              <w:t>TBD</w:t>
            </w:r>
          </w:p>
        </w:tc>
        <w:tc>
          <w:tcPr>
            <w:tcW w:w="816" w:type="dxa"/>
          </w:tcPr>
          <w:p w14:paraId="5FBF5B00" w14:textId="77777777" w:rsidR="00DC1126" w:rsidRPr="009A0314" w:rsidRDefault="00DC1126" w:rsidP="00AF51B3">
            <w:pPr>
              <w:pStyle w:val="TAC"/>
              <w:rPr>
                <w:rFonts w:cs="Arial"/>
                <w:sz w:val="16"/>
                <w:szCs w:val="16"/>
              </w:rPr>
            </w:pPr>
            <w:r w:rsidRPr="009A0314">
              <w:rPr>
                <w:rFonts w:cs="Arial"/>
                <w:sz w:val="16"/>
                <w:szCs w:val="16"/>
              </w:rPr>
              <w:t>TBD</w:t>
            </w:r>
          </w:p>
        </w:tc>
      </w:tr>
    </w:tbl>
    <w:p w14:paraId="2F89B122" w14:textId="77777777" w:rsidR="00DC1126" w:rsidRPr="009A0314" w:rsidRDefault="00DC1126" w:rsidP="00DC1126">
      <w:pPr>
        <w:pStyle w:val="NO"/>
      </w:pPr>
    </w:p>
    <w:p w14:paraId="505D2A23" w14:textId="77777777" w:rsidR="00DC1126" w:rsidRPr="009A0314" w:rsidRDefault="00DC1126" w:rsidP="00DC1126">
      <w:pPr>
        <w:pStyle w:val="NO"/>
        <w:rPr>
          <w:lang w:val="sv-SE" w:eastAsia="zh-CN"/>
        </w:rPr>
      </w:pPr>
      <w:r w:rsidRPr="009A0314">
        <w:rPr>
          <w:lang w:val="sv-SE" w:eastAsia="zh-CN"/>
        </w:rPr>
        <w:t>NOTE 1: Summary of all parameters is not intended for the system level simulation purposes, rather for the scenarios characteristics comparison.</w:t>
      </w:r>
    </w:p>
    <w:p w14:paraId="212650D1" w14:textId="6B9E6C13" w:rsidR="00DC1126" w:rsidRDefault="00DC1126" w:rsidP="00DC1126">
      <w:pPr>
        <w:pStyle w:val="NO"/>
      </w:pPr>
      <w:r w:rsidRPr="009A0314">
        <w:rPr>
          <w:lang w:val="sv-SE" w:eastAsia="zh-CN"/>
        </w:rPr>
        <w:t xml:space="preserve">NOTE 2: </w:t>
      </w:r>
      <w:r w:rsidRPr="009A0314">
        <w:rPr>
          <w:lang w:val="sv-SE" w:eastAsia="zh-CN"/>
        </w:rPr>
        <w:tab/>
      </w:r>
      <w:r w:rsidRPr="009A0314">
        <w:t>Values of the aggregated system BW</w:t>
      </w:r>
      <w:del w:id="19" w:author="Apple Inc." w:date="2019-09-26T09:37:00Z">
        <w:r w:rsidRPr="009A0314" w:rsidDel="00491E46">
          <w:delText>,</w:delText>
        </w:r>
      </w:del>
      <w:r w:rsidRPr="009A0314">
        <w:t xml:space="preserve"> </w:t>
      </w:r>
      <w:del w:id="20" w:author="Apple Inc." w:date="2019-09-26T09:37:00Z">
        <w:r w:rsidRPr="009A0314" w:rsidDel="00491E46">
          <w:delText xml:space="preserve">UE </w:delText>
        </w:r>
      </w:del>
      <w:r w:rsidRPr="009A0314">
        <w:t>and BS antenna array sizes, as well as user characteristics were reused from the NR deployment scenarios in TR 38.913 [x].</w:t>
      </w:r>
    </w:p>
    <w:p w14:paraId="1C7522D1" w14:textId="0A0A9389" w:rsidR="0086338C" w:rsidRDefault="0086338C" w:rsidP="0086338C"/>
    <w:p w14:paraId="52CA955B" w14:textId="1C52EBC3" w:rsidR="0086338C" w:rsidRPr="0086338C" w:rsidRDefault="0086338C" w:rsidP="0086338C">
      <w:pPr>
        <w:rPr>
          <w:color w:val="FF0000"/>
        </w:rPr>
      </w:pPr>
      <w:r w:rsidRPr="0086338C">
        <w:rPr>
          <w:color w:val="FF0000"/>
        </w:rPr>
        <w:t>&lt;&lt; end of text proposal &gt;&gt;</w:t>
      </w:r>
    </w:p>
    <w:sectPr w:rsidR="0086338C" w:rsidRPr="0086338C">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DF619" w14:textId="77777777" w:rsidR="00073296" w:rsidRDefault="00073296">
      <w:r>
        <w:separator/>
      </w:r>
    </w:p>
  </w:endnote>
  <w:endnote w:type="continuationSeparator" w:id="0">
    <w:p w14:paraId="35731327" w14:textId="77777777" w:rsidR="00073296" w:rsidRDefault="0007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Arial"/>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A5AC" w14:textId="77777777" w:rsidR="00AF51B3" w:rsidRDefault="00AF51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6D40C" w14:textId="77777777" w:rsidR="00073296" w:rsidRDefault="00073296">
      <w:r>
        <w:separator/>
      </w:r>
    </w:p>
  </w:footnote>
  <w:footnote w:type="continuationSeparator" w:id="0">
    <w:p w14:paraId="5BF51B49" w14:textId="77777777" w:rsidR="00073296" w:rsidRDefault="00073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304DA" w14:textId="2E30CE69" w:rsidR="00AF51B3" w:rsidRDefault="00AF51B3">
    <w:pPr>
      <w:pStyle w:val="Header"/>
      <w:framePr w:wrap="auto" w:vAnchor="text" w:hAnchor="margin" w:xAlign="right" w:y="1"/>
      <w:widowControl/>
    </w:pPr>
    <w:r>
      <w:fldChar w:fldCharType="begin"/>
    </w:r>
    <w:r>
      <w:instrText xml:space="preserve"> STYLEREF ZA </w:instrText>
    </w:r>
    <w:r>
      <w:fldChar w:fldCharType="separate"/>
    </w:r>
    <w:r w:rsidR="00A01BFA">
      <w:rPr>
        <w:b w:val="0"/>
        <w:bCs/>
        <w:lang w:val="en-US"/>
      </w:rPr>
      <w:t>Error! No text of specified style in document.</w:t>
    </w:r>
    <w:r>
      <w:fldChar w:fldCharType="end"/>
    </w:r>
  </w:p>
  <w:p w14:paraId="7CBDC914" w14:textId="77777777" w:rsidR="00AF51B3" w:rsidRDefault="00AF51B3">
    <w:pPr>
      <w:pStyle w:val="Header"/>
      <w:framePr w:wrap="auto" w:vAnchor="text" w:hAnchor="margin" w:xAlign="center" w:y="1"/>
      <w:widowControl/>
    </w:pPr>
    <w:r>
      <w:fldChar w:fldCharType="begin"/>
    </w:r>
    <w:r>
      <w:instrText xml:space="preserve"> PAGE </w:instrText>
    </w:r>
    <w:r>
      <w:fldChar w:fldCharType="separate"/>
    </w:r>
    <w:r w:rsidR="00305733">
      <w:t>46</w:t>
    </w:r>
    <w:r>
      <w:fldChar w:fldCharType="end"/>
    </w:r>
  </w:p>
  <w:p w14:paraId="0502A666" w14:textId="5547D04E" w:rsidR="00AF51B3" w:rsidRDefault="00AF51B3" w:rsidP="003E4B1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1B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870011" w14:textId="77777777" w:rsidR="00AF51B3" w:rsidRDefault="00AF51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E012C"/>
    <w:multiLevelType w:val="hybridMultilevel"/>
    <w:tmpl w:val="30547BE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045ED"/>
    <w:multiLevelType w:val="hybridMultilevel"/>
    <w:tmpl w:val="8CA63D74"/>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36E2961"/>
    <w:multiLevelType w:val="hybridMultilevel"/>
    <w:tmpl w:val="54408BB0"/>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E23383"/>
    <w:multiLevelType w:val="hybridMultilevel"/>
    <w:tmpl w:val="EC809994"/>
    <w:lvl w:ilvl="0" w:tplc="04090001">
      <w:start w:val="1"/>
      <w:numFmt w:val="bullet"/>
      <w:lvlText w:val=""/>
      <w:lvlJc w:val="left"/>
      <w:pPr>
        <w:ind w:left="797" w:hanging="360"/>
      </w:pPr>
      <w:rPr>
        <w:rFonts w:ascii="Symbol" w:hAnsi="Symbol" w:hint="default"/>
      </w:rPr>
    </w:lvl>
    <w:lvl w:ilvl="1" w:tplc="04090003">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9"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AD1F6B"/>
    <w:multiLevelType w:val="hybridMultilevel"/>
    <w:tmpl w:val="E9A04DE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8947FA"/>
    <w:multiLevelType w:val="hybridMultilevel"/>
    <w:tmpl w:val="042C537C"/>
    <w:lvl w:ilvl="0" w:tplc="ED80E9D6">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4E44068"/>
    <w:multiLevelType w:val="hybridMultilevel"/>
    <w:tmpl w:val="208C14B8"/>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D13B17"/>
    <w:multiLevelType w:val="hybridMultilevel"/>
    <w:tmpl w:val="3594EACA"/>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7B606DF"/>
    <w:multiLevelType w:val="hybridMultilevel"/>
    <w:tmpl w:val="8FECFACE"/>
    <w:lvl w:ilvl="0" w:tplc="FD7883E8">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81B25C4"/>
    <w:multiLevelType w:val="hybridMultilevel"/>
    <w:tmpl w:val="8B327080"/>
    <w:lvl w:ilvl="0" w:tplc="7944C26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963365"/>
    <w:multiLevelType w:val="hybridMultilevel"/>
    <w:tmpl w:val="20F240A8"/>
    <w:lvl w:ilvl="0" w:tplc="22EC0A6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84F7D"/>
    <w:multiLevelType w:val="multilevel"/>
    <w:tmpl w:val="89DC50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887141"/>
    <w:multiLevelType w:val="hybridMultilevel"/>
    <w:tmpl w:val="2A5A3D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37B5057"/>
    <w:multiLevelType w:val="hybridMultilevel"/>
    <w:tmpl w:val="C8D8AAF8"/>
    <w:lvl w:ilvl="0" w:tplc="AC9EA4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AF11DA1"/>
    <w:multiLevelType w:val="hybridMultilevel"/>
    <w:tmpl w:val="984E9490"/>
    <w:lvl w:ilvl="0" w:tplc="AE127C58">
      <w:start w:val="7"/>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C95038B"/>
    <w:multiLevelType w:val="hybridMultilevel"/>
    <w:tmpl w:val="3300041A"/>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DD278F6"/>
    <w:multiLevelType w:val="multilevel"/>
    <w:tmpl w:val="9C24A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AD44A0"/>
    <w:multiLevelType w:val="hybridMultilevel"/>
    <w:tmpl w:val="BC20CD6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0DF1123"/>
    <w:multiLevelType w:val="multilevel"/>
    <w:tmpl w:val="3C1EA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171E25"/>
    <w:multiLevelType w:val="hybridMultilevel"/>
    <w:tmpl w:val="5E3C8462"/>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C15A98"/>
    <w:multiLevelType w:val="hybridMultilevel"/>
    <w:tmpl w:val="771E3E9A"/>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B6FB3"/>
    <w:multiLevelType w:val="hybridMultilevel"/>
    <w:tmpl w:val="1122AB3A"/>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38"/>
  </w:num>
  <w:num w:numId="6">
    <w:abstractNumId w:val="25"/>
  </w:num>
  <w:num w:numId="7">
    <w:abstractNumId w:val="23"/>
  </w:num>
  <w:num w:numId="8">
    <w:abstractNumId w:val="24"/>
  </w:num>
  <w:num w:numId="9">
    <w:abstractNumId w:val="4"/>
  </w:num>
  <w:num w:numId="10">
    <w:abstractNumId w:val="27"/>
  </w:num>
  <w:num w:numId="11">
    <w:abstractNumId w:val="42"/>
  </w:num>
  <w:num w:numId="12">
    <w:abstractNumId w:val="14"/>
  </w:num>
  <w:num w:numId="13">
    <w:abstractNumId w:val="18"/>
  </w:num>
  <w:num w:numId="14">
    <w:abstractNumId w:val="28"/>
  </w:num>
  <w:num w:numId="15">
    <w:abstractNumId w:val="31"/>
  </w:num>
  <w:num w:numId="16">
    <w:abstractNumId w:val="12"/>
  </w:num>
  <w:num w:numId="17">
    <w:abstractNumId w:val="6"/>
  </w:num>
  <w:num w:numId="18">
    <w:abstractNumId w:val="36"/>
  </w:num>
  <w:num w:numId="19">
    <w:abstractNumId w:val="35"/>
  </w:num>
  <w:num w:numId="20">
    <w:abstractNumId w:val="15"/>
  </w:num>
  <w:num w:numId="21">
    <w:abstractNumId w:val="13"/>
  </w:num>
  <w:num w:numId="22">
    <w:abstractNumId w:val="32"/>
  </w:num>
  <w:num w:numId="23">
    <w:abstractNumId w:val="21"/>
  </w:num>
  <w:num w:numId="24">
    <w:abstractNumId w:val="19"/>
  </w:num>
  <w:num w:numId="25">
    <w:abstractNumId w:val="3"/>
  </w:num>
  <w:num w:numId="26">
    <w:abstractNumId w:val="37"/>
  </w:num>
  <w:num w:numId="27">
    <w:abstractNumId w:val="8"/>
  </w:num>
  <w:num w:numId="28">
    <w:abstractNumId w:val="22"/>
  </w:num>
  <w:num w:numId="29">
    <w:abstractNumId w:val="17"/>
  </w:num>
  <w:num w:numId="30">
    <w:abstractNumId w:val="29"/>
  </w:num>
  <w:num w:numId="31">
    <w:abstractNumId w:val="26"/>
  </w:num>
  <w:num w:numId="32">
    <w:abstractNumId w:val="2"/>
  </w:num>
  <w:num w:numId="33">
    <w:abstractNumId w:val="30"/>
  </w:num>
  <w:num w:numId="34">
    <w:abstractNumId w:val="34"/>
  </w:num>
  <w:num w:numId="35">
    <w:abstractNumId w:val="40"/>
  </w:num>
  <w:num w:numId="36">
    <w:abstractNumId w:val="9"/>
  </w:num>
  <w:num w:numId="37">
    <w:abstractNumId w:val="44"/>
  </w:num>
  <w:num w:numId="38">
    <w:abstractNumId w:val="39"/>
  </w:num>
  <w:num w:numId="39">
    <w:abstractNumId w:val="43"/>
  </w:num>
  <w:num w:numId="40">
    <w:abstractNumId w:val="5"/>
  </w:num>
  <w:num w:numId="41">
    <w:abstractNumId w:val="10"/>
  </w:num>
  <w:num w:numId="42">
    <w:abstractNumId w:val="33"/>
  </w:num>
  <w:num w:numId="43">
    <w:abstractNumId w:val="20"/>
  </w:num>
  <w:num w:numId="44">
    <w:abstractNumId w:val="41"/>
  </w:num>
  <w:num w:numId="45">
    <w:abstractNumId w:val="16"/>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518"/>
    <w:rsid w:val="00015FBE"/>
    <w:rsid w:val="0002191D"/>
    <w:rsid w:val="000266A0"/>
    <w:rsid w:val="00031C1D"/>
    <w:rsid w:val="000322CD"/>
    <w:rsid w:val="00034CE8"/>
    <w:rsid w:val="00073296"/>
    <w:rsid w:val="00085221"/>
    <w:rsid w:val="00085D53"/>
    <w:rsid w:val="00093E7E"/>
    <w:rsid w:val="000A663D"/>
    <w:rsid w:val="000B592C"/>
    <w:rsid w:val="000B5956"/>
    <w:rsid w:val="000D0A95"/>
    <w:rsid w:val="000D435B"/>
    <w:rsid w:val="000D6CFC"/>
    <w:rsid w:val="000E3591"/>
    <w:rsid w:val="000F5D63"/>
    <w:rsid w:val="00103185"/>
    <w:rsid w:val="001269BC"/>
    <w:rsid w:val="00153528"/>
    <w:rsid w:val="001761B2"/>
    <w:rsid w:val="00191FD0"/>
    <w:rsid w:val="001A08AA"/>
    <w:rsid w:val="001A3120"/>
    <w:rsid w:val="001A51E3"/>
    <w:rsid w:val="001B2F0C"/>
    <w:rsid w:val="001C3A35"/>
    <w:rsid w:val="001C53E5"/>
    <w:rsid w:val="001D5E31"/>
    <w:rsid w:val="001D6E30"/>
    <w:rsid w:val="0020085E"/>
    <w:rsid w:val="00212373"/>
    <w:rsid w:val="002138EA"/>
    <w:rsid w:val="00214FBD"/>
    <w:rsid w:val="002207A9"/>
    <w:rsid w:val="00222897"/>
    <w:rsid w:val="00235394"/>
    <w:rsid w:val="0023738A"/>
    <w:rsid w:val="0025557B"/>
    <w:rsid w:val="00257D7D"/>
    <w:rsid w:val="002613BF"/>
    <w:rsid w:val="0026179F"/>
    <w:rsid w:val="00274E1A"/>
    <w:rsid w:val="00282213"/>
    <w:rsid w:val="00285262"/>
    <w:rsid w:val="002923AB"/>
    <w:rsid w:val="002A0ED4"/>
    <w:rsid w:val="002A3EEA"/>
    <w:rsid w:val="002A7F00"/>
    <w:rsid w:val="002C1ACE"/>
    <w:rsid w:val="002D15C9"/>
    <w:rsid w:val="002E7C37"/>
    <w:rsid w:val="002F4093"/>
    <w:rsid w:val="00305733"/>
    <w:rsid w:val="003076EE"/>
    <w:rsid w:val="00342E32"/>
    <w:rsid w:val="003450C4"/>
    <w:rsid w:val="00352B40"/>
    <w:rsid w:val="003547E6"/>
    <w:rsid w:val="00360D36"/>
    <w:rsid w:val="00367724"/>
    <w:rsid w:val="00373BEF"/>
    <w:rsid w:val="003855D7"/>
    <w:rsid w:val="003943E2"/>
    <w:rsid w:val="003C1CF6"/>
    <w:rsid w:val="003D7224"/>
    <w:rsid w:val="003E4B1C"/>
    <w:rsid w:val="003F0FF2"/>
    <w:rsid w:val="00416DA7"/>
    <w:rsid w:val="00425DC9"/>
    <w:rsid w:val="00444225"/>
    <w:rsid w:val="00450ADA"/>
    <w:rsid w:val="0046327C"/>
    <w:rsid w:val="004836DA"/>
    <w:rsid w:val="00491E46"/>
    <w:rsid w:val="00494025"/>
    <w:rsid w:val="004A17C7"/>
    <w:rsid w:val="004B3A0A"/>
    <w:rsid w:val="004B5C8E"/>
    <w:rsid w:val="004B6A16"/>
    <w:rsid w:val="004D71B0"/>
    <w:rsid w:val="004F7A3D"/>
    <w:rsid w:val="00505BFA"/>
    <w:rsid w:val="00505F46"/>
    <w:rsid w:val="005421E4"/>
    <w:rsid w:val="005425EF"/>
    <w:rsid w:val="0055161A"/>
    <w:rsid w:val="00574154"/>
    <w:rsid w:val="00583B03"/>
    <w:rsid w:val="005A4066"/>
    <w:rsid w:val="005B0171"/>
    <w:rsid w:val="005B372E"/>
    <w:rsid w:val="00633224"/>
    <w:rsid w:val="00641F74"/>
    <w:rsid w:val="00642BEA"/>
    <w:rsid w:val="00645857"/>
    <w:rsid w:val="00660AF7"/>
    <w:rsid w:val="006657D5"/>
    <w:rsid w:val="0068057B"/>
    <w:rsid w:val="006856E5"/>
    <w:rsid w:val="00696140"/>
    <w:rsid w:val="006B0D02"/>
    <w:rsid w:val="006B3304"/>
    <w:rsid w:val="006B4324"/>
    <w:rsid w:val="006E44D6"/>
    <w:rsid w:val="0070646B"/>
    <w:rsid w:val="007066FA"/>
    <w:rsid w:val="0070677D"/>
    <w:rsid w:val="00707941"/>
    <w:rsid w:val="00711F5E"/>
    <w:rsid w:val="0071287E"/>
    <w:rsid w:val="007247D5"/>
    <w:rsid w:val="007350F6"/>
    <w:rsid w:val="0075646C"/>
    <w:rsid w:val="00766A77"/>
    <w:rsid w:val="0078144D"/>
    <w:rsid w:val="007A72E9"/>
    <w:rsid w:val="007B3303"/>
    <w:rsid w:val="007C2BC8"/>
    <w:rsid w:val="007D6048"/>
    <w:rsid w:val="007D7E83"/>
    <w:rsid w:val="007E54CD"/>
    <w:rsid w:val="007F0E1E"/>
    <w:rsid w:val="007F62EA"/>
    <w:rsid w:val="007F6881"/>
    <w:rsid w:val="00803F95"/>
    <w:rsid w:val="00812D42"/>
    <w:rsid w:val="0081428B"/>
    <w:rsid w:val="00823E09"/>
    <w:rsid w:val="00832EC2"/>
    <w:rsid w:val="00836C44"/>
    <w:rsid w:val="00845110"/>
    <w:rsid w:val="00847C59"/>
    <w:rsid w:val="0086338C"/>
    <w:rsid w:val="008873FB"/>
    <w:rsid w:val="00893454"/>
    <w:rsid w:val="00893DD9"/>
    <w:rsid w:val="00895EC8"/>
    <w:rsid w:val="008B77DD"/>
    <w:rsid w:val="008C60E9"/>
    <w:rsid w:val="008C6746"/>
    <w:rsid w:val="008D2785"/>
    <w:rsid w:val="008D4165"/>
    <w:rsid w:val="008D6505"/>
    <w:rsid w:val="008E57D5"/>
    <w:rsid w:val="008F7D93"/>
    <w:rsid w:val="0090245D"/>
    <w:rsid w:val="0092124A"/>
    <w:rsid w:val="009246C1"/>
    <w:rsid w:val="00931702"/>
    <w:rsid w:val="0093235B"/>
    <w:rsid w:val="00951D9F"/>
    <w:rsid w:val="00961F97"/>
    <w:rsid w:val="00980247"/>
    <w:rsid w:val="00983910"/>
    <w:rsid w:val="009868CB"/>
    <w:rsid w:val="009A0314"/>
    <w:rsid w:val="009B2AFC"/>
    <w:rsid w:val="009B3F98"/>
    <w:rsid w:val="009C0727"/>
    <w:rsid w:val="009C3926"/>
    <w:rsid w:val="009D1CC7"/>
    <w:rsid w:val="009D3C34"/>
    <w:rsid w:val="009F180A"/>
    <w:rsid w:val="00A01BFA"/>
    <w:rsid w:val="00A17573"/>
    <w:rsid w:val="00A24335"/>
    <w:rsid w:val="00A63A9C"/>
    <w:rsid w:val="00A65439"/>
    <w:rsid w:val="00A72864"/>
    <w:rsid w:val="00A81B15"/>
    <w:rsid w:val="00A85DBC"/>
    <w:rsid w:val="00A9364F"/>
    <w:rsid w:val="00AA1ACA"/>
    <w:rsid w:val="00AA5DED"/>
    <w:rsid w:val="00AB3F85"/>
    <w:rsid w:val="00AC694F"/>
    <w:rsid w:val="00AD7B11"/>
    <w:rsid w:val="00AE5E8E"/>
    <w:rsid w:val="00AE778F"/>
    <w:rsid w:val="00AF51B3"/>
    <w:rsid w:val="00B12D97"/>
    <w:rsid w:val="00B25DE0"/>
    <w:rsid w:val="00B26517"/>
    <w:rsid w:val="00B43095"/>
    <w:rsid w:val="00B746E7"/>
    <w:rsid w:val="00B8446C"/>
    <w:rsid w:val="00B96A86"/>
    <w:rsid w:val="00BC47D8"/>
    <w:rsid w:val="00BE3A73"/>
    <w:rsid w:val="00BF09D1"/>
    <w:rsid w:val="00C3068F"/>
    <w:rsid w:val="00C34B0C"/>
    <w:rsid w:val="00C43C6E"/>
    <w:rsid w:val="00C732D5"/>
    <w:rsid w:val="00C8473B"/>
    <w:rsid w:val="00C956DB"/>
    <w:rsid w:val="00CA6156"/>
    <w:rsid w:val="00CB58F9"/>
    <w:rsid w:val="00CC2547"/>
    <w:rsid w:val="00CC4027"/>
    <w:rsid w:val="00CE0447"/>
    <w:rsid w:val="00CE1BE6"/>
    <w:rsid w:val="00CE627D"/>
    <w:rsid w:val="00CF61C0"/>
    <w:rsid w:val="00CF7BED"/>
    <w:rsid w:val="00D115EA"/>
    <w:rsid w:val="00D122C0"/>
    <w:rsid w:val="00D2097A"/>
    <w:rsid w:val="00D32B25"/>
    <w:rsid w:val="00D33103"/>
    <w:rsid w:val="00D34E20"/>
    <w:rsid w:val="00D41BEE"/>
    <w:rsid w:val="00D520E4"/>
    <w:rsid w:val="00D57DFA"/>
    <w:rsid w:val="00D72BC9"/>
    <w:rsid w:val="00D73C0E"/>
    <w:rsid w:val="00D756B6"/>
    <w:rsid w:val="00D92FE0"/>
    <w:rsid w:val="00DA7E2C"/>
    <w:rsid w:val="00DC1126"/>
    <w:rsid w:val="00DC4E43"/>
    <w:rsid w:val="00DD0C2C"/>
    <w:rsid w:val="00DD0E3D"/>
    <w:rsid w:val="00DF7083"/>
    <w:rsid w:val="00E24717"/>
    <w:rsid w:val="00E31856"/>
    <w:rsid w:val="00E510D4"/>
    <w:rsid w:val="00E55ABC"/>
    <w:rsid w:val="00E57B74"/>
    <w:rsid w:val="00E73A60"/>
    <w:rsid w:val="00E83EE6"/>
    <w:rsid w:val="00E86073"/>
    <w:rsid w:val="00E8629F"/>
    <w:rsid w:val="00EA3C24"/>
    <w:rsid w:val="00EB3BDE"/>
    <w:rsid w:val="00EB5789"/>
    <w:rsid w:val="00EC0173"/>
    <w:rsid w:val="00EC39BF"/>
    <w:rsid w:val="00ED04DF"/>
    <w:rsid w:val="00EF2512"/>
    <w:rsid w:val="00EF7683"/>
    <w:rsid w:val="00F06A5A"/>
    <w:rsid w:val="00F072D8"/>
    <w:rsid w:val="00F25D2D"/>
    <w:rsid w:val="00F452AE"/>
    <w:rsid w:val="00F859B5"/>
    <w:rsid w:val="00F91D25"/>
    <w:rsid w:val="00FB2F26"/>
    <w:rsid w:val="00FC051F"/>
    <w:rsid w:val="00FC5E1A"/>
    <w:rsid w:val="00FD2BE4"/>
    <w:rsid w:val="00FE0E93"/>
    <w:rsid w:val="00FE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note text" w:uiPriority="99"/>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 Bullets,リスト段落,列出段落"/>
    <w:basedOn w:val="Normal"/>
    <w:link w:val="ListParagraphChar"/>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paragraph" w:customStyle="1" w:styleId="CH">
    <w:name w:val="CH"/>
    <w:basedOn w:val="Normal"/>
    <w:rsid w:val="000D0A95"/>
    <w:pPr>
      <w:tabs>
        <w:tab w:val="left" w:pos="2268"/>
        <w:tab w:val="right" w:pos="7920"/>
        <w:tab w:val="right" w:pos="9639"/>
      </w:tabs>
      <w:spacing w:after="0"/>
    </w:pPr>
    <w:rPr>
      <w:rFonts w:ascii="Arial" w:hAnsi="Arial" w:cs="Arial"/>
      <w:b/>
      <w:sz w:val="24"/>
    </w:rPr>
  </w:style>
  <w:style w:type="character" w:customStyle="1" w:styleId="TALChar">
    <w:name w:val="TAL Char"/>
    <w:link w:val="TAL"/>
    <w:qFormat/>
    <w:locked/>
    <w:rsid w:val="000D0A95"/>
    <w:rPr>
      <w:rFonts w:ascii="Arial" w:hAnsi="Arial"/>
      <w:sz w:val="18"/>
      <w:lang w:val="en-GB" w:eastAsia="en-US"/>
    </w:rPr>
  </w:style>
  <w:style w:type="character" w:customStyle="1" w:styleId="Heading2Char">
    <w:name w:val="Heading 2 Char"/>
    <w:basedOn w:val="DefaultParagraphFont"/>
    <w:link w:val="Heading2"/>
    <w:uiPriority w:val="9"/>
    <w:rsid w:val="000D0A95"/>
    <w:rPr>
      <w:rFonts w:ascii="Arial" w:hAnsi="Arial"/>
      <w:sz w:val="32"/>
      <w:lang w:val="en-GB" w:eastAsia="en-US"/>
    </w:rPr>
  </w:style>
  <w:style w:type="character" w:customStyle="1" w:styleId="UnresolvedMention1">
    <w:name w:val="Unresolved Mention1"/>
    <w:basedOn w:val="DefaultParagraphFont"/>
    <w:uiPriority w:val="99"/>
    <w:rsid w:val="000D0A95"/>
    <w:rPr>
      <w:color w:val="605E5C"/>
      <w:shd w:val="clear" w:color="auto" w:fill="E1DFDD"/>
    </w:rPr>
  </w:style>
  <w:style w:type="character" w:customStyle="1" w:styleId="FootnoteTextChar">
    <w:name w:val="Footnote Text Char"/>
    <w:basedOn w:val="DefaultParagraphFont"/>
    <w:link w:val="FootnoteText"/>
    <w:uiPriority w:val="99"/>
    <w:semiHidden/>
    <w:rsid w:val="000D0A95"/>
    <w:rPr>
      <w:sz w:val="16"/>
      <w:lang w:val="en-GB" w:eastAsia="en-US"/>
    </w:rPr>
  </w:style>
  <w:style w:type="character" w:customStyle="1" w:styleId="ListParagraphChar">
    <w:name w:val="List Paragraph Char"/>
    <w:aliases w:val="- Bullets Char,リスト段落 Char,列出段落 Char"/>
    <w:link w:val="ListParagraph"/>
    <w:uiPriority w:val="34"/>
    <w:qFormat/>
    <w:locked/>
    <w:rsid w:val="001D6E30"/>
    <w:rPr>
      <w:rFonts w:ascii="Calibri" w:eastAsiaTheme="minorEastAsia" w:hAnsi="Calibri" w:cs="Calibri"/>
      <w:sz w:val="24"/>
      <w:szCs w:val="24"/>
    </w:rPr>
  </w:style>
  <w:style w:type="character" w:customStyle="1" w:styleId="B3Char">
    <w:name w:val="B3 Char"/>
    <w:link w:val="B3"/>
    <w:rsid w:val="001D6E30"/>
    <w:rPr>
      <w:lang w:val="en-GB" w:eastAsia="en-US"/>
    </w:rPr>
  </w:style>
  <w:style w:type="character" w:styleId="Strong">
    <w:name w:val="Strong"/>
    <w:qFormat/>
    <w:rsid w:val="001D6E30"/>
    <w:rPr>
      <w:b/>
      <w:bCs/>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1D6E30"/>
    <w:rPr>
      <w:b/>
      <w:lang w:val="en-GB" w:eastAsia="en-US"/>
    </w:rPr>
  </w:style>
  <w:style w:type="paragraph" w:styleId="NormalWeb">
    <w:name w:val="Normal (Web)"/>
    <w:basedOn w:val="Normal"/>
    <w:uiPriority w:val="99"/>
    <w:unhideWhenUsed/>
    <w:rsid w:val="002A0ED4"/>
    <w:pPr>
      <w:spacing w:before="100" w:beforeAutospacing="1" w:after="100" w:afterAutospacing="1"/>
    </w:pPr>
    <w:rPr>
      <w:rFonts w:eastAsiaTheme="minorEastAsia"/>
      <w:sz w:val="24"/>
      <w:szCs w:val="24"/>
      <w:lang w:val="sv-SE" w:eastAsia="sv-SE"/>
    </w:rPr>
  </w:style>
  <w:style w:type="character" w:customStyle="1" w:styleId="TALCar">
    <w:name w:val="TAL Car"/>
    <w:basedOn w:val="DefaultParagraphFont"/>
    <w:rsid w:val="007F6881"/>
    <w:rPr>
      <w:rFonts w:ascii="Arial" w:hAnsi="Arial"/>
      <w:sz w:val="18"/>
      <w:lang w:val="en-GB" w:eastAsia="en-US" w:bidi="ar-SA"/>
    </w:rPr>
  </w:style>
  <w:style w:type="paragraph" w:customStyle="1" w:styleId="Observation">
    <w:name w:val="Observation"/>
    <w:basedOn w:val="Normal"/>
    <w:rsid w:val="00A24335"/>
    <w:pPr>
      <w:tabs>
        <w:tab w:val="left" w:pos="1701"/>
      </w:tabs>
      <w:ind w:left="1701" w:hanging="1701"/>
    </w:pPr>
    <w:rPr>
      <w:i/>
    </w:rPr>
  </w:style>
  <w:style w:type="paragraph" w:customStyle="1" w:styleId="Proposal">
    <w:name w:val="Proposal"/>
    <w:basedOn w:val="Normal"/>
    <w:rsid w:val="00A24335"/>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32985360">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82558359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D53FC-3D62-7A48-B2CE-442CFF561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22</TotalTime>
  <Pages>3</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6563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Apple Inc.</cp:lastModifiedBy>
  <cp:revision>9</cp:revision>
  <dcterms:created xsi:type="dcterms:W3CDTF">2019-09-26T16:28:00Z</dcterms:created>
  <dcterms:modified xsi:type="dcterms:W3CDTF">2019-10-18T01:07:00Z</dcterms:modified>
</cp:coreProperties>
</file>