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8B0275">
        <w:rPr>
          <w:b/>
          <w:i/>
          <w:sz w:val="28"/>
        </w:rPr>
        <w:t>2973</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4E29FC">
              <w:rPr>
                <w:b/>
                <w:noProof/>
                <w:sz w:val="28"/>
              </w:rPr>
              <w:t>8</w:t>
            </w:r>
            <w:r>
              <w:rPr>
                <w:b/>
                <w:noProof/>
                <w:sz w:val="28"/>
              </w:rPr>
              <w:t>.</w:t>
            </w:r>
            <w:r w:rsidR="000B081C">
              <w:rPr>
                <w:b/>
                <w:noProof/>
                <w:sz w:val="28"/>
              </w:rPr>
              <w:t>1</w:t>
            </w:r>
            <w:r w:rsidR="00C312DF">
              <w:rPr>
                <w:b/>
                <w:noProof/>
                <w:sz w:val="28"/>
              </w:rPr>
              <w:t>4</w:t>
            </w:r>
            <w:r w:rsidR="004E29FC">
              <w:rPr>
                <w:b/>
                <w:noProof/>
                <w:sz w:val="28"/>
              </w:rPr>
              <w:t>1</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329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E29FC">
              <w:rPr>
                <w:b/>
                <w:noProof/>
                <w:sz w:val="28"/>
              </w:rPr>
              <w:t>5</w:t>
            </w:r>
            <w:r>
              <w:rPr>
                <w:b/>
                <w:noProof/>
                <w:sz w:val="28"/>
              </w:rPr>
              <w:t>.</w:t>
            </w:r>
            <w:r w:rsidR="004E29FC">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4E29FC">
              <w:t>8</w:t>
            </w:r>
            <w:r w:rsidR="00D40FD0">
              <w:t>.</w:t>
            </w:r>
            <w:r w:rsidR="000B081C">
              <w:t>14</w:t>
            </w:r>
            <w:r w:rsidR="004E29FC">
              <w:t>1</w:t>
            </w:r>
            <w:r w:rsidR="001B72FF">
              <w:t>-</w:t>
            </w:r>
            <w:r w:rsidR="00C14281">
              <w:t>2</w:t>
            </w:r>
            <w:r w:rsidR="00D40FD0">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9FC">
            <w:pPr>
              <w:pStyle w:val="CRCoverPage"/>
              <w:spacing w:after="0"/>
              <w:ind w:left="100"/>
              <w:rPr>
                <w:noProof/>
              </w:rPr>
            </w:pPr>
            <w:r>
              <w:rPr>
                <w:noProof/>
              </w:rPr>
              <w:t>NR_newRAT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993299">
              <w:rPr>
                <w:rFonts w:cs="Arial"/>
                <w:bCs/>
              </w:rPr>
              <w:t>testing is not repeated for</w:t>
            </w:r>
            <w:r>
              <w:rPr>
                <w:rFonts w:cs="Arial"/>
                <w:bCs/>
              </w:rPr>
              <w:t xml:space="preserve"> these same beams</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w:t>
            </w:r>
            <w:r w:rsidR="004E29FC">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4E29FC" w:rsidRDefault="004E29FC" w:rsidP="004E29FC">
      <w:pPr>
        <w:pStyle w:val="Heading2"/>
        <w:rPr>
          <w:rFonts w:cs="v4.2.0"/>
        </w:rPr>
      </w:pPr>
      <w:bookmarkStart w:id="3" w:name="_Toc13081876"/>
      <w:r>
        <w:rPr>
          <w:rFonts w:cs="v4.2.0"/>
        </w:rPr>
        <w:t>4.6</w:t>
      </w:r>
      <w:r>
        <w:rPr>
          <w:rFonts w:cs="v4.2.0"/>
        </w:rPr>
        <w:tab/>
        <w:t>Manufacturer’s declarations</w:t>
      </w:r>
      <w:bookmarkEnd w:id="3"/>
    </w:p>
    <w:p w:rsidR="004E29FC" w:rsidRDefault="004E29FC" w:rsidP="004E29FC">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rsidR="004E29FC" w:rsidRDefault="004E29FC" w:rsidP="004E29FC">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rsidR="004E29FC" w:rsidRDefault="004E29FC" w:rsidP="004E29F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4E29FC" w:rsidTr="004E29FC">
        <w:trPr>
          <w:tblHeader/>
        </w:trPr>
        <w:tc>
          <w:tcPr>
            <w:tcW w:w="1175" w:type="dxa"/>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lastRenderedPageBreak/>
              <w:t>Declaration identifier</w:t>
            </w:r>
          </w:p>
        </w:tc>
        <w:tc>
          <w:tcPr>
            <w:tcW w:w="2184" w:type="dxa"/>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eastAsia="宋体"/>
              </w:rPr>
            </w:pPr>
            <w:r>
              <w:rPr>
                <w:rFonts w:eastAsia="宋体"/>
              </w:rPr>
              <w:t>Applicability</w:t>
            </w:r>
          </w:p>
          <w:p w:rsidR="004E29FC" w:rsidRDefault="004E29FC">
            <w:pPr>
              <w:pStyle w:val="TAH"/>
            </w:pPr>
            <w:r>
              <w:rPr>
                <w:rFonts w:eastAsia="宋体"/>
              </w:rPr>
              <w:t>(Note 1)</w:t>
            </w:r>
          </w:p>
        </w:tc>
      </w:tr>
      <w:tr w:rsidR="004E29FC" w:rsidTr="004E29F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i/>
              </w:rPr>
            </w:pPr>
            <w:r>
              <w:rPr>
                <w:i/>
              </w:rPr>
              <w:t>BS type 1-H</w:t>
            </w:r>
          </w:p>
          <w:p w:rsidR="004E29FC" w:rsidRDefault="004E29FC">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cs="Arial"/>
                <w:i/>
                <w:szCs w:val="18"/>
              </w:rPr>
            </w:pPr>
            <w:r>
              <w:rPr>
                <w:i/>
              </w:rPr>
              <w:t>BS type 1-O</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cs="Arial"/>
                <w:i/>
                <w:szCs w:val="18"/>
              </w:rPr>
            </w:pPr>
            <w:r>
              <w:rPr>
                <w:i/>
              </w:rPr>
              <w:t>BS type 2-O</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rsidR="004E29FC" w:rsidRDefault="004E29FC">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4E29FC" w:rsidRDefault="004E29FC">
            <w:pPr>
              <w:pStyle w:val="TAL"/>
              <w:rPr>
                <w:rFonts w:cs="Arial"/>
                <w:szCs w:val="18"/>
              </w:rPr>
            </w:pPr>
            <w:r>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Operating bands</w:t>
            </w:r>
            <w:r>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4E29FC" w:rsidRDefault="004E29FC">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rsidR="004E29FC" w:rsidRDefault="004E29FC">
            <w:pPr>
              <w:pStyle w:val="Caption"/>
              <w:rPr>
                <w:rFonts w:ascii="Arial" w:hAnsi="Arial" w:cs="Arial"/>
                <w:b w:val="0"/>
                <w:sz w:val="18"/>
                <w:szCs w:val="18"/>
              </w:rPr>
            </w:pPr>
            <w:r>
              <w:rPr>
                <w:rFonts w:ascii="Arial" w:hAnsi="Arial" w:cs="Arial"/>
                <w:b w:val="0"/>
                <w:bCs/>
                <w:sz w:val="18"/>
                <w:szCs w:val="18"/>
              </w:rPr>
              <w:t xml:space="preserve">Supported bands </w:t>
            </w:r>
            <w:r>
              <w:rPr>
                <w:rFonts w:ascii="Arial" w:hAnsi="Arial" w:cs="Arial"/>
                <w:b w:val="0"/>
                <w:sz w:val="18"/>
                <w:szCs w:val="18"/>
              </w:rPr>
              <w:t>declared for every beam (D.3).</w:t>
            </w:r>
          </w:p>
          <w:p w:rsidR="004E29FC" w:rsidRDefault="004E29FC">
            <w:pPr>
              <w:pStyle w:val="Caption"/>
              <w:rPr>
                <w:rFonts w:ascii="Arial" w:hAnsi="Arial" w:cs="Arial"/>
                <w:b w:val="0"/>
                <w:sz w:val="18"/>
                <w:szCs w:val="18"/>
              </w:rPr>
            </w:pPr>
          </w:p>
          <w:p w:rsidR="004E29FC" w:rsidRDefault="004E29FC">
            <w:pPr>
              <w:pStyle w:val="TAN"/>
              <w:rPr>
                <w:rFonts w:cs="Arial"/>
                <w:szCs w:val="18"/>
              </w:rPr>
            </w:pPr>
            <w:r>
              <w:t>(Note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BS supported SCS and channel bandwidth per supported SCS.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 xml:space="preserve">OTA peak directions set </w:t>
            </w:r>
            <w:r>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i/>
                <w:szCs w:val="18"/>
              </w:rPr>
              <w:t>OTA peak directions set</w:t>
            </w:r>
            <w:r>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rsidR="004E29FC" w:rsidRDefault="004E29FC">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rsidR="004E29FC" w:rsidRDefault="004E29FC">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rsidR="004E29FC" w:rsidRDefault="004E29FC">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rsidR="004E29FC" w:rsidRDefault="004E29FC">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rsidR="004E29FC" w:rsidRDefault="004E29FC">
            <w:pPr>
              <w:pStyle w:val="TOC7"/>
              <w:rPr>
                <w:rFonts w:cs="Arial"/>
                <w:szCs w:val="18"/>
              </w:rPr>
            </w:pPr>
            <w:r>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rsidR="004E29FC" w:rsidRDefault="004E29FC">
            <w:pPr>
              <w:pStyle w:val="TAN"/>
            </w:pPr>
            <w:r>
              <w:t>(Note 12, 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proofErr w:type="spellStart"/>
            <w:r>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Equivalent b</w:t>
            </w:r>
            <w:r>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List of beams which are declared to be equivalent.</w:t>
            </w:r>
          </w:p>
          <w:p w:rsidR="004E29FC" w:rsidRDefault="004E29FC">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List of beams which have been declared equivalent (D.13) and can be generated in parallel using independent RF power resources.</w:t>
            </w:r>
          </w:p>
          <w:p w:rsidR="004E29FC" w:rsidRDefault="004E29FC">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The number of carriers per operating band the BS is capable of generating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rsidR="004E29FC" w:rsidRDefault="004E29FC">
            <w:pPr>
              <w:pStyle w:val="TAL"/>
              <w:rPr>
                <w:lang w:eastAsia="en-GB"/>
              </w:rPr>
            </w:pPr>
            <w:r>
              <w:t>(Note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rsidR="004E29FC" w:rsidRDefault="004E29FC">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lastRenderedPageBreak/>
              <w:t>D.19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Operating band supported by the OSDD, declared for every OSDD (D.23).</w:t>
            </w:r>
          </w:p>
          <w:p w:rsidR="004E29FC" w:rsidRDefault="004E29FC">
            <w:pPr>
              <w:pStyle w:val="TAN"/>
            </w:pPr>
            <w:r>
              <w:t>(Note 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r>
              <w:rPr>
                <w:i/>
              </w:rPr>
              <w:t xml:space="preserve">BS </w:t>
            </w:r>
            <w:r>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4E29FC" w:rsidRDefault="004E29FC">
            <w:pPr>
              <w:pStyle w:val="Caption"/>
              <w:rPr>
                <w:rFonts w:ascii="Arial" w:hAnsi="Arial" w:cs="Arial"/>
                <w:b w:val="0"/>
                <w:sz w:val="18"/>
                <w:szCs w:val="18"/>
              </w:rPr>
            </w:pPr>
            <w:r>
              <w:rPr>
                <w:rFonts w:ascii="Arial" w:hAnsi="Arial" w:cs="Arial"/>
                <w:b w:val="0"/>
                <w:sz w:val="18"/>
                <w:szCs w:val="18"/>
              </w:rPr>
              <w:t>Ability to redirect the receiver target related to the OSDD.</w:t>
            </w:r>
          </w:p>
          <w:p w:rsidR="004E29FC" w:rsidRDefault="004E29FC">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rsidR="004E29FC" w:rsidRDefault="004E29FC">
            <w:pPr>
              <w:pStyle w:val="TAL"/>
              <w:keepNext w:val="0"/>
              <w:keepLines w:val="0"/>
              <w:rPr>
                <w:rFonts w:cs="Arial"/>
                <w:szCs w:val="18"/>
              </w:rPr>
            </w:pPr>
            <w:r>
              <w:rPr>
                <w:rFonts w:cs="Arial"/>
                <w:szCs w:val="18"/>
              </w:rPr>
              <w:t>Declared per NR supported channel BW for the OSDD (D.30).</w:t>
            </w:r>
          </w:p>
          <w:p w:rsidR="004E29FC" w:rsidRDefault="004E29FC">
            <w:pPr>
              <w:pStyle w:val="TAL"/>
              <w:keepNext w:val="0"/>
              <w:keepLines w:val="0"/>
              <w:rPr>
                <w:rFonts w:cs="Arial"/>
                <w:szCs w:val="18"/>
              </w:rPr>
            </w:pPr>
            <w:r>
              <w:rPr>
                <w:rFonts w:cs="Arial"/>
                <w:szCs w:val="18"/>
              </w:rPr>
              <w:t xml:space="preserve">The lowest EIS value for all the declared OSDD’s is called </w:t>
            </w:r>
            <w:proofErr w:type="spellStart"/>
            <w:r>
              <w:rPr>
                <w:rFonts w:cs="Arial"/>
                <w:szCs w:val="18"/>
              </w:rPr>
              <w:t>minSENS</w:t>
            </w:r>
            <w:proofErr w:type="spellEnd"/>
            <w:r>
              <w:rPr>
                <w:rFonts w:cs="Arial"/>
                <w:szCs w:val="18"/>
              </w:rPr>
              <w:t xml:space="preserve">, while its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rsidR="004E29FC" w:rsidRDefault="004E29FC">
            <w:pPr>
              <w:pStyle w:val="TAN"/>
            </w:pPr>
            <w:r>
              <w:t>(Note 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sensitivity </w:t>
            </w:r>
            <w:proofErr w:type="spellStart"/>
            <w:r>
              <w:t>RoAoA</w:t>
            </w:r>
            <w:proofErr w:type="spellEnd"/>
            <w:r>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Caption"/>
              <w:rPr>
                <w:rFonts w:ascii="Arial" w:hAnsi="Arial" w:cs="Arial"/>
                <w:b w:val="0"/>
                <w:sz w:val="18"/>
                <w:szCs w:val="18"/>
              </w:rPr>
            </w:pPr>
            <w:r>
              <w:rPr>
                <w:rFonts w:ascii="Arial" w:hAnsi="Arial" w:cs="Arial"/>
                <w:b w:val="0"/>
                <w:sz w:val="18"/>
                <w:szCs w:val="18"/>
              </w:rPr>
              <w:t xml:space="preserve">For each OSDD the associated union of all the sensitivity </w:t>
            </w:r>
            <w:proofErr w:type="spellStart"/>
            <w:r>
              <w:rPr>
                <w:rFonts w:ascii="Arial" w:hAnsi="Arial" w:cs="Arial"/>
                <w:b w:val="0"/>
                <w:sz w:val="18"/>
                <w:szCs w:val="18"/>
              </w:rPr>
              <w:t>RoAoA</w:t>
            </w:r>
            <w:proofErr w:type="spellEnd"/>
            <w:r>
              <w:rPr>
                <w:rFonts w:ascii="Arial" w:hAnsi="Arial" w:cs="Arial"/>
                <w:b w:val="0"/>
                <w:sz w:val="18"/>
                <w:szCs w:val="18"/>
              </w:rPr>
              <w:t xml:space="preserve"> achievable through redirecting the receiver target related to the OSDD.</w:t>
            </w:r>
          </w:p>
          <w:p w:rsidR="004E29FC" w:rsidRDefault="004E29FC">
            <w:pPr>
              <w:pStyle w:val="TAN"/>
            </w:pPr>
            <w:r>
              <w:t>(Note 8)</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rsidR="004E29FC" w:rsidRDefault="004E29FC">
            <w:pPr>
              <w:pStyle w:val="TAN"/>
            </w:pPr>
            <w:r>
              <w:rPr>
                <w:lang w:eastAsia="zh-CN"/>
              </w:rPr>
              <w:t>(Note 9)</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For each OSDD four conformance test directions.</w:t>
            </w:r>
          </w:p>
          <w:p w:rsidR="004E29FC" w:rsidRDefault="004E29FC">
            <w:pPr>
              <w:pStyle w:val="TAL"/>
              <w:keepNext w:val="0"/>
              <w:keepLines w:val="0"/>
              <w:rPr>
                <w:rFonts w:cs="Arial"/>
                <w:szCs w:val="18"/>
              </w:rPr>
            </w:pPr>
            <w:r>
              <w:rPr>
                <w:rFonts w:cs="Arial"/>
                <w:szCs w:val="18"/>
              </w:rPr>
              <w:t>If the OSDD includes a receiver target redirection range the following four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rsidR="004E29FC" w:rsidRDefault="004E29FC">
            <w:pPr>
              <w:pStyle w:val="TAL"/>
              <w:keepNext w:val="0"/>
              <w:keepLines w:val="0"/>
              <w:rPr>
                <w:rFonts w:cs="Arial"/>
                <w:szCs w:val="18"/>
              </w:rPr>
            </w:pPr>
            <w:r>
              <w:rPr>
                <w:rFonts w:cs="Arial"/>
                <w:szCs w:val="18"/>
              </w:rPr>
              <w:t>If an OSDD does not include a receiver target redirection range the following 4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Declared as a single range of directions within which selected TX OTA requirements are intended to be met.</w:t>
            </w:r>
          </w:p>
          <w:p w:rsidR="004E29FC" w:rsidRDefault="004E29FC">
            <w:pPr>
              <w:pStyle w:val="TAL"/>
            </w:pPr>
            <w:r>
              <w:t>(Note 10)</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eastAsia="宋体" w:cs="Arial"/>
                <w:i/>
                <w:szCs w:val="18"/>
              </w:rPr>
              <w:t>OTA coverage range</w:t>
            </w:r>
            <w:r>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direction describing the reference direction of the </w:t>
            </w:r>
            <w:r>
              <w:rPr>
                <w:i/>
              </w:rPr>
              <w:t>OTA converge range</w:t>
            </w:r>
            <w:r>
              <w:t xml:space="preserve"> (D.34).</w:t>
            </w:r>
          </w:p>
          <w:p w:rsidR="004E29FC" w:rsidRDefault="004E29FC">
            <w:pPr>
              <w:pStyle w:val="TAL"/>
            </w:pPr>
            <w:r>
              <w:t>(Note 11)</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cs="Arial"/>
                <w:i/>
                <w:szCs w:val="18"/>
              </w:rPr>
            </w:pPr>
            <w:r>
              <w:rPr>
                <w:rFonts w:cs="Arial"/>
                <w:i/>
                <w:szCs w:val="18"/>
              </w:rPr>
              <w:t>OTA coverage range</w:t>
            </w:r>
            <w:r>
              <w:t xml:space="preserve"> </w:t>
            </w:r>
            <w:r>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keepNext/>
              <w:keepLines/>
              <w:rPr>
                <w:rFonts w:ascii="Arial" w:hAnsi="Arial" w:cs="Arial"/>
                <w:sz w:val="18"/>
                <w:szCs w:val="18"/>
              </w:rPr>
            </w:pPr>
            <w:r>
              <w:rPr>
                <w:rFonts w:ascii="Arial" w:hAnsi="Arial" w:cs="Arial"/>
                <w:sz w:val="18"/>
                <w:szCs w:val="18"/>
              </w:rPr>
              <w:t>The directions corresponding to the following points:</w:t>
            </w:r>
          </w:p>
          <w:p w:rsidR="004E29FC" w:rsidRDefault="004E29FC">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eastAsia="宋体" w:cs="Arial"/>
                <w:szCs w:val="18"/>
              </w:rPr>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lastRenderedPageBreak/>
              <w:t>D.37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rsidR="004E29FC" w:rsidRDefault="004E29FC">
            <w:pPr>
              <w:pStyle w:val="TAN"/>
            </w:pPr>
            <w:r>
              <w:t>(Note 12, 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rPr>
          <w:trHeight w:val="653"/>
        </w:trPr>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w:t>
            </w:r>
            <w:r>
              <w:rPr>
                <w:rFonts w:cs="Arial"/>
                <w:i/>
                <w:szCs w:val="18"/>
              </w:rPr>
              <w:t xml:space="preserve">ated transmitter </w:t>
            </w:r>
            <w:proofErr w:type="spellStart"/>
            <w:r>
              <w:rPr>
                <w:rFonts w:cs="Arial"/>
                <w:i/>
                <w:szCs w:val="18"/>
              </w:rPr>
              <w:t>TRP</w:t>
            </w:r>
            <w:r>
              <w:rPr>
                <w:lang w:eastAsia="zh-CN"/>
              </w:rPr>
              <w:t>,</w:t>
            </w:r>
            <w:r>
              <w:rPr>
                <w:rFonts w:cs="Arial"/>
                <w:szCs w:val="18"/>
              </w:rPr>
              <w:t>P</w:t>
            </w:r>
            <w:r>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total radiated output power</w:t>
            </w:r>
            <w:r>
              <w:rPr>
                <w:rFonts w:cs="Arial"/>
                <w:i/>
                <w:szCs w:val="18"/>
              </w:rPr>
              <w:t>.</w:t>
            </w:r>
          </w:p>
          <w:p w:rsidR="004E29FC" w:rsidRDefault="004E29FC">
            <w:pPr>
              <w:pStyle w:val="TAL"/>
              <w:rPr>
                <w:rFonts w:cs="Arial"/>
                <w:szCs w:val="18"/>
              </w:rPr>
            </w:pPr>
            <w:r>
              <w:rPr>
                <w:rFonts w:cs="Arial"/>
                <w:szCs w:val="18"/>
              </w:rPr>
              <w:t xml:space="preserve">Declared per supported </w:t>
            </w:r>
            <w:r>
              <w:rPr>
                <w:rFonts w:cs="Arial"/>
                <w:i/>
                <w:szCs w:val="18"/>
              </w:rPr>
              <w:t>operating band</w:t>
            </w:r>
            <w:r>
              <w:t>.</w:t>
            </w:r>
          </w:p>
          <w:p w:rsidR="004E29FC" w:rsidRDefault="004E29FC">
            <w:pPr>
              <w:pStyle w:val="TAL"/>
            </w:pPr>
            <w:r>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whether the BS under test is intended to operate in geographic areas where the additional operating band unwanted emission limits defined in clause 6.7.4 apply.</w:t>
            </w:r>
          </w:p>
          <w:p w:rsidR="004E29FC" w:rsidRDefault="004E29FC">
            <w:pPr>
              <w:pStyle w:val="TAL"/>
            </w:pPr>
            <w:r>
              <w:t>(Note 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List of </w:t>
            </w:r>
            <w:r>
              <w:rPr>
                <w:i/>
              </w:rPr>
              <w:t>single-band RIB and/or multi-band RIB</w:t>
            </w:r>
            <w:r>
              <w:t xml:space="preserve"> for the supported </w:t>
            </w:r>
            <w:r>
              <w:rPr>
                <w:i/>
              </w:rPr>
              <w:t>operating bands</w:t>
            </w:r>
            <w:r>
              <w:t xml:space="preserve"> (D.4).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BS capability to operate with a single carrier (only) or multiple carriers. Declared per supported operating band, per RIB. </w:t>
            </w:r>
          </w:p>
          <w:p w:rsidR="004E29FC" w:rsidRDefault="004E29FC">
            <w:pPr>
              <w:pStyle w:val="TAL"/>
            </w:pPr>
            <w:r>
              <w:t>(Note 17)</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Maximum number of supported carriers. Declared per supported operating band, per RIB.</w:t>
            </w:r>
          </w:p>
          <w:p w:rsidR="004E29FC" w:rsidRDefault="004E29FC">
            <w:pPr>
              <w:pStyle w:val="TAL"/>
            </w:pPr>
            <w:r>
              <w:t>(Note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MS Mincho" w:cs="Arial"/>
                <w:iCs/>
                <w:szCs w:val="18"/>
                <w:lang w:eastAsia="ja-JP"/>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Maximum supported power difference between any two carriers in any two different supported </w:t>
            </w:r>
            <w:r>
              <w:rPr>
                <w:i/>
              </w:rPr>
              <w:t>operating bands</w:t>
            </w:r>
            <w:r>
              <w:t>. Declared per operating bands combination (D.52).</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Reference direction inside the OTA REFSENS </w:t>
            </w:r>
            <w:proofErr w:type="spellStart"/>
            <w:r>
              <w:t>RoAoA</w:t>
            </w:r>
            <w:proofErr w:type="spellEnd"/>
            <w:r>
              <w:t xml:space="preserve"> (D.53).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The following four OTA REFSENS conformance test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rsidR="004E29FC" w:rsidRDefault="004E29FC">
            <w:pPr>
              <w:pStyle w:val="TAL"/>
            </w:pPr>
            <w:r>
              <w:t>Declared per beam for all supported frequency ranges (D.56).</w:t>
            </w:r>
          </w:p>
          <w:p w:rsidR="004E29FC" w:rsidRDefault="004E29FC">
            <w:pPr>
              <w:pStyle w:val="TAL"/>
              <w:keepNext w:val="0"/>
              <w:keepLines w:val="0"/>
              <w:rPr>
                <w:rFonts w:cs="Arial"/>
                <w:szCs w:val="18"/>
              </w:rPr>
            </w:pPr>
            <w:r>
              <w:t>(Note 12, 13, 14,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rsidR="004E29FC" w:rsidRDefault="004E29FC">
            <w:pPr>
              <w:pStyle w:val="TAL"/>
            </w:pPr>
            <w:r>
              <w:t>Declared per beam for all supported frequency ranges in (D.56).</w:t>
            </w:r>
          </w:p>
          <w:p w:rsidR="004E29FC" w:rsidRDefault="004E29FC">
            <w:pPr>
              <w:pStyle w:val="TAL"/>
              <w:keepNext w:val="0"/>
              <w:keepLines w:val="0"/>
              <w:rPr>
                <w:rFonts w:cs="Arial"/>
                <w:szCs w:val="18"/>
              </w:rPr>
            </w:pPr>
            <w:r>
              <w:t>(Note 12, 13, 14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v4.2.0"/>
              </w:rPr>
              <w:t>If the rated transmitter TRP and total number of supported carriers are not simultaneously supported, the manufacturer shall declare the following additional parameters:</w:t>
            </w:r>
          </w:p>
          <w:p w:rsidR="004E29FC" w:rsidRDefault="004E29FC">
            <w:pPr>
              <w:pStyle w:val="TAL"/>
              <w:rPr>
                <w:rFonts w:cs="v4.2.0"/>
              </w:rPr>
            </w:pPr>
            <w:r>
              <w:rPr>
                <w:rFonts w:cs="v4.2.0"/>
              </w:rPr>
              <w:t>-</w:t>
            </w:r>
            <w:r>
              <w:rPr>
                <w:rFonts w:cs="v4.2.0"/>
              </w:rPr>
              <w:tab/>
              <w:t xml:space="preserve">The reduced number of supported carriers at the rated </w:t>
            </w:r>
            <w:proofErr w:type="spellStart"/>
            <w:r>
              <w:rPr>
                <w:rFonts w:cs="v4.2.0"/>
              </w:rPr>
              <w:t>transmitterTRP</w:t>
            </w:r>
            <w:proofErr w:type="spellEnd"/>
            <w:r>
              <w:rPr>
                <w:rFonts w:cs="v4.2.0"/>
              </w:rPr>
              <w:t>;</w:t>
            </w:r>
          </w:p>
          <w:p w:rsidR="004E29FC" w:rsidRDefault="004E29FC">
            <w:pPr>
              <w:pStyle w:val="TAL"/>
            </w:pPr>
            <w:r>
              <w:rPr>
                <w:rFonts w:cs="v4.2.0"/>
              </w:rPr>
              <w:t>-</w:t>
            </w:r>
            <w:r>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Declaration of operating band(s) combinations supporting inter</w:t>
            </w:r>
            <w:r>
              <w:noBreakHyphen/>
              <w:t xml:space="preserve">band CA. Declared per operating band combination (D.52).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 xml:space="preserve">Declaration of operating band(s) supporting intra-band contiguous CA. Declared per </w:t>
            </w:r>
            <w:r>
              <w:rPr>
                <w:i/>
              </w:rPr>
              <w:t>operating band</w:t>
            </w:r>
            <w:r>
              <w:t xml:space="preserve"> with CA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Declaration of operating band(s) supporting intra-band non</w:t>
            </w:r>
            <w:r>
              <w:noBreakHyphen/>
              <w:t xml:space="preserve">contiguous CA. Declared per operating band with CA support.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4E29FC" w:rsidRDefault="004E29FC">
            <w:pPr>
              <w:pStyle w:val="TAL"/>
              <w:rPr>
                <w:rFonts w:cs="Arial"/>
                <w:szCs w:val="18"/>
              </w:rPr>
            </w:pPr>
            <w:r>
              <w:rPr>
                <w:rFonts w:cs="Arial"/>
                <w:szCs w:val="18"/>
              </w:rPr>
              <w:t>PUSCH mapping type</w:t>
            </w:r>
          </w:p>
          <w:p w:rsidR="004E29FC" w:rsidRDefault="004E29F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 xml:space="preserve">Declaration of the supported PUSCH mapping type for FR1 as specified in </w:t>
            </w:r>
            <w:r>
              <w:t>T</w:t>
            </w:r>
            <w:r>
              <w:rPr>
                <w:lang w:eastAsia="zh-CN"/>
              </w:rPr>
              <w:t>S</w:t>
            </w:r>
            <w:r>
              <w:t> 38.21</w:t>
            </w:r>
            <w:r>
              <w:rPr>
                <w:lang w:eastAsia="zh-CN"/>
              </w:rPr>
              <w:t>1</w:t>
            </w:r>
            <w:r>
              <w:rPr>
                <w:rFonts w:cs="Arial"/>
                <w:szCs w:val="18"/>
              </w:rPr>
              <w:t xml:space="preserve"> [20], i.e., type A,</w:t>
            </w:r>
            <w:r>
              <w:rPr>
                <w:rFonts w:cs="Arial"/>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position(s) for FR2, i.e., pos0, pos1,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 xml:space="preserve">Declaration of the supported PUCCH format(s) as specified in </w:t>
            </w:r>
            <w:r>
              <w:t>T</w:t>
            </w:r>
            <w:r>
              <w:rPr>
                <w:lang w:eastAsia="zh-CN"/>
              </w:rPr>
              <w:t>S</w:t>
            </w:r>
            <w:r>
              <w:t> 38.21</w:t>
            </w:r>
            <w:r>
              <w:rPr>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rsidR="004E29FC" w:rsidRDefault="004E29FC">
            <w:pPr>
              <w:pStyle w:val="TAL"/>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rsidR="004E29FC" w:rsidRDefault="004E29FC">
            <w:pPr>
              <w:pStyle w:val="TAL"/>
            </w:pPr>
            <w:r>
              <w:t xml:space="preserve">- For </w:t>
            </w:r>
            <w:r>
              <w:rPr>
                <w:i/>
              </w:rPr>
              <w:t>BS type 1-O</w:t>
            </w:r>
            <w:r>
              <w:t>: 15 kHz, 30 kHz or both.</w:t>
            </w:r>
          </w:p>
          <w:p w:rsidR="004E29FC" w:rsidRDefault="004E29FC">
            <w:pPr>
              <w:pStyle w:val="TAL"/>
            </w:pPr>
            <w:r>
              <w:rPr>
                <w:rFonts w:cs="Arial"/>
                <w:szCs w:val="18"/>
              </w:rPr>
              <w:t xml:space="preserve">- For </w:t>
            </w:r>
            <w:r>
              <w:rPr>
                <w:rFonts w:cs="Arial"/>
                <w:i/>
                <w:szCs w:val="18"/>
              </w:rPr>
              <w:t>BS type 1-O</w:t>
            </w:r>
            <w:r>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0" w:type="auto"/>
            <w:gridSpan w:val="6"/>
            <w:tcBorders>
              <w:top w:val="single" w:sz="4" w:space="0" w:color="auto"/>
              <w:left w:val="single" w:sz="4" w:space="0" w:color="auto"/>
              <w:bottom w:val="single" w:sz="4" w:space="0" w:color="auto"/>
              <w:right w:val="single" w:sz="4" w:space="0" w:color="auto"/>
            </w:tcBorders>
            <w:hideMark/>
          </w:tcPr>
          <w:p w:rsidR="004E29FC" w:rsidRDefault="004E29FC">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rsidR="004E29FC" w:rsidRDefault="004E29FC">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rsidR="004E29FC" w:rsidRDefault="004E29FC">
            <w:pPr>
              <w:pStyle w:val="TAN"/>
              <w:rPr>
                <w:rFonts w:cs="Arial"/>
                <w:szCs w:val="18"/>
              </w:rPr>
            </w:pPr>
            <w:r>
              <w:rPr>
                <w:rFonts w:cs="Arial"/>
                <w:szCs w:val="18"/>
              </w:rPr>
              <w:t>NOTE 3:</w:t>
            </w:r>
            <w:r>
              <w:rPr>
                <w:rFonts w:cs="Arial"/>
                <w:szCs w:val="18"/>
              </w:rPr>
              <w:tab/>
              <w:t>Depending on the capability of the system some of these beams may be the same.</w:t>
            </w:r>
            <w:ins w:id="4" w:author="Ng, Man Hung (Nokia - GB)" w:date="2019-10-16T01:32:00Z">
              <w:r w:rsidR="00AD5AE4">
                <w:rPr>
                  <w:rFonts w:cs="Arial"/>
                  <w:szCs w:val="18"/>
                </w:rPr>
                <w:t xml:space="preserve"> For those same beams, test</w:t>
              </w:r>
            </w:ins>
            <w:ins w:id="5" w:author="Ng, Man Hung (Nokia - GB)" w:date="2019-10-16T01:33:00Z">
              <w:r w:rsidR="00AD5AE4">
                <w:rPr>
                  <w:rFonts w:cs="Arial"/>
                  <w:szCs w:val="18"/>
                </w:rPr>
                <w:t>ing</w:t>
              </w:r>
            </w:ins>
            <w:ins w:id="6" w:author="Ng, Man Hung (Nokia - GB)" w:date="2019-10-16T01:32:00Z">
              <w:r w:rsidR="00AD5AE4">
                <w:rPr>
                  <w:rFonts w:cs="Arial"/>
                  <w:szCs w:val="18"/>
                </w:rPr>
                <w:t xml:space="preserve"> is not repeated.</w:t>
              </w:r>
            </w:ins>
          </w:p>
          <w:p w:rsidR="004E29FC" w:rsidRDefault="004E29FC">
            <w:pPr>
              <w:pStyle w:val="TAN"/>
            </w:pPr>
            <w:r>
              <w:t>NOTE 4:</w:t>
            </w:r>
            <w:r>
              <w:rPr>
                <w:rFonts w:cs="Arial"/>
                <w:szCs w:val="18"/>
              </w:rPr>
              <w:tab/>
            </w:r>
            <w:r>
              <w:t xml:space="preserve">These </w:t>
            </w:r>
            <w:r>
              <w:rPr>
                <w:i/>
              </w:rPr>
              <w:t>operating bands</w:t>
            </w:r>
            <w:r>
              <w:t xml:space="preserve"> are related to their respective single</w:t>
            </w:r>
            <w:r>
              <w:noBreakHyphen/>
              <w:t>band RIBs.</w:t>
            </w:r>
          </w:p>
          <w:p w:rsidR="004E29FC" w:rsidRDefault="004E29FC">
            <w:pPr>
              <w:pStyle w:val="TAN"/>
            </w:pPr>
            <w:r>
              <w:t>NOTE 5:</w:t>
            </w:r>
            <w:r>
              <w:tab/>
              <w:t>As each identified OSDD has a declared minimum EIS value (D.27), multiple operating band can only be declared if they have the same minimum EIS declaration.</w:t>
            </w:r>
          </w:p>
          <w:p w:rsidR="004E29FC" w:rsidRDefault="004E29FC">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rsidR="004E29FC" w:rsidRDefault="004E29FC">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rsidR="004E29FC" w:rsidRDefault="004E29FC">
            <w:pPr>
              <w:pStyle w:val="TAN"/>
            </w:pPr>
            <w:r>
              <w:t>NOTE 8:</w:t>
            </w:r>
            <w:r>
              <w:tab/>
              <w:t xml:space="preserve">Not applicable for </w:t>
            </w:r>
            <w:r>
              <w:rPr>
                <w:i/>
              </w:rPr>
              <w:t>BS type 2-O</w:t>
            </w:r>
            <w:r>
              <w:t>.</w:t>
            </w:r>
          </w:p>
          <w:p w:rsidR="004E29FC" w:rsidRDefault="004E29FC">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rsidR="004E29FC" w:rsidRDefault="004E29FC">
            <w:pPr>
              <w:pStyle w:val="TAN"/>
            </w:pPr>
            <w:r>
              <w:t>NOTE 10:</w:t>
            </w:r>
            <w:r>
              <w:rPr>
                <w:lang w:eastAsia="zh-CN"/>
              </w:rPr>
              <w:tab/>
            </w:r>
            <w:r>
              <w:rPr>
                <w:i/>
              </w:rPr>
              <w:t>OTA coverage range</w:t>
            </w:r>
            <w:r>
              <w:t xml:space="preserve"> is used for conformance testing of such TX OTA requirements as occupied bandwidth, frequency error, TAE or EVM.</w:t>
            </w:r>
          </w:p>
          <w:p w:rsidR="004E29FC" w:rsidRDefault="004E29FC">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rsidR="004E29FC" w:rsidRDefault="004E29FC">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4E29FC" w:rsidRDefault="004E29FC">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rsidR="004E29FC" w:rsidRDefault="004E29FC">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4E29FC" w:rsidRDefault="004E29FC">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rsidR="004E29FC" w:rsidRDefault="004E29FC">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4E29FC" w:rsidRDefault="004E29FC">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rsidR="004E29FC" w:rsidRDefault="004E29FC" w:rsidP="004E29FC"/>
    <w:p w:rsidR="008E1D99" w:rsidRPr="00D349E0" w:rsidRDefault="004E29FC" w:rsidP="004E29FC">
      <w:pPr>
        <w:rPr>
          <w:b/>
        </w:rPr>
      </w:pPr>
      <w:r w:rsidRPr="00D349E0">
        <w:rPr>
          <w:b/>
        </w:rPr>
        <w:t xml:space="preserve"> </w:t>
      </w:r>
      <w:r w:rsidR="008E1D99" w:rsidRPr="00D349E0">
        <w:rPr>
          <w:b/>
        </w:rPr>
        <w:t>&lt;</w:t>
      </w:r>
      <w:r w:rsidR="008E1D99">
        <w:rPr>
          <w:b/>
        </w:rPr>
        <w:t>End of change</w:t>
      </w:r>
      <w:r w:rsidR="008E1D99"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217" w:rsidRDefault="00B32217">
      <w:r>
        <w:separator/>
      </w:r>
    </w:p>
  </w:endnote>
  <w:endnote w:type="continuationSeparator" w:id="0">
    <w:p w:rsidR="00B32217" w:rsidRDefault="00B3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217" w:rsidRDefault="00B32217">
      <w:r>
        <w:separator/>
      </w:r>
    </w:p>
  </w:footnote>
  <w:footnote w:type="continuationSeparator" w:id="0">
    <w:p w:rsidR="00B32217" w:rsidRDefault="00B3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0D"/>
    <w:rsid w:val="00230425"/>
    <w:rsid w:val="00255C10"/>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43A44"/>
    <w:rsid w:val="00461A11"/>
    <w:rsid w:val="00463185"/>
    <w:rsid w:val="004A304E"/>
    <w:rsid w:val="004B75B7"/>
    <w:rsid w:val="004E29FC"/>
    <w:rsid w:val="0050146E"/>
    <w:rsid w:val="0051580D"/>
    <w:rsid w:val="00547111"/>
    <w:rsid w:val="00592D74"/>
    <w:rsid w:val="005E2C44"/>
    <w:rsid w:val="00605647"/>
    <w:rsid w:val="00620352"/>
    <w:rsid w:val="00621188"/>
    <w:rsid w:val="00621330"/>
    <w:rsid w:val="006257ED"/>
    <w:rsid w:val="00630345"/>
    <w:rsid w:val="00636FAC"/>
    <w:rsid w:val="00654428"/>
    <w:rsid w:val="006659C2"/>
    <w:rsid w:val="00681307"/>
    <w:rsid w:val="00695808"/>
    <w:rsid w:val="006B46FB"/>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B0275"/>
    <w:rsid w:val="008C7619"/>
    <w:rsid w:val="008D0652"/>
    <w:rsid w:val="008E1D99"/>
    <w:rsid w:val="008E380F"/>
    <w:rsid w:val="008F686C"/>
    <w:rsid w:val="009148DE"/>
    <w:rsid w:val="009369F3"/>
    <w:rsid w:val="00941E30"/>
    <w:rsid w:val="00970CF7"/>
    <w:rsid w:val="009777D9"/>
    <w:rsid w:val="00991B88"/>
    <w:rsid w:val="00993299"/>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AD5AE4"/>
    <w:rsid w:val="00B01487"/>
    <w:rsid w:val="00B258BB"/>
    <w:rsid w:val="00B32217"/>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279EF"/>
    <w:rsid w:val="00D300ED"/>
    <w:rsid w:val="00D40FD0"/>
    <w:rsid w:val="00D50255"/>
    <w:rsid w:val="00D66520"/>
    <w:rsid w:val="00DA6CC9"/>
    <w:rsid w:val="00DE34CF"/>
    <w:rsid w:val="00E13F3D"/>
    <w:rsid w:val="00E34898"/>
    <w:rsid w:val="00E40AD8"/>
    <w:rsid w:val="00EA26B8"/>
    <w:rsid w:val="00EB09B7"/>
    <w:rsid w:val="00EB19EF"/>
    <w:rsid w:val="00ED097F"/>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FAB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1689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030-AE33-427D-83A1-492066FA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3643</Words>
  <Characters>20766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2019-10-16T00:34:00Z</dcterms:created>
  <dcterms:modified xsi:type="dcterms:W3CDTF">2019-10-17T05:36:00Z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