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2439D" w14:textId="4EC22158" w:rsidR="00634DAD" w:rsidRDefault="00634DAD" w:rsidP="00634D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1686447"/>
      <w:bookmarkStart w:id="2" w:name="page1"/>
      <w:r>
        <w:rPr>
          <w:b/>
          <w:noProof/>
          <w:sz w:val="24"/>
        </w:rPr>
        <w:t>3GPP TSG-RAN WG4 Meeting #92Bis</w:t>
      </w:r>
      <w:r>
        <w:rPr>
          <w:b/>
          <w:i/>
          <w:noProof/>
          <w:sz w:val="28"/>
        </w:rPr>
        <w:tab/>
      </w:r>
      <w:bookmarkStart w:id="3" w:name="_GoBack"/>
      <w:bookmarkEnd w:id="3"/>
      <w:r w:rsidR="001C4203" w:rsidRPr="001C4203">
        <w:rPr>
          <w:b/>
          <w:i/>
          <w:noProof/>
          <w:sz w:val="28"/>
        </w:rPr>
        <w:t>R4-191</w:t>
      </w:r>
      <w:r w:rsidR="003C5391">
        <w:rPr>
          <w:b/>
          <w:i/>
          <w:noProof/>
          <w:sz w:val="28"/>
        </w:rPr>
        <w:t>2960</w:t>
      </w:r>
    </w:p>
    <w:p w14:paraId="78388CB6" w14:textId="77777777" w:rsidR="00634DAD" w:rsidRDefault="00634DAD" w:rsidP="00634DAD">
      <w:pPr>
        <w:pStyle w:val="CRCoverPage"/>
        <w:outlineLvl w:val="0"/>
        <w:rPr>
          <w:b/>
          <w:noProof/>
          <w:sz w:val="24"/>
        </w:rPr>
      </w:pPr>
      <w:r w:rsidRPr="00510019">
        <w:rPr>
          <w:b/>
          <w:noProof/>
          <w:sz w:val="24"/>
        </w:rPr>
        <w:t>Chongqing, China, October 14-18,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34DAD" w14:paraId="0BCF0AE1" w14:textId="77777777" w:rsidTr="00AE58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2C7B288A" w14:textId="77777777" w:rsidR="00634DAD" w:rsidRDefault="00634DAD" w:rsidP="00AE589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634DAD" w14:paraId="7745CBCF" w14:textId="77777777" w:rsidTr="00AE58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11DED" w14:textId="77777777" w:rsidR="00634DAD" w:rsidRDefault="00634DAD" w:rsidP="00AE58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634DAD" w14:paraId="24B452E5" w14:textId="77777777" w:rsidTr="00AE58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8C5AD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30CD61D6" w14:textId="77777777" w:rsidTr="00AE589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DCD4E3" w14:textId="77777777" w:rsidR="00634DAD" w:rsidRDefault="00634DAD" w:rsidP="00AE58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6DFDD10" w14:textId="77777777" w:rsidR="00634DAD" w:rsidRDefault="00634DAD" w:rsidP="00AE589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38.141-2</w:t>
            </w:r>
          </w:p>
        </w:tc>
        <w:tc>
          <w:tcPr>
            <w:tcW w:w="709" w:type="dxa"/>
            <w:hideMark/>
          </w:tcPr>
          <w:p w14:paraId="25306510" w14:textId="77777777" w:rsidR="00634DAD" w:rsidRDefault="00634DAD" w:rsidP="00AE58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CA1DDC5" w14:textId="77777777" w:rsidR="00634DAD" w:rsidRDefault="00634DAD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78C5A8ED" w14:textId="77777777" w:rsidR="00634DAD" w:rsidRDefault="00634DAD" w:rsidP="00AE58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EE8E8C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47DF73D7" w14:textId="77777777" w:rsidR="00634DAD" w:rsidRDefault="00634DAD" w:rsidP="00AE58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6BD6EB" w14:textId="77777777" w:rsidR="00634DAD" w:rsidRDefault="00634DAD" w:rsidP="00AE589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20F114" w14:textId="77777777" w:rsidR="00634DAD" w:rsidRDefault="00634DAD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34DAD" w14:paraId="72F3134D" w14:textId="77777777" w:rsidTr="00AE58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F12DA" w14:textId="77777777" w:rsidR="00634DAD" w:rsidRDefault="00634DAD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34DAD" w14:paraId="7B2993C8" w14:textId="77777777" w:rsidTr="00AE589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387691" w14:textId="77777777" w:rsidR="00634DAD" w:rsidRDefault="00634DAD" w:rsidP="00AE589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634DAD" w14:paraId="698971EA" w14:textId="77777777" w:rsidTr="00AE589D">
        <w:tc>
          <w:tcPr>
            <w:tcW w:w="9641" w:type="dxa"/>
            <w:gridSpan w:val="9"/>
          </w:tcPr>
          <w:p w14:paraId="05174A48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58E3FBF7" w14:textId="77777777" w:rsidR="00634DAD" w:rsidRDefault="00634DAD" w:rsidP="00634DA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34DAD" w14:paraId="6A470D2D" w14:textId="77777777" w:rsidTr="00AE589D">
        <w:tc>
          <w:tcPr>
            <w:tcW w:w="2835" w:type="dxa"/>
            <w:hideMark/>
          </w:tcPr>
          <w:p w14:paraId="3D462A64" w14:textId="77777777" w:rsidR="00634DAD" w:rsidRDefault="00634DAD" w:rsidP="00AE58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7D51B3D" w14:textId="77777777" w:rsidR="00634DAD" w:rsidRDefault="00634DAD" w:rsidP="00AE58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82D5FD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583B28" w14:textId="77777777" w:rsidR="00634DAD" w:rsidRDefault="00634DAD" w:rsidP="00AE58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224C1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34A8D4EF" w14:textId="77777777" w:rsidR="00634DAD" w:rsidRDefault="00634DAD" w:rsidP="00AE58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FD9FFA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5BEF1AC7" w14:textId="77777777" w:rsidR="00634DAD" w:rsidRDefault="00634DAD" w:rsidP="00AE58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31FC7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42D1692A" w14:textId="77777777" w:rsidR="00634DAD" w:rsidRDefault="00634DAD" w:rsidP="00634DA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34DAD" w14:paraId="2FF21893" w14:textId="77777777" w:rsidTr="00AE589D">
        <w:tc>
          <w:tcPr>
            <w:tcW w:w="9640" w:type="dxa"/>
            <w:gridSpan w:val="11"/>
          </w:tcPr>
          <w:p w14:paraId="76BC46B9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3D7D6A65" w14:textId="77777777" w:rsidTr="00AE589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A5927F" w14:textId="77777777" w:rsidR="00634DAD" w:rsidRDefault="00634DAD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F1FCD5" w14:textId="605DD904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Corrections to EVM 38.141-2 Annex L.7 </w:t>
            </w:r>
          </w:p>
        </w:tc>
      </w:tr>
      <w:tr w:rsidR="00634DAD" w14:paraId="44AB3FB7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777A4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6584FB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24C7ED98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B82199" w14:textId="77777777" w:rsidR="00634DAD" w:rsidRDefault="00634DAD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EDEDC8" w14:textId="77777777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634DAD" w14:paraId="2815D2C3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F2B530" w14:textId="77777777" w:rsidR="00634DAD" w:rsidRDefault="00634DAD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DCB88" w14:textId="77777777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634DAD" w14:paraId="35F03BF9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4338B6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E38EF5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3B5041CE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3999BF" w14:textId="77777777" w:rsidR="00634DAD" w:rsidRDefault="00634DAD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8CC0982" w14:textId="77777777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272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369580E4" w14:textId="77777777" w:rsidR="00634DAD" w:rsidRDefault="00634DAD" w:rsidP="00AE589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07E7B4E" w14:textId="77777777" w:rsidR="00634DAD" w:rsidRDefault="00634DAD" w:rsidP="00AE58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4D15F6" w14:textId="5953C518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2019-10-04</w:t>
            </w:r>
          </w:p>
        </w:tc>
      </w:tr>
      <w:tr w:rsidR="00634DAD" w14:paraId="0CA3473E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94199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56422E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1935B003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BAE19A3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A650C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27DB1B67" w14:textId="77777777" w:rsidTr="00AE589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F0CCBE" w14:textId="77777777" w:rsidR="00634DAD" w:rsidRDefault="00634DAD" w:rsidP="00AE5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6EB9035" w14:textId="77777777" w:rsidR="00634DAD" w:rsidRDefault="00634DAD" w:rsidP="00AE589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36080C68" w14:textId="77777777" w:rsidR="00634DAD" w:rsidRDefault="00634DAD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DD0D2BC" w14:textId="77777777" w:rsidR="00634DAD" w:rsidRDefault="00634DAD" w:rsidP="00AE589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317825" w14:textId="77777777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634DAD" w14:paraId="3B3F3892" w14:textId="77777777" w:rsidTr="00AE589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B710EB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0BA52" w14:textId="77777777" w:rsidR="00634DAD" w:rsidRDefault="00634DAD" w:rsidP="00AE58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1C8C968" w14:textId="77777777" w:rsidR="00634DAD" w:rsidRDefault="00634DAD" w:rsidP="00AE589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39105" w14:textId="77777777" w:rsidR="00634DAD" w:rsidRDefault="00634DAD" w:rsidP="00AE58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634DAD" w14:paraId="1E09F6C4" w14:textId="77777777" w:rsidTr="00AE589D">
        <w:tc>
          <w:tcPr>
            <w:tcW w:w="1843" w:type="dxa"/>
          </w:tcPr>
          <w:p w14:paraId="036A0505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54F4B57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753005DE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4C6C7B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EA9C20" w14:textId="749957C3" w:rsidR="00634DAD" w:rsidRDefault="00634DAD" w:rsidP="00634DA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 w:rsidRPr="00933745">
              <w:rPr>
                <w:noProof/>
                <w:lang w:eastAsia="fr-FR"/>
              </w:rPr>
              <w:t xml:space="preserve">Minor corrections are needed to account for averaging measurements according to subcarrier spacing in annex </w:t>
            </w:r>
            <w:r w:rsidR="002333C1">
              <w:rPr>
                <w:noProof/>
                <w:lang w:eastAsia="fr-FR"/>
              </w:rPr>
              <w:t>L</w:t>
            </w:r>
            <w:r w:rsidRPr="00933745">
              <w:rPr>
                <w:noProof/>
                <w:lang w:eastAsia="fr-FR"/>
              </w:rPr>
              <w:t>.7. This change was agreed in RAN4#91 R4-1907622 but not captured.</w:t>
            </w:r>
          </w:p>
          <w:p w14:paraId="107451C4" w14:textId="77777777" w:rsidR="00634DAD" w:rsidRDefault="00634DAD" w:rsidP="00634DA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Correct hanging paragraph</w:t>
            </w:r>
          </w:p>
          <w:p w14:paraId="5D0E06A2" w14:textId="77777777" w:rsidR="00634DAD" w:rsidRDefault="00634DAD" w:rsidP="00634DA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Incorrect variable name in L.7.0 </w:t>
            </w:r>
          </w:p>
          <w:p w14:paraId="59719362" w14:textId="4DA4280E" w:rsidR="00867B86" w:rsidRDefault="00867B86" w:rsidP="00634DA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Simplification of the calculation for EVM averaging for FDD. Because the number of frames is 1 for FDD, the averaging is not necessary.</w:t>
            </w:r>
          </w:p>
        </w:tc>
      </w:tr>
      <w:tr w:rsidR="00634DAD" w14:paraId="3C59CFCD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5E0BBC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50F54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12220DAC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85AD7C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5D48DD" w14:textId="77777777" w:rsidR="00634DAD" w:rsidRDefault="00634DAD" w:rsidP="00634DAD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Correct the frame averaging formula in L.7. The formula ceiling (10/Ndl) is applicable for 15 kHz SCS. The formula will be revised to include the number of slots in a 10 ms measurement interval. 10 for 15 kHz SCS, 20 for 30 kHz SCS, 40 for 60 kHz SCS (normal CP), 80 for 120 kHz SCS</w:t>
            </w:r>
          </w:p>
          <w:p w14:paraId="08C0FF76" w14:textId="77777777" w:rsidR="00634DAD" w:rsidRDefault="00634DAD" w:rsidP="00634DAD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 w:rsidRPr="002B242A">
              <w:rPr>
                <w:noProof/>
                <w:lang w:eastAsia="fr-FR"/>
              </w:rPr>
              <w:t xml:space="preserve">To avoid hanging paragraph, </w:t>
            </w:r>
            <w:r>
              <w:rPr>
                <w:noProof/>
                <w:lang w:eastAsia="fr-FR"/>
              </w:rPr>
              <w:t>L</w:t>
            </w:r>
            <w:r w:rsidRPr="002B242A">
              <w:rPr>
                <w:noProof/>
                <w:lang w:eastAsia="fr-FR"/>
              </w:rPr>
              <w:t xml:space="preserve">.7.0 </w:t>
            </w:r>
            <w:r>
              <w:rPr>
                <w:noProof/>
                <w:lang w:eastAsia="fr-FR"/>
              </w:rPr>
              <w:t>is</w:t>
            </w:r>
            <w:r w:rsidRPr="002B242A">
              <w:rPr>
                <w:noProof/>
                <w:lang w:eastAsia="fr-FR"/>
              </w:rPr>
              <w:t xml:space="preserve"> added</w:t>
            </w:r>
          </w:p>
          <w:p w14:paraId="02DA9D1A" w14:textId="77777777" w:rsidR="00634DAD" w:rsidRDefault="00634DAD" w:rsidP="00634DAD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Variable I() should be Z()</w:t>
            </w:r>
          </w:p>
          <w:p w14:paraId="6F14F5AE" w14:textId="5440C26A" w:rsidR="00867B86" w:rsidRDefault="00867B86" w:rsidP="00634DAD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Removed additional formulas in L.7.1</w:t>
            </w:r>
          </w:p>
        </w:tc>
      </w:tr>
      <w:tr w:rsidR="00634DAD" w14:paraId="619AA94F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343E5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007BD0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37E9DB9A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5E383C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004EE" w14:textId="6F27BBFE" w:rsidR="00634DAD" w:rsidRDefault="00867B86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67B86">
              <w:rPr>
                <w:noProof/>
                <w:lang w:eastAsia="fr-FR"/>
              </w:rPr>
              <w:t>Incorrect averaging for EVM measurements</w:t>
            </w:r>
          </w:p>
        </w:tc>
      </w:tr>
      <w:tr w:rsidR="00634DAD" w14:paraId="0C063F73" w14:textId="77777777" w:rsidTr="00AE589D">
        <w:tc>
          <w:tcPr>
            <w:tcW w:w="2694" w:type="dxa"/>
            <w:gridSpan w:val="2"/>
          </w:tcPr>
          <w:p w14:paraId="219A852E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3FF3EE35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73605C9B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BCCA3C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A7471F" w14:textId="6A167785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L.7.0, </w:t>
            </w:r>
            <w:r w:rsidR="00867B86">
              <w:rPr>
                <w:noProof/>
                <w:lang w:eastAsia="fr-FR"/>
              </w:rPr>
              <w:t xml:space="preserve">L.7.1, </w:t>
            </w:r>
            <w:r>
              <w:rPr>
                <w:noProof/>
                <w:lang w:eastAsia="fr-FR"/>
              </w:rPr>
              <w:t>L.7.2</w:t>
            </w:r>
          </w:p>
        </w:tc>
      </w:tr>
      <w:tr w:rsidR="00634DAD" w14:paraId="279213D8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CD9953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7FD819" w14:textId="77777777" w:rsidR="00634DAD" w:rsidRDefault="00634DAD" w:rsidP="00AE58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519BB551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01A5D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D033E8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281E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63E2C2" w14:textId="77777777" w:rsidR="00634DAD" w:rsidRDefault="00634DAD" w:rsidP="00AE58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F20D7" w14:textId="77777777" w:rsidR="00634DAD" w:rsidRDefault="00634DAD" w:rsidP="00AE58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634DAD" w14:paraId="11FBCFE8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87BCC4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618AF6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CDE74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68ECEDF" w14:textId="77777777" w:rsidR="00634DAD" w:rsidRDefault="00634DAD" w:rsidP="00AE58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A32CD5" w14:textId="77777777" w:rsidR="00634DAD" w:rsidRDefault="00634DAD" w:rsidP="00AE58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34DAD" w14:paraId="3A195134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63B9AC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D6AC6B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12970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BF79BE" w14:textId="77777777" w:rsidR="00634DAD" w:rsidRDefault="00634DAD" w:rsidP="00AE58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AE3AF9" w14:textId="77777777" w:rsidR="00634DAD" w:rsidRDefault="00634DAD" w:rsidP="00AE58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34DAD" w14:paraId="606116C2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4CFD32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9A680B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631A9" w14:textId="77777777" w:rsidR="00634DAD" w:rsidRDefault="00634DAD" w:rsidP="00AE58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EFBD4B2" w14:textId="77777777" w:rsidR="00634DAD" w:rsidRDefault="00634DAD" w:rsidP="00AE58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1B8242" w14:textId="77777777" w:rsidR="00634DAD" w:rsidRDefault="00634DAD" w:rsidP="00AE58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34DAD" w14:paraId="590DBE6C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B30931" w14:textId="77777777" w:rsidR="00634DAD" w:rsidRDefault="00634DAD" w:rsidP="00AE58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7441D0" w14:textId="77777777" w:rsidR="00634DAD" w:rsidRDefault="00634DAD" w:rsidP="00AE58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34DAD" w14:paraId="28FA7557" w14:textId="77777777" w:rsidTr="00AE58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4F2ACB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9ADBA" w14:textId="77777777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634DAD" w14:paraId="7E5590F9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449FF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74788BD" w14:textId="77777777" w:rsidR="00634DAD" w:rsidRDefault="00634DAD" w:rsidP="00AE58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34DAD" w14:paraId="745D4870" w14:textId="77777777" w:rsidTr="00AE5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A7AA40" w14:textId="77777777" w:rsidR="00634DAD" w:rsidRDefault="00634DAD" w:rsidP="00AE5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B3496" w14:textId="77777777" w:rsidR="00634DAD" w:rsidRDefault="00634DAD" w:rsidP="00AE58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39B0EABF" w14:textId="77777777" w:rsidR="00634DAD" w:rsidRDefault="00634DAD" w:rsidP="00634DAD">
      <w:pPr>
        <w:pStyle w:val="CRCoverPage"/>
        <w:spacing w:after="0"/>
        <w:rPr>
          <w:noProof/>
          <w:sz w:val="8"/>
          <w:szCs w:val="8"/>
        </w:rPr>
      </w:pPr>
    </w:p>
    <w:p w14:paraId="532A772E" w14:textId="77777777" w:rsidR="00634DAD" w:rsidRDefault="00634DAD" w:rsidP="00634DAD">
      <w:pPr>
        <w:spacing w:after="0"/>
        <w:rPr>
          <w:noProof/>
        </w:rPr>
        <w:sectPr w:rsidR="00634DA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p w14:paraId="7CDBF639" w14:textId="177A2E63" w:rsidR="00BF2598" w:rsidRDefault="00BF2598"/>
    <w:p w14:paraId="1822C8E0" w14:textId="68C2A1B1" w:rsidR="003D3E21" w:rsidRPr="002E5CC4" w:rsidRDefault="003D3E21" w:rsidP="003D3E21">
      <w:pPr>
        <w:pStyle w:val="Heading1"/>
      </w:pPr>
      <w:bookmarkStart w:id="5" w:name="_Toc13082432"/>
      <w:bookmarkStart w:id="6" w:name="historyclause"/>
      <w:bookmarkEnd w:id="2"/>
      <w:r w:rsidRPr="002E5CC4">
        <w:t>L.7</w:t>
      </w:r>
      <w:r w:rsidRPr="002E5CC4">
        <w:tab/>
        <w:t>EVM</w:t>
      </w:r>
      <w:bookmarkEnd w:id="5"/>
    </w:p>
    <w:p w14:paraId="51BFA42B" w14:textId="77777777" w:rsidR="001F3F2B" w:rsidRDefault="001F3F2B">
      <w:pPr>
        <w:pStyle w:val="Heading3"/>
        <w:rPr>
          <w:ins w:id="7" w:author="Futurewei" w:date="2019-09-29T13:59:00Z"/>
          <w:rFonts w:eastAsia="Osaka"/>
        </w:rPr>
        <w:pPrChange w:id="8" w:author="Futurewei" w:date="2019-09-29T13:59:00Z">
          <w:pPr/>
        </w:pPrChange>
      </w:pPr>
      <w:ins w:id="9" w:author="Futurewei" w:date="2019-09-29T13:59:00Z">
        <w:r w:rsidRPr="001F3F2B">
          <w:rPr>
            <w:rFonts w:eastAsia="Osaka"/>
          </w:rPr>
          <w:t>L.7.0</w:t>
        </w:r>
        <w:r w:rsidRPr="001F3F2B">
          <w:rPr>
            <w:rFonts w:eastAsia="Osaka"/>
          </w:rPr>
          <w:tab/>
          <w:t>General</w:t>
        </w:r>
      </w:ins>
    </w:p>
    <w:p w14:paraId="098108F4" w14:textId="11826093" w:rsidR="003D3E21" w:rsidRPr="002E5CC4" w:rsidRDefault="003D3E21" w:rsidP="003D3E21">
      <w:pPr>
        <w:rPr>
          <w:noProof/>
        </w:rPr>
      </w:pPr>
      <w:r w:rsidRPr="002E5CC4">
        <w:rPr>
          <w:rFonts w:eastAsia="Osaka"/>
        </w:rPr>
        <w:t xml:space="preserve">For EVM create two sets of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Z</m:t>
            </m:r>
          </m:e>
          <m:sub>
            <m:r>
              <w:rPr>
                <w:rFonts w:ascii="Cambria Math" w:hAnsi="Cambria Math"/>
                <w:lang w:eastAsia="ko-KR"/>
              </w:rPr>
              <m:t>eq</m:t>
            </m:r>
          </m:sub>
        </m:sSub>
        <m:r>
          <w:rPr>
            <w:rFonts w:ascii="Cambria Math" w:hAnsi="Cambria Math"/>
            <w:lang w:eastAsia="ko-KR"/>
          </w:rPr>
          <m:t>'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2E5CC4">
        <w:rPr>
          <w:rFonts w:eastAsia="Osaka"/>
        </w:rPr>
        <w:t xml:space="preserve">, according to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2E5CC4">
        <w:rPr>
          <w:noProof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2E5CC4">
        <w:rPr>
          <w:noProof/>
        </w:rPr>
        <w:t>, using the equalizer coefficients from L.6.</w:t>
      </w:r>
    </w:p>
    <w:p w14:paraId="3641285F" w14:textId="7B2CAC53" w:rsidR="003D3E21" w:rsidRPr="002E5CC4" w:rsidRDefault="003D3E21" w:rsidP="003D3E21">
      <w:pPr>
        <w:rPr>
          <w:noProof/>
        </w:rPr>
      </w:pPr>
      <w:r w:rsidRPr="002E5CC4">
        <w:rPr>
          <w:noProof/>
        </w:rPr>
        <w:t xml:space="preserve">The equivalent ideal samples are calculated from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i</m:t>
            </m:r>
          </m:e>
          <m:sub>
            <m:r>
              <w:rPr>
                <w:rFonts w:ascii="Cambria Math" w:hAnsi="Cambria Math"/>
                <w:noProof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r>
              <w:rPr>
                <w:rFonts w:ascii="Cambria Math" w:hAnsi="Cambria Math"/>
                <w:noProof/>
              </w:rPr>
              <m:t>υ</m:t>
            </m:r>
          </m:e>
        </m:d>
      </m:oMath>
      <w:r w:rsidRPr="002E5CC4">
        <w:rPr>
          <w:noProof/>
        </w:rPr>
        <w:t xml:space="preserve"> (annex L.2.2) and are called </w:t>
      </w:r>
      <m:oMath>
        <m:r>
          <w:rPr>
            <w:rFonts w:ascii="Cambria Math" w:hAnsi="Cambria Math"/>
            <w:lang w:eastAsia="ko-KR"/>
          </w:rPr>
          <m:t>I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2E5CC4">
        <w:rPr>
          <w:noProof/>
        </w:rPr>
        <w:t>.</w:t>
      </w:r>
    </w:p>
    <w:p w14:paraId="7CB69308" w14:textId="77777777" w:rsidR="003D3E21" w:rsidRPr="002E5CC4" w:rsidRDefault="003D3E21" w:rsidP="003D3E21">
      <w:pPr>
        <w:rPr>
          <w:noProof/>
        </w:rPr>
      </w:pPr>
      <w:r w:rsidRPr="002E5CC4">
        <w:t>The EVM is the difference between the ideal signal and the equalized measured signal.</w:t>
      </w:r>
    </w:p>
    <w:p w14:paraId="0333A7E6" w14:textId="77777777" w:rsidR="003D3E21" w:rsidRPr="002E5CC4" w:rsidRDefault="003D3E21" w:rsidP="003D3E21">
      <w:pPr>
        <w:pStyle w:val="EQ"/>
        <w:jc w:val="center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EVM=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tϵT</m:t>
                      </m:r>
                    </m:sub>
                    <m:sup/>
                    <m:e>
                      <m:nary>
                        <m:naryPr>
                          <m:chr m:val="∑"/>
                          <m:limLoc m:val="subSup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fϵF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Z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eq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'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-I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tϵT</m:t>
                      </m:r>
                    </m:sub>
                    <m:sup/>
                    <m:e>
                      <m:nary>
                        <m:naryPr>
                          <m:chr m:val="∑"/>
                          <m:limLoc m:val="subSup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fϵF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I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den>
              </m:f>
            </m:e>
          </m:rad>
        </m:oMath>
      </m:oMathPara>
    </w:p>
    <w:p w14:paraId="6FBCDE1F" w14:textId="77777777" w:rsidR="003D3E21" w:rsidRPr="002E5CC4" w:rsidRDefault="003D3E21" w:rsidP="003D3E21">
      <w:r w:rsidRPr="002E5CC4">
        <w:t>Where:</w:t>
      </w:r>
    </w:p>
    <w:p w14:paraId="3BA2349D" w14:textId="0EFF129E" w:rsidR="003D3E21" w:rsidRPr="002E5CC4" w:rsidRDefault="004D4EA0" w:rsidP="004B1CBB">
      <w:pPr>
        <w:pStyle w:val="B1"/>
      </w:pPr>
      <w:r w:rsidRPr="002E5CC4">
        <w:t>-</w:t>
      </w:r>
      <w:r w:rsidRPr="002E5CC4">
        <w:tab/>
      </w:r>
      <w:r w:rsidR="003D3E21" w:rsidRPr="002E5CC4">
        <w:rPr>
          <w:i/>
        </w:rPr>
        <w:t xml:space="preserve">T </w:t>
      </w:r>
      <w:r w:rsidR="003D3E21" w:rsidRPr="002E5CC4">
        <w:t>is the set of symbols with the considered modulation scheme being active within the slot,</w:t>
      </w:r>
    </w:p>
    <w:p w14:paraId="58C9446C" w14:textId="18C84875" w:rsidR="003D3E21" w:rsidRPr="002E5CC4" w:rsidRDefault="004D4EA0" w:rsidP="004B1CBB">
      <w:pPr>
        <w:pStyle w:val="B1"/>
      </w:pPr>
      <w:r w:rsidRPr="002E5CC4">
        <w:t>-</w:t>
      </w:r>
      <w:r w:rsidRPr="002E5CC4">
        <w:tab/>
      </w:r>
      <m:oMath>
        <m:r>
          <w:rPr>
            <w:rFonts w:ascii="Cambria Math" w:hAnsi="Cambria Math"/>
            <w:lang w:eastAsia="ko-KR"/>
          </w:rPr>
          <m:t>F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</m:t>
            </m:r>
          </m:e>
        </m:d>
      </m:oMath>
      <w:r w:rsidR="003D3E21" w:rsidRPr="002E5CC4" w:rsidDel="008B30BD">
        <w:t xml:space="preserve"> </w:t>
      </w:r>
      <w:r w:rsidR="003D3E21" w:rsidRPr="002E5CC4">
        <w:t xml:space="preserve">is the set of subcarriers within the resource blocks with the considered modulation scheme being active in symbol </w:t>
      </w:r>
      <w:r w:rsidR="003D3E21" w:rsidRPr="002E5CC4">
        <w:rPr>
          <w:i/>
        </w:rPr>
        <w:t>t</w:t>
      </w:r>
      <w:r w:rsidR="003D3E21" w:rsidRPr="002E5CC4">
        <w:t>,</w:t>
      </w:r>
    </w:p>
    <w:p w14:paraId="3C52D7D3" w14:textId="5CC451B4" w:rsidR="003D3E21" w:rsidRPr="002E5CC4" w:rsidRDefault="004D4EA0" w:rsidP="004B1CBB">
      <w:pPr>
        <w:pStyle w:val="B1"/>
      </w:pPr>
      <w:r w:rsidRPr="002E5CC4">
        <w:t>-</w:t>
      </w:r>
      <w:r w:rsidRPr="002E5CC4">
        <w:tab/>
      </w:r>
      <m:oMath>
        <m:r>
          <w:rPr>
            <w:rFonts w:ascii="Cambria Math" w:hAnsi="Cambria Math"/>
            <w:lang w:eastAsia="ko-KR"/>
          </w:rPr>
          <m:t>I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="003D3E21" w:rsidRPr="002E5CC4">
        <w:rPr>
          <w:iCs/>
        </w:rPr>
        <w:t xml:space="preserve"> is</w:t>
      </w:r>
      <w:r w:rsidR="003D3E21" w:rsidRPr="002E5CC4">
        <w:t xml:space="preserve"> the ideal signal reconstructed by the measurement equipment in accordance with relevant test models,</w:t>
      </w:r>
    </w:p>
    <w:p w14:paraId="512E8567" w14:textId="0F7B1151" w:rsidR="003D3E21" w:rsidRPr="002E5CC4" w:rsidRDefault="004D4EA0" w:rsidP="004B1CBB">
      <w:pPr>
        <w:pStyle w:val="B1"/>
      </w:pPr>
      <w:r w:rsidRPr="002E5CC4">
        <w:t>-</w:t>
      </w:r>
      <w:r w:rsidRPr="002E5CC4">
        <w:tab/>
      </w:r>
      <m:oMath>
        <m:sSub>
          <m:sSubPr>
            <m:ctrlPr>
              <w:ins w:id="10" w:author="Futurewei" w:date="2019-09-29T14:00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11" w:author="Futurewei" w:date="2019-09-29T14:00:00Z">
                <w:rPr>
                  <w:rFonts w:ascii="Cambria Math" w:hAnsi="Cambria Math"/>
                  <w:lang w:eastAsia="ko-KR"/>
                </w:rPr>
                <m:t>Z</m:t>
              </w:ins>
            </m:r>
          </m:e>
          <m:sub>
            <m:r>
              <w:ins w:id="12" w:author="Futurewei" w:date="2019-09-29T14:00:00Z">
                <w:rPr>
                  <w:rFonts w:ascii="Cambria Math" w:hAnsi="Cambria Math"/>
                  <w:lang w:eastAsia="ko-KR"/>
                </w:rPr>
                <m:t>eq</m:t>
              </w:ins>
            </m:r>
          </m:sub>
        </m:sSub>
        <m:r>
          <w:ins w:id="13" w:author="Futurewei" w:date="2019-09-29T14:00:00Z">
            <w:rPr>
              <w:rFonts w:ascii="Cambria Math" w:hAnsi="Cambria Math"/>
              <w:lang w:eastAsia="ko-KR"/>
            </w:rPr>
            <m:t>'</m:t>
          </w:ins>
        </m:r>
        <m:r>
          <w:del w:id="14" w:author="Futurewei" w:date="2019-09-29T14:00:00Z">
            <w:rPr>
              <w:rFonts w:ascii="Cambria Math" w:hAnsi="Cambria Math"/>
              <w:lang w:eastAsia="ko-KR"/>
            </w:rPr>
            <m:t>I</m:t>
          </w:del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="003D3E21" w:rsidRPr="002E5CC4">
        <w:rPr>
          <w:i/>
          <w:noProof/>
        </w:rPr>
        <w:t xml:space="preserve"> </w:t>
      </w:r>
      <w:r w:rsidR="003D3E21" w:rsidRPr="002E5CC4">
        <w:t xml:space="preserve"> is the equalized signal under test.</w:t>
      </w:r>
    </w:p>
    <w:p w14:paraId="00C0B2C3" w14:textId="77777777" w:rsidR="003D3E21" w:rsidRPr="002E5CC4" w:rsidRDefault="003D3E21" w:rsidP="003D3E21">
      <w:pPr>
        <w:pStyle w:val="NO"/>
        <w:rPr>
          <w:rFonts w:eastAsia="SimSun"/>
        </w:rPr>
      </w:pPr>
      <w:r w:rsidRPr="002E5CC4">
        <w:rPr>
          <w:rFonts w:eastAsia="SimSun"/>
        </w:rPr>
        <w:t>NOTE:</w:t>
      </w:r>
      <w:r w:rsidRPr="002E5CC4">
        <w:rPr>
          <w:rFonts w:eastAsia="SimSun"/>
        </w:rPr>
        <w:tab/>
        <w:t>Although the basic unit of measurement is one slot, the equalizer is calculated over the entire 10 ms measurement interval to reduce the impact of noise in the reference signals.</w:t>
      </w:r>
    </w:p>
    <w:p w14:paraId="7B969D5B" w14:textId="587F344D" w:rsidR="003D3E21" w:rsidRPr="002E5CC4" w:rsidRDefault="003D3E21" w:rsidP="003D3E21">
      <w:pPr>
        <w:pStyle w:val="Heading2"/>
        <w:rPr>
          <w:lang w:eastAsia="en-CA"/>
        </w:rPr>
      </w:pPr>
      <w:bookmarkStart w:id="15" w:name="_Toc13082433"/>
      <w:r w:rsidRPr="002E5CC4">
        <w:rPr>
          <w:lang w:eastAsia="en-CA"/>
        </w:rPr>
        <w:t>L.7.1</w:t>
      </w:r>
      <w:r w:rsidRPr="002E5CC4">
        <w:rPr>
          <w:lang w:eastAsia="en-CA"/>
        </w:rPr>
        <w:tab/>
        <w:t>Averaged EVM (FDD)</w:t>
      </w:r>
      <w:bookmarkEnd w:id="15"/>
    </w:p>
    <w:p w14:paraId="5C1FA6F1" w14:textId="77777777" w:rsidR="003D3E21" w:rsidRPr="002E5CC4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lang w:eastAsia="ko-KR"/>
        </w:rPr>
        <w:t xml:space="preserve"> downlink </w:t>
      </w:r>
      <w:r w:rsidRPr="002E5CC4">
        <w:rPr>
          <w:rFonts w:eastAsia="Osaka"/>
        </w:rPr>
        <w:t xml:space="preserve">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in a 10 ms measurement interval.</w:t>
      </w:r>
    </w:p>
    <w:p w14:paraId="45544CBC" w14:textId="77777777" w:rsidR="003D3E21" w:rsidRPr="002E5CC4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2E5CC4">
        <w:rPr>
          <w:lang w:eastAsia="ko-KR"/>
        </w:rPr>
        <w:t xml:space="preserve">The averaging in the time domain equals the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t xml:space="preserve"> slot</w:t>
      </w:r>
      <w:r w:rsidRPr="002E5CC4" w:rsidDel="005F17D1">
        <w:rPr>
          <w:lang w:eastAsia="ko-KR"/>
        </w:rPr>
        <w:t xml:space="preserve"> </w:t>
      </w:r>
      <w:r w:rsidRPr="002E5CC4">
        <w:rPr>
          <w:lang w:eastAsia="ko-KR"/>
        </w:rPr>
        <w:t xml:space="preserve">duration of the 10 ms </w:t>
      </w:r>
      <w:r w:rsidRPr="002E5CC4">
        <w:rPr>
          <w:rFonts w:eastAsia="SimSun"/>
          <w:lang w:eastAsia="ko-KR"/>
        </w:rPr>
        <w:t xml:space="preserve">measurement </w:t>
      </w:r>
      <w:r w:rsidRPr="002E5CC4">
        <w:rPr>
          <w:lang w:eastAsia="ko-KR"/>
        </w:rPr>
        <w:t xml:space="preserve">interval </w:t>
      </w:r>
      <w:r w:rsidRPr="002E5CC4">
        <w:rPr>
          <w:rFonts w:eastAsia="SimSun"/>
          <w:lang w:eastAsia="ko-KR"/>
        </w:rPr>
        <w:t>from the equalizer estimation step.</w:t>
      </w:r>
    </w:p>
    <w:p w14:paraId="4E109253" w14:textId="77777777" w:rsidR="003D3E21" w:rsidRPr="002E5CC4" w:rsidRDefault="00A2326E" w:rsidP="003D3E21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i=1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Osak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Osaka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Osaka" w:hAnsi="Cambria Math"/>
                            </w:rPr>
                            <m:t>dl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="Osak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Osak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Osaka" w:hAnsi="Cambria Math"/>
                        </w:rPr>
                        <m:t>dl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CCA65AC" w14:textId="77777777" w:rsidR="003D3E21" w:rsidRPr="002E5CC4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Pr="002E5CC4">
        <w:t xml:space="preserve"> </w:t>
      </w:r>
      <w:r w:rsidRPr="002E5CC4">
        <w:rPr>
          <w:lang w:eastAsia="ko-KR"/>
        </w:rPr>
        <w:t xml:space="preserve">is the number of resource blocks with the considered modulation scheme in subframe </w:t>
      </w:r>
      <w:r w:rsidRPr="002E5CC4">
        <w:rPr>
          <w:i/>
          <w:lang w:eastAsia="ko-KR"/>
        </w:rPr>
        <w:t>i</w:t>
      </w:r>
      <w:r w:rsidRPr="002E5CC4">
        <w:rPr>
          <w:lang w:eastAsia="ko-KR"/>
        </w:rPr>
        <w:t>.</w:t>
      </w:r>
    </w:p>
    <w:p w14:paraId="2BAB6A6D" w14:textId="77777777" w:rsidR="003D3E21" w:rsidRPr="002E5CC4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lang w:eastAsia="ko-KR"/>
        </w:rPr>
        <w:t xml:space="preserve">The EVM requirements shall be tested against the maximum of the RMS average at the window </w:t>
      </w:r>
      <w:r w:rsidRPr="002E5CC4">
        <w:rPr>
          <w:i/>
          <w:lang w:eastAsia="ko-KR"/>
        </w:rPr>
        <w:t>W</w:t>
      </w:r>
      <w:r w:rsidRPr="002E5CC4">
        <w:rPr>
          <w:lang w:eastAsia="ko-KR"/>
        </w:rPr>
        <w:t xml:space="preserve"> extremities of the EVM measurements:</w:t>
      </w:r>
    </w:p>
    <w:p w14:paraId="6A1EA3A6" w14:textId="77777777" w:rsidR="003D3E21" w:rsidRPr="002E5CC4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lang w:eastAsia="ko-KR"/>
        </w:rPr>
        <w:t xml:space="preserve">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Pr="002E5CC4">
        <w:rPr>
          <w:vertAlign w:val="subscript"/>
          <w:lang w:eastAsia="ko-KR"/>
        </w:rPr>
        <w:t xml:space="preserve"> </w:t>
      </w:r>
      <w:r w:rsidRPr="002E5CC4">
        <w:rPr>
          <w:lang w:eastAsia="ko-KR"/>
        </w:rPr>
        <w:t xml:space="preserve">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2E5CC4">
        <w:rPr>
          <w:noProof/>
        </w:rPr>
        <w:t xml:space="preserve"> </w:t>
      </w:r>
      <w:r w:rsidRPr="002E5CC4" w:rsidDel="00D815B2">
        <w:rPr>
          <w:lang w:eastAsia="ko-KR"/>
        </w:rPr>
        <w:t>in the expressions above</w:t>
      </w:r>
      <w:r w:rsidRPr="002E5CC4"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Pr="002E5CC4">
        <w:rPr>
          <w:lang w:eastAsia="ko-KR"/>
        </w:rPr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Pr="002E5CC4">
        <w:rPr>
          <w:lang w:eastAsia="ko-KR"/>
        </w:rPr>
        <w:t xml:space="preserve"> in 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2E5CC4">
        <w:rPr>
          <w:lang w:eastAsia="ko-KR"/>
        </w:rPr>
        <w:t xml:space="preserve"> calculation where </w:t>
      </w:r>
      <w:r w:rsidRPr="002E5CC4">
        <w:t>(</w:t>
      </w:r>
      <w:r w:rsidRPr="002E5CC4">
        <w:rPr>
          <w:i/>
        </w:rPr>
        <w:t>l</w:t>
      </w:r>
      <w:r w:rsidRPr="002E5CC4">
        <w:t xml:space="preserve"> and </w:t>
      </w:r>
      <w:r w:rsidRPr="002E5CC4">
        <w:rPr>
          <w:i/>
        </w:rPr>
        <w:t>h</w:t>
      </w:r>
      <w:r w:rsidRPr="002E5CC4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2E5CC4">
        <w:rPr>
          <w:noProof/>
        </w:rPr>
        <w:t xml:space="preserve">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2E5CC4">
        <w:rPr>
          <w:noProof/>
        </w:rPr>
        <w:t>)</w:t>
      </w:r>
      <w:r w:rsidRPr="002E5CC4">
        <w:rPr>
          <w:lang w:eastAsia="ko-KR"/>
        </w:rPr>
        <w:t>.</w:t>
      </w:r>
    </w:p>
    <w:p w14:paraId="3478FF28" w14:textId="77777777" w:rsidR="003D3E21" w:rsidRPr="002E5CC4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lang w:eastAsia="ko-KR"/>
        </w:rPr>
        <w:t>Thus:</w:t>
      </w:r>
    </w:p>
    <w:p w14:paraId="20E171EE" w14:textId="10BC4D46" w:rsidR="003D3E21" w:rsidRPr="002E5CC4" w:rsidRDefault="00A2326E" w:rsidP="003D3E21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Cs/>
          <w:noProof/>
          <w:lang w:eastAsia="ko-KR"/>
        </w:rPr>
      </w:pPr>
      <m:oMathPara>
        <m:oMath>
          <m:acc>
            <m:accPr>
              <m:chr m:val="̅"/>
              <m:ctrlPr>
                <w:ins w:id="16" w:author="Futurewei" w:date="2019-10-15T04:05:00Z">
                  <w:rPr>
                    <w:rFonts w:ascii="Cambria Math" w:eastAsia="×–¾’©‘Ì" w:hAnsi="Cambria Math"/>
                    <w:i/>
                  </w:rPr>
                </w:ins>
              </m:ctrlPr>
            </m:accPr>
            <m:e>
              <m:r>
                <w:ins w:id="17" w:author="Futurewei" w:date="2019-10-15T04:05:00Z">
                  <w:rPr>
                    <w:rFonts w:ascii="Cambria Math" w:eastAsia="×–¾’©‘Ì" w:hAnsi="Cambria Math"/>
                  </w:rPr>
                  <m:t>EVM</m:t>
                </w:ins>
              </m:r>
            </m:e>
          </m:acc>
          <m:sSub>
            <m:sSubPr>
              <m:ctrlPr>
                <w:del w:id="18" w:author="Futurewei" w:date="2019-10-15T04:05:00Z">
                  <w:rPr>
                    <w:rFonts w:ascii="Cambria Math" w:eastAsia="×–¾’©‘Ì" w:hAnsi="Cambria Math"/>
                    <w:i/>
                  </w:rPr>
                </w:del>
              </m:ctrlPr>
            </m:sSubPr>
            <m:e>
              <m:r>
                <w:del w:id="19" w:author="Futurewei" w:date="2019-10-15T04:05:00Z">
                  <w:rPr>
                    <w:rFonts w:ascii="Cambria Math" w:eastAsia="×–¾’©‘Ì" w:hAnsi="Cambria Math"/>
                  </w:rPr>
                  <m:t>EVM</m:t>
                </w:del>
              </m:r>
            </m:e>
            <m:sub>
              <m:r>
                <w:del w:id="20" w:author="Futurewei" w:date="2019-10-15T04:05:00Z">
                  <m:rPr>
                    <m:nor/>
                  </m:rPr>
                  <w:rPr>
                    <w:rFonts w:ascii="Cambria Math" w:eastAsia="×–¾’©‘Ì" w:hAnsi="Cambria Math"/>
                  </w:rPr>
                  <m:t>frame</m:t>
                </w:del>
              </m:r>
            </m:sub>
          </m:sSub>
          <m:r>
            <w:rPr>
              <w:rFonts w:ascii="Cambria Math" w:eastAsia="×–¾’©‘Ì" w:hAnsi="Cambria Math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m:r>
                </m:e>
                <m:lim/>
              </m:limLow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</m:sub>
                  </m:sSub>
                  <m:r>
                    <w:rPr>
                      <w:rFonts w:ascii="Cambria Math" w:eastAsia="×–¾’©‘Ì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03DC8D7C" w14:textId="463A0D5D" w:rsidR="003D3E21" w:rsidRPr="002E5CC4" w:rsidDel="00867B86" w:rsidRDefault="003D3E21" w:rsidP="003D3E21">
      <w:pPr>
        <w:rPr>
          <w:del w:id="21" w:author="Futurewei" w:date="2019-10-15T04:05:00Z"/>
          <w:lang w:eastAsia="ko-KR"/>
        </w:rPr>
      </w:pPr>
      <w:del w:id="22" w:author="Futurewei" w:date="2019-10-15T04:05:00Z">
        <w:r w:rsidRPr="002E5CC4" w:rsidDel="00867B86">
          <w:rPr>
            <w:rFonts w:eastAsia="×–¾’©‘Ì"/>
            <w:lang w:eastAsia="ko-KR"/>
          </w:rPr>
          <w:delText xml:space="preserve">The averaged EVM with the minimum averaging length of at least </w:delTex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dl</m:t>
              </m:r>
            </m:sub>
          </m:sSub>
        </m:oMath>
        <w:r w:rsidRPr="002E5CC4" w:rsidDel="00867B86">
          <w:rPr>
            <w:rFonts w:eastAsia="×–¾’©‘Ì"/>
            <w:lang w:eastAsia="ko-KR"/>
          </w:rPr>
          <w:delText xml:space="preserve"> slots is then achieved by further averaging of the </w:delTex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2E5CC4" w:rsidDel="00867B86">
          <w:rPr>
            <w:lang w:eastAsia="ko-KR"/>
          </w:rPr>
          <w:delText xml:space="preserve"> results:</w:delText>
        </w:r>
      </w:del>
    </w:p>
    <w:p w14:paraId="3F2C6F3E" w14:textId="7E231CA1" w:rsidR="003D3E21" w:rsidRPr="002E5CC4" w:rsidDel="00867B86" w:rsidRDefault="00A2326E" w:rsidP="003D3E21">
      <w:pPr>
        <w:pStyle w:val="EQ"/>
        <w:jc w:val="center"/>
        <w:rPr>
          <w:del w:id="23" w:author="Futurewei" w:date="2019-10-15T04:05:00Z"/>
        </w:rPr>
      </w:pPr>
      <m:oMathPara>
        <m:oMath>
          <m:acc>
            <m:accPr>
              <m:chr m:val="̅"/>
              <m:ctrlPr>
                <w:del w:id="24" w:author="Futurewei" w:date="2019-10-15T04:05:00Z">
                  <w:rPr>
                    <w:rFonts w:ascii="Cambria Math" w:eastAsia="×–¾’©‘Ì" w:hAnsi="Cambria Math"/>
                    <w:i/>
                  </w:rPr>
                </w:del>
              </m:ctrlPr>
            </m:accPr>
            <m:e>
              <m:r>
                <w:del w:id="25" w:author="Futurewei" w:date="2019-10-15T04:05:00Z">
                  <w:rPr>
                    <w:rFonts w:ascii="Cambria Math" w:eastAsia="×–¾’©‘Ì" w:hAnsi="Cambria Math"/>
                  </w:rPr>
                  <m:t>EVM</m:t>
                </w:del>
              </m:r>
            </m:e>
          </m:acc>
          <m:r>
            <w:del w:id="26" w:author="Futurewei" w:date="2019-10-15T04:05:00Z">
              <w:rPr>
                <w:rFonts w:ascii="Cambria Math" w:eastAsia="×–¾’©‘Ì" w:hAnsi="Cambria Math"/>
              </w:rPr>
              <m:t>=</m:t>
            </w:del>
          </m:r>
          <m:rad>
            <m:radPr>
              <m:degHide m:val="1"/>
              <m:ctrlPr>
                <w:del w:id="27" w:author="Futurewei" w:date="2019-10-15T04:05:00Z">
                  <w:rPr>
                    <w:rFonts w:ascii="Cambria Math" w:hAnsi="Cambria Math"/>
                    <w:i/>
                    <w:noProof w:val="0"/>
                    <w:lang w:eastAsia="ko-KR"/>
                  </w:rPr>
                </w:del>
              </m:ctrlPr>
            </m:radPr>
            <m:deg/>
            <m:e>
              <m:f>
                <m:fPr>
                  <m:ctrlPr>
                    <w:del w:id="28" w:author="Futurewei" w:date="2019-10-15T04:05:00Z">
                      <w:rPr>
                        <w:rFonts w:ascii="Cambria Math" w:hAnsi="Cambria Math"/>
                        <w:i/>
                        <w:noProof w:val="0"/>
                        <w:lang w:eastAsia="ko-KR"/>
                      </w:rPr>
                    </w:del>
                  </m:ctrlPr>
                </m:fPr>
                <m:num>
                  <m:r>
                    <w:del w:id="29" w:author="Futurewei" w:date="2019-10-15T04:05:00Z">
                      <w:rPr>
                        <w:rFonts w:ascii="Cambria Math" w:hAnsi="Cambria Math"/>
                        <w:noProof w:val="0"/>
                        <w:lang w:eastAsia="ko-KR"/>
                      </w:rPr>
                      <m:t>1</m:t>
                    </w:del>
                  </m:r>
                </m:num>
                <m:den>
                  <m:sSub>
                    <m:sSubPr>
                      <m:ctrlPr>
                        <w:del w:id="30" w:author="Futurewei" w:date="2019-10-15T04:05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Pr>
                    <m:e>
                      <m:r>
                        <w:del w:id="31" w:author="Futurewei" w:date="2019-10-15T04:05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N</m:t>
                        </w:del>
                      </m:r>
                    </m:e>
                    <m:sub>
                      <m:r>
                        <w:del w:id="32" w:author="Futurewei" w:date="2019-10-15T04:05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</m:t>
                        </w:del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del w:id="33" w:author="Futurewei" w:date="2019-10-15T04:05:00Z">
                      <w:rPr>
                        <w:rFonts w:ascii="Cambria Math" w:hAnsi="Cambria Math"/>
                        <w:i/>
                        <w:noProof w:val="0"/>
                        <w:lang w:eastAsia="ko-KR"/>
                      </w:rPr>
                    </w:del>
                  </m:ctrlPr>
                </m:naryPr>
                <m:sub>
                  <m:r>
                    <w:del w:id="34" w:author="Futurewei" w:date="2019-10-15T04:05:00Z">
                      <w:rPr>
                        <w:rFonts w:ascii="Cambria Math" w:hAnsi="Cambria Math"/>
                        <w:noProof w:val="0"/>
                        <w:lang w:eastAsia="ko-KR"/>
                      </w:rPr>
                      <m:t>k=1</m:t>
                    </w:del>
                  </m:r>
                </m:sub>
                <m:sup>
                  <m:sSub>
                    <m:sSubPr>
                      <m:ctrlPr>
                        <w:del w:id="35" w:author="Futurewei" w:date="2019-10-15T04:05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Pr>
                    <m:e>
                      <m:r>
                        <w:del w:id="36" w:author="Futurewei" w:date="2019-10-15T04:05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N</m:t>
                        </w:del>
                      </m:r>
                    </m:e>
                    <m:sub>
                      <m:r>
                        <w:del w:id="37" w:author="Futurewei" w:date="2019-10-15T04:05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</m:t>
                        </w:del>
                      </m:r>
                    </m:sub>
                  </m:sSub>
                </m:sup>
                <m:e>
                  <m:sSubSup>
                    <m:sSubSupPr>
                      <m:ctrlPr>
                        <w:del w:id="38" w:author="Futurewei" w:date="2019-10-15T04:05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SupPr>
                    <m:e>
                      <m:r>
                        <w:del w:id="39" w:author="Futurewei" w:date="2019-10-15T04:05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EVM</m:t>
                        </w:del>
                      </m:r>
                    </m:e>
                    <m:sub>
                      <m:r>
                        <w:del w:id="40" w:author="Futurewei" w:date="2019-10-15T04:05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frame,k</m:t>
                        </w:del>
                      </m:r>
                    </m:sub>
                    <m:sup>
                      <m:r>
                        <w:del w:id="41" w:author="Futurewei" w:date="2019-10-15T04:05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2</m:t>
                        </w:del>
                      </m:r>
                    </m:sup>
                  </m:sSubSup>
                </m:e>
              </m:nary>
            </m:e>
          </m:rad>
        </m:oMath>
      </m:oMathPara>
    </w:p>
    <w:p w14:paraId="26B462E9" w14:textId="536D3660" w:rsidR="003D3E21" w:rsidRPr="002E5CC4" w:rsidDel="00867B86" w:rsidRDefault="003D3E21" w:rsidP="003D3E21">
      <w:pPr>
        <w:rPr>
          <w:del w:id="42" w:author="Futurewei" w:date="2019-10-15T04:05:00Z"/>
          <w:rFonts w:eastAsia="×–¾’©‘Ì"/>
        </w:rPr>
      </w:pPr>
      <w:del w:id="43" w:author="Futurewei" w:date="2019-10-15T04:05:00Z">
        <w:r w:rsidRPr="002E5CC4" w:rsidDel="00867B86">
          <w:rPr>
            <w:rFonts w:eastAsia="×–¾’©‘Ì"/>
          </w:rPr>
          <w:delText>Where</w:delText>
        </w:r>
      </w:del>
    </w:p>
    <w:p w14:paraId="71433FC3" w14:textId="14B7734A" w:rsidR="003D3E21" w:rsidRPr="002E5CC4" w:rsidDel="00867B86" w:rsidRDefault="00A2326E" w:rsidP="003D3E21">
      <w:pPr>
        <w:rPr>
          <w:del w:id="44" w:author="Futurewei" w:date="2019-10-15T04:05:00Z"/>
          <w:rFonts w:eastAsia="×–¾’©‘Ì"/>
        </w:rPr>
      </w:pPr>
      <m:oMathPara>
        <m:oMath>
          <m:sSub>
            <m:sSubPr>
              <m:ctrlPr>
                <w:del w:id="45" w:author="Futurewei" w:date="2019-10-15T04:05:00Z">
                  <w:rPr>
                    <w:rFonts w:ascii="Cambria Math" w:hAnsi="Cambria Math"/>
                    <w:i/>
                    <w:lang w:eastAsia="ko-KR"/>
                  </w:rPr>
                </w:del>
              </m:ctrlPr>
            </m:sSubPr>
            <m:e>
              <m:r>
                <w:del w:id="46" w:author="Futurewei" w:date="2019-10-15T04:05:00Z">
                  <w:rPr>
                    <w:rFonts w:ascii="Cambria Math" w:hAnsi="Cambria Math"/>
                    <w:lang w:eastAsia="ko-KR"/>
                  </w:rPr>
                  <m:t>N</m:t>
                </w:del>
              </m:r>
            </m:e>
            <m:sub>
              <m:r>
                <w:del w:id="47" w:author="Futurewei" w:date="2019-10-15T04:05:00Z">
                  <w:rPr>
                    <w:rFonts w:ascii="Cambria Math" w:hAnsi="Cambria Math"/>
                    <w:lang w:eastAsia="ko-KR"/>
                  </w:rPr>
                  <m:t>frame</m:t>
                </w:del>
              </m:r>
            </m:sub>
          </m:sSub>
          <m:r>
            <w:del w:id="48" w:author="Futurewei" w:date="2019-10-15T04:05:00Z">
              <w:rPr>
                <w:rFonts w:ascii="Cambria Math" w:hAnsi="Cambria Math"/>
                <w:lang w:eastAsia="ko-KR"/>
              </w:rPr>
              <m:t>=</m:t>
            </w:del>
          </m:r>
          <m:d>
            <m:dPr>
              <m:begChr m:val="⌈"/>
              <m:endChr m:val="⌉"/>
              <m:ctrlPr>
                <w:del w:id="49" w:author="Futurewei" w:date="2019-10-15T04:05:00Z">
                  <w:rPr>
                    <w:rFonts w:ascii="Cambria Math" w:hAnsi="Cambria Math"/>
                    <w:i/>
                    <w:lang w:eastAsia="ko-KR"/>
                  </w:rPr>
                </w:del>
              </m:ctrlPr>
            </m:dPr>
            <m:e>
              <m:f>
                <m:fPr>
                  <m:ctrlPr>
                    <w:del w:id="50" w:author="Futurewei" w:date="2019-10-15T04:05:00Z">
                      <w:rPr>
                        <w:rFonts w:ascii="Cambria Math" w:hAnsi="Cambria Math"/>
                        <w:i/>
                        <w:lang w:eastAsia="ko-KR"/>
                      </w:rPr>
                    </w:del>
                  </m:ctrlPr>
                </m:fPr>
                <m:num>
                  <m:r>
                    <w:del w:id="51" w:author="Futurewei" w:date="2019-10-15T04:05:00Z">
                      <w:rPr>
                        <w:rFonts w:ascii="Cambria Math" w:hAnsi="Cambria Math"/>
                        <w:lang w:eastAsia="ko-KR"/>
                      </w:rPr>
                      <m:t>10</m:t>
                    </w:del>
                  </m:r>
                </m:num>
                <m:den>
                  <m:sSub>
                    <m:sSubPr>
                      <m:ctrlPr>
                        <w:del w:id="52" w:author="Futurewei" w:date="2019-10-15T04:05:00Z">
                          <w:rPr>
                            <w:rFonts w:ascii="Cambria Math" w:eastAsia="Osaka" w:hAnsi="Cambria Math"/>
                            <w:i/>
                          </w:rPr>
                        </w:del>
                      </m:ctrlPr>
                    </m:sSubPr>
                    <m:e>
                      <m:r>
                        <w:del w:id="53" w:author="Futurewei" w:date="2019-10-15T04:05:00Z">
                          <w:rPr>
                            <w:rFonts w:ascii="Cambria Math" w:eastAsia="Osaka" w:hAnsi="Cambria Math"/>
                          </w:rPr>
                          <m:t>N</m:t>
                        </w:del>
                      </m:r>
                    </m:e>
                    <m:sub>
                      <m:r>
                        <w:del w:id="54" w:author="Futurewei" w:date="2019-10-15T04:05:00Z">
                          <w:rPr>
                            <w:rFonts w:ascii="Cambria Math" w:eastAsia="Osaka" w:hAnsi="Cambria Math"/>
                          </w:rPr>
                          <m:t>dl</m:t>
                        </w:del>
                      </m:r>
                    </m:sub>
                  </m:sSub>
                </m:den>
              </m:f>
            </m:e>
          </m:d>
        </m:oMath>
      </m:oMathPara>
    </w:p>
    <w:p w14:paraId="3BF201BE" w14:textId="16EE5914" w:rsidR="003D3E21" w:rsidRPr="002E5CC4" w:rsidRDefault="003D3E21" w:rsidP="001F3F2B">
      <w:pPr>
        <w:rPr>
          <w:rFonts w:eastAsia="×–¾’©‘Ì"/>
        </w:rPr>
      </w:pPr>
      <w:r w:rsidRPr="002E5CC4">
        <w:t xml:space="preserve">The resulting </w:t>
      </w:r>
      <m:oMath>
        <m:acc>
          <m:accPr>
            <m:chr m:val="̅"/>
            <m:ctrlPr>
              <w:rPr>
                <w:rFonts w:ascii="Cambria Math" w:eastAsia="×–¾’©‘Ì" w:hAnsi="Cambria Math"/>
                <w:i/>
              </w:rPr>
            </m:ctrlPr>
          </m:accPr>
          <m:e>
            <m:r>
              <w:rPr>
                <w:rFonts w:ascii="Cambria Math" w:eastAsia="×–¾’©‘Ì" w:hAnsi="Cambria Math"/>
              </w:rPr>
              <m:t>EVM</m:t>
            </m:r>
          </m:e>
        </m:acc>
      </m:oMath>
      <w:r w:rsidRPr="002E5CC4">
        <w:rPr>
          <w:rFonts w:eastAsia="×–¾’©‘Ì"/>
        </w:rPr>
        <w:t xml:space="preserve"> is compared against the limit.</w:t>
      </w:r>
    </w:p>
    <w:p w14:paraId="4E39B110" w14:textId="5998BDDD" w:rsidR="003D3E21" w:rsidRPr="002E5CC4" w:rsidRDefault="003D3E21" w:rsidP="003D3E21">
      <w:pPr>
        <w:pStyle w:val="Heading2"/>
      </w:pPr>
      <w:bookmarkStart w:id="55" w:name="_Toc13082434"/>
      <w:r w:rsidRPr="002E5CC4">
        <w:t>L.7.2</w:t>
      </w:r>
      <w:r w:rsidRPr="002E5CC4">
        <w:tab/>
        <w:t>Averaged EVM (TDD)</w:t>
      </w:r>
      <w:bookmarkEnd w:id="55"/>
    </w:p>
    <w:p w14:paraId="164A80E4" w14:textId="77777777" w:rsidR="003D3E21" w:rsidRPr="002E5CC4" w:rsidRDefault="003D3E21" w:rsidP="003D3E21">
      <w:r w:rsidRPr="002E5CC4">
        <w:rPr>
          <w:rFonts w:eastAsia="SimSun"/>
        </w:rPr>
        <w:t xml:space="preserve">Let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2E5CC4">
        <w:rPr>
          <w:rFonts w:eastAsia="SimSun"/>
          <w:lang w:eastAsia="ko-KR"/>
        </w:rPr>
        <w:t xml:space="preserve"> be the number of </w:t>
      </w:r>
      <w:r w:rsidRPr="002E5CC4">
        <w:rPr>
          <w:rFonts w:eastAsia="SimSun"/>
        </w:rPr>
        <w:t xml:space="preserve">slots with downlink symbols </w:t>
      </w:r>
      <w:r w:rsidRPr="002E5CC4">
        <w:rPr>
          <w:rFonts w:eastAsia="SimSun"/>
          <w:lang w:eastAsia="ko-KR"/>
        </w:rPr>
        <w:t xml:space="preserve">within a 10 ms measurement interval. </w:t>
      </w:r>
      <w:r w:rsidRPr="002E5CC4">
        <w:rPr>
          <w:rFonts w:eastAsia="SimSun"/>
        </w:rPr>
        <w:t xml:space="preserve">For TDD, the </w:t>
      </w:r>
      <w:r w:rsidRPr="002E5CC4">
        <w:t>averaging in the time domain</w:t>
      </w:r>
      <w:r w:rsidRPr="002E5CC4">
        <w:rPr>
          <w:rFonts w:eastAsia="SimSun"/>
        </w:rPr>
        <w:t xml:space="preserve"> can be calculated from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2E5CC4">
        <w:rPr>
          <w:rFonts w:eastAsia="SimSun"/>
        </w:rPr>
        <w:t xml:space="preserve"> slots of different </w:t>
      </w:r>
      <w:r w:rsidRPr="002E5CC4">
        <w:rPr>
          <w:rFonts w:eastAsia="SimSun"/>
          <w:lang w:eastAsia="ko-KR"/>
        </w:rPr>
        <w:t>10 ms measurement intervals</w:t>
      </w:r>
      <w:r w:rsidRPr="002E5CC4" w:rsidDel="00F32410">
        <w:rPr>
          <w:rFonts w:eastAsia="SimSun"/>
        </w:rPr>
        <w:t xml:space="preserve"> </w:t>
      </w:r>
      <w:r w:rsidRPr="002E5CC4">
        <w:rPr>
          <w:rFonts w:eastAsia="SimSun"/>
        </w:rPr>
        <w:t xml:space="preserve">and should have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SimSun"/>
        </w:rPr>
        <w:t xml:space="preserve"> slots averaging length</w:t>
      </w:r>
      <w:r w:rsidRPr="002E5CC4">
        <w:rPr>
          <w:rFonts w:eastAsia="Osaka"/>
        </w:rPr>
        <w:t xml:space="preserve">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in a 10 ms measurement interval</w:t>
      </w:r>
      <w:r w:rsidRPr="002E5CC4">
        <w:rPr>
          <w:rFonts w:eastAsia="SimSun"/>
        </w:rPr>
        <w:t>.</w:t>
      </w:r>
    </w:p>
    <w:p w14:paraId="433F68A5" w14:textId="77777777" w:rsidR="003D3E21" w:rsidRPr="002E5CC4" w:rsidRDefault="00A2326E" w:rsidP="003D3E21"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3D3E21" w:rsidRPr="002E5CC4" w:rsidDel="00F32410">
        <w:rPr>
          <w:rFonts w:eastAsia="×–¾’©‘Ì"/>
        </w:rPr>
        <w:t xml:space="preserve"> </w:t>
      </w:r>
      <w:r w:rsidR="003D3E21" w:rsidRPr="002E5CC4">
        <w:t xml:space="preserve"> is </w:t>
      </w:r>
      <w:r w:rsidR="003D3E21" w:rsidRPr="002E5CC4">
        <w:rPr>
          <w:rFonts w:eastAsia="×–¾’©‘Ì"/>
        </w:rPr>
        <w:t>derived by:</w:t>
      </w:r>
      <w:r w:rsidR="003D3E21" w:rsidRPr="002E5CC4">
        <w:t xml:space="preserve"> Square the EVM results in each 10 ms measurement interval. Sum the squares, divide the sum by the number of EVM relevant locations, square-root the quotient (RMS).</w:t>
      </w:r>
    </w:p>
    <w:p w14:paraId="729E5628" w14:textId="77777777" w:rsidR="003D3E21" w:rsidRPr="002E5CC4" w:rsidRDefault="00A2326E" w:rsidP="003D3E21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i=1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i=1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3F5C4307" w14:textId="77777777" w:rsidR="003D3E21" w:rsidRPr="002E5CC4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Pr="002E5CC4">
        <w:rPr>
          <w:lang w:eastAsia="ko-KR"/>
        </w:rPr>
        <w:t xml:space="preserve"> is the number of resource blocks with the considered modulation scheme in slot </w:t>
      </w:r>
      <w:r w:rsidRPr="002E5CC4">
        <w:rPr>
          <w:i/>
          <w:lang w:eastAsia="ko-KR"/>
        </w:rPr>
        <w:t>i</w:t>
      </w:r>
      <w:r w:rsidRPr="002E5CC4">
        <w:rPr>
          <w:lang w:eastAsia="ko-KR"/>
        </w:rPr>
        <w:t>.</w:t>
      </w:r>
    </w:p>
    <w:p w14:paraId="51843F2E" w14:textId="77777777" w:rsidR="003D3E21" w:rsidRPr="002E5CC4" w:rsidRDefault="003D3E21" w:rsidP="003D3E21">
      <w:r w:rsidRPr="002E5CC4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2E5CC4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2E5CC4">
        <w:t xml:space="preserve">at the window </w:t>
      </w:r>
      <w:r w:rsidRPr="002E5CC4">
        <w:rPr>
          <w:i/>
        </w:rPr>
        <w:t>W</w:t>
      </w:r>
      <w:r w:rsidRPr="002E5CC4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Pr="002E5CC4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2E5CC4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Pr="002E5CC4">
        <w:rPr>
          <w:rFonts w:eastAsia="×–¾’©‘Ì"/>
        </w:rPr>
        <w:t xml:space="preserve"> </w:t>
      </w:r>
      <w:r w:rsidRPr="002E5CC4">
        <w:t>is calculated using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Pr="002E5CC4">
        <w:t xml:space="preserve"> (</w:t>
      </w:r>
      <w:r w:rsidRPr="002E5CC4">
        <w:rPr>
          <w:i/>
        </w:rPr>
        <w:t>l</w:t>
      </w:r>
      <w:r w:rsidRPr="002E5CC4">
        <w:t xml:space="preserve"> and </w:t>
      </w:r>
      <w:r w:rsidRPr="002E5CC4">
        <w:rPr>
          <w:i/>
        </w:rPr>
        <w:t>h</w:t>
      </w:r>
      <w:r w:rsidRPr="002E5CC4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2E5CC4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2E5CC4">
        <w:t>).</w:t>
      </w:r>
    </w:p>
    <w:p w14:paraId="5978A72B" w14:textId="77777777" w:rsidR="003D3E21" w:rsidRPr="002E5CC4" w:rsidRDefault="00A2326E" w:rsidP="003D3E21">
      <w:pPr>
        <w:pStyle w:val="EQ"/>
        <w:jc w:val="center"/>
        <w:rPr>
          <w:iCs/>
        </w:rPr>
      </w:pPr>
      <m:oMath>
        <m:sSub>
          <m:sSubPr>
            <m:ctrlPr>
              <w:rPr>
                <w:rFonts w:ascii="Cambria Math" w:eastAsia="×–¾’©‘Ì" w:hAnsi="Cambria Math"/>
                <w:i/>
                <w:noProof w:val="0"/>
              </w:rPr>
            </m:ctrlPr>
          </m:sSubPr>
          <m:e>
            <m:r>
              <w:rPr>
                <w:rFonts w:ascii="Cambria Math" w:eastAsia="×–¾’©‘Ì" w:hAnsi="Cambria Math"/>
                <w:noProof w:val="0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  <m:r>
          <w:rPr>
            <w:rFonts w:ascii="Cambria Math" w:eastAsia="×–¾’©‘Ì" w:hAnsi="Cambria Math"/>
            <w:noProof w:val="0"/>
          </w:rPr>
          <m:t>=</m:t>
        </m:r>
        <m:func>
          <m:funcPr>
            <m:ctrlPr>
              <w:rPr>
                <w:rFonts w:ascii="Cambria Math" w:eastAsia="×–¾’©‘Ì" w:hAnsi="Cambria Math"/>
                <w:i/>
                <w:noProof w:val="0"/>
              </w:rPr>
            </m:ctrlPr>
          </m:funcPr>
          <m:fName>
            <m:limLow>
              <m:limLowPr>
                <m:ctrlPr>
                  <w:rPr>
                    <w:rFonts w:ascii="Cambria Math" w:eastAsia="×–¾’©‘Ì" w:hAnsi="Cambria Math"/>
                    <w:i/>
                    <w:noProof w:val="0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max</m:t>
                </m:r>
              </m:e>
              <m:lim/>
            </m:limLow>
          </m:fName>
          <m:e>
            <m:d>
              <m:dPr>
                <m:ctrlPr>
                  <w:rPr>
                    <w:rFonts w:ascii="Cambria Math" w:eastAsia="×–¾’©‘Ì" w:hAnsi="Cambria Math"/>
                    <w:i/>
                    <w:noProof w:val="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×–¾’©‘Ì" w:hAnsi="Cambria Math"/>
                        <w:i/>
                        <w:noProof w:val="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×–¾’©‘Ì" w:hAnsi="Cambria Math"/>
                            <w:i/>
                            <w:noProof w:val="0"/>
                          </w:rPr>
                        </m:ctrlPr>
                      </m:accPr>
                      <m:e>
                        <m:r>
                          <w:rPr>
                            <w:rFonts w:ascii="Cambria Math" w:eastAsia="×–¾’©‘Ì" w:hAnsi="Cambria Math"/>
                          </w:rPr>
                          <m:t>EVM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×–¾’©‘Ì" w:hAnsi="Cambria Math"/>
                      </w:rPr>
                      <m:t>frame,l</m:t>
                    </m:r>
                  </m:sub>
                </m:sSub>
                <m:r>
                  <w:rPr>
                    <w:rFonts w:ascii="Cambria Math" w:eastAsia="×–¾’©‘Ì" w:hAnsi="Cambria Math"/>
                    <w:noProof w:val="0"/>
                  </w:rPr>
                  <m:t>,</m:t>
                </m:r>
                <m:sSub>
                  <m:sSubPr>
                    <m:ctrlPr>
                      <w:rPr>
                        <w:rFonts w:ascii="Cambria Math" w:eastAsia="×–¾’©‘Ì" w:hAnsi="Cambria Math"/>
                        <w:i/>
                        <w:noProof w:val="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×–¾’©‘Ì" w:hAnsi="Cambria Math"/>
                            <w:i/>
                            <w:noProof w:val="0"/>
                          </w:rPr>
                        </m:ctrlPr>
                      </m:accPr>
                      <m:e>
                        <m:r>
                          <w:rPr>
                            <w:rFonts w:ascii="Cambria Math" w:eastAsia="×–¾’©‘Ì" w:hAnsi="Cambria Math"/>
                          </w:rPr>
                          <m:t>EVM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×–¾’©‘Ì" w:hAnsi="Cambria Math"/>
                      </w:rPr>
                      <m:t>frame,h</m:t>
                    </m:r>
                  </m:sub>
                </m:sSub>
              </m:e>
            </m:d>
          </m:e>
        </m:func>
      </m:oMath>
      <w:r w:rsidR="003D3E21" w:rsidRPr="002E5CC4">
        <w:rPr>
          <w:rFonts w:eastAsia="×–¾’©‘Ì"/>
        </w:rPr>
        <w:fldChar w:fldCharType="begin"/>
      </w:r>
      <w:r w:rsidR="003D3E21" w:rsidRPr="002E5CC4">
        <w:rPr>
          <w:rFonts w:eastAsia="×–¾’©‘Ì"/>
        </w:rPr>
        <w:fldChar w:fldCharType="end"/>
      </w:r>
    </w:p>
    <w:p w14:paraId="04B20633" w14:textId="77777777" w:rsidR="003D3E21" w:rsidRPr="002E5CC4" w:rsidRDefault="003D3E21" w:rsidP="003D3E21">
      <w:r w:rsidRPr="002E5CC4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t xml:space="preserve"> slots,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Pr="002E5CC4">
        <w:rPr>
          <w:lang w:eastAsia="ko-KR"/>
        </w:rPr>
        <w:t xml:space="preserve"> is determined by</w:t>
      </w:r>
    </w:p>
    <w:p w14:paraId="3CA48362" w14:textId="4A51E5E1" w:rsidR="003D3E21" w:rsidRPr="002E5CC4" w:rsidRDefault="00A2326E" w:rsidP="003D3E21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56" w:author="Futurewei" w:date="2019-09-29T14:04:00Z">
                      <w:rPr>
                        <w:rFonts w:ascii="Cambria Math" w:hAnsi="Cambria Math"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57" w:author="Futurewei" w:date="2019-09-29T14:04:00Z">
                          <w:rPr>
                            <w:rFonts w:ascii="Cambria Math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58" w:author="Futurewei" w:date="2019-09-29T14:04:00Z"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59" w:author="Futurewei" w:date="2019-09-29T14:04:00Z"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696BD212" w14:textId="67C93C0A" w:rsidR="001F3F2B" w:rsidRDefault="001F3F2B" w:rsidP="001F3F2B">
      <w:pPr>
        <w:rPr>
          <w:ins w:id="60" w:author="Futurewei" w:date="2019-09-29T14:03:00Z"/>
        </w:rPr>
      </w:pPr>
      <w:ins w:id="61" w:author="Futurewei" w:date="2019-09-29T14:03:00Z">
        <w:r>
          <w:t xml:space="preserve">And for FR1,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=1</m:t>
          </m:r>
        </m:oMath>
        <w:r>
          <w:t xml:space="preserve"> for 15 kHz SCS,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=2</m:t>
          </m:r>
        </m:oMath>
        <w:r>
          <w:t xml:space="preserve"> for 30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=4</m:t>
          </m:r>
        </m:oMath>
        <w:r>
          <w:t xml:space="preserve"> for 60 kHz SCS normal CP.</w:t>
        </w:r>
        <w:r w:rsidRPr="001F3F2B">
          <w:t xml:space="preserve"> For FR2,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=4</m:t>
          </m:r>
        </m:oMath>
        <w:r w:rsidRPr="001F3F2B">
          <w:t xml:space="preserve"> for 60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=8</m:t>
          </m:r>
        </m:oMath>
        <w:r w:rsidRPr="001F3F2B">
          <w:t xml:space="preserve"> for 120 kHz SCS.</w:t>
        </w:r>
      </w:ins>
    </w:p>
    <w:p w14:paraId="0E510A91" w14:textId="77777777" w:rsidR="003D3E21" w:rsidRPr="002E5CC4" w:rsidRDefault="003D3E21" w:rsidP="003D3E21">
      <w:r w:rsidRPr="002E5CC4">
        <w:t>Unite by RMS.</w:t>
      </w:r>
    </w:p>
    <w:p w14:paraId="560F067C" w14:textId="77777777" w:rsidR="003D3E21" w:rsidRPr="002E5CC4" w:rsidRDefault="00A2326E" w:rsidP="003D3E21">
      <w:pPr>
        <w:rPr>
          <w:noProof/>
          <w:lang w:eastAsia="ko-KR"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  <w:i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frame,k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1978AA87" w14:textId="675497E0" w:rsidR="003D3E21" w:rsidRPr="002E5CC4" w:rsidRDefault="003D3E21" w:rsidP="003D3E21">
      <w:pPr>
        <w:rPr>
          <w:noProof/>
          <w:lang w:eastAsia="zh-CN"/>
        </w:rPr>
      </w:pPr>
      <w:r w:rsidRPr="002E5CC4">
        <w:t xml:space="preserve">The resulting </w:t>
      </w:r>
      <m:oMath>
        <m:acc>
          <m:accPr>
            <m:chr m:val="̅"/>
            <m:ctrlPr>
              <w:rPr>
                <w:rFonts w:ascii="Cambria Math" w:eastAsia="×–¾’©‘Ì" w:hAnsi="Cambria Math"/>
                <w:i/>
              </w:rPr>
            </m:ctrlPr>
          </m:accPr>
          <m:e>
            <m:r>
              <w:rPr>
                <w:rFonts w:ascii="Cambria Math" w:eastAsia="×–¾’©‘Ì" w:hAnsi="Cambria Math"/>
              </w:rPr>
              <m:t>EVM</m:t>
            </m:r>
          </m:e>
        </m:acc>
      </m:oMath>
      <w:ins w:id="62" w:author="Futurewei" w:date="2019-10-04T10:45:00Z">
        <w:r w:rsidR="00617520">
          <w:t xml:space="preserve"> </w:t>
        </w:r>
      </w:ins>
      <w:r w:rsidRPr="002E5CC4">
        <w:rPr>
          <w:rFonts w:eastAsia="×–¾’©‘Ì"/>
        </w:rPr>
        <w:t>is compared against the limit.</w:t>
      </w:r>
      <w:bookmarkEnd w:id="6"/>
    </w:p>
    <w:sectPr w:rsidR="003D3E21" w:rsidRPr="002E5CC4" w:rsidSect="007C3FB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73B44" w14:textId="77777777" w:rsidR="00A2326E" w:rsidRDefault="00A2326E">
      <w:r>
        <w:separator/>
      </w:r>
    </w:p>
  </w:endnote>
  <w:endnote w:type="continuationSeparator" w:id="0">
    <w:p w14:paraId="544B02E9" w14:textId="77777777" w:rsidR="00A2326E" w:rsidRDefault="00A23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×–¾’©‘Ì">
    <w:altName w:val="MS 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B10BE2" w:rsidRDefault="00B10B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80C2F" w14:textId="77777777" w:rsidR="00A2326E" w:rsidRDefault="00A2326E">
      <w:r>
        <w:separator/>
      </w:r>
    </w:p>
  </w:footnote>
  <w:footnote w:type="continuationSeparator" w:id="0">
    <w:p w14:paraId="7856B2D3" w14:textId="77777777" w:rsidR="00A2326E" w:rsidRDefault="00A23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3AF792AB" w:rsidR="00B10BE2" w:rsidRDefault="00B10BE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C53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7E652198" w:rsidR="00B10BE2" w:rsidRDefault="00B10BE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5E1E28C5" w:rsidR="00B10BE2" w:rsidRDefault="00B10BE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C53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B10BE2" w:rsidRDefault="00B10B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C194966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C55A1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3"/>
  </w:num>
  <w:num w:numId="5">
    <w:abstractNumId w:val="8"/>
  </w:num>
  <w:num w:numId="6">
    <w:abstractNumId w:val="9"/>
  </w:num>
  <w:num w:numId="7">
    <w:abstractNumId w:val="6"/>
  </w:num>
  <w:num w:numId="8">
    <w:abstractNumId w:val="10"/>
  </w:num>
  <w:num w:numId="9">
    <w:abstractNumId w:val="12"/>
  </w:num>
  <w:num w:numId="10">
    <w:abstractNumId w:val="0"/>
  </w:num>
  <w:num w:numId="11">
    <w:abstractNumId w:val="5"/>
  </w:num>
  <w:num w:numId="12">
    <w:abstractNumId w:val="11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7"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37CC"/>
    <w:rsid w:val="00005190"/>
    <w:rsid w:val="00007E3C"/>
    <w:rsid w:val="00012F80"/>
    <w:rsid w:val="0001747C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51834"/>
    <w:rsid w:val="0005210E"/>
    <w:rsid w:val="0005316E"/>
    <w:rsid w:val="000545C2"/>
    <w:rsid w:val="00054A22"/>
    <w:rsid w:val="00055361"/>
    <w:rsid w:val="00057BF2"/>
    <w:rsid w:val="00060418"/>
    <w:rsid w:val="000655A6"/>
    <w:rsid w:val="00066F2A"/>
    <w:rsid w:val="000675FF"/>
    <w:rsid w:val="00067C29"/>
    <w:rsid w:val="00073938"/>
    <w:rsid w:val="00077E35"/>
    <w:rsid w:val="00080512"/>
    <w:rsid w:val="00083D0D"/>
    <w:rsid w:val="00093316"/>
    <w:rsid w:val="00093907"/>
    <w:rsid w:val="00093B9A"/>
    <w:rsid w:val="000A199A"/>
    <w:rsid w:val="000A1B92"/>
    <w:rsid w:val="000A3BF6"/>
    <w:rsid w:val="000A4B62"/>
    <w:rsid w:val="000A6CA1"/>
    <w:rsid w:val="000B3B07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0C51"/>
    <w:rsid w:val="00105EB9"/>
    <w:rsid w:val="00112A1C"/>
    <w:rsid w:val="0011346D"/>
    <w:rsid w:val="00115B6D"/>
    <w:rsid w:val="001170DF"/>
    <w:rsid w:val="0011777F"/>
    <w:rsid w:val="00120F33"/>
    <w:rsid w:val="0012312F"/>
    <w:rsid w:val="00136618"/>
    <w:rsid w:val="00136CA1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21C7"/>
    <w:rsid w:val="00172EC7"/>
    <w:rsid w:val="001735EB"/>
    <w:rsid w:val="00174CDD"/>
    <w:rsid w:val="0017525C"/>
    <w:rsid w:val="00176260"/>
    <w:rsid w:val="001769D4"/>
    <w:rsid w:val="00176DE2"/>
    <w:rsid w:val="00177871"/>
    <w:rsid w:val="00181D8D"/>
    <w:rsid w:val="00187461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C2978"/>
    <w:rsid w:val="001C3275"/>
    <w:rsid w:val="001C3F46"/>
    <w:rsid w:val="001C4203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3F2B"/>
    <w:rsid w:val="001F46F4"/>
    <w:rsid w:val="001F5B28"/>
    <w:rsid w:val="001F71C1"/>
    <w:rsid w:val="0020634C"/>
    <w:rsid w:val="00206C6D"/>
    <w:rsid w:val="00207A07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33C1"/>
    <w:rsid w:val="002347A2"/>
    <w:rsid w:val="0024014F"/>
    <w:rsid w:val="002401DA"/>
    <w:rsid w:val="00240DA8"/>
    <w:rsid w:val="00241C36"/>
    <w:rsid w:val="002421F5"/>
    <w:rsid w:val="0024711B"/>
    <w:rsid w:val="00251844"/>
    <w:rsid w:val="00252AE9"/>
    <w:rsid w:val="0025313C"/>
    <w:rsid w:val="002546D0"/>
    <w:rsid w:val="00255835"/>
    <w:rsid w:val="00262FA8"/>
    <w:rsid w:val="002635E1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D92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E5CC4"/>
    <w:rsid w:val="002F0BE4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2B65"/>
    <w:rsid w:val="00316E02"/>
    <w:rsid w:val="003172DC"/>
    <w:rsid w:val="00323A17"/>
    <w:rsid w:val="00325192"/>
    <w:rsid w:val="0033040C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0430"/>
    <w:rsid w:val="003670B8"/>
    <w:rsid w:val="00370AC6"/>
    <w:rsid w:val="00374A71"/>
    <w:rsid w:val="003756AB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605"/>
    <w:rsid w:val="003B08D0"/>
    <w:rsid w:val="003B1D37"/>
    <w:rsid w:val="003B426C"/>
    <w:rsid w:val="003B44D8"/>
    <w:rsid w:val="003B6020"/>
    <w:rsid w:val="003C2620"/>
    <w:rsid w:val="003C3971"/>
    <w:rsid w:val="003C4322"/>
    <w:rsid w:val="003C4BB7"/>
    <w:rsid w:val="003C5391"/>
    <w:rsid w:val="003D3E21"/>
    <w:rsid w:val="003E0481"/>
    <w:rsid w:val="003F036A"/>
    <w:rsid w:val="003F3D99"/>
    <w:rsid w:val="003F6332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7483B"/>
    <w:rsid w:val="00482E9C"/>
    <w:rsid w:val="0048565F"/>
    <w:rsid w:val="00486EB1"/>
    <w:rsid w:val="004870D3"/>
    <w:rsid w:val="00492AD3"/>
    <w:rsid w:val="004A1CBA"/>
    <w:rsid w:val="004A2E23"/>
    <w:rsid w:val="004A51D9"/>
    <w:rsid w:val="004A747B"/>
    <w:rsid w:val="004B1CBB"/>
    <w:rsid w:val="004B24E5"/>
    <w:rsid w:val="004B68F0"/>
    <w:rsid w:val="004C4101"/>
    <w:rsid w:val="004C5D05"/>
    <w:rsid w:val="004D11A7"/>
    <w:rsid w:val="004D2B4A"/>
    <w:rsid w:val="004D3578"/>
    <w:rsid w:val="004D4EA0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642"/>
    <w:rsid w:val="00507937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362"/>
    <w:rsid w:val="005309AD"/>
    <w:rsid w:val="0053175F"/>
    <w:rsid w:val="00532BEB"/>
    <w:rsid w:val="005352B9"/>
    <w:rsid w:val="00540035"/>
    <w:rsid w:val="00543B36"/>
    <w:rsid w:val="00543D8E"/>
    <w:rsid w:val="00543E6C"/>
    <w:rsid w:val="00544224"/>
    <w:rsid w:val="005453BF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97A0E"/>
    <w:rsid w:val="005A2917"/>
    <w:rsid w:val="005A37F6"/>
    <w:rsid w:val="005A67E2"/>
    <w:rsid w:val="005A67EE"/>
    <w:rsid w:val="005A7177"/>
    <w:rsid w:val="005B2828"/>
    <w:rsid w:val="005B39E5"/>
    <w:rsid w:val="005C3885"/>
    <w:rsid w:val="005C5344"/>
    <w:rsid w:val="005C6C1A"/>
    <w:rsid w:val="005C75D9"/>
    <w:rsid w:val="005C790C"/>
    <w:rsid w:val="005C7DBC"/>
    <w:rsid w:val="005D2E01"/>
    <w:rsid w:val="005D3026"/>
    <w:rsid w:val="005D3E85"/>
    <w:rsid w:val="005D68EB"/>
    <w:rsid w:val="005E6A09"/>
    <w:rsid w:val="005F17D1"/>
    <w:rsid w:val="005F190E"/>
    <w:rsid w:val="005F4F93"/>
    <w:rsid w:val="005F7BD2"/>
    <w:rsid w:val="0060070C"/>
    <w:rsid w:val="0060358A"/>
    <w:rsid w:val="00607A83"/>
    <w:rsid w:val="0061157E"/>
    <w:rsid w:val="00613867"/>
    <w:rsid w:val="00614FDF"/>
    <w:rsid w:val="00616A19"/>
    <w:rsid w:val="00617520"/>
    <w:rsid w:val="0062066C"/>
    <w:rsid w:val="0062481F"/>
    <w:rsid w:val="00634DAD"/>
    <w:rsid w:val="0063779A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7741B"/>
    <w:rsid w:val="00680F53"/>
    <w:rsid w:val="00683CE8"/>
    <w:rsid w:val="00692464"/>
    <w:rsid w:val="00696F16"/>
    <w:rsid w:val="00697209"/>
    <w:rsid w:val="006A3360"/>
    <w:rsid w:val="006A5B06"/>
    <w:rsid w:val="006B357B"/>
    <w:rsid w:val="006B7B29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5968"/>
    <w:rsid w:val="006F7867"/>
    <w:rsid w:val="007017D5"/>
    <w:rsid w:val="00702800"/>
    <w:rsid w:val="00702830"/>
    <w:rsid w:val="00705B1B"/>
    <w:rsid w:val="0071384E"/>
    <w:rsid w:val="00713B3A"/>
    <w:rsid w:val="00715EBC"/>
    <w:rsid w:val="00716C25"/>
    <w:rsid w:val="00725587"/>
    <w:rsid w:val="00726F5B"/>
    <w:rsid w:val="007279CB"/>
    <w:rsid w:val="00727D9A"/>
    <w:rsid w:val="00727F1C"/>
    <w:rsid w:val="00730390"/>
    <w:rsid w:val="00730E7C"/>
    <w:rsid w:val="00734A5B"/>
    <w:rsid w:val="00735C97"/>
    <w:rsid w:val="0073608A"/>
    <w:rsid w:val="00736293"/>
    <w:rsid w:val="00737059"/>
    <w:rsid w:val="00740797"/>
    <w:rsid w:val="00741EDE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77305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4743"/>
    <w:rsid w:val="007F5224"/>
    <w:rsid w:val="007F5A9F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54A"/>
    <w:rsid w:val="008528D5"/>
    <w:rsid w:val="00856C62"/>
    <w:rsid w:val="00856F1E"/>
    <w:rsid w:val="00860B1B"/>
    <w:rsid w:val="00864016"/>
    <w:rsid w:val="00865795"/>
    <w:rsid w:val="0086620E"/>
    <w:rsid w:val="008668D2"/>
    <w:rsid w:val="00866F8E"/>
    <w:rsid w:val="00867B86"/>
    <w:rsid w:val="00867E0F"/>
    <w:rsid w:val="0087051D"/>
    <w:rsid w:val="00871702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4D7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59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3435C"/>
    <w:rsid w:val="00934CE4"/>
    <w:rsid w:val="009421FB"/>
    <w:rsid w:val="009426ED"/>
    <w:rsid w:val="00942EC2"/>
    <w:rsid w:val="00944828"/>
    <w:rsid w:val="009509BE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43AA"/>
    <w:rsid w:val="009760C0"/>
    <w:rsid w:val="00982357"/>
    <w:rsid w:val="00982E2C"/>
    <w:rsid w:val="0098351C"/>
    <w:rsid w:val="00986456"/>
    <w:rsid w:val="0098740E"/>
    <w:rsid w:val="009909F4"/>
    <w:rsid w:val="00991C38"/>
    <w:rsid w:val="00996C21"/>
    <w:rsid w:val="009A0061"/>
    <w:rsid w:val="009A0955"/>
    <w:rsid w:val="009A172E"/>
    <w:rsid w:val="009A7386"/>
    <w:rsid w:val="009A79E2"/>
    <w:rsid w:val="009B0DAF"/>
    <w:rsid w:val="009B1CC3"/>
    <w:rsid w:val="009B4640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326E"/>
    <w:rsid w:val="00A2677C"/>
    <w:rsid w:val="00A31F03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93C9F"/>
    <w:rsid w:val="00AA29B0"/>
    <w:rsid w:val="00AA34B4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5B9C"/>
    <w:rsid w:val="00AB6DB1"/>
    <w:rsid w:val="00AB6FB1"/>
    <w:rsid w:val="00AB7C2F"/>
    <w:rsid w:val="00AC1EFF"/>
    <w:rsid w:val="00AC2277"/>
    <w:rsid w:val="00AC6AF4"/>
    <w:rsid w:val="00AD4C22"/>
    <w:rsid w:val="00AD5658"/>
    <w:rsid w:val="00AE0D7D"/>
    <w:rsid w:val="00AE2A2C"/>
    <w:rsid w:val="00AF06C7"/>
    <w:rsid w:val="00AF1DB6"/>
    <w:rsid w:val="00AF7BA9"/>
    <w:rsid w:val="00B01589"/>
    <w:rsid w:val="00B03F40"/>
    <w:rsid w:val="00B05885"/>
    <w:rsid w:val="00B05D2D"/>
    <w:rsid w:val="00B06C9A"/>
    <w:rsid w:val="00B10400"/>
    <w:rsid w:val="00B10BE2"/>
    <w:rsid w:val="00B15449"/>
    <w:rsid w:val="00B20772"/>
    <w:rsid w:val="00B24520"/>
    <w:rsid w:val="00B25A17"/>
    <w:rsid w:val="00B26244"/>
    <w:rsid w:val="00B34EE5"/>
    <w:rsid w:val="00B36BE2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55DEF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3F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6F7"/>
    <w:rsid w:val="00BC1746"/>
    <w:rsid w:val="00BC456D"/>
    <w:rsid w:val="00BD2305"/>
    <w:rsid w:val="00BD247D"/>
    <w:rsid w:val="00BD2D5D"/>
    <w:rsid w:val="00BD4833"/>
    <w:rsid w:val="00BD7C6D"/>
    <w:rsid w:val="00BE1878"/>
    <w:rsid w:val="00BE455C"/>
    <w:rsid w:val="00BE4B1B"/>
    <w:rsid w:val="00BE64E3"/>
    <w:rsid w:val="00BF2598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07E61"/>
    <w:rsid w:val="00C14E77"/>
    <w:rsid w:val="00C1689C"/>
    <w:rsid w:val="00C20087"/>
    <w:rsid w:val="00C2037C"/>
    <w:rsid w:val="00C2513B"/>
    <w:rsid w:val="00C25843"/>
    <w:rsid w:val="00C3003C"/>
    <w:rsid w:val="00C3032D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B6A3E"/>
    <w:rsid w:val="00CC01F5"/>
    <w:rsid w:val="00CC266C"/>
    <w:rsid w:val="00CC4389"/>
    <w:rsid w:val="00CC4612"/>
    <w:rsid w:val="00CD0F4F"/>
    <w:rsid w:val="00CD2348"/>
    <w:rsid w:val="00CD656D"/>
    <w:rsid w:val="00CD7136"/>
    <w:rsid w:val="00CD7AAD"/>
    <w:rsid w:val="00CE35CC"/>
    <w:rsid w:val="00CE56B3"/>
    <w:rsid w:val="00CF29EF"/>
    <w:rsid w:val="00CF7516"/>
    <w:rsid w:val="00CF7D5E"/>
    <w:rsid w:val="00D05C71"/>
    <w:rsid w:val="00D1000F"/>
    <w:rsid w:val="00D1086D"/>
    <w:rsid w:val="00D15BC0"/>
    <w:rsid w:val="00D16BB4"/>
    <w:rsid w:val="00D205A9"/>
    <w:rsid w:val="00D223A5"/>
    <w:rsid w:val="00D25FC8"/>
    <w:rsid w:val="00D26C7C"/>
    <w:rsid w:val="00D31318"/>
    <w:rsid w:val="00D32027"/>
    <w:rsid w:val="00D34DBF"/>
    <w:rsid w:val="00D37A78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1309"/>
    <w:rsid w:val="00D82B26"/>
    <w:rsid w:val="00D858CF"/>
    <w:rsid w:val="00D87E00"/>
    <w:rsid w:val="00D9134D"/>
    <w:rsid w:val="00D91EE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1AD3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958CF"/>
    <w:rsid w:val="00EA205F"/>
    <w:rsid w:val="00EA2AE8"/>
    <w:rsid w:val="00EA3248"/>
    <w:rsid w:val="00EA38A5"/>
    <w:rsid w:val="00EA4B59"/>
    <w:rsid w:val="00EA7F4B"/>
    <w:rsid w:val="00EB0004"/>
    <w:rsid w:val="00EB14B1"/>
    <w:rsid w:val="00EB1F97"/>
    <w:rsid w:val="00EB38E7"/>
    <w:rsid w:val="00EB6075"/>
    <w:rsid w:val="00EC0F32"/>
    <w:rsid w:val="00EC2500"/>
    <w:rsid w:val="00EC4358"/>
    <w:rsid w:val="00EC4A25"/>
    <w:rsid w:val="00EC5816"/>
    <w:rsid w:val="00ED2C03"/>
    <w:rsid w:val="00ED6E62"/>
    <w:rsid w:val="00ED7CE3"/>
    <w:rsid w:val="00EE0258"/>
    <w:rsid w:val="00EE092B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3142"/>
    <w:rsid w:val="00F36B8E"/>
    <w:rsid w:val="00F36BDC"/>
    <w:rsid w:val="00F417DE"/>
    <w:rsid w:val="00F4279F"/>
    <w:rsid w:val="00F43F24"/>
    <w:rsid w:val="00F4700E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403E"/>
    <w:rsid w:val="00FA4B06"/>
    <w:rsid w:val="00FA7E08"/>
    <w:rsid w:val="00FC1192"/>
    <w:rsid w:val="00FC5C7D"/>
    <w:rsid w:val="00FC678C"/>
    <w:rsid w:val="00FD19B4"/>
    <w:rsid w:val="00FD62BC"/>
    <w:rsid w:val="00FE094E"/>
    <w:rsid w:val="00FE4987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4246F-1A77-472D-B3A3-473318108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6555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Futurewei2</cp:lastModifiedBy>
  <cp:revision>4</cp:revision>
  <dcterms:created xsi:type="dcterms:W3CDTF">2019-10-15T09:05:00Z</dcterms:created>
  <dcterms:modified xsi:type="dcterms:W3CDTF">2019-10-17T07:24:00Z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(3)hr16AQsZ50OTNHDU69KLt5IiJxNRmzInloJok/bxGkoHoov/lCFe7+1Xkej8R0TMlDXOoxsy
Oti+/DNAgZpQMAFBRPrpSehnoNwMivAw8znHpvk6yiAUU1eM02FU0ot+hFRjQaXWjfXaDbeS
OUvJ4eFbxBy4CJTS7sDN3poldR8Xu5VLIWACn3lhoGcWY4gP2qijWP9+ro8GM/ifS2wB9+iy
Pfjmv8Pmrb68iqYRYf</vt:lpwstr>
  </property>
  <property fmtid="{D5CDD505-2E9C-101B-9397-08002B2CF9AE}" pid="3" name="_2015_ms_pID_7253431">
    <vt:lpwstr>E7wrw8n8c8pk+CM4QdkEU5ZqrmGbpzAKqOjsTdUHNzFmvHaFxGuRy/
94KBXn9mP/2qO4FFaQd3zsEmujFRgU8agBdiRakf9U2ImzTaPnZMmtqt9Iz5KXZAOlhB4pC3
ehND3PX4SSCL7OE3hoBeXxkpICjoQmDXF9fCcbgmxkIO2TBn6uF6Rnmh0vWG55P4rrKOMcGg
q68xcdHs7J+qd7iydE1cqDDIRY0PyMKi4+Sj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