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5A9C2" w14:textId="7CB0B84F" w:rsidR="004B6D23" w:rsidRPr="00947377" w:rsidRDefault="004B6D23" w:rsidP="004B6D23">
      <w:pPr>
        <w:pStyle w:val="CRCoverPage"/>
        <w:tabs>
          <w:tab w:val="right" w:pos="9639"/>
        </w:tabs>
        <w:spacing w:after="0"/>
        <w:rPr>
          <w:b/>
          <w:i/>
          <w:noProof/>
          <w:sz w:val="28"/>
        </w:rPr>
      </w:pPr>
      <w:r w:rsidRPr="00947377">
        <w:rPr>
          <w:b/>
          <w:noProof/>
          <w:sz w:val="24"/>
        </w:rPr>
        <w:t>3GPP TSG-RAN4 Meeting #92bis</w:t>
      </w:r>
      <w:r w:rsidRPr="00947377">
        <w:rPr>
          <w:b/>
          <w:i/>
          <w:noProof/>
          <w:sz w:val="28"/>
        </w:rPr>
        <w:tab/>
      </w:r>
      <w:r w:rsidR="00BD1593" w:rsidRPr="00947377">
        <w:rPr>
          <w:b/>
          <w:i/>
          <w:noProof/>
          <w:sz w:val="28"/>
        </w:rPr>
        <w:t>R4-19</w:t>
      </w:r>
      <w:r w:rsidR="00947377">
        <w:rPr>
          <w:b/>
          <w:i/>
          <w:noProof/>
          <w:sz w:val="28"/>
        </w:rPr>
        <w:t>1</w:t>
      </w:r>
      <w:r w:rsidR="007250B9">
        <w:rPr>
          <w:b/>
          <w:i/>
          <w:noProof/>
          <w:sz w:val="28"/>
        </w:rPr>
        <w:t>2894</w:t>
      </w:r>
      <w:bookmarkStart w:id="0" w:name="_GoBack"/>
      <w:bookmarkEnd w:id="0"/>
    </w:p>
    <w:p w14:paraId="54DE4A1F" w14:textId="77777777" w:rsidR="004B6D23" w:rsidRPr="00947377" w:rsidRDefault="00D20B1F" w:rsidP="004B6D23">
      <w:pPr>
        <w:pStyle w:val="CRCoverPage"/>
        <w:outlineLvl w:val="0"/>
        <w:rPr>
          <w:b/>
          <w:noProof/>
          <w:sz w:val="24"/>
        </w:rPr>
      </w:pPr>
      <w:r w:rsidRPr="00947377">
        <w:fldChar w:fldCharType="begin"/>
      </w:r>
      <w:r w:rsidRPr="00947377">
        <w:instrText xml:space="preserve"> DOCPROPERTY  Location  \* MERGEFORMAT </w:instrText>
      </w:r>
      <w:r w:rsidRPr="00947377">
        <w:fldChar w:fldCharType="separate"/>
      </w:r>
      <w:r w:rsidR="004B6D23" w:rsidRPr="00947377">
        <w:rPr>
          <w:b/>
          <w:noProof/>
          <w:sz w:val="24"/>
        </w:rPr>
        <w:t>Chongqing</w:t>
      </w:r>
      <w:r w:rsidRPr="00947377">
        <w:rPr>
          <w:b/>
          <w:noProof/>
          <w:sz w:val="24"/>
        </w:rPr>
        <w:fldChar w:fldCharType="end"/>
      </w:r>
      <w:r w:rsidR="004B6D23" w:rsidRPr="00947377">
        <w:rPr>
          <w:b/>
          <w:noProof/>
          <w:sz w:val="24"/>
        </w:rPr>
        <w:t>, China, October 14</w:t>
      </w:r>
      <w:r w:rsidR="004B6D23" w:rsidRPr="00947377">
        <w:rPr>
          <w:b/>
          <w:noProof/>
          <w:sz w:val="24"/>
          <w:vertAlign w:val="superscript"/>
        </w:rPr>
        <w:t>th</w:t>
      </w:r>
      <w:r w:rsidR="004B6D23" w:rsidRPr="00947377">
        <w:rPr>
          <w:b/>
          <w:noProof/>
          <w:sz w:val="24"/>
        </w:rPr>
        <w:t xml:space="preserve"> -18</w:t>
      </w:r>
      <w:r w:rsidR="004B6D23" w:rsidRPr="00947377">
        <w:rPr>
          <w:b/>
          <w:noProof/>
          <w:sz w:val="24"/>
          <w:vertAlign w:val="superscript"/>
        </w:rPr>
        <w:t>th</w:t>
      </w:r>
      <w:r w:rsidR="004B6D23" w:rsidRPr="00947377">
        <w:rPr>
          <w:b/>
          <w:noProof/>
          <w:sz w:val="24"/>
        </w:rPr>
        <w:t>, 2019</w:t>
      </w:r>
    </w:p>
    <w:p w14:paraId="6ECE6E83" w14:textId="77777777" w:rsidR="004B6D23" w:rsidRPr="00947377" w:rsidRDefault="004B6D23" w:rsidP="004B6D23">
      <w:pPr>
        <w:spacing w:after="120"/>
        <w:ind w:left="1985" w:hanging="1985"/>
        <w:rPr>
          <w:rFonts w:ascii="Arial" w:hAnsi="Arial" w:cs="Arial"/>
          <w:b/>
          <w:lang w:val="en-US"/>
        </w:rPr>
      </w:pPr>
    </w:p>
    <w:p w14:paraId="00727CF9" w14:textId="77777777" w:rsidR="004B6D23" w:rsidRPr="00947377" w:rsidRDefault="004B6D23" w:rsidP="004B6D23">
      <w:pPr>
        <w:spacing w:after="120"/>
        <w:ind w:left="1985" w:hanging="1985"/>
        <w:rPr>
          <w:rFonts w:ascii="Arial" w:hAnsi="Arial" w:cs="Arial"/>
          <w:bCs/>
          <w:lang w:val="en-US"/>
        </w:rPr>
      </w:pPr>
      <w:r w:rsidRPr="00947377">
        <w:rPr>
          <w:rFonts w:ascii="Arial" w:hAnsi="Arial" w:cs="Arial"/>
          <w:b/>
          <w:lang w:val="en-US"/>
        </w:rPr>
        <w:t>Source:</w:t>
      </w:r>
      <w:r w:rsidRPr="00947377">
        <w:rPr>
          <w:rFonts w:ascii="Arial" w:hAnsi="Arial" w:cs="Arial"/>
          <w:b/>
          <w:lang w:val="en-US"/>
        </w:rPr>
        <w:tab/>
      </w:r>
      <w:r w:rsidRPr="00947377">
        <w:rPr>
          <w:rFonts w:ascii="Arial" w:hAnsi="Arial" w:cs="Arial"/>
          <w:bCs/>
          <w:lang w:val="en-US"/>
        </w:rPr>
        <w:t>Ericsson</w:t>
      </w:r>
    </w:p>
    <w:p w14:paraId="433106CB" w14:textId="77777777" w:rsidR="004B6D23" w:rsidRPr="00947377" w:rsidRDefault="004B6D23" w:rsidP="004B6D23">
      <w:pPr>
        <w:spacing w:after="120"/>
        <w:ind w:left="1985" w:hanging="1985"/>
        <w:rPr>
          <w:rFonts w:ascii="Arial" w:hAnsi="Arial" w:cs="Arial"/>
        </w:rPr>
      </w:pPr>
      <w:r w:rsidRPr="00947377">
        <w:rPr>
          <w:rFonts w:ascii="Arial" w:hAnsi="Arial" w:cs="Arial"/>
          <w:b/>
          <w:lang w:val="en-US"/>
        </w:rPr>
        <w:t>Title:</w:t>
      </w:r>
      <w:r w:rsidRPr="00947377">
        <w:rPr>
          <w:rFonts w:ascii="Arial" w:hAnsi="Arial" w:cs="Arial"/>
          <w:b/>
          <w:lang w:val="en-US"/>
        </w:rPr>
        <w:tab/>
      </w:r>
      <w:r w:rsidRPr="00947377">
        <w:rPr>
          <w:rFonts w:ascii="Arial" w:hAnsi="Arial" w:cs="Arial"/>
          <w:lang w:val="en-US"/>
        </w:rPr>
        <w:t>TP to TR 38.883: Section 5 System level simulation</w:t>
      </w:r>
    </w:p>
    <w:p w14:paraId="4ADE6546" w14:textId="794D1843" w:rsidR="004B6D23" w:rsidRPr="00947377" w:rsidRDefault="004B6D23" w:rsidP="004B6D23">
      <w:pPr>
        <w:spacing w:after="120"/>
        <w:ind w:left="1985" w:hanging="1985"/>
        <w:rPr>
          <w:rFonts w:ascii="Arial" w:hAnsi="Arial" w:cs="Arial"/>
          <w:bCs/>
          <w:color w:val="FF0000"/>
          <w:lang w:val="en-US"/>
        </w:rPr>
      </w:pPr>
      <w:r w:rsidRPr="00947377">
        <w:rPr>
          <w:rFonts w:ascii="Arial" w:hAnsi="Arial" w:cs="Arial"/>
          <w:b/>
          <w:lang w:val="en-US"/>
        </w:rPr>
        <w:t>Agenda item:</w:t>
      </w:r>
      <w:r w:rsidRPr="00947377">
        <w:rPr>
          <w:rFonts w:ascii="Arial" w:hAnsi="Arial" w:cs="Arial"/>
          <w:lang w:val="en-US"/>
        </w:rPr>
        <w:tab/>
      </w:r>
      <w:r w:rsidR="00BE551C" w:rsidRPr="00947377">
        <w:rPr>
          <w:rFonts w:ascii="Arial" w:hAnsi="Arial" w:cs="Arial"/>
          <w:lang w:val="en-US"/>
        </w:rPr>
        <w:t>8.12.2</w:t>
      </w:r>
    </w:p>
    <w:p w14:paraId="50E01754" w14:textId="77777777" w:rsidR="004B6D23" w:rsidRPr="00947377" w:rsidRDefault="004B6D23" w:rsidP="004B6D23">
      <w:pPr>
        <w:spacing w:after="120"/>
        <w:ind w:left="1985" w:hanging="1985"/>
        <w:rPr>
          <w:rFonts w:ascii="Arial" w:hAnsi="Arial" w:cs="Arial"/>
          <w:lang w:val="en-US"/>
        </w:rPr>
      </w:pPr>
      <w:r w:rsidRPr="00947377">
        <w:rPr>
          <w:rFonts w:ascii="Arial" w:hAnsi="Arial" w:cs="Arial"/>
          <w:b/>
          <w:lang w:val="en-US"/>
        </w:rPr>
        <w:t>Document for:</w:t>
      </w:r>
      <w:r w:rsidRPr="00947377">
        <w:rPr>
          <w:rFonts w:ascii="Arial" w:hAnsi="Arial" w:cs="Arial"/>
          <w:lang w:val="en-US"/>
        </w:rPr>
        <w:tab/>
        <w:t>Approval</w:t>
      </w:r>
    </w:p>
    <w:p w14:paraId="3FEBD6BE" w14:textId="77777777" w:rsidR="004B6D23" w:rsidRPr="00947377" w:rsidRDefault="004B6D23" w:rsidP="004B6D23">
      <w:pPr>
        <w:spacing w:after="120"/>
        <w:ind w:left="1985" w:hanging="1985"/>
        <w:rPr>
          <w:rFonts w:ascii="Arial" w:hAnsi="Arial" w:cs="Arial"/>
          <w:lang w:val="en-US"/>
        </w:rPr>
      </w:pPr>
    </w:p>
    <w:p w14:paraId="559A2012" w14:textId="77777777" w:rsidR="004B6D23" w:rsidRPr="00947377" w:rsidRDefault="004B6D23" w:rsidP="004B6D23">
      <w:pPr>
        <w:pStyle w:val="Heading1"/>
      </w:pPr>
      <w:r w:rsidRPr="00947377">
        <w:t>1.</w:t>
      </w:r>
      <w:r w:rsidRPr="00947377">
        <w:tab/>
        <w:t>Introduction</w:t>
      </w:r>
    </w:p>
    <w:p w14:paraId="614750F9" w14:textId="63399502" w:rsidR="00263ABE" w:rsidRPr="00947377" w:rsidRDefault="001D0BB3">
      <w:pPr>
        <w:rPr>
          <w:rFonts w:ascii="Arial" w:hAnsi="Arial" w:cs="Arial"/>
          <w:lang w:val="en-US"/>
        </w:rPr>
      </w:pPr>
      <w:r w:rsidRPr="00947377">
        <w:rPr>
          <w:rFonts w:ascii="Arial" w:hAnsi="Arial" w:cs="Arial"/>
          <w:lang w:val="en-US"/>
        </w:rPr>
        <w:t>Revision of R4-1911802 to remove conclusion section based on online feedback discussion and decision to separate conclusion section in separate TP</w:t>
      </w:r>
    </w:p>
    <w:p w14:paraId="055D6521" w14:textId="1780195D" w:rsidR="00263ABE" w:rsidRPr="00947377" w:rsidRDefault="00263ABE" w:rsidP="00263ABE">
      <w:pPr>
        <w:pStyle w:val="Heading1"/>
      </w:pPr>
      <w:r w:rsidRPr="00947377">
        <w:t>2.</w:t>
      </w:r>
      <w:r w:rsidRPr="00947377">
        <w:tab/>
        <w:t>References</w:t>
      </w:r>
    </w:p>
    <w:p w14:paraId="2859C7B3" w14:textId="699EA3AF" w:rsidR="00263ABE" w:rsidRPr="00947377" w:rsidRDefault="00031E90" w:rsidP="00031E90">
      <w:pPr>
        <w:ind w:left="720" w:hanging="720"/>
        <w:rPr>
          <w:lang w:val="en-GB" w:eastAsia="en-CA"/>
        </w:rPr>
      </w:pPr>
      <w:r w:rsidRPr="00947377">
        <w:rPr>
          <w:lang w:val="en-GB" w:eastAsia="en-CA"/>
        </w:rPr>
        <w:t>[1]</w:t>
      </w:r>
      <w:r w:rsidRPr="00947377">
        <w:rPr>
          <w:lang w:val="en-GB" w:eastAsia="en-CA"/>
        </w:rPr>
        <w:tab/>
        <w:t>R4-1910479, "TP for TR 38.883: System level simulation results for the feasibility study of FR2 DL 256QAM" (China Telecom).</w:t>
      </w:r>
    </w:p>
    <w:p w14:paraId="05FA7221" w14:textId="6DA05FFD" w:rsidR="00F2414D" w:rsidRPr="00947377" w:rsidRDefault="00F2414D" w:rsidP="00031E90">
      <w:pPr>
        <w:ind w:left="720" w:hanging="720"/>
        <w:rPr>
          <w:lang w:val="en-GB" w:eastAsia="en-CA"/>
        </w:rPr>
      </w:pPr>
      <w:r w:rsidRPr="00947377">
        <w:rPr>
          <w:lang w:val="en-GB" w:eastAsia="en-CA"/>
        </w:rPr>
        <w:t>[2]</w:t>
      </w:r>
      <w:r w:rsidRPr="00947377">
        <w:rPr>
          <w:lang w:val="en-GB" w:eastAsia="en-CA"/>
        </w:rPr>
        <w:tab/>
      </w:r>
      <w:r w:rsidR="003B204E" w:rsidRPr="00947377">
        <w:rPr>
          <w:lang w:val="en-GB" w:eastAsia="en-CA"/>
        </w:rPr>
        <w:t>R4-1910478, “</w:t>
      </w:r>
      <w:r w:rsidRPr="00947377">
        <w:rPr>
          <w:lang w:val="en-GB" w:eastAsia="en-CA"/>
        </w:rPr>
        <w:t>TR skeleton for TR 38.883: Study on support of NR downlink 256 Quadrature Amplitude Modulation (QAM) for frequency range 2 (FR2)</w:t>
      </w:r>
      <w:r w:rsidR="003B204E" w:rsidRPr="00947377">
        <w:rPr>
          <w:lang w:val="en-GB" w:eastAsia="en-CA"/>
        </w:rPr>
        <w:t>” (China Telecom).</w:t>
      </w:r>
    </w:p>
    <w:p w14:paraId="3C8F5A88" w14:textId="6290E35A" w:rsidR="00EB4FE3" w:rsidRPr="00947377" w:rsidRDefault="00EB4FE3" w:rsidP="00031E90">
      <w:pPr>
        <w:ind w:left="720" w:hanging="720"/>
        <w:rPr>
          <w:lang w:val="en-GB" w:eastAsia="en-CA"/>
        </w:rPr>
      </w:pPr>
    </w:p>
    <w:p w14:paraId="6B6EECA1" w14:textId="2C8E2B4C" w:rsidR="00EB4FE3" w:rsidRPr="00947377" w:rsidRDefault="00EB4FE3" w:rsidP="00031E90">
      <w:pPr>
        <w:ind w:left="720" w:hanging="720"/>
        <w:rPr>
          <w:lang w:val="en-GB" w:eastAsia="en-CA"/>
        </w:rPr>
      </w:pPr>
    </w:p>
    <w:p w14:paraId="651FC691" w14:textId="07C3E6A4" w:rsidR="00EB4FE3" w:rsidRPr="00947377" w:rsidRDefault="00EB4FE3">
      <w:pPr>
        <w:spacing w:line="259" w:lineRule="auto"/>
        <w:rPr>
          <w:lang w:val="en-GB" w:eastAsia="en-CA"/>
        </w:rPr>
      </w:pPr>
      <w:r w:rsidRPr="00947377">
        <w:rPr>
          <w:lang w:val="en-GB" w:eastAsia="en-CA"/>
        </w:rPr>
        <w:br w:type="page"/>
      </w:r>
    </w:p>
    <w:p w14:paraId="0173E5D8" w14:textId="0C1AFB64" w:rsidR="00EB4FE3" w:rsidRPr="00947377" w:rsidRDefault="00217047" w:rsidP="00031E90">
      <w:pPr>
        <w:ind w:left="720" w:hanging="720"/>
        <w:rPr>
          <w:color w:val="FF0000"/>
          <w:sz w:val="36"/>
          <w:lang w:val="en-GB" w:eastAsia="en-CA"/>
        </w:rPr>
      </w:pPr>
      <w:r w:rsidRPr="00947377">
        <w:rPr>
          <w:color w:val="FF0000"/>
          <w:sz w:val="36"/>
          <w:lang w:val="en-GB" w:eastAsia="en-CA"/>
        </w:rPr>
        <w:lastRenderedPageBreak/>
        <w:t>[Start of Text Proposal]</w:t>
      </w:r>
    </w:p>
    <w:p w14:paraId="022AF13E" w14:textId="77777777" w:rsidR="00217047" w:rsidRPr="00947377" w:rsidRDefault="00217047" w:rsidP="00031E90">
      <w:pPr>
        <w:ind w:left="720" w:hanging="720"/>
        <w:rPr>
          <w:color w:val="FF0000"/>
          <w:sz w:val="36"/>
          <w:lang w:val="en-GB" w:eastAsia="en-CA"/>
        </w:rPr>
      </w:pPr>
    </w:p>
    <w:p w14:paraId="57803C91" w14:textId="77777777" w:rsidR="00EB4FE3" w:rsidRPr="00947377" w:rsidRDefault="00EB4FE3" w:rsidP="00EB4FE3">
      <w:pPr>
        <w:keepNext/>
        <w:keepLines/>
        <w:spacing w:before="120" w:after="180" w:line="240" w:lineRule="auto"/>
        <w:ind w:left="1134" w:hanging="1134"/>
        <w:outlineLvl w:val="2"/>
        <w:rPr>
          <w:rFonts w:ascii="Arial" w:eastAsia="DengXian" w:hAnsi="Arial"/>
          <w:sz w:val="28"/>
          <w:szCs w:val="20"/>
          <w:lang w:val="en-GB" w:eastAsia="zh-CN"/>
        </w:rPr>
      </w:pPr>
      <w:bookmarkStart w:id="1" w:name="_Toc12543670"/>
      <w:r w:rsidRPr="00947377">
        <w:rPr>
          <w:rFonts w:ascii="Arial" w:eastAsia="DengXian" w:hAnsi="Arial" w:hint="eastAsia"/>
          <w:sz w:val="28"/>
          <w:szCs w:val="20"/>
          <w:lang w:val="en-GB" w:eastAsia="zh-CN"/>
        </w:rPr>
        <w:t>5</w:t>
      </w:r>
      <w:r w:rsidRPr="00947377">
        <w:rPr>
          <w:rFonts w:ascii="Arial" w:eastAsia="DengXian" w:hAnsi="Arial"/>
          <w:sz w:val="28"/>
          <w:szCs w:val="20"/>
          <w:lang w:val="en-GB"/>
        </w:rPr>
        <w:t>.</w:t>
      </w:r>
      <w:r w:rsidRPr="00947377">
        <w:rPr>
          <w:rFonts w:ascii="Arial" w:eastAsia="DengXian" w:hAnsi="Arial" w:hint="eastAsia"/>
          <w:sz w:val="28"/>
          <w:szCs w:val="20"/>
          <w:lang w:val="en-GB" w:eastAsia="zh-CN"/>
        </w:rPr>
        <w:t>2.2</w:t>
      </w:r>
      <w:r w:rsidRPr="00947377">
        <w:rPr>
          <w:rFonts w:ascii="Arial" w:eastAsia="DengXian" w:hAnsi="Arial"/>
          <w:sz w:val="28"/>
          <w:szCs w:val="20"/>
          <w:lang w:val="en-GB"/>
        </w:rPr>
        <w:tab/>
      </w:r>
      <w:r w:rsidRPr="00947377">
        <w:rPr>
          <w:rFonts w:ascii="Arial" w:eastAsia="DengXian" w:hAnsi="Arial" w:hint="eastAsia"/>
          <w:sz w:val="28"/>
          <w:szCs w:val="20"/>
          <w:lang w:val="en-GB" w:eastAsia="zh-CN"/>
        </w:rPr>
        <w:t>Simulation results</w:t>
      </w:r>
      <w:bookmarkEnd w:id="1"/>
    </w:p>
    <w:p w14:paraId="73229E33" w14:textId="77777777" w:rsidR="00C27077" w:rsidRPr="00947377" w:rsidRDefault="00C27077" w:rsidP="00C27077">
      <w:pPr>
        <w:spacing w:before="100" w:beforeAutospacing="1" w:afterLines="100" w:after="240" w:line="240" w:lineRule="auto"/>
        <w:outlineLvl w:val="3"/>
        <w:rPr>
          <w:ins w:id="2" w:author="Author"/>
          <w:rFonts w:ascii="Arial" w:eastAsia="SimSun" w:hAnsi="Arial"/>
          <w:sz w:val="24"/>
          <w:szCs w:val="20"/>
          <w:lang w:val="en-US" w:eastAsia="zh-CN"/>
        </w:rPr>
      </w:pPr>
      <w:ins w:id="3" w:author="Author">
        <w:r w:rsidRPr="00947377">
          <w:rPr>
            <w:rFonts w:ascii="Arial" w:eastAsia="SimSun" w:hAnsi="Arial"/>
            <w:sz w:val="24"/>
            <w:szCs w:val="20"/>
            <w:lang w:val="en-US" w:eastAsia="zh-CN"/>
          </w:rPr>
          <w:t>5.2.2.x</w:t>
        </w:r>
        <w:r w:rsidRPr="00947377">
          <w:rPr>
            <w:rFonts w:ascii="Arial" w:eastAsia="SimSun" w:hAnsi="Arial"/>
            <w:sz w:val="24"/>
            <w:szCs w:val="20"/>
            <w:lang w:val="en-US" w:eastAsia="zh-CN"/>
          </w:rPr>
          <w:tab/>
          <w:t>Results from company x</w:t>
        </w:r>
      </w:ins>
    </w:p>
    <w:p w14:paraId="121C0E08" w14:textId="77777777" w:rsidR="00C27077" w:rsidRPr="00947377" w:rsidRDefault="00C27077" w:rsidP="00C27077">
      <w:pPr>
        <w:rPr>
          <w:ins w:id="4" w:author="Author"/>
          <w:rFonts w:ascii="Times New Roman" w:hAnsi="Times New Roman"/>
          <w:sz w:val="20"/>
        </w:rPr>
      </w:pPr>
      <w:ins w:id="5" w:author="Author">
        <w:r w:rsidRPr="00947377">
          <w:rPr>
            <w:rFonts w:ascii="Times New Roman" w:hAnsi="Times New Roman"/>
            <w:sz w:val="20"/>
          </w:rPr>
          <w:t xml:space="preserve">The following results are based upon the assumptions outlined in Section </w:t>
        </w:r>
        <w:proofErr w:type="spellStart"/>
        <w:r w:rsidRPr="00947377">
          <w:rPr>
            <w:rFonts w:ascii="Times New Roman" w:hAnsi="Times New Roman"/>
            <w:sz w:val="20"/>
          </w:rPr>
          <w:t>A.x</w:t>
        </w:r>
        <w:proofErr w:type="spellEnd"/>
      </w:ins>
    </w:p>
    <w:p w14:paraId="5952F3FD" w14:textId="77777777" w:rsidR="00C27077" w:rsidRPr="00947377" w:rsidRDefault="00C27077" w:rsidP="00C27077">
      <w:pPr>
        <w:rPr>
          <w:ins w:id="6" w:author="Author"/>
          <w:rFonts w:ascii="Times New Roman" w:hAnsi="Times New Roman"/>
          <w:sz w:val="20"/>
        </w:rPr>
      </w:pPr>
      <w:ins w:id="7" w:author="Author">
        <w:r w:rsidRPr="00947377">
          <w:rPr>
            <w:rFonts w:ascii="Times New Roman" w:hAnsi="Times New Roman"/>
            <w:sz w:val="20"/>
          </w:rPr>
          <w:t xml:space="preserve">It has been discussed that there are two scenarios that should focus the study for indoor and urban micro where both scenarios are LOS between UE and BS.  The rationale for studying only these two edge case scenarios is that these are the only possible scenarios for deployment for millimeter wave that may experience benefit of higher MCS. </w:t>
        </w:r>
      </w:ins>
    </w:p>
    <w:p w14:paraId="34A0BC11" w14:textId="2C4906BA" w:rsidR="00C27077" w:rsidRPr="00947377" w:rsidRDefault="00755FCF" w:rsidP="00C27077">
      <w:pPr>
        <w:rPr>
          <w:ins w:id="8" w:author="Author"/>
          <w:rFonts w:ascii="Times New Roman" w:hAnsi="Times New Roman"/>
          <w:sz w:val="20"/>
        </w:rPr>
      </w:pPr>
      <w:ins w:id="9" w:author="Author">
        <w:r w:rsidRPr="00947377">
          <w:rPr>
            <w:rFonts w:ascii="Times New Roman" w:hAnsi="Times New Roman"/>
            <w:sz w:val="20"/>
          </w:rPr>
          <w:t xml:space="preserve">With </w:t>
        </w:r>
        <w:r w:rsidR="001D0BB3" w:rsidRPr="00947377">
          <w:rPr>
            <w:rFonts w:ascii="Times New Roman" w:hAnsi="Times New Roman"/>
            <w:sz w:val="20"/>
          </w:rPr>
          <w:t>an observed</w:t>
        </w:r>
        <w:r w:rsidRPr="00947377">
          <w:rPr>
            <w:rFonts w:ascii="Times New Roman" w:hAnsi="Times New Roman"/>
            <w:sz w:val="20"/>
          </w:rPr>
          <w:t xml:space="preserve"> user data rates higher than </w:t>
        </w:r>
        <w:r w:rsidR="00407DB2" w:rsidRPr="00947377">
          <w:rPr>
            <w:rFonts w:ascii="Times New Roman" w:hAnsi="Times New Roman"/>
            <w:sz w:val="20"/>
          </w:rPr>
          <w:t xml:space="preserve">170 Mbps, there is a </w:t>
        </w:r>
        <w:r w:rsidR="001D0BB3" w:rsidRPr="00947377">
          <w:rPr>
            <w:rFonts w:ascii="Times New Roman" w:hAnsi="Times New Roman"/>
            <w:sz w:val="20"/>
          </w:rPr>
          <w:t>15</w:t>
        </w:r>
        <w:r w:rsidR="00407DB2" w:rsidRPr="00947377">
          <w:rPr>
            <w:rFonts w:ascii="Times New Roman" w:hAnsi="Times New Roman"/>
            <w:sz w:val="20"/>
          </w:rPr>
          <w:t xml:space="preserve">% benefit due to higher modulation.  </w:t>
        </w:r>
        <w:r w:rsidR="001D0BB3" w:rsidRPr="00947377">
          <w:rPr>
            <w:rFonts w:ascii="Times New Roman" w:hAnsi="Times New Roman"/>
            <w:sz w:val="20"/>
          </w:rPr>
          <w:t>For UEs utilizing 256 QAM an SINR upwards of 30 dB is needed.</w:t>
        </w:r>
        <w:r w:rsidR="00D171CD" w:rsidRPr="00947377">
          <w:rPr>
            <w:rFonts w:ascii="Times New Roman" w:hAnsi="Times New Roman"/>
            <w:sz w:val="20"/>
          </w:rPr>
          <w:t xml:space="preserve"> </w:t>
        </w:r>
        <w:r w:rsidR="001D0BB3" w:rsidRPr="00947377">
          <w:rPr>
            <w:rFonts w:ascii="Times New Roman" w:hAnsi="Times New Roman"/>
            <w:sz w:val="20"/>
          </w:rPr>
          <w:t xml:space="preserve"> </w:t>
        </w:r>
        <w:r w:rsidR="00D171CD" w:rsidRPr="00947377">
          <w:rPr>
            <w:rFonts w:ascii="Times New Roman" w:hAnsi="Times New Roman"/>
            <w:sz w:val="20"/>
          </w:rPr>
          <w:t xml:space="preserve">For higher modulation a small power back off </w:t>
        </w:r>
        <w:r w:rsidR="004879DC" w:rsidRPr="00947377">
          <w:rPr>
            <w:rFonts w:ascii="Times New Roman" w:hAnsi="Times New Roman"/>
            <w:sz w:val="20"/>
          </w:rPr>
          <w:t>3dB is applied.</w:t>
        </w:r>
        <w:r w:rsidR="00F544B3" w:rsidRPr="00947377">
          <w:rPr>
            <w:rFonts w:ascii="Times New Roman" w:hAnsi="Times New Roman"/>
            <w:sz w:val="20"/>
          </w:rPr>
          <w:t xml:space="preserve">  </w:t>
        </w:r>
      </w:ins>
    </w:p>
    <w:tbl>
      <w:tblPr>
        <w:tblStyle w:val="TableGrid"/>
        <w:tblW w:w="11082" w:type="dxa"/>
        <w:tblInd w:w="-418" w:type="dxa"/>
        <w:tblLook w:val="04A0" w:firstRow="1" w:lastRow="0" w:firstColumn="1" w:lastColumn="0" w:noHBand="0" w:noVBand="1"/>
        <w:tblPrChange w:id="10" w:author="Author">
          <w:tblPr>
            <w:tblStyle w:val="TableGrid"/>
            <w:tblW w:w="10925" w:type="dxa"/>
            <w:tblInd w:w="-418" w:type="dxa"/>
            <w:tblLook w:val="04A0" w:firstRow="1" w:lastRow="0" w:firstColumn="1" w:lastColumn="0" w:noHBand="0" w:noVBand="1"/>
          </w:tblPr>
        </w:tblPrChange>
      </w:tblPr>
      <w:tblGrid>
        <w:gridCol w:w="5531"/>
        <w:gridCol w:w="5551"/>
        <w:tblGridChange w:id="11">
          <w:tblGrid>
            <w:gridCol w:w="5363"/>
            <w:gridCol w:w="5562"/>
          </w:tblGrid>
        </w:tblGridChange>
      </w:tblGrid>
      <w:tr w:rsidR="00C44292" w:rsidRPr="00947377" w14:paraId="2A6BAE6A" w14:textId="77777777" w:rsidTr="008520D4">
        <w:trPr>
          <w:trHeight w:val="4166"/>
          <w:ins w:id="12" w:author="Author"/>
          <w:trPrChange w:id="13" w:author="Author">
            <w:trPr>
              <w:trHeight w:val="4481"/>
            </w:trPr>
          </w:trPrChange>
        </w:trPr>
        <w:tc>
          <w:tcPr>
            <w:tcW w:w="5526" w:type="dxa"/>
            <w:tcPrChange w:id="14" w:author="Author">
              <w:tcPr>
                <w:tcW w:w="5363" w:type="dxa"/>
              </w:tcPr>
            </w:tcPrChange>
          </w:tcPr>
          <w:p w14:paraId="62A5AF2B" w14:textId="1354168E" w:rsidR="007D3C66" w:rsidRPr="00947377" w:rsidRDefault="00BD5424" w:rsidP="00C27077">
            <w:pPr>
              <w:rPr>
                <w:ins w:id="15" w:author="Author"/>
                <w:rFonts w:ascii="Times New Roman" w:hAnsi="Times New Roman"/>
                <w:sz w:val="20"/>
              </w:rPr>
            </w:pPr>
            <w:ins w:id="16" w:author="Author">
              <w:r w:rsidRPr="00947377">
                <w:rPr>
                  <w:noProof/>
                </w:rPr>
                <w:drawing>
                  <wp:inline distT="0" distB="0" distL="0" distR="0" wp14:anchorId="79292994" wp14:editId="16B9EF1F">
                    <wp:extent cx="3375095" cy="2532888"/>
                    <wp:effectExtent l="0" t="0" r="0" b="1270"/>
                    <wp:docPr id="6" name="Picture 6" descr="cid:image020.jpg@01D57A09.69905A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20.jpg@01D57A09.69905A6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3375095" cy="2532888"/>
                            </a:xfrm>
                            <a:prstGeom prst="rect">
                              <a:avLst/>
                            </a:prstGeom>
                            <a:noFill/>
                            <a:ln>
                              <a:noFill/>
                            </a:ln>
                          </pic:spPr>
                        </pic:pic>
                      </a:graphicData>
                    </a:graphic>
                  </wp:inline>
                </w:drawing>
              </w:r>
            </w:ins>
          </w:p>
        </w:tc>
        <w:tc>
          <w:tcPr>
            <w:tcW w:w="5556" w:type="dxa"/>
            <w:tcPrChange w:id="17" w:author="Author">
              <w:tcPr>
                <w:tcW w:w="5562" w:type="dxa"/>
              </w:tcPr>
            </w:tcPrChange>
          </w:tcPr>
          <w:p w14:paraId="093DFEFC" w14:textId="5823894D" w:rsidR="007D3C66" w:rsidRPr="00947377" w:rsidRDefault="00D060BC" w:rsidP="00C27077">
            <w:pPr>
              <w:rPr>
                <w:ins w:id="18" w:author="Author"/>
                <w:rFonts w:ascii="Times New Roman" w:hAnsi="Times New Roman"/>
                <w:sz w:val="20"/>
              </w:rPr>
            </w:pPr>
            <w:ins w:id="19" w:author="Author">
              <w:r w:rsidRPr="00947377">
                <w:rPr>
                  <w:noProof/>
                </w:rPr>
                <w:drawing>
                  <wp:inline distT="0" distB="0" distL="0" distR="0" wp14:anchorId="51C445AF" wp14:editId="5D7A695F">
                    <wp:extent cx="3367844" cy="2532888"/>
                    <wp:effectExtent l="0" t="0" r="4445" b="1270"/>
                    <wp:docPr id="7" name="Picture 7" descr="cid:image021.jpg@01D57A09.69905A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21.jpg@01D57A09.69905A6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367844" cy="2532888"/>
                            </a:xfrm>
                            <a:prstGeom prst="rect">
                              <a:avLst/>
                            </a:prstGeom>
                            <a:noFill/>
                            <a:ln>
                              <a:noFill/>
                            </a:ln>
                          </pic:spPr>
                        </pic:pic>
                      </a:graphicData>
                    </a:graphic>
                  </wp:inline>
                </w:drawing>
              </w:r>
            </w:ins>
          </w:p>
        </w:tc>
      </w:tr>
    </w:tbl>
    <w:p w14:paraId="155BA2CF" w14:textId="7F6BC3F0" w:rsidR="00C27077" w:rsidRPr="00947377" w:rsidRDefault="00A409BE" w:rsidP="00C27077">
      <w:pPr>
        <w:rPr>
          <w:ins w:id="20" w:author="Author"/>
          <w:rFonts w:ascii="Times New Roman" w:eastAsia="SimSun" w:hAnsi="Times New Roman"/>
          <w:b/>
          <w:lang w:eastAsia="zh-CN"/>
        </w:rPr>
      </w:pPr>
      <w:bookmarkStart w:id="21" w:name="_Ref16266004"/>
      <w:ins w:id="22" w:author="Author">
        <w:r w:rsidRPr="00947377">
          <w:rPr>
            <w:rFonts w:ascii="Times New Roman" w:eastAsia="SimSun" w:hAnsi="Times New Roman"/>
            <w:b/>
            <w:lang w:eastAsia="zh-CN"/>
            <w:rPrChange w:id="23" w:author="Author">
              <w:rPr>
                <w:rFonts w:ascii="Arial" w:eastAsia="SimSun" w:hAnsi="Arial" w:cs="Arial"/>
                <w:b/>
                <w:lang w:eastAsia="zh-CN"/>
              </w:rPr>
            </w:rPrChange>
          </w:rPr>
          <w:t>Figure 5.2.2.</w:t>
        </w:r>
        <w:r w:rsidR="00A92F28" w:rsidRPr="00947377">
          <w:rPr>
            <w:rFonts w:ascii="Times New Roman" w:eastAsia="SimSun" w:hAnsi="Times New Roman"/>
            <w:b/>
            <w:lang w:eastAsia="zh-CN"/>
          </w:rPr>
          <w:t>x</w:t>
        </w:r>
        <w:r w:rsidRPr="00947377">
          <w:rPr>
            <w:rFonts w:ascii="Times New Roman" w:eastAsia="SimSun" w:hAnsi="Times New Roman"/>
            <w:b/>
            <w:lang w:eastAsia="zh-CN"/>
            <w:rPrChange w:id="24" w:author="Author">
              <w:rPr>
                <w:rFonts w:ascii="Arial" w:eastAsia="SimSun" w:hAnsi="Arial" w:cs="Arial"/>
                <w:b/>
                <w:lang w:eastAsia="zh-CN"/>
              </w:rPr>
            </w:rPrChange>
          </w:rPr>
          <w:t>-</w:t>
        </w:r>
        <w:bookmarkEnd w:id="21"/>
        <w:r w:rsidR="00A92F28" w:rsidRPr="00947377">
          <w:rPr>
            <w:rFonts w:ascii="Times New Roman" w:eastAsia="SimSun" w:hAnsi="Times New Roman"/>
            <w:b/>
            <w:lang w:eastAsia="zh-CN"/>
          </w:rPr>
          <w:t>1</w:t>
        </w:r>
        <w:r w:rsidRPr="00947377">
          <w:rPr>
            <w:rFonts w:ascii="Times New Roman" w:eastAsia="SimSun" w:hAnsi="Times New Roman"/>
            <w:b/>
            <w:lang w:eastAsia="zh-CN"/>
            <w:rPrChange w:id="25" w:author="Author">
              <w:rPr>
                <w:rFonts w:ascii="Arial" w:eastAsia="SimSun" w:hAnsi="Arial" w:cs="Arial"/>
                <w:b/>
                <w:lang w:eastAsia="zh-CN"/>
              </w:rPr>
            </w:rPrChange>
          </w:rPr>
          <w:t xml:space="preserve">: System-level </w:t>
        </w:r>
        <w:r w:rsidR="00A92F28" w:rsidRPr="00947377">
          <w:rPr>
            <w:rFonts w:ascii="Times New Roman" w:eastAsia="SimSun" w:hAnsi="Times New Roman"/>
            <w:b/>
            <w:lang w:eastAsia="zh-CN"/>
          </w:rPr>
          <w:t>macro base station scenario</w:t>
        </w:r>
        <w:r w:rsidRPr="00947377">
          <w:rPr>
            <w:rFonts w:ascii="Times New Roman" w:eastAsia="SimSun" w:hAnsi="Times New Roman"/>
            <w:b/>
            <w:lang w:eastAsia="zh-CN"/>
            <w:rPrChange w:id="26" w:author="Author">
              <w:rPr>
                <w:rFonts w:ascii="Arial" w:eastAsia="SimSun" w:hAnsi="Arial" w:cs="Arial"/>
                <w:b/>
                <w:lang w:eastAsia="zh-CN"/>
              </w:rPr>
            </w:rPrChange>
          </w:rPr>
          <w:t xml:space="preserve"> SINR distribution</w:t>
        </w:r>
        <w:r w:rsidR="00BC1D58" w:rsidRPr="00947377">
          <w:rPr>
            <w:rFonts w:ascii="Times New Roman" w:eastAsia="SimSun" w:hAnsi="Times New Roman"/>
            <w:b/>
            <w:lang w:eastAsia="zh-CN"/>
          </w:rPr>
          <w:t xml:space="preserve"> and </w:t>
        </w:r>
        <w:r w:rsidR="001D0BB3" w:rsidRPr="00947377">
          <w:rPr>
            <w:rFonts w:ascii="Times New Roman" w:eastAsia="SimSun" w:hAnsi="Times New Roman"/>
            <w:b/>
            <w:lang w:eastAsia="zh-CN"/>
          </w:rPr>
          <w:t>observed</w:t>
        </w:r>
        <w:r w:rsidR="00BC1D58" w:rsidRPr="00947377">
          <w:rPr>
            <w:rFonts w:ascii="Times New Roman" w:eastAsia="SimSun" w:hAnsi="Times New Roman"/>
            <w:b/>
            <w:lang w:eastAsia="zh-CN"/>
          </w:rPr>
          <w:t xml:space="preserve"> user throughput</w:t>
        </w:r>
      </w:ins>
    </w:p>
    <w:p w14:paraId="62F2C923" w14:textId="39F500FA" w:rsidR="004B29A0" w:rsidRPr="00947377" w:rsidRDefault="004B29A0" w:rsidP="00C27077">
      <w:pPr>
        <w:rPr>
          <w:ins w:id="27" w:author="Author"/>
          <w:rFonts w:ascii="Times New Roman" w:hAnsi="Times New Roman"/>
          <w:sz w:val="20"/>
        </w:rPr>
      </w:pPr>
      <w:ins w:id="28" w:author="Author">
        <w:r w:rsidRPr="00947377">
          <w:rPr>
            <w:rFonts w:ascii="Times New Roman" w:hAnsi="Times New Roman"/>
            <w:sz w:val="20"/>
          </w:rPr>
          <w:t xml:space="preserve">For </w:t>
        </w:r>
        <w:r w:rsidR="001D0BB3" w:rsidRPr="00947377">
          <w:rPr>
            <w:rFonts w:ascii="Times New Roman" w:hAnsi="Times New Roman"/>
            <w:sz w:val="20"/>
          </w:rPr>
          <w:t xml:space="preserve">the above simulation results, the average user throughput for users with 64 QAM is 77.2 Mbps and for 256 QAM is 83.7 Mbps this gives an overall system gain of 8% for those users utilizing the higher modulation.  The average user throughput considered is calculated by </w:t>
        </w:r>
        <w:proofErr w:type="gramStart"/>
        <w:r w:rsidR="001D0BB3" w:rsidRPr="00947377">
          <w:rPr>
            <w:rFonts w:ascii="Times New Roman" w:hAnsi="Times New Roman"/>
            <w:sz w:val="20"/>
          </w:rPr>
          <w:t>sum(</w:t>
        </w:r>
        <w:proofErr w:type="gramEnd"/>
        <w:r w:rsidR="001D0BB3" w:rsidRPr="00947377">
          <w:rPr>
            <w:rFonts w:ascii="Times New Roman" w:hAnsi="Times New Roman"/>
            <w:sz w:val="20"/>
          </w:rPr>
          <w:t xml:space="preserve">all observed user throughput)/(total number of users observed). </w:t>
        </w:r>
      </w:ins>
    </w:p>
    <w:p w14:paraId="77818F60" w14:textId="652A7311" w:rsidR="00C27077" w:rsidRPr="00947377" w:rsidRDefault="00266375" w:rsidP="00C27077">
      <w:pPr>
        <w:rPr>
          <w:ins w:id="29" w:author="Author"/>
          <w:rFonts w:ascii="Times New Roman" w:hAnsi="Times New Roman"/>
          <w:sz w:val="20"/>
        </w:rPr>
      </w:pPr>
      <w:ins w:id="30" w:author="Author">
        <w:r w:rsidRPr="00947377">
          <w:rPr>
            <w:rFonts w:ascii="Times New Roman" w:hAnsi="Times New Roman"/>
            <w:sz w:val="20"/>
          </w:rPr>
          <w:t xml:space="preserve">The simulation results </w:t>
        </w:r>
        <w:r w:rsidR="00EF661B" w:rsidRPr="00947377">
          <w:rPr>
            <w:rFonts w:ascii="Times New Roman" w:hAnsi="Times New Roman"/>
            <w:sz w:val="20"/>
          </w:rPr>
          <w:t xml:space="preserve">below </w:t>
        </w:r>
        <w:r w:rsidR="00DF5CBE" w:rsidRPr="00947377">
          <w:rPr>
            <w:rFonts w:ascii="Times New Roman" w:hAnsi="Times New Roman"/>
            <w:sz w:val="20"/>
          </w:rPr>
          <w:t xml:space="preserve">come from the indoor scenario where the </w:t>
        </w:r>
        <w:r w:rsidR="00BA4F2C" w:rsidRPr="00947377">
          <w:rPr>
            <w:rFonts w:ascii="Times New Roman" w:hAnsi="Times New Roman"/>
            <w:sz w:val="20"/>
          </w:rPr>
          <w:t>results yield no benefit of 256 QAM over 64 QAM.  Both user throughput and SINR distributions are equal.</w:t>
        </w:r>
      </w:ins>
    </w:p>
    <w:tbl>
      <w:tblPr>
        <w:tblStyle w:val="TableGrid"/>
        <w:tblW w:w="11087" w:type="dxa"/>
        <w:tblInd w:w="-669" w:type="dxa"/>
        <w:tblLook w:val="04A0" w:firstRow="1" w:lastRow="0" w:firstColumn="1" w:lastColumn="0" w:noHBand="0" w:noVBand="1"/>
        <w:tblPrChange w:id="31" w:author="Author">
          <w:tblPr>
            <w:tblStyle w:val="TableGrid"/>
            <w:tblW w:w="10867" w:type="dxa"/>
            <w:tblInd w:w="-669" w:type="dxa"/>
            <w:tblLook w:val="04A0" w:firstRow="1" w:lastRow="0" w:firstColumn="1" w:lastColumn="0" w:noHBand="0" w:noVBand="1"/>
          </w:tblPr>
        </w:tblPrChange>
      </w:tblPr>
      <w:tblGrid>
        <w:gridCol w:w="5556"/>
        <w:gridCol w:w="5531"/>
        <w:tblGridChange w:id="32">
          <w:tblGrid>
            <w:gridCol w:w="5556"/>
            <w:gridCol w:w="5531"/>
          </w:tblGrid>
        </w:tblGridChange>
      </w:tblGrid>
      <w:tr w:rsidR="007D3C66" w:rsidRPr="00947377" w14:paraId="2FC1C1B5" w14:textId="77777777" w:rsidTr="008520D4">
        <w:trPr>
          <w:trHeight w:val="4167"/>
          <w:ins w:id="33" w:author="Author"/>
          <w:trPrChange w:id="34" w:author="Author">
            <w:trPr>
              <w:trHeight w:val="4167"/>
            </w:trPr>
          </w:trPrChange>
        </w:trPr>
        <w:tc>
          <w:tcPr>
            <w:tcW w:w="5556" w:type="dxa"/>
            <w:tcPrChange w:id="35" w:author="Author">
              <w:tcPr>
                <w:tcW w:w="5501" w:type="dxa"/>
              </w:tcPr>
            </w:tcPrChange>
          </w:tcPr>
          <w:p w14:paraId="0DC90EE6" w14:textId="318141DB" w:rsidR="007D3C66" w:rsidRPr="00947377" w:rsidRDefault="007D3C66">
            <w:pPr>
              <w:rPr>
                <w:ins w:id="36" w:author="Author"/>
                <w:rFonts w:ascii="Times New Roman" w:hAnsi="Times New Roman"/>
                <w:sz w:val="20"/>
              </w:rPr>
            </w:pPr>
            <w:ins w:id="37" w:author="Author">
              <w:r w:rsidRPr="00947377">
                <w:rPr>
                  <w:noProof/>
                </w:rPr>
                <w:lastRenderedPageBreak/>
                <w:drawing>
                  <wp:inline distT="0" distB="0" distL="0" distR="0" wp14:anchorId="1D8EE66A" wp14:editId="6B5E7795">
                    <wp:extent cx="3384992" cy="2536466"/>
                    <wp:effectExtent l="0" t="0" r="6350" b="0"/>
                    <wp:docPr id="1" name="Picture 1" descr="cid:image014.jpg@01D57778.0B6D9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4.jpg@01D57778.0B6D971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393040" cy="2542497"/>
                            </a:xfrm>
                            <a:prstGeom prst="rect">
                              <a:avLst/>
                            </a:prstGeom>
                            <a:noFill/>
                            <a:ln>
                              <a:noFill/>
                            </a:ln>
                          </pic:spPr>
                        </pic:pic>
                      </a:graphicData>
                    </a:graphic>
                  </wp:inline>
                </w:drawing>
              </w:r>
            </w:ins>
          </w:p>
        </w:tc>
        <w:tc>
          <w:tcPr>
            <w:tcW w:w="5531" w:type="dxa"/>
            <w:tcPrChange w:id="38" w:author="Author">
              <w:tcPr>
                <w:tcW w:w="5366" w:type="dxa"/>
              </w:tcPr>
            </w:tcPrChange>
          </w:tcPr>
          <w:p w14:paraId="754D40F4" w14:textId="225DF793" w:rsidR="007D3C66" w:rsidRPr="00947377" w:rsidRDefault="007D3C66">
            <w:pPr>
              <w:rPr>
                <w:ins w:id="39" w:author="Author"/>
                <w:rFonts w:ascii="Times New Roman" w:hAnsi="Times New Roman"/>
                <w:sz w:val="20"/>
              </w:rPr>
            </w:pPr>
            <w:ins w:id="40" w:author="Author">
              <w:r w:rsidRPr="00947377">
                <w:rPr>
                  <w:noProof/>
                </w:rPr>
                <w:drawing>
                  <wp:inline distT="0" distB="0" distL="0" distR="0" wp14:anchorId="7D8F2587" wp14:editId="454850A7">
                    <wp:extent cx="3375178" cy="2536190"/>
                    <wp:effectExtent l="0" t="0" r="0" b="0"/>
                    <wp:docPr id="2" name="Picture 2" descr="cid:image015.jpg@01D57778.0B6D9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5.jpg@01D57778.0B6D971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381110" cy="2540648"/>
                            </a:xfrm>
                            <a:prstGeom prst="rect">
                              <a:avLst/>
                            </a:prstGeom>
                            <a:noFill/>
                            <a:ln>
                              <a:noFill/>
                            </a:ln>
                          </pic:spPr>
                        </pic:pic>
                      </a:graphicData>
                    </a:graphic>
                  </wp:inline>
                </w:drawing>
              </w:r>
            </w:ins>
          </w:p>
        </w:tc>
      </w:tr>
    </w:tbl>
    <w:p w14:paraId="754B7743" w14:textId="79857910" w:rsidR="00BA4F2C" w:rsidRPr="00947377" w:rsidRDefault="00BA4F2C" w:rsidP="00BA4F2C">
      <w:pPr>
        <w:rPr>
          <w:ins w:id="41" w:author="Author"/>
          <w:rFonts w:ascii="Times New Roman" w:hAnsi="Times New Roman"/>
          <w:sz w:val="20"/>
        </w:rPr>
      </w:pPr>
      <w:ins w:id="42" w:author="Author">
        <w:r w:rsidRPr="00947377">
          <w:rPr>
            <w:rFonts w:ascii="Times New Roman" w:eastAsia="SimSun" w:hAnsi="Times New Roman"/>
            <w:b/>
            <w:lang w:eastAsia="zh-CN"/>
          </w:rPr>
          <w:t>Figure 5.2.2.x-2: System-level indoor base station scenario SINR distribution and average user throughput</w:t>
        </w:r>
      </w:ins>
    </w:p>
    <w:p w14:paraId="0266478A" w14:textId="6099E605" w:rsidR="007D3C66" w:rsidRPr="00947377" w:rsidRDefault="0074743D">
      <w:pPr>
        <w:rPr>
          <w:rFonts w:ascii="Times New Roman" w:hAnsi="Times New Roman"/>
          <w:sz w:val="20"/>
        </w:rPr>
      </w:pPr>
      <w:ins w:id="43" w:author="Author">
        <w:r w:rsidRPr="00947377">
          <w:rPr>
            <w:rFonts w:ascii="Times New Roman" w:hAnsi="Times New Roman"/>
            <w:sz w:val="20"/>
          </w:rPr>
          <w:t>The o</w:t>
        </w:r>
        <w:r w:rsidR="00F544B3" w:rsidRPr="00947377">
          <w:rPr>
            <w:rFonts w:ascii="Times New Roman" w:hAnsi="Times New Roman"/>
            <w:sz w:val="20"/>
          </w:rPr>
          <w:t xml:space="preserve">verall average cell throughput gains </w:t>
        </w:r>
        <w:r w:rsidR="0094360C" w:rsidRPr="00947377">
          <w:rPr>
            <w:rFonts w:ascii="Times New Roman" w:hAnsi="Times New Roman"/>
            <w:sz w:val="20"/>
          </w:rPr>
          <w:t xml:space="preserve">in the above simulations are 6% and 3% for macro and indoor solutions respectively.  </w:t>
        </w:r>
        <w:r w:rsidR="00D0101E" w:rsidRPr="00947377">
          <w:rPr>
            <w:rFonts w:ascii="Times New Roman" w:hAnsi="Times New Roman"/>
            <w:sz w:val="20"/>
          </w:rPr>
          <w:t xml:space="preserve">Although the capacity gains are modest, there are limited circumstances that during peak data rates </w:t>
        </w:r>
      </w:ins>
    </w:p>
    <w:p w14:paraId="3617AB2C" w14:textId="487D91E3" w:rsidR="00AB2BEC" w:rsidRPr="00947377" w:rsidRDefault="00AB2BEC" w:rsidP="00AB2BEC">
      <w:pPr>
        <w:ind w:left="720" w:hanging="720"/>
        <w:rPr>
          <w:color w:val="FF0000"/>
          <w:sz w:val="36"/>
          <w:lang w:val="en-GB" w:eastAsia="en-CA"/>
        </w:rPr>
      </w:pPr>
      <w:r w:rsidRPr="00947377">
        <w:rPr>
          <w:color w:val="FF0000"/>
          <w:sz w:val="36"/>
          <w:lang w:val="en-GB" w:eastAsia="en-CA"/>
        </w:rPr>
        <w:t>[Unchanged Sections]</w:t>
      </w:r>
    </w:p>
    <w:p w14:paraId="14528145" w14:textId="77777777" w:rsidR="0083704C" w:rsidRPr="00947377" w:rsidRDefault="0083704C" w:rsidP="00AB2BEC">
      <w:pPr>
        <w:ind w:left="720" w:hanging="720"/>
        <w:rPr>
          <w:color w:val="FF0000"/>
          <w:sz w:val="36"/>
          <w:lang w:val="en-GB" w:eastAsia="en-CA"/>
        </w:rPr>
      </w:pPr>
    </w:p>
    <w:p w14:paraId="0291DB01" w14:textId="308B74E7" w:rsidR="00C27077" w:rsidRPr="00947377" w:rsidRDefault="00C27077" w:rsidP="00AB2BEC">
      <w:pPr>
        <w:ind w:left="720" w:hanging="720"/>
        <w:rPr>
          <w:color w:val="FF0000"/>
          <w:sz w:val="36"/>
          <w:lang w:val="en-GB" w:eastAsia="en-CA"/>
        </w:rPr>
      </w:pPr>
    </w:p>
    <w:p w14:paraId="04AC1989" w14:textId="77777777" w:rsidR="00C27077" w:rsidRPr="00947377" w:rsidRDefault="00C27077" w:rsidP="00C27077">
      <w:pPr>
        <w:pStyle w:val="Heading1"/>
        <w:tabs>
          <w:tab w:val="left" w:pos="720"/>
        </w:tabs>
        <w:ind w:left="0" w:firstLine="0"/>
        <w:rPr>
          <w:rFonts w:eastAsia="SimSun"/>
          <w:lang w:eastAsia="zh-CN"/>
        </w:rPr>
      </w:pPr>
      <w:bookmarkStart w:id="44" w:name="_Toc12543677"/>
      <w:r w:rsidRPr="00947377">
        <w:t>Annex &lt;A&gt; (informative):</w:t>
      </w:r>
      <w:r w:rsidRPr="00947377">
        <w:br/>
      </w:r>
      <w:bookmarkEnd w:id="44"/>
      <w:r w:rsidRPr="00947377">
        <w:rPr>
          <w:rFonts w:eastAsia="SimSun"/>
          <w:lang w:eastAsia="zh-CN"/>
        </w:rPr>
        <w:t>System level simulation assumptions</w:t>
      </w:r>
    </w:p>
    <w:p w14:paraId="595C3DE3" w14:textId="77777777" w:rsidR="00C27077" w:rsidRPr="00947377" w:rsidRDefault="00C27077" w:rsidP="00C27077">
      <w:pPr>
        <w:pStyle w:val="Heading2"/>
        <w:tabs>
          <w:tab w:val="left" w:pos="720"/>
        </w:tabs>
        <w:spacing w:after="240"/>
        <w:rPr>
          <w:rFonts w:eastAsia="SimSun"/>
          <w:lang w:eastAsia="zh-CN"/>
        </w:rPr>
      </w:pPr>
    </w:p>
    <w:p w14:paraId="5BA2EBB0" w14:textId="687A0EB4" w:rsidR="00C27077" w:rsidRPr="00947377" w:rsidRDefault="00C27077" w:rsidP="00C27077">
      <w:pPr>
        <w:pStyle w:val="Heading1"/>
        <w:tabs>
          <w:tab w:val="left" w:pos="720"/>
        </w:tabs>
        <w:ind w:left="533" w:hanging="533"/>
        <w:rPr>
          <w:ins w:id="45" w:author="Author"/>
          <w:rFonts w:eastAsia="SimSun"/>
          <w:lang w:eastAsia="zh-CN"/>
        </w:rPr>
      </w:pPr>
      <w:bookmarkStart w:id="46" w:name="_Toc13117638"/>
      <w:proofErr w:type="spellStart"/>
      <w:ins w:id="47" w:author="Author">
        <w:r w:rsidRPr="00947377">
          <w:t>A.</w:t>
        </w:r>
        <w:bookmarkEnd w:id="46"/>
        <w:r w:rsidRPr="00947377">
          <w:rPr>
            <w:rFonts w:eastAsia="SimSun"/>
            <w:lang w:eastAsia="zh-CN"/>
          </w:rPr>
          <w:t>x</w:t>
        </w:r>
        <w:proofErr w:type="spellEnd"/>
        <w:r w:rsidRPr="00947377">
          <w:rPr>
            <w:rFonts w:eastAsia="SimSun"/>
            <w:lang w:eastAsia="zh-CN"/>
          </w:rPr>
          <w:t xml:space="preserve"> Assumptions from company x</w:t>
        </w:r>
      </w:ins>
    </w:p>
    <w:p w14:paraId="2D92EF73" w14:textId="4FBE01F3" w:rsidR="003E5007" w:rsidRPr="00947377" w:rsidRDefault="003E5007">
      <w:pPr>
        <w:rPr>
          <w:ins w:id="48" w:author="Author"/>
          <w:rFonts w:ascii="Times New Roman" w:hAnsi="Times New Roman"/>
          <w:sz w:val="24"/>
          <w:lang w:eastAsia="zh-CN"/>
          <w:rPrChange w:id="49" w:author="Author">
            <w:rPr>
              <w:ins w:id="50" w:author="Author"/>
              <w:rFonts w:eastAsia="SimSun"/>
              <w:lang w:eastAsia="zh-CN"/>
            </w:rPr>
          </w:rPrChange>
        </w:rPr>
        <w:pPrChange w:id="51" w:author="Author">
          <w:pPr>
            <w:pStyle w:val="Heading1"/>
            <w:tabs>
              <w:tab w:val="left" w:pos="720"/>
            </w:tabs>
            <w:ind w:left="533" w:hanging="533"/>
          </w:pPr>
        </w:pPrChange>
      </w:pPr>
      <w:ins w:id="52" w:author="Author">
        <w:r w:rsidRPr="00947377">
          <w:rPr>
            <w:rFonts w:ascii="Times New Roman" w:eastAsia="Times New Roman" w:hAnsi="Times New Roman"/>
            <w:sz w:val="24"/>
            <w:szCs w:val="20"/>
            <w:lang w:val="en-GB" w:eastAsia="en-CA"/>
            <w:rPrChange w:id="53" w:author="Author">
              <w:rPr/>
            </w:rPrChange>
          </w:rPr>
          <w:t>Macro scenario:</w:t>
        </w:r>
      </w:ins>
    </w:p>
    <w:tbl>
      <w:tblPr>
        <w:tblW w:w="8280" w:type="dxa"/>
        <w:tblCellMar>
          <w:left w:w="0" w:type="dxa"/>
          <w:right w:w="0" w:type="dxa"/>
        </w:tblCellMar>
        <w:tblLook w:val="04A0" w:firstRow="1" w:lastRow="0" w:firstColumn="1" w:lastColumn="0" w:noHBand="0" w:noVBand="1"/>
        <w:tblPrChange w:id="54" w:author="Author">
          <w:tblPr>
            <w:tblW w:w="8280" w:type="dxa"/>
            <w:tblCellMar>
              <w:left w:w="0" w:type="dxa"/>
              <w:right w:w="0" w:type="dxa"/>
            </w:tblCellMar>
            <w:tblLook w:val="04A0" w:firstRow="1" w:lastRow="0" w:firstColumn="1" w:lastColumn="0" w:noHBand="0" w:noVBand="1"/>
          </w:tblPr>
        </w:tblPrChange>
      </w:tblPr>
      <w:tblGrid>
        <w:gridCol w:w="4140"/>
        <w:gridCol w:w="4140"/>
        <w:tblGridChange w:id="55">
          <w:tblGrid>
            <w:gridCol w:w="10"/>
            <w:gridCol w:w="4130"/>
            <w:gridCol w:w="10"/>
            <w:gridCol w:w="4130"/>
            <w:gridCol w:w="10"/>
          </w:tblGrid>
        </w:tblGridChange>
      </w:tblGrid>
      <w:tr w:rsidR="00786D08" w:rsidRPr="00947377" w14:paraId="67AA4102" w14:textId="77777777" w:rsidTr="008520D4">
        <w:trPr>
          <w:trHeight w:hRule="exact" w:val="432"/>
          <w:ins w:id="56" w:author="Author"/>
          <w:trPrChange w:id="57" w:author="Author">
            <w:trPr>
              <w:gridBefore w:val="1"/>
              <w:trHeight w:val="508"/>
            </w:trPr>
          </w:trPrChange>
        </w:trPr>
        <w:tc>
          <w:tcPr>
            <w:tcW w:w="828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Change w:id="58" w:author="Author">
              <w:tcPr>
                <w:tcW w:w="8280" w:type="dxa"/>
                <w:gridSpan w:val="4"/>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tcPrChange>
          </w:tcPr>
          <w:p w14:paraId="2209A922" w14:textId="77777777" w:rsidR="00786D08" w:rsidRPr="00947377" w:rsidRDefault="00786D08" w:rsidP="00786D08">
            <w:pPr>
              <w:spacing w:after="0" w:line="240" w:lineRule="auto"/>
              <w:jc w:val="center"/>
              <w:rPr>
                <w:ins w:id="59" w:author="Author"/>
                <w:rFonts w:ascii="Times New Roman" w:eastAsia="Times New Roman" w:hAnsi="Times New Roman"/>
                <w:sz w:val="20"/>
                <w:szCs w:val="20"/>
                <w:lang w:val="sv-SE" w:eastAsia="sv-SE"/>
                <w:rPrChange w:id="60" w:author="Author">
                  <w:rPr>
                    <w:ins w:id="61" w:author="Author"/>
                    <w:rFonts w:ascii="Arial" w:eastAsia="Times New Roman" w:hAnsi="Arial" w:cs="Arial"/>
                    <w:sz w:val="36"/>
                    <w:szCs w:val="36"/>
                    <w:lang w:val="sv-SE" w:eastAsia="sv-SE"/>
                  </w:rPr>
                </w:rPrChange>
              </w:rPr>
            </w:pPr>
            <w:ins w:id="62" w:author="Author">
              <w:r w:rsidRPr="00947377">
                <w:rPr>
                  <w:rFonts w:ascii="Times New Roman" w:eastAsia="MS Mincho" w:hAnsi="Times New Roman"/>
                  <w:b/>
                  <w:bCs/>
                  <w:color w:val="000000"/>
                  <w:kern w:val="24"/>
                  <w:sz w:val="20"/>
                  <w:szCs w:val="20"/>
                  <w:lang w:val="en-GB" w:eastAsia="sv-SE"/>
                  <w:rPrChange w:id="63" w:author="Author">
                    <w:rPr>
                      <w:rFonts w:ascii="Arial" w:eastAsia="MS Mincho" w:hAnsi="Arial"/>
                      <w:b/>
                      <w:bCs/>
                      <w:color w:val="000000"/>
                      <w:kern w:val="24"/>
                      <w:sz w:val="24"/>
                      <w:szCs w:val="24"/>
                      <w:lang w:val="en-GB" w:eastAsia="sv-SE"/>
                    </w:rPr>
                  </w:rPrChange>
                </w:rPr>
                <w:t>Parameters</w:t>
              </w:r>
            </w:ins>
          </w:p>
        </w:tc>
      </w:tr>
      <w:tr w:rsidR="00786D08" w:rsidRPr="00947377" w14:paraId="49C57B8A" w14:textId="77777777" w:rsidTr="008520D4">
        <w:trPr>
          <w:trHeight w:hRule="exact" w:val="432"/>
          <w:ins w:id="64" w:author="Author"/>
          <w:trPrChange w:id="65" w:author="Author">
            <w:trPr>
              <w:gridAfter w:val="0"/>
              <w:trHeight w:val="297"/>
            </w:trPr>
          </w:trPrChange>
        </w:trPr>
        <w:tc>
          <w:tcPr>
            <w:tcW w:w="38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66"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14:paraId="098CEAC2" w14:textId="417A0990" w:rsidR="00786D08" w:rsidRPr="00947377" w:rsidRDefault="00E81B21" w:rsidP="00786D08">
            <w:pPr>
              <w:spacing w:after="0" w:line="240" w:lineRule="auto"/>
              <w:jc w:val="center"/>
              <w:rPr>
                <w:ins w:id="67" w:author="Author"/>
                <w:rFonts w:ascii="Times New Roman" w:eastAsia="Times New Roman" w:hAnsi="Times New Roman"/>
                <w:sz w:val="20"/>
                <w:szCs w:val="20"/>
                <w:lang w:val="sv-SE" w:eastAsia="sv-SE"/>
                <w:rPrChange w:id="68" w:author="Author">
                  <w:rPr>
                    <w:ins w:id="69" w:author="Author"/>
                    <w:rFonts w:ascii="Arial" w:eastAsia="Times New Roman" w:hAnsi="Arial" w:cs="Arial"/>
                    <w:sz w:val="36"/>
                    <w:szCs w:val="36"/>
                    <w:lang w:val="sv-SE" w:eastAsia="sv-SE"/>
                  </w:rPr>
                </w:rPrChange>
              </w:rPr>
            </w:pPr>
            <w:ins w:id="70" w:author="Author">
              <w:r w:rsidRPr="00947377">
                <w:rPr>
                  <w:rFonts w:ascii="Times New Roman" w:eastAsia="Times New Roman" w:hAnsi="Times New Roman"/>
                  <w:sz w:val="20"/>
                  <w:szCs w:val="20"/>
                  <w:lang w:val="sv-SE" w:eastAsia="sv-SE"/>
                  <w:rPrChange w:id="71" w:author="Author">
                    <w:rPr>
                      <w:rFonts w:ascii="Arial" w:eastAsia="Times New Roman" w:hAnsi="Arial" w:cs="Arial"/>
                      <w:sz w:val="24"/>
                      <w:szCs w:val="24"/>
                      <w:lang w:val="sv-SE" w:eastAsia="sv-SE"/>
                    </w:rPr>
                  </w:rPrChange>
                </w:rPr>
                <w:t>Macro s</w:t>
              </w:r>
              <w:r w:rsidR="00A7132E" w:rsidRPr="00947377">
                <w:rPr>
                  <w:rFonts w:ascii="Times New Roman" w:eastAsia="Times New Roman" w:hAnsi="Times New Roman"/>
                  <w:sz w:val="20"/>
                  <w:szCs w:val="20"/>
                  <w:lang w:val="sv-SE" w:eastAsia="sv-SE"/>
                  <w:rPrChange w:id="72" w:author="Author">
                    <w:rPr>
                      <w:rFonts w:ascii="Arial" w:eastAsia="Times New Roman" w:hAnsi="Arial" w:cs="Arial"/>
                      <w:sz w:val="36"/>
                      <w:szCs w:val="36"/>
                      <w:lang w:val="sv-SE" w:eastAsia="sv-SE"/>
                    </w:rPr>
                  </w:rPrChange>
                </w:rPr>
                <w:t>ite distance</w:t>
              </w:r>
            </w:ins>
          </w:p>
        </w:tc>
        <w:tc>
          <w:tcPr>
            <w:tcW w:w="38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73"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14:paraId="7E16BFB5" w14:textId="1C723383" w:rsidR="00786D08" w:rsidRPr="00947377" w:rsidRDefault="00A7132E" w:rsidP="00786D08">
            <w:pPr>
              <w:spacing w:after="0" w:line="240" w:lineRule="auto"/>
              <w:jc w:val="center"/>
              <w:rPr>
                <w:ins w:id="74" w:author="Author"/>
                <w:rFonts w:ascii="Times New Roman" w:eastAsia="Times New Roman" w:hAnsi="Times New Roman"/>
                <w:sz w:val="20"/>
                <w:szCs w:val="20"/>
                <w:lang w:val="sv-SE" w:eastAsia="sv-SE"/>
                <w:rPrChange w:id="75" w:author="Author">
                  <w:rPr>
                    <w:ins w:id="76" w:author="Author"/>
                    <w:rFonts w:ascii="Arial" w:eastAsia="Times New Roman" w:hAnsi="Arial" w:cs="Arial"/>
                    <w:sz w:val="36"/>
                    <w:szCs w:val="36"/>
                    <w:lang w:val="sv-SE" w:eastAsia="sv-SE"/>
                  </w:rPr>
                </w:rPrChange>
              </w:rPr>
            </w:pPr>
            <w:ins w:id="77" w:author="Author">
              <w:r w:rsidRPr="00947377">
                <w:rPr>
                  <w:rFonts w:ascii="Times New Roman" w:eastAsia="Times New Roman" w:hAnsi="Times New Roman"/>
                  <w:sz w:val="20"/>
                  <w:szCs w:val="20"/>
                  <w:lang w:val="sv-SE" w:eastAsia="sv-SE"/>
                  <w:rPrChange w:id="78" w:author="Author">
                    <w:rPr>
                      <w:rFonts w:ascii="Arial" w:eastAsia="Times New Roman" w:hAnsi="Arial" w:cs="Arial"/>
                      <w:sz w:val="24"/>
                      <w:szCs w:val="24"/>
                      <w:lang w:val="sv-SE" w:eastAsia="sv-SE"/>
                    </w:rPr>
                  </w:rPrChange>
                </w:rPr>
                <w:t>200 m</w:t>
              </w:r>
            </w:ins>
          </w:p>
        </w:tc>
      </w:tr>
      <w:tr w:rsidR="003E5007" w:rsidRPr="00947377" w14:paraId="21E84E1E" w14:textId="77777777" w:rsidTr="008520D4">
        <w:trPr>
          <w:trHeight w:hRule="exact" w:val="432"/>
          <w:ins w:id="79" w:author="Author"/>
          <w:trPrChange w:id="80" w:author="Author">
            <w:trPr>
              <w:gridBefore w:val="1"/>
              <w:trHeight w:val="511"/>
            </w:trPr>
          </w:trPrChange>
        </w:trPr>
        <w:tc>
          <w:tcPr>
            <w:tcW w:w="38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81"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14:paraId="26568173" w14:textId="1D4BCFE1" w:rsidR="003E5007" w:rsidRPr="00947377" w:rsidRDefault="003E5007" w:rsidP="00786D08">
            <w:pPr>
              <w:spacing w:after="0" w:line="240" w:lineRule="auto"/>
              <w:jc w:val="center"/>
              <w:rPr>
                <w:ins w:id="82" w:author="Author"/>
                <w:rFonts w:ascii="Times New Roman" w:eastAsia="MS Mincho" w:hAnsi="Times New Roman"/>
                <w:color w:val="000000"/>
                <w:kern w:val="24"/>
                <w:sz w:val="20"/>
                <w:szCs w:val="20"/>
                <w:lang w:val="en-GB" w:eastAsia="sv-SE"/>
                <w:rPrChange w:id="83" w:author="Author">
                  <w:rPr>
                    <w:ins w:id="84" w:author="Author"/>
                    <w:rFonts w:ascii="Arial" w:eastAsia="MS Mincho" w:hAnsi="Arial"/>
                    <w:color w:val="000000"/>
                    <w:kern w:val="24"/>
                    <w:sz w:val="24"/>
                    <w:szCs w:val="24"/>
                    <w:lang w:val="en-GB" w:eastAsia="sv-SE"/>
                  </w:rPr>
                </w:rPrChange>
              </w:rPr>
            </w:pPr>
            <w:ins w:id="85" w:author="Author">
              <w:r w:rsidRPr="00947377">
                <w:rPr>
                  <w:rFonts w:ascii="Times New Roman" w:eastAsia="MS Mincho" w:hAnsi="Times New Roman"/>
                  <w:color w:val="000000"/>
                  <w:kern w:val="24"/>
                  <w:sz w:val="20"/>
                  <w:szCs w:val="20"/>
                  <w:lang w:val="en-GB" w:eastAsia="sv-SE"/>
                  <w:rPrChange w:id="86" w:author="Author">
                    <w:rPr>
                      <w:rFonts w:ascii="Arial" w:eastAsia="MS Mincho" w:hAnsi="Arial"/>
                      <w:color w:val="000000"/>
                      <w:kern w:val="24"/>
                      <w:sz w:val="24"/>
                      <w:szCs w:val="24"/>
                      <w:lang w:val="en-GB" w:eastAsia="sv-SE"/>
                    </w:rPr>
                  </w:rPrChange>
                </w:rPr>
                <w:t>Number of sites</w:t>
              </w:r>
            </w:ins>
          </w:p>
        </w:tc>
        <w:tc>
          <w:tcPr>
            <w:tcW w:w="38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87"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14:paraId="5FB0EFB1" w14:textId="47B3BB15" w:rsidR="003E5007" w:rsidRPr="00947377" w:rsidRDefault="003E5007" w:rsidP="00786D08">
            <w:pPr>
              <w:spacing w:after="0" w:line="240" w:lineRule="auto"/>
              <w:jc w:val="center"/>
              <w:rPr>
                <w:ins w:id="88" w:author="Author"/>
                <w:rFonts w:ascii="Times New Roman" w:eastAsia="MS Mincho" w:hAnsi="Times New Roman"/>
                <w:color w:val="000000"/>
                <w:kern w:val="24"/>
                <w:sz w:val="20"/>
                <w:szCs w:val="20"/>
                <w:lang w:val="en-GB" w:eastAsia="sv-SE"/>
                <w:rPrChange w:id="89" w:author="Author">
                  <w:rPr>
                    <w:ins w:id="90" w:author="Author"/>
                    <w:rFonts w:ascii="Arial" w:eastAsia="MS Mincho" w:hAnsi="Arial"/>
                    <w:color w:val="000000"/>
                    <w:kern w:val="24"/>
                    <w:sz w:val="24"/>
                    <w:szCs w:val="24"/>
                    <w:lang w:val="en-GB" w:eastAsia="sv-SE"/>
                  </w:rPr>
                </w:rPrChange>
              </w:rPr>
            </w:pPr>
            <w:ins w:id="91" w:author="Author">
              <w:r w:rsidRPr="00947377">
                <w:rPr>
                  <w:rFonts w:ascii="Times New Roman" w:eastAsia="MS Mincho" w:hAnsi="Times New Roman"/>
                  <w:color w:val="000000"/>
                  <w:kern w:val="24"/>
                  <w:sz w:val="20"/>
                  <w:szCs w:val="20"/>
                  <w:lang w:val="en-GB" w:eastAsia="sv-SE"/>
                  <w:rPrChange w:id="92" w:author="Author">
                    <w:rPr>
                      <w:rFonts w:ascii="Arial" w:eastAsia="MS Mincho" w:hAnsi="Arial"/>
                      <w:color w:val="000000"/>
                      <w:kern w:val="24"/>
                      <w:sz w:val="24"/>
                      <w:szCs w:val="24"/>
                      <w:lang w:val="en-GB" w:eastAsia="sv-SE"/>
                    </w:rPr>
                  </w:rPrChange>
                </w:rPr>
                <w:t>19</w:t>
              </w:r>
            </w:ins>
          </w:p>
        </w:tc>
      </w:tr>
      <w:tr w:rsidR="00786D08" w:rsidRPr="00947377" w14:paraId="3AC42E50" w14:textId="77777777" w:rsidTr="008520D4">
        <w:trPr>
          <w:trHeight w:hRule="exact" w:val="432"/>
          <w:ins w:id="93" w:author="Author"/>
          <w:trPrChange w:id="94" w:author="Author">
            <w:trPr>
              <w:gridBefore w:val="1"/>
              <w:trHeight w:val="511"/>
            </w:trPr>
          </w:trPrChange>
        </w:trPr>
        <w:tc>
          <w:tcPr>
            <w:tcW w:w="38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95"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8212F7B" w14:textId="77777777" w:rsidR="00786D08" w:rsidRPr="00947377" w:rsidRDefault="00786D08" w:rsidP="00786D08">
            <w:pPr>
              <w:spacing w:after="0" w:line="240" w:lineRule="auto"/>
              <w:jc w:val="center"/>
              <w:rPr>
                <w:ins w:id="96" w:author="Author"/>
                <w:rFonts w:ascii="Times New Roman" w:eastAsia="Times New Roman" w:hAnsi="Times New Roman"/>
                <w:sz w:val="20"/>
                <w:szCs w:val="20"/>
                <w:lang w:val="sv-SE" w:eastAsia="sv-SE"/>
                <w:rPrChange w:id="97" w:author="Author">
                  <w:rPr>
                    <w:ins w:id="98" w:author="Author"/>
                    <w:rFonts w:ascii="Arial" w:eastAsia="Times New Roman" w:hAnsi="Arial" w:cs="Arial"/>
                    <w:sz w:val="36"/>
                    <w:szCs w:val="36"/>
                    <w:lang w:val="sv-SE" w:eastAsia="sv-SE"/>
                  </w:rPr>
                </w:rPrChange>
              </w:rPr>
            </w:pPr>
            <w:ins w:id="99" w:author="Author">
              <w:r w:rsidRPr="00947377">
                <w:rPr>
                  <w:rFonts w:ascii="Times New Roman" w:eastAsia="MS Mincho" w:hAnsi="Times New Roman"/>
                  <w:color w:val="000000"/>
                  <w:kern w:val="24"/>
                  <w:sz w:val="20"/>
                  <w:szCs w:val="20"/>
                  <w:lang w:val="en-GB" w:eastAsia="sv-SE"/>
                  <w:rPrChange w:id="100" w:author="Author">
                    <w:rPr>
                      <w:rFonts w:ascii="Arial" w:eastAsia="MS Mincho" w:hAnsi="Arial"/>
                      <w:color w:val="000000"/>
                      <w:kern w:val="24"/>
                      <w:sz w:val="24"/>
                      <w:szCs w:val="24"/>
                      <w:lang w:val="en-GB" w:eastAsia="sv-SE"/>
                    </w:rPr>
                  </w:rPrChange>
                </w:rPr>
                <w:t>Frequency range</w:t>
              </w:r>
            </w:ins>
          </w:p>
        </w:tc>
        <w:tc>
          <w:tcPr>
            <w:tcW w:w="38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01"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6C274D0F" w14:textId="0F10B3EB" w:rsidR="00786D08" w:rsidRPr="00947377" w:rsidRDefault="00786D08" w:rsidP="00786D08">
            <w:pPr>
              <w:spacing w:after="0" w:line="240" w:lineRule="auto"/>
              <w:jc w:val="center"/>
              <w:rPr>
                <w:ins w:id="102" w:author="Author"/>
                <w:rFonts w:ascii="Times New Roman" w:eastAsia="Times New Roman" w:hAnsi="Times New Roman"/>
                <w:sz w:val="20"/>
                <w:szCs w:val="20"/>
                <w:lang w:val="sv-SE" w:eastAsia="sv-SE"/>
                <w:rPrChange w:id="103" w:author="Author">
                  <w:rPr>
                    <w:ins w:id="104" w:author="Author"/>
                    <w:rFonts w:ascii="Arial" w:eastAsia="Times New Roman" w:hAnsi="Arial" w:cs="Arial"/>
                    <w:sz w:val="36"/>
                    <w:szCs w:val="36"/>
                    <w:lang w:val="sv-SE" w:eastAsia="sv-SE"/>
                  </w:rPr>
                </w:rPrChange>
              </w:rPr>
            </w:pPr>
            <w:ins w:id="105" w:author="Author">
              <w:r w:rsidRPr="00947377">
                <w:rPr>
                  <w:rFonts w:ascii="Times New Roman" w:eastAsia="MS Mincho" w:hAnsi="Times New Roman"/>
                  <w:color w:val="000000"/>
                  <w:kern w:val="24"/>
                  <w:sz w:val="20"/>
                  <w:szCs w:val="20"/>
                  <w:lang w:val="en-GB" w:eastAsia="sv-SE"/>
                  <w:rPrChange w:id="106" w:author="Author">
                    <w:rPr>
                      <w:rFonts w:ascii="Arial" w:eastAsia="MS Mincho" w:hAnsi="Arial"/>
                      <w:color w:val="000000"/>
                      <w:kern w:val="24"/>
                      <w:sz w:val="24"/>
                      <w:szCs w:val="24"/>
                      <w:lang w:val="en-GB" w:eastAsia="sv-SE"/>
                    </w:rPr>
                  </w:rPrChange>
                </w:rPr>
                <w:t>30GHz</w:t>
              </w:r>
            </w:ins>
          </w:p>
        </w:tc>
      </w:tr>
      <w:tr w:rsidR="00786D08" w:rsidRPr="00947377" w14:paraId="750CFCC5" w14:textId="77777777" w:rsidTr="008520D4">
        <w:trPr>
          <w:trHeight w:hRule="exact" w:val="432"/>
          <w:ins w:id="107" w:author="Author"/>
          <w:trPrChange w:id="108" w:author="Author">
            <w:trPr>
              <w:gridBefore w:val="1"/>
              <w:trHeight w:val="297"/>
            </w:trPr>
          </w:trPrChange>
        </w:trPr>
        <w:tc>
          <w:tcPr>
            <w:tcW w:w="38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09"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3318244" w14:textId="77777777" w:rsidR="00786D08" w:rsidRPr="00947377" w:rsidRDefault="00786D08" w:rsidP="00786D08">
            <w:pPr>
              <w:spacing w:after="0" w:line="240" w:lineRule="auto"/>
              <w:jc w:val="center"/>
              <w:rPr>
                <w:ins w:id="110" w:author="Author"/>
                <w:rFonts w:ascii="Times New Roman" w:eastAsia="Times New Roman" w:hAnsi="Times New Roman"/>
                <w:sz w:val="20"/>
                <w:szCs w:val="20"/>
                <w:lang w:val="sv-SE" w:eastAsia="sv-SE"/>
                <w:rPrChange w:id="111" w:author="Author">
                  <w:rPr>
                    <w:ins w:id="112" w:author="Author"/>
                    <w:rFonts w:ascii="Arial" w:eastAsia="Times New Roman" w:hAnsi="Arial" w:cs="Arial"/>
                    <w:sz w:val="36"/>
                    <w:szCs w:val="36"/>
                    <w:lang w:val="sv-SE" w:eastAsia="sv-SE"/>
                  </w:rPr>
                </w:rPrChange>
              </w:rPr>
            </w:pPr>
            <w:ins w:id="113" w:author="Author">
              <w:r w:rsidRPr="00947377">
                <w:rPr>
                  <w:rFonts w:ascii="Times New Roman" w:eastAsia="MS Mincho" w:hAnsi="Times New Roman"/>
                  <w:color w:val="000000"/>
                  <w:kern w:val="24"/>
                  <w:sz w:val="20"/>
                  <w:szCs w:val="20"/>
                  <w:lang w:val="en-GB" w:eastAsia="sv-SE"/>
                  <w:rPrChange w:id="114" w:author="Author">
                    <w:rPr>
                      <w:rFonts w:ascii="Arial" w:eastAsia="MS Mincho" w:hAnsi="Arial"/>
                      <w:color w:val="000000"/>
                      <w:kern w:val="24"/>
                      <w:sz w:val="24"/>
                      <w:szCs w:val="24"/>
                      <w:lang w:val="en-GB" w:eastAsia="sv-SE"/>
                    </w:rPr>
                  </w:rPrChange>
                </w:rPr>
                <w:t>Beamforming</w:t>
              </w:r>
            </w:ins>
          </w:p>
        </w:tc>
        <w:tc>
          <w:tcPr>
            <w:tcW w:w="38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5"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6D5F1DF4" w14:textId="74A8E787" w:rsidR="00786D08" w:rsidRPr="00947377" w:rsidRDefault="00786D08" w:rsidP="00786D08">
            <w:pPr>
              <w:spacing w:after="0" w:line="240" w:lineRule="auto"/>
              <w:jc w:val="center"/>
              <w:rPr>
                <w:ins w:id="116" w:author="Author"/>
                <w:rFonts w:ascii="Times New Roman" w:eastAsia="Times New Roman" w:hAnsi="Times New Roman"/>
                <w:sz w:val="20"/>
                <w:szCs w:val="20"/>
                <w:lang w:val="sv-SE" w:eastAsia="sv-SE"/>
                <w:rPrChange w:id="117" w:author="Author">
                  <w:rPr>
                    <w:ins w:id="118" w:author="Author"/>
                    <w:rFonts w:ascii="Arial" w:eastAsia="Times New Roman" w:hAnsi="Arial" w:cs="Arial"/>
                    <w:sz w:val="36"/>
                    <w:szCs w:val="36"/>
                    <w:lang w:val="sv-SE" w:eastAsia="sv-SE"/>
                  </w:rPr>
                </w:rPrChange>
              </w:rPr>
            </w:pPr>
            <w:ins w:id="119" w:author="Author">
              <w:r w:rsidRPr="00947377">
                <w:rPr>
                  <w:rFonts w:ascii="Times New Roman" w:eastAsia="MS Mincho" w:hAnsi="Times New Roman"/>
                  <w:color w:val="000000"/>
                  <w:kern w:val="24"/>
                  <w:sz w:val="20"/>
                  <w:szCs w:val="20"/>
                  <w:lang w:val="en-GB" w:eastAsia="sv-SE"/>
                  <w:rPrChange w:id="120" w:author="Author">
                    <w:rPr>
                      <w:rFonts w:ascii="Arial" w:eastAsia="MS Mincho" w:hAnsi="Arial"/>
                      <w:color w:val="000000"/>
                      <w:kern w:val="24"/>
                      <w:sz w:val="24"/>
                      <w:szCs w:val="24"/>
                      <w:lang w:val="en-GB" w:eastAsia="sv-SE"/>
                    </w:rPr>
                  </w:rPrChange>
                </w:rPr>
                <w:t>Yes</w:t>
              </w:r>
            </w:ins>
          </w:p>
        </w:tc>
      </w:tr>
      <w:tr w:rsidR="00786D08" w:rsidRPr="00947377" w14:paraId="42389EF7" w14:textId="77777777" w:rsidTr="008520D4">
        <w:trPr>
          <w:trHeight w:hRule="exact" w:val="432"/>
          <w:ins w:id="121" w:author="Author"/>
          <w:trPrChange w:id="122" w:author="Author">
            <w:trPr>
              <w:gridBefore w:val="1"/>
              <w:trHeight w:val="511"/>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23"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0E49F766" w14:textId="77777777" w:rsidR="00786D08" w:rsidRPr="00947377" w:rsidRDefault="00786D08" w:rsidP="00786D08">
            <w:pPr>
              <w:spacing w:after="0" w:line="240" w:lineRule="auto"/>
              <w:jc w:val="center"/>
              <w:rPr>
                <w:ins w:id="124" w:author="Author"/>
                <w:rFonts w:ascii="Times New Roman" w:eastAsia="Times New Roman" w:hAnsi="Times New Roman"/>
                <w:sz w:val="20"/>
                <w:szCs w:val="20"/>
                <w:lang w:val="sv-SE" w:eastAsia="sv-SE"/>
                <w:rPrChange w:id="125" w:author="Author">
                  <w:rPr>
                    <w:ins w:id="126" w:author="Author"/>
                    <w:rFonts w:ascii="Arial" w:eastAsia="Times New Roman" w:hAnsi="Arial" w:cs="Arial"/>
                    <w:sz w:val="36"/>
                    <w:szCs w:val="36"/>
                    <w:lang w:val="sv-SE" w:eastAsia="sv-SE"/>
                  </w:rPr>
                </w:rPrChange>
              </w:rPr>
            </w:pPr>
            <w:ins w:id="127" w:author="Author">
              <w:r w:rsidRPr="00947377">
                <w:rPr>
                  <w:rFonts w:ascii="Times New Roman" w:eastAsia="MS Mincho" w:hAnsi="Times New Roman"/>
                  <w:color w:val="000000"/>
                  <w:kern w:val="24"/>
                  <w:sz w:val="20"/>
                  <w:szCs w:val="20"/>
                  <w:lang w:val="en-GB" w:eastAsia="sv-SE"/>
                  <w:rPrChange w:id="128" w:author="Author">
                    <w:rPr>
                      <w:rFonts w:ascii="Arial" w:eastAsia="MS Mincho" w:hAnsi="Arial"/>
                      <w:color w:val="000000"/>
                      <w:kern w:val="24"/>
                      <w:sz w:val="24"/>
                      <w:szCs w:val="24"/>
                      <w:lang w:val="en-GB" w:eastAsia="sv-SE"/>
                    </w:rPr>
                  </w:rPrChange>
                </w:rPr>
                <w:t>Simulation bandwidth</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29"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74737E8" w14:textId="7132F8FA" w:rsidR="00786D08" w:rsidRPr="00947377" w:rsidRDefault="00786D08" w:rsidP="00786D08">
            <w:pPr>
              <w:spacing w:after="0" w:line="240" w:lineRule="auto"/>
              <w:jc w:val="center"/>
              <w:rPr>
                <w:ins w:id="130" w:author="Author"/>
                <w:rFonts w:ascii="Times New Roman" w:eastAsia="Times New Roman" w:hAnsi="Times New Roman"/>
                <w:sz w:val="20"/>
                <w:szCs w:val="20"/>
                <w:lang w:val="en-US" w:eastAsia="sv-SE"/>
                <w:rPrChange w:id="131" w:author="Author">
                  <w:rPr>
                    <w:ins w:id="132" w:author="Author"/>
                    <w:rFonts w:ascii="Arial" w:eastAsia="Times New Roman" w:hAnsi="Arial" w:cs="Arial"/>
                    <w:sz w:val="36"/>
                    <w:szCs w:val="36"/>
                    <w:lang w:val="sv-SE" w:eastAsia="sv-SE"/>
                  </w:rPr>
                </w:rPrChange>
              </w:rPr>
            </w:pPr>
            <w:ins w:id="133" w:author="Author">
              <w:r w:rsidRPr="00947377">
                <w:rPr>
                  <w:rFonts w:ascii="Times New Roman" w:eastAsia="MS Mincho" w:hAnsi="Times New Roman"/>
                  <w:color w:val="000000"/>
                  <w:kern w:val="24"/>
                  <w:sz w:val="20"/>
                  <w:szCs w:val="20"/>
                  <w:lang w:val="en-GB" w:eastAsia="sv-SE"/>
                  <w:rPrChange w:id="134" w:author="Author">
                    <w:rPr>
                      <w:rFonts w:ascii="Arial" w:eastAsia="MS Mincho" w:hAnsi="Arial"/>
                      <w:color w:val="000000"/>
                      <w:kern w:val="24"/>
                      <w:sz w:val="24"/>
                      <w:szCs w:val="24"/>
                      <w:lang w:val="en-GB" w:eastAsia="sv-SE"/>
                    </w:rPr>
                  </w:rPrChange>
                </w:rPr>
                <w:t xml:space="preserve">200MHz </w:t>
              </w:r>
            </w:ins>
          </w:p>
        </w:tc>
      </w:tr>
      <w:tr w:rsidR="00786D08" w:rsidRPr="00947377" w14:paraId="168668CA" w14:textId="77777777" w:rsidTr="008520D4">
        <w:trPr>
          <w:trHeight w:hRule="exact" w:val="432"/>
          <w:ins w:id="135" w:author="Author"/>
          <w:trPrChange w:id="136" w:author="Author">
            <w:trPr>
              <w:gridBefore w:val="1"/>
              <w:trHeight w:val="511"/>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37"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13741D9" w14:textId="77777777" w:rsidR="00786D08" w:rsidRPr="00947377" w:rsidRDefault="00786D08" w:rsidP="00786D08">
            <w:pPr>
              <w:spacing w:after="0" w:line="240" w:lineRule="auto"/>
              <w:jc w:val="center"/>
              <w:rPr>
                <w:ins w:id="138" w:author="Author"/>
                <w:rFonts w:ascii="Times New Roman" w:eastAsia="Times New Roman" w:hAnsi="Times New Roman"/>
                <w:sz w:val="20"/>
                <w:szCs w:val="20"/>
                <w:lang w:val="en-US" w:eastAsia="sv-SE"/>
                <w:rPrChange w:id="139" w:author="Author">
                  <w:rPr>
                    <w:ins w:id="140" w:author="Author"/>
                    <w:rFonts w:ascii="Arial" w:eastAsia="Times New Roman" w:hAnsi="Arial" w:cs="Arial"/>
                    <w:sz w:val="36"/>
                    <w:szCs w:val="36"/>
                    <w:lang w:val="sv-SE" w:eastAsia="sv-SE"/>
                  </w:rPr>
                </w:rPrChange>
              </w:rPr>
            </w:pPr>
            <w:ins w:id="141" w:author="Author">
              <w:r w:rsidRPr="00947377">
                <w:rPr>
                  <w:rFonts w:ascii="Times New Roman" w:eastAsia="MS Mincho" w:hAnsi="Times New Roman"/>
                  <w:color w:val="000000"/>
                  <w:kern w:val="24"/>
                  <w:sz w:val="20"/>
                  <w:szCs w:val="20"/>
                  <w:lang w:val="en-GB" w:eastAsia="sv-SE"/>
                  <w:rPrChange w:id="142" w:author="Author">
                    <w:rPr>
                      <w:rFonts w:ascii="Arial" w:eastAsia="MS Mincho" w:hAnsi="Arial"/>
                      <w:color w:val="000000"/>
                      <w:kern w:val="24"/>
                      <w:sz w:val="24"/>
                      <w:szCs w:val="24"/>
                      <w:lang w:val="en-GB" w:eastAsia="sv-SE"/>
                    </w:rPr>
                  </w:rPrChange>
                </w:rPr>
                <w:lastRenderedPageBreak/>
                <w:t>Number of UEs in the network</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43"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02B5E107" w14:textId="24BC4FD4" w:rsidR="00786D08" w:rsidRPr="00947377" w:rsidRDefault="00786D08">
            <w:pPr>
              <w:spacing w:after="0" w:line="240" w:lineRule="auto"/>
              <w:jc w:val="center"/>
              <w:rPr>
                <w:ins w:id="144" w:author="Author"/>
                <w:rFonts w:ascii="Times New Roman" w:eastAsia="Times New Roman" w:hAnsi="Times New Roman"/>
                <w:sz w:val="20"/>
                <w:szCs w:val="20"/>
                <w:lang w:val="en-US" w:eastAsia="sv-SE"/>
                <w:rPrChange w:id="145" w:author="Author">
                  <w:rPr>
                    <w:ins w:id="146" w:author="Author"/>
                    <w:rFonts w:ascii="Arial" w:eastAsia="Times New Roman" w:hAnsi="Arial" w:cs="Arial"/>
                    <w:sz w:val="36"/>
                    <w:szCs w:val="36"/>
                    <w:lang w:val="sv-SE" w:eastAsia="sv-SE"/>
                  </w:rPr>
                </w:rPrChange>
              </w:rPr>
            </w:pPr>
            <w:ins w:id="147" w:author="Author">
              <w:r w:rsidRPr="00947377">
                <w:rPr>
                  <w:rFonts w:ascii="Times New Roman" w:eastAsia="MS Mincho" w:hAnsi="Times New Roman"/>
                  <w:color w:val="000000"/>
                  <w:kern w:val="24"/>
                  <w:sz w:val="20"/>
                  <w:szCs w:val="20"/>
                  <w:lang w:val="en-GB" w:eastAsia="sv-SE"/>
                  <w:rPrChange w:id="148" w:author="Author">
                    <w:rPr>
                      <w:rFonts w:ascii="Arial" w:eastAsia="MS Mincho" w:hAnsi="Arial"/>
                      <w:color w:val="000000"/>
                      <w:kern w:val="24"/>
                      <w:sz w:val="24"/>
                      <w:szCs w:val="24"/>
                      <w:lang w:val="en-GB" w:eastAsia="sv-SE"/>
                    </w:rPr>
                  </w:rPrChange>
                </w:rPr>
                <w:t>1 active UE/sector</w:t>
              </w:r>
            </w:ins>
          </w:p>
        </w:tc>
      </w:tr>
      <w:tr w:rsidR="00C44292" w:rsidRPr="00947377" w14:paraId="2CAF997B" w14:textId="77777777" w:rsidTr="007D3C66">
        <w:trPr>
          <w:trHeight w:hRule="exact" w:val="432"/>
          <w:ins w:id="149" w:author="Autho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F3FA94" w14:textId="7E661E24" w:rsidR="00C44292" w:rsidRPr="00947377" w:rsidRDefault="00C44292" w:rsidP="00786D08">
            <w:pPr>
              <w:spacing w:after="0" w:line="240" w:lineRule="auto"/>
              <w:jc w:val="center"/>
              <w:rPr>
                <w:ins w:id="150" w:author="Author"/>
                <w:rFonts w:ascii="Times New Roman" w:eastAsia="MS Mincho" w:hAnsi="Times New Roman"/>
                <w:color w:val="000000"/>
                <w:kern w:val="24"/>
                <w:sz w:val="20"/>
                <w:szCs w:val="20"/>
                <w:lang w:val="en-US" w:eastAsia="sv-SE"/>
              </w:rPr>
            </w:pPr>
            <w:ins w:id="151" w:author="Author">
              <w:r w:rsidRPr="00947377">
                <w:rPr>
                  <w:rFonts w:ascii="Times New Roman" w:eastAsia="MS Mincho" w:hAnsi="Times New Roman"/>
                  <w:color w:val="000000"/>
                  <w:kern w:val="24"/>
                  <w:sz w:val="20"/>
                  <w:szCs w:val="20"/>
                  <w:lang w:val="en-US" w:eastAsia="sv-SE"/>
                </w:rPr>
                <w:t>Traffic Model</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E0DDF3" w14:textId="2A323391" w:rsidR="00C44292" w:rsidRPr="00947377" w:rsidRDefault="00C44292">
            <w:pPr>
              <w:spacing w:after="0" w:line="240" w:lineRule="auto"/>
              <w:jc w:val="center"/>
              <w:rPr>
                <w:ins w:id="152" w:author="Author"/>
                <w:rFonts w:ascii="Times New Roman" w:eastAsia="MS Mincho" w:hAnsi="Times New Roman"/>
                <w:color w:val="000000"/>
                <w:kern w:val="24"/>
                <w:sz w:val="20"/>
                <w:szCs w:val="20"/>
                <w:lang w:val="en-US" w:eastAsia="sv-SE"/>
              </w:rPr>
            </w:pPr>
            <w:ins w:id="153" w:author="Author">
              <w:r w:rsidRPr="00947377">
                <w:rPr>
                  <w:rFonts w:ascii="Times New Roman" w:eastAsia="MS Mincho" w:hAnsi="Times New Roman"/>
                  <w:color w:val="000000"/>
                  <w:kern w:val="24"/>
                  <w:sz w:val="20"/>
                  <w:szCs w:val="20"/>
                  <w:lang w:val="en-US" w:eastAsia="sv-SE"/>
                </w:rPr>
                <w:t>Full buffer</w:t>
              </w:r>
            </w:ins>
          </w:p>
        </w:tc>
      </w:tr>
      <w:tr w:rsidR="00C44292" w:rsidRPr="00947377" w14:paraId="53567735" w14:textId="77777777" w:rsidTr="007D3C66">
        <w:trPr>
          <w:trHeight w:hRule="exact" w:val="432"/>
          <w:ins w:id="154" w:author="Autho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C8738B" w14:textId="6E580DE2" w:rsidR="00C44292" w:rsidRPr="00947377" w:rsidRDefault="00C44292" w:rsidP="00786D08">
            <w:pPr>
              <w:spacing w:after="0" w:line="240" w:lineRule="auto"/>
              <w:jc w:val="center"/>
              <w:rPr>
                <w:ins w:id="155" w:author="Author"/>
                <w:rFonts w:ascii="Times New Roman" w:eastAsia="MS Mincho" w:hAnsi="Times New Roman"/>
                <w:color w:val="000000"/>
                <w:kern w:val="24"/>
                <w:sz w:val="20"/>
                <w:szCs w:val="20"/>
                <w:lang w:val="en-US" w:eastAsia="sv-SE"/>
              </w:rPr>
            </w:pPr>
            <w:ins w:id="156" w:author="Author">
              <w:r w:rsidRPr="00947377">
                <w:rPr>
                  <w:rFonts w:ascii="Times New Roman" w:eastAsia="MS Mincho" w:hAnsi="Times New Roman"/>
                  <w:color w:val="000000"/>
                  <w:kern w:val="24"/>
                  <w:sz w:val="20"/>
                  <w:szCs w:val="20"/>
                  <w:lang w:val="en-US" w:eastAsia="sv-SE"/>
                </w:rPr>
                <w:t>Channel Model</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057497" w14:textId="67A0A4D0" w:rsidR="00A86B99" w:rsidRPr="00947377" w:rsidRDefault="00C44292" w:rsidP="00A86B99">
            <w:pPr>
              <w:spacing w:after="0" w:line="240" w:lineRule="auto"/>
              <w:jc w:val="center"/>
              <w:rPr>
                <w:ins w:id="157" w:author="Author"/>
                <w:rFonts w:ascii="Times New Roman" w:eastAsia="MS Mincho" w:hAnsi="Times New Roman"/>
                <w:color w:val="000000"/>
                <w:kern w:val="24"/>
                <w:sz w:val="20"/>
                <w:szCs w:val="20"/>
                <w:lang w:val="en-US" w:eastAsia="sv-SE"/>
              </w:rPr>
            </w:pPr>
            <w:ins w:id="158" w:author="Author">
              <w:r w:rsidRPr="00947377">
                <w:rPr>
                  <w:rFonts w:ascii="Times New Roman" w:eastAsia="MS Mincho" w:hAnsi="Times New Roman"/>
                  <w:color w:val="000000"/>
                  <w:kern w:val="24"/>
                  <w:sz w:val="20"/>
                  <w:szCs w:val="20"/>
                  <w:lang w:val="en-US" w:eastAsia="sv-SE"/>
                  <w:rPrChange w:id="159" w:author="Author">
                    <w:rPr/>
                  </w:rPrChange>
                </w:rPr>
                <w:t>nr-</w:t>
              </w:r>
              <w:proofErr w:type="spellStart"/>
              <w:r w:rsidRPr="00947377">
                <w:rPr>
                  <w:rFonts w:ascii="Times New Roman" w:eastAsia="MS Mincho" w:hAnsi="Times New Roman"/>
                  <w:color w:val="000000"/>
                  <w:kern w:val="24"/>
                  <w:sz w:val="20"/>
                  <w:szCs w:val="20"/>
                  <w:lang w:val="en-US" w:eastAsia="sv-SE"/>
                  <w:rPrChange w:id="160" w:author="Author">
                    <w:rPr/>
                  </w:rPrChange>
                </w:rPr>
                <w:t>uma</w:t>
              </w:r>
              <w:proofErr w:type="spellEnd"/>
              <w:r w:rsidRPr="00947377">
                <w:rPr>
                  <w:rFonts w:ascii="Times New Roman" w:eastAsia="MS Mincho" w:hAnsi="Times New Roman"/>
                  <w:color w:val="000000"/>
                  <w:kern w:val="24"/>
                  <w:sz w:val="20"/>
                  <w:szCs w:val="20"/>
                  <w:lang w:val="en-US" w:eastAsia="sv-SE"/>
                  <w:rPrChange w:id="161" w:author="Author">
                    <w:rPr/>
                  </w:rPrChange>
                </w:rPr>
                <w:t xml:space="preserve"> from TR 38.900</w:t>
              </w:r>
            </w:ins>
          </w:p>
        </w:tc>
      </w:tr>
      <w:tr w:rsidR="00A86B99" w:rsidRPr="00947377" w14:paraId="792AA79C" w14:textId="77777777" w:rsidTr="007D3C66">
        <w:trPr>
          <w:trHeight w:hRule="exact" w:val="432"/>
          <w:ins w:id="162" w:author="Autho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44B972" w14:textId="0D82221B" w:rsidR="00A86B99" w:rsidRPr="00947377" w:rsidRDefault="00A86B99" w:rsidP="00786D08">
            <w:pPr>
              <w:spacing w:after="0" w:line="240" w:lineRule="auto"/>
              <w:jc w:val="center"/>
              <w:rPr>
                <w:ins w:id="163" w:author="Author"/>
                <w:rFonts w:ascii="Times New Roman" w:eastAsia="MS Mincho" w:hAnsi="Times New Roman"/>
                <w:color w:val="000000"/>
                <w:kern w:val="24"/>
                <w:sz w:val="20"/>
                <w:szCs w:val="20"/>
                <w:lang w:val="en-US" w:eastAsia="sv-SE"/>
              </w:rPr>
            </w:pPr>
            <w:ins w:id="164" w:author="Author">
              <w:r w:rsidRPr="00947377">
                <w:rPr>
                  <w:rFonts w:ascii="Times New Roman" w:eastAsia="MS Mincho" w:hAnsi="Times New Roman"/>
                  <w:color w:val="000000"/>
                  <w:kern w:val="24"/>
                  <w:sz w:val="20"/>
                  <w:szCs w:val="20"/>
                  <w:lang w:val="en-US" w:eastAsia="sv-SE"/>
                </w:rPr>
                <w:t>Propagation conditions</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8B46E0" w14:textId="05794E0E" w:rsidR="00A86B99" w:rsidRPr="00947377" w:rsidRDefault="00A86B99" w:rsidP="00A86B99">
            <w:pPr>
              <w:spacing w:after="0" w:line="240" w:lineRule="auto"/>
              <w:jc w:val="center"/>
              <w:rPr>
                <w:ins w:id="165" w:author="Author"/>
                <w:rFonts w:ascii="Times New Roman" w:eastAsia="MS Mincho" w:hAnsi="Times New Roman"/>
                <w:color w:val="000000"/>
                <w:kern w:val="24"/>
                <w:sz w:val="20"/>
                <w:szCs w:val="20"/>
                <w:lang w:val="en-US" w:eastAsia="sv-SE"/>
              </w:rPr>
            </w:pPr>
            <w:ins w:id="166" w:author="Author">
              <w:r w:rsidRPr="00947377">
                <w:rPr>
                  <w:rFonts w:ascii="Times New Roman" w:eastAsia="MS Mincho" w:hAnsi="Times New Roman"/>
                  <w:color w:val="000000"/>
                  <w:kern w:val="24"/>
                  <w:sz w:val="20"/>
                  <w:szCs w:val="20"/>
                  <w:lang w:val="en-US" w:eastAsia="sv-SE"/>
                </w:rPr>
                <w:t>LOS</w:t>
              </w:r>
            </w:ins>
          </w:p>
        </w:tc>
      </w:tr>
      <w:tr w:rsidR="00786D08" w:rsidRPr="00947377" w14:paraId="7C5B3995" w14:textId="77777777" w:rsidTr="008520D4">
        <w:trPr>
          <w:trHeight w:hRule="exact" w:val="432"/>
          <w:ins w:id="167" w:author="Author"/>
          <w:trPrChange w:id="168" w:author="Author">
            <w:trPr>
              <w:gridBefore w:val="1"/>
              <w:trHeight w:val="766"/>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69"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D6EDD69" w14:textId="77777777" w:rsidR="00786D08" w:rsidRPr="00947377" w:rsidRDefault="00786D08" w:rsidP="00786D08">
            <w:pPr>
              <w:spacing w:after="0" w:line="240" w:lineRule="auto"/>
              <w:jc w:val="center"/>
              <w:rPr>
                <w:ins w:id="170" w:author="Author"/>
                <w:rFonts w:ascii="Times New Roman" w:eastAsia="Times New Roman" w:hAnsi="Times New Roman"/>
                <w:sz w:val="20"/>
                <w:szCs w:val="20"/>
                <w:lang w:val="sv-SE" w:eastAsia="sv-SE"/>
                <w:rPrChange w:id="171" w:author="Author">
                  <w:rPr>
                    <w:ins w:id="172" w:author="Author"/>
                    <w:rFonts w:ascii="Arial" w:eastAsia="Times New Roman" w:hAnsi="Arial" w:cs="Arial"/>
                    <w:sz w:val="36"/>
                    <w:szCs w:val="36"/>
                    <w:lang w:val="sv-SE" w:eastAsia="sv-SE"/>
                  </w:rPr>
                </w:rPrChange>
              </w:rPr>
            </w:pPr>
            <w:proofErr w:type="spellStart"/>
            <w:ins w:id="173" w:author="Author">
              <w:r w:rsidRPr="00947377">
                <w:rPr>
                  <w:rFonts w:ascii="Times New Roman" w:eastAsia="MS Mincho" w:hAnsi="Times New Roman"/>
                  <w:color w:val="000000"/>
                  <w:kern w:val="24"/>
                  <w:sz w:val="20"/>
                  <w:szCs w:val="20"/>
                  <w:lang w:val="en-US" w:eastAsia="sv-SE"/>
                  <w:rPrChange w:id="174" w:author="Author">
                    <w:rPr>
                      <w:rFonts w:ascii="Arial" w:eastAsia="MS Mincho" w:hAnsi="Arial"/>
                      <w:color w:val="000000"/>
                      <w:kern w:val="24"/>
                      <w:sz w:val="24"/>
                      <w:szCs w:val="24"/>
                      <w:lang w:val="en-US" w:eastAsia="sv-SE"/>
                    </w:rPr>
                  </w:rPrChange>
                </w:rPr>
                <w:t>gNB</w:t>
              </w:r>
              <w:proofErr w:type="spellEnd"/>
              <w:r w:rsidRPr="00947377">
                <w:rPr>
                  <w:rFonts w:ascii="Times New Roman" w:eastAsia="MS Mincho" w:hAnsi="Times New Roman"/>
                  <w:color w:val="000000"/>
                  <w:kern w:val="24"/>
                  <w:sz w:val="20"/>
                  <w:szCs w:val="20"/>
                  <w:lang w:val="en-US" w:eastAsia="sv-SE"/>
                  <w:rPrChange w:id="175" w:author="Author">
                    <w:rPr>
                      <w:rFonts w:ascii="Arial" w:eastAsia="MS Mincho" w:hAnsi="Arial"/>
                      <w:color w:val="000000"/>
                      <w:kern w:val="24"/>
                      <w:sz w:val="24"/>
                      <w:szCs w:val="24"/>
                      <w:lang w:val="en-US" w:eastAsia="sv-SE"/>
                    </w:rPr>
                  </w:rPrChange>
                </w:rPr>
                <w:t xml:space="preserve"> Tx power </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76"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88E7640" w14:textId="62E42D68" w:rsidR="00786D08" w:rsidRPr="00947377" w:rsidRDefault="00786D08">
            <w:pPr>
              <w:spacing w:after="0" w:line="240" w:lineRule="auto"/>
              <w:jc w:val="center"/>
              <w:rPr>
                <w:ins w:id="177" w:author="Author"/>
                <w:rFonts w:ascii="Times New Roman" w:eastAsia="MS Mincho" w:hAnsi="Times New Roman"/>
                <w:color w:val="000000"/>
                <w:kern w:val="24"/>
                <w:sz w:val="20"/>
                <w:szCs w:val="20"/>
                <w:lang w:val="en-US" w:eastAsia="sv-SE"/>
                <w:rPrChange w:id="178" w:author="Author">
                  <w:rPr>
                    <w:ins w:id="179" w:author="Author"/>
                    <w:rFonts w:ascii="Arial" w:eastAsia="Times New Roman" w:hAnsi="Arial" w:cs="Arial"/>
                    <w:sz w:val="36"/>
                    <w:szCs w:val="36"/>
                    <w:lang w:val="sv-SE" w:eastAsia="sv-SE"/>
                  </w:rPr>
                </w:rPrChange>
              </w:rPr>
            </w:pPr>
            <w:ins w:id="180" w:author="Author">
              <w:r w:rsidRPr="00947377">
                <w:rPr>
                  <w:rFonts w:ascii="Times New Roman" w:eastAsia="MS Mincho" w:hAnsi="Times New Roman"/>
                  <w:color w:val="000000"/>
                  <w:kern w:val="24"/>
                  <w:sz w:val="20"/>
                  <w:szCs w:val="20"/>
                  <w:lang w:val="en-US" w:eastAsia="sv-SE"/>
                  <w:rPrChange w:id="181" w:author="Author">
                    <w:rPr>
                      <w:rFonts w:ascii="Arial" w:eastAsia="MS Mincho" w:hAnsi="Arial"/>
                      <w:color w:val="000000"/>
                      <w:kern w:val="24"/>
                      <w:sz w:val="24"/>
                      <w:szCs w:val="24"/>
                      <w:lang w:val="en-US" w:eastAsia="sv-SE"/>
                    </w:rPr>
                  </w:rPrChange>
                </w:rPr>
                <w:t>3</w:t>
              </w:r>
              <w:r w:rsidR="00C44292" w:rsidRPr="00947377">
                <w:rPr>
                  <w:rFonts w:ascii="Times New Roman" w:eastAsia="MS Mincho" w:hAnsi="Times New Roman"/>
                  <w:color w:val="000000"/>
                  <w:kern w:val="24"/>
                  <w:sz w:val="20"/>
                  <w:szCs w:val="20"/>
                  <w:lang w:val="en-US" w:eastAsia="sv-SE"/>
                </w:rPr>
                <w:t>3</w:t>
              </w:r>
              <w:r w:rsidRPr="00947377">
                <w:rPr>
                  <w:rFonts w:ascii="Times New Roman" w:eastAsia="MS Mincho" w:hAnsi="Times New Roman"/>
                  <w:color w:val="000000"/>
                  <w:kern w:val="24"/>
                  <w:sz w:val="20"/>
                  <w:szCs w:val="20"/>
                  <w:lang w:val="en-US" w:eastAsia="sv-SE"/>
                  <w:rPrChange w:id="182" w:author="Author">
                    <w:rPr>
                      <w:rFonts w:ascii="Arial" w:eastAsia="MS Mincho" w:hAnsi="Arial"/>
                      <w:color w:val="000000"/>
                      <w:kern w:val="24"/>
                      <w:sz w:val="24"/>
                      <w:szCs w:val="24"/>
                      <w:lang w:val="en-US" w:eastAsia="sv-SE"/>
                    </w:rPr>
                  </w:rPrChange>
                </w:rPr>
                <w:t xml:space="preserve"> dBm for macro</w:t>
              </w:r>
              <w:r w:rsidR="00762BF5" w:rsidRPr="00947377">
                <w:rPr>
                  <w:rFonts w:ascii="Times New Roman" w:eastAsia="MS Mincho" w:hAnsi="Times New Roman"/>
                  <w:color w:val="000000"/>
                  <w:kern w:val="24"/>
                  <w:sz w:val="20"/>
                  <w:szCs w:val="20"/>
                  <w:lang w:val="en-US" w:eastAsia="sv-SE"/>
                  <w:rPrChange w:id="183" w:author="Author">
                    <w:rPr>
                      <w:rFonts w:ascii="Arial" w:eastAsia="MS Mincho" w:hAnsi="Arial"/>
                      <w:color w:val="000000"/>
                      <w:kern w:val="24"/>
                      <w:sz w:val="24"/>
                      <w:szCs w:val="24"/>
                      <w:lang w:val="en-US" w:eastAsia="sv-SE"/>
                    </w:rPr>
                  </w:rPrChange>
                </w:rPr>
                <w:t>.</w:t>
              </w:r>
              <w:r w:rsidRPr="00947377">
                <w:rPr>
                  <w:rFonts w:ascii="Times New Roman" w:eastAsia="MS Mincho" w:hAnsi="Times New Roman"/>
                  <w:color w:val="000000"/>
                  <w:kern w:val="24"/>
                  <w:sz w:val="20"/>
                  <w:szCs w:val="20"/>
                  <w:lang w:val="en-US" w:eastAsia="sv-SE"/>
                  <w:rPrChange w:id="184" w:author="Author">
                    <w:rPr>
                      <w:rFonts w:ascii="Arial" w:eastAsia="MS Mincho" w:hAnsi="Arial"/>
                      <w:color w:val="000000"/>
                      <w:kern w:val="24"/>
                      <w:sz w:val="24"/>
                      <w:szCs w:val="24"/>
                      <w:lang w:val="en-US" w:eastAsia="sv-SE"/>
                    </w:rPr>
                  </w:rPrChange>
                </w:rPr>
                <w:t xml:space="preserve"> </w:t>
              </w:r>
            </w:ins>
          </w:p>
        </w:tc>
      </w:tr>
      <w:tr w:rsidR="00786D08" w:rsidRPr="00947377" w14:paraId="17292959" w14:textId="77777777" w:rsidTr="008520D4">
        <w:trPr>
          <w:trHeight w:hRule="exact" w:val="432"/>
          <w:ins w:id="185" w:author="Author"/>
          <w:trPrChange w:id="186" w:author="Author">
            <w:trPr>
              <w:gridBefore w:val="1"/>
              <w:trHeight w:val="511"/>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87"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D425F59" w14:textId="77777777" w:rsidR="00786D08" w:rsidRPr="00947377" w:rsidRDefault="00786D08" w:rsidP="00786D08">
            <w:pPr>
              <w:spacing w:after="0" w:line="240" w:lineRule="auto"/>
              <w:jc w:val="center"/>
              <w:rPr>
                <w:ins w:id="188" w:author="Author"/>
                <w:rFonts w:ascii="Times New Roman" w:eastAsia="Times New Roman" w:hAnsi="Times New Roman"/>
                <w:sz w:val="20"/>
                <w:szCs w:val="20"/>
                <w:lang w:val="sv-SE" w:eastAsia="sv-SE"/>
                <w:rPrChange w:id="189" w:author="Author">
                  <w:rPr>
                    <w:ins w:id="190" w:author="Author"/>
                    <w:rFonts w:ascii="Arial" w:eastAsia="Times New Roman" w:hAnsi="Arial" w:cs="Arial"/>
                    <w:sz w:val="36"/>
                    <w:szCs w:val="36"/>
                    <w:lang w:val="sv-SE" w:eastAsia="sv-SE"/>
                  </w:rPr>
                </w:rPrChange>
              </w:rPr>
            </w:pPr>
            <w:ins w:id="191" w:author="Author">
              <w:r w:rsidRPr="00947377">
                <w:rPr>
                  <w:rFonts w:ascii="Times New Roman" w:eastAsia="MS Mincho" w:hAnsi="Times New Roman"/>
                  <w:color w:val="000000"/>
                  <w:kern w:val="24"/>
                  <w:sz w:val="20"/>
                  <w:szCs w:val="20"/>
                  <w:lang w:val="en-US" w:eastAsia="sv-SE"/>
                  <w:rPrChange w:id="192" w:author="Author">
                    <w:rPr>
                      <w:rFonts w:ascii="Arial" w:eastAsia="MS Mincho" w:hAnsi="Arial"/>
                      <w:color w:val="000000"/>
                      <w:kern w:val="24"/>
                      <w:sz w:val="24"/>
                      <w:szCs w:val="24"/>
                      <w:lang w:val="en-US" w:eastAsia="sv-SE"/>
                    </w:rPr>
                  </w:rPrChange>
                </w:rPr>
                <w:t xml:space="preserve"> </w:t>
              </w:r>
              <w:proofErr w:type="spellStart"/>
              <w:r w:rsidRPr="00947377">
                <w:rPr>
                  <w:rFonts w:ascii="Times New Roman" w:eastAsia="MS Mincho" w:hAnsi="Times New Roman"/>
                  <w:color w:val="000000"/>
                  <w:kern w:val="24"/>
                  <w:sz w:val="20"/>
                  <w:szCs w:val="20"/>
                  <w:lang w:val="en-US" w:eastAsia="sv-SE"/>
                  <w:rPrChange w:id="193" w:author="Author">
                    <w:rPr>
                      <w:rFonts w:ascii="Arial" w:eastAsia="MS Mincho" w:hAnsi="Arial"/>
                      <w:color w:val="000000"/>
                      <w:kern w:val="24"/>
                      <w:sz w:val="24"/>
                      <w:szCs w:val="24"/>
                      <w:lang w:val="en-US" w:eastAsia="sv-SE"/>
                    </w:rPr>
                  </w:rPrChange>
                </w:rPr>
                <w:t>gNB</w:t>
              </w:r>
              <w:proofErr w:type="spellEnd"/>
              <w:r w:rsidRPr="00947377">
                <w:rPr>
                  <w:rFonts w:ascii="Times New Roman" w:eastAsia="MS Mincho" w:hAnsi="Times New Roman"/>
                  <w:color w:val="000000"/>
                  <w:kern w:val="24"/>
                  <w:sz w:val="20"/>
                  <w:szCs w:val="20"/>
                  <w:lang w:val="en-US" w:eastAsia="sv-SE"/>
                  <w:rPrChange w:id="194" w:author="Author">
                    <w:rPr>
                      <w:rFonts w:ascii="Arial" w:eastAsia="MS Mincho" w:hAnsi="Arial"/>
                      <w:color w:val="000000"/>
                      <w:kern w:val="24"/>
                      <w:sz w:val="24"/>
                      <w:szCs w:val="24"/>
                      <w:lang w:val="en-US" w:eastAsia="sv-SE"/>
                    </w:rPr>
                  </w:rPrChange>
                </w:rPr>
                <w:t xml:space="preserve"> antenna height </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95"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650DC87" w14:textId="4416DD6D" w:rsidR="00786D08" w:rsidRPr="00947377" w:rsidRDefault="00786D08" w:rsidP="00786D08">
            <w:pPr>
              <w:spacing w:after="0" w:line="240" w:lineRule="auto"/>
              <w:jc w:val="center"/>
              <w:rPr>
                <w:ins w:id="196" w:author="Author"/>
                <w:rFonts w:ascii="Times New Roman" w:eastAsia="Times New Roman" w:hAnsi="Times New Roman"/>
                <w:sz w:val="20"/>
                <w:szCs w:val="20"/>
                <w:lang w:val="en-US" w:eastAsia="sv-SE"/>
                <w:rPrChange w:id="197" w:author="Author">
                  <w:rPr>
                    <w:ins w:id="198" w:author="Author"/>
                    <w:rFonts w:ascii="Arial" w:eastAsia="Times New Roman" w:hAnsi="Arial" w:cs="Arial"/>
                    <w:sz w:val="36"/>
                    <w:szCs w:val="36"/>
                    <w:lang w:val="sv-SE" w:eastAsia="sv-SE"/>
                  </w:rPr>
                </w:rPrChange>
              </w:rPr>
            </w:pPr>
            <w:ins w:id="199" w:author="Author">
              <w:r w:rsidRPr="00947377">
                <w:rPr>
                  <w:rFonts w:ascii="Times New Roman" w:eastAsia="MS Mincho" w:hAnsi="Times New Roman"/>
                  <w:color w:val="000000"/>
                  <w:kern w:val="24"/>
                  <w:sz w:val="20"/>
                  <w:szCs w:val="20"/>
                  <w:lang w:val="en-US" w:eastAsia="sv-SE"/>
                  <w:rPrChange w:id="200" w:author="Author">
                    <w:rPr>
                      <w:rFonts w:ascii="Arial" w:eastAsia="MS Mincho" w:hAnsi="Arial"/>
                      <w:color w:val="000000"/>
                      <w:kern w:val="24"/>
                      <w:sz w:val="24"/>
                      <w:szCs w:val="24"/>
                      <w:lang w:val="en-US" w:eastAsia="sv-SE"/>
                    </w:rPr>
                  </w:rPrChange>
                </w:rPr>
                <w:t xml:space="preserve"> 25m for macro cells </w:t>
              </w:r>
            </w:ins>
          </w:p>
        </w:tc>
      </w:tr>
      <w:tr w:rsidR="00786D08" w:rsidRPr="00947377" w14:paraId="5E04D0C7" w14:textId="77777777" w:rsidTr="008520D4">
        <w:trPr>
          <w:trHeight w:hRule="exact" w:val="432"/>
          <w:ins w:id="201" w:author="Author"/>
          <w:trPrChange w:id="202" w:author="Author">
            <w:trPr>
              <w:gridBefore w:val="1"/>
              <w:trHeight w:val="511"/>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203"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3FB90BE" w14:textId="77777777" w:rsidR="00786D08" w:rsidRPr="00947377" w:rsidRDefault="00786D08" w:rsidP="00786D08">
            <w:pPr>
              <w:spacing w:after="0" w:line="240" w:lineRule="auto"/>
              <w:jc w:val="center"/>
              <w:rPr>
                <w:ins w:id="204" w:author="Author"/>
                <w:rFonts w:ascii="Times New Roman" w:eastAsia="Times New Roman" w:hAnsi="Times New Roman"/>
                <w:sz w:val="20"/>
                <w:szCs w:val="20"/>
                <w:lang w:val="sv-SE" w:eastAsia="sv-SE"/>
                <w:rPrChange w:id="205" w:author="Author">
                  <w:rPr>
                    <w:ins w:id="206" w:author="Author"/>
                    <w:rFonts w:ascii="Arial" w:eastAsia="Times New Roman" w:hAnsi="Arial" w:cs="Arial"/>
                    <w:sz w:val="36"/>
                    <w:szCs w:val="36"/>
                    <w:lang w:val="sv-SE" w:eastAsia="sv-SE"/>
                  </w:rPr>
                </w:rPrChange>
              </w:rPr>
            </w:pPr>
            <w:ins w:id="207" w:author="Author">
              <w:r w:rsidRPr="00947377">
                <w:rPr>
                  <w:rFonts w:ascii="Times New Roman" w:eastAsia="MS Mincho" w:hAnsi="Times New Roman"/>
                  <w:color w:val="000000"/>
                  <w:kern w:val="24"/>
                  <w:sz w:val="20"/>
                  <w:szCs w:val="20"/>
                  <w:lang w:val="en-US" w:eastAsia="sv-SE"/>
                  <w:rPrChange w:id="208" w:author="Author">
                    <w:rPr>
                      <w:rFonts w:ascii="Arial" w:eastAsia="MS Mincho" w:hAnsi="Arial"/>
                      <w:color w:val="000000"/>
                      <w:kern w:val="24"/>
                      <w:sz w:val="24"/>
                      <w:szCs w:val="24"/>
                      <w:lang w:val="en-US" w:eastAsia="sv-SE"/>
                    </w:rPr>
                  </w:rPrChange>
                </w:rPr>
                <w:t xml:space="preserve"> </w:t>
              </w:r>
              <w:proofErr w:type="spellStart"/>
              <w:r w:rsidRPr="00947377">
                <w:rPr>
                  <w:rFonts w:ascii="Times New Roman" w:eastAsia="MS Mincho" w:hAnsi="Times New Roman"/>
                  <w:color w:val="000000"/>
                  <w:kern w:val="24"/>
                  <w:sz w:val="20"/>
                  <w:szCs w:val="20"/>
                  <w:lang w:val="en-US" w:eastAsia="sv-SE"/>
                  <w:rPrChange w:id="209" w:author="Author">
                    <w:rPr>
                      <w:rFonts w:ascii="Arial" w:eastAsia="MS Mincho" w:hAnsi="Arial"/>
                      <w:color w:val="000000"/>
                      <w:kern w:val="24"/>
                      <w:sz w:val="24"/>
                      <w:szCs w:val="24"/>
                      <w:lang w:val="en-US" w:eastAsia="sv-SE"/>
                    </w:rPr>
                  </w:rPrChange>
                </w:rPr>
                <w:t>gNB</w:t>
              </w:r>
              <w:proofErr w:type="spellEnd"/>
              <w:r w:rsidRPr="00947377">
                <w:rPr>
                  <w:rFonts w:ascii="Times New Roman" w:eastAsia="MS Mincho" w:hAnsi="Times New Roman"/>
                  <w:color w:val="000000"/>
                  <w:kern w:val="24"/>
                  <w:sz w:val="20"/>
                  <w:szCs w:val="20"/>
                  <w:lang w:val="en-US" w:eastAsia="sv-SE"/>
                  <w:rPrChange w:id="210" w:author="Author">
                    <w:rPr>
                      <w:rFonts w:ascii="Arial" w:eastAsia="MS Mincho" w:hAnsi="Arial"/>
                      <w:color w:val="000000"/>
                      <w:kern w:val="24"/>
                      <w:sz w:val="24"/>
                      <w:szCs w:val="24"/>
                      <w:lang w:val="en-US" w:eastAsia="sv-SE"/>
                    </w:rPr>
                  </w:rPrChange>
                </w:rPr>
                <w:t xml:space="preserve"> receiver noise figure</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211"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367BE86" w14:textId="4FC9D075" w:rsidR="00786D08" w:rsidRPr="00947377" w:rsidRDefault="00786D08">
            <w:pPr>
              <w:spacing w:after="0" w:line="240" w:lineRule="auto"/>
              <w:jc w:val="center"/>
              <w:rPr>
                <w:ins w:id="212" w:author="Author"/>
                <w:rFonts w:ascii="Times New Roman" w:eastAsia="Times New Roman" w:hAnsi="Times New Roman"/>
                <w:sz w:val="20"/>
                <w:szCs w:val="20"/>
                <w:lang w:val="en-US" w:eastAsia="sv-SE"/>
                <w:rPrChange w:id="213" w:author="Author">
                  <w:rPr>
                    <w:ins w:id="214" w:author="Author"/>
                    <w:rFonts w:ascii="Arial" w:eastAsia="Times New Roman" w:hAnsi="Arial" w:cs="Arial"/>
                    <w:sz w:val="36"/>
                    <w:szCs w:val="36"/>
                    <w:lang w:val="sv-SE" w:eastAsia="sv-SE"/>
                  </w:rPr>
                </w:rPrChange>
              </w:rPr>
            </w:pPr>
            <w:ins w:id="215" w:author="Author">
              <w:r w:rsidRPr="00947377">
                <w:rPr>
                  <w:rFonts w:ascii="Times New Roman" w:eastAsia="MS Mincho" w:hAnsi="Times New Roman"/>
                  <w:color w:val="000000"/>
                  <w:kern w:val="24"/>
                  <w:sz w:val="20"/>
                  <w:szCs w:val="20"/>
                  <w:lang w:val="en-US" w:eastAsia="sv-SE"/>
                  <w:rPrChange w:id="216" w:author="Author">
                    <w:rPr>
                      <w:rFonts w:ascii="Arial" w:eastAsia="MS Mincho" w:hAnsi="Arial"/>
                      <w:color w:val="000000"/>
                      <w:kern w:val="24"/>
                      <w:sz w:val="24"/>
                      <w:szCs w:val="24"/>
                      <w:lang w:val="en-US" w:eastAsia="sv-SE"/>
                    </w:rPr>
                  </w:rPrChange>
                </w:rPr>
                <w:t xml:space="preserve"> 10</w:t>
              </w:r>
              <w:r w:rsidR="00762BF5" w:rsidRPr="00947377">
                <w:rPr>
                  <w:rFonts w:ascii="Times New Roman" w:eastAsia="MS Mincho" w:hAnsi="Times New Roman"/>
                  <w:color w:val="000000"/>
                  <w:kern w:val="24"/>
                  <w:sz w:val="20"/>
                  <w:szCs w:val="20"/>
                  <w:lang w:val="en-US" w:eastAsia="sv-SE"/>
                  <w:rPrChange w:id="217" w:author="Author">
                    <w:rPr>
                      <w:rFonts w:ascii="Arial" w:eastAsia="MS Mincho" w:hAnsi="Arial"/>
                      <w:color w:val="000000"/>
                      <w:kern w:val="24"/>
                      <w:sz w:val="24"/>
                      <w:szCs w:val="24"/>
                      <w:lang w:val="en-US" w:eastAsia="sv-SE"/>
                    </w:rPr>
                  </w:rPrChange>
                </w:rPr>
                <w:t xml:space="preserve"> </w:t>
              </w:r>
              <w:r w:rsidRPr="00947377">
                <w:rPr>
                  <w:rFonts w:ascii="Times New Roman" w:eastAsia="MS Mincho" w:hAnsi="Times New Roman"/>
                  <w:color w:val="000000"/>
                  <w:kern w:val="24"/>
                  <w:sz w:val="20"/>
                  <w:szCs w:val="20"/>
                  <w:lang w:val="en-US" w:eastAsia="sv-SE"/>
                  <w:rPrChange w:id="218" w:author="Author">
                    <w:rPr>
                      <w:rFonts w:ascii="Arial" w:eastAsia="MS Mincho" w:hAnsi="Arial"/>
                      <w:color w:val="000000"/>
                      <w:kern w:val="24"/>
                      <w:sz w:val="24"/>
                      <w:szCs w:val="24"/>
                      <w:lang w:val="en-US" w:eastAsia="sv-SE"/>
                    </w:rPr>
                  </w:rPrChange>
                </w:rPr>
                <w:t xml:space="preserve">dB </w:t>
              </w:r>
            </w:ins>
          </w:p>
        </w:tc>
      </w:tr>
      <w:tr w:rsidR="006B2FB3" w:rsidRPr="00947377" w14:paraId="3BDA9D7D" w14:textId="77777777" w:rsidTr="008520D4">
        <w:trPr>
          <w:trHeight w:hRule="exact" w:val="432"/>
          <w:ins w:id="219" w:author="Author"/>
          <w:trPrChange w:id="220" w:author="Author">
            <w:trPr>
              <w:gridBefore w:val="1"/>
              <w:trHeight w:val="524"/>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tcPrChange w:id="221"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tcPr>
            </w:tcPrChange>
          </w:tcPr>
          <w:p w14:paraId="428A089C" w14:textId="77777777" w:rsidR="006B2FB3" w:rsidRPr="00947377" w:rsidRDefault="006B2FB3" w:rsidP="006B2FB3">
            <w:pPr>
              <w:spacing w:after="0" w:line="240" w:lineRule="auto"/>
              <w:jc w:val="center"/>
              <w:rPr>
                <w:ins w:id="222" w:author="Author"/>
                <w:rFonts w:ascii="Times New Roman" w:eastAsia="MS Mincho" w:hAnsi="Times New Roman"/>
                <w:color w:val="000000"/>
                <w:kern w:val="24"/>
                <w:sz w:val="20"/>
                <w:szCs w:val="20"/>
                <w:lang w:val="en-US" w:eastAsia="sv-SE"/>
                <w:rPrChange w:id="223" w:author="Author">
                  <w:rPr>
                    <w:ins w:id="224" w:author="Author"/>
                    <w:rFonts w:ascii="Arial" w:eastAsia="MS Mincho" w:hAnsi="Arial"/>
                    <w:color w:val="000000"/>
                    <w:kern w:val="24"/>
                    <w:sz w:val="24"/>
                    <w:szCs w:val="24"/>
                    <w:lang w:val="en-US" w:eastAsia="sv-SE"/>
                  </w:rPr>
                </w:rPrChange>
              </w:rPr>
            </w:pPr>
            <w:ins w:id="225" w:author="Author">
              <w:r w:rsidRPr="00947377">
                <w:rPr>
                  <w:rFonts w:ascii="Times New Roman" w:eastAsia="MS Mincho" w:hAnsi="Times New Roman"/>
                  <w:color w:val="000000"/>
                  <w:kern w:val="24"/>
                  <w:sz w:val="20"/>
                  <w:szCs w:val="20"/>
                  <w:lang w:val="en-US" w:eastAsia="sv-SE"/>
                  <w:rPrChange w:id="226" w:author="Author">
                    <w:rPr>
                      <w:rFonts w:ascii="Arial" w:eastAsia="MS Mincho" w:hAnsi="Arial"/>
                      <w:color w:val="000000"/>
                      <w:kern w:val="24"/>
                      <w:sz w:val="24"/>
                      <w:szCs w:val="24"/>
                      <w:lang w:val="en-US" w:eastAsia="sv-SE"/>
                    </w:rPr>
                  </w:rPrChange>
                </w:rPr>
                <w:t>BS antenna configuration</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tcPrChange w:id="227"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tcPr>
            </w:tcPrChange>
          </w:tcPr>
          <w:p w14:paraId="76E8A4DA" w14:textId="3227EA74" w:rsidR="006B2FB3" w:rsidRPr="00947377" w:rsidRDefault="006B2FB3">
            <w:pPr>
              <w:spacing w:after="0" w:line="240" w:lineRule="auto"/>
              <w:jc w:val="center"/>
              <w:rPr>
                <w:ins w:id="228" w:author="Author"/>
                <w:rFonts w:ascii="Times New Roman" w:eastAsia="MS Mincho" w:hAnsi="Times New Roman"/>
                <w:color w:val="000000"/>
                <w:kern w:val="24"/>
                <w:sz w:val="20"/>
                <w:szCs w:val="20"/>
                <w:lang w:val="en-US" w:eastAsia="sv-SE"/>
                <w:rPrChange w:id="229" w:author="Author">
                  <w:rPr>
                    <w:ins w:id="230" w:author="Author"/>
                    <w:rFonts w:ascii="Arial" w:eastAsia="MS Mincho" w:hAnsi="Arial"/>
                    <w:color w:val="000000"/>
                    <w:kern w:val="24"/>
                    <w:sz w:val="24"/>
                    <w:szCs w:val="24"/>
                    <w:lang w:val="en-US" w:eastAsia="sv-SE"/>
                  </w:rPr>
                </w:rPrChange>
              </w:rPr>
            </w:pPr>
            <w:ins w:id="231" w:author="Author">
              <w:r w:rsidRPr="00947377">
                <w:rPr>
                  <w:rFonts w:ascii="Times New Roman" w:eastAsia="MS Mincho" w:hAnsi="Times New Roman"/>
                  <w:color w:val="000000"/>
                  <w:kern w:val="24"/>
                  <w:sz w:val="20"/>
                  <w:szCs w:val="20"/>
                  <w:lang w:val="en-US" w:eastAsia="sv-SE"/>
                  <w:rPrChange w:id="232" w:author="Author">
                    <w:rPr>
                      <w:rFonts w:ascii="Arial" w:eastAsia="MS Mincho" w:hAnsi="Arial"/>
                      <w:color w:val="000000"/>
                      <w:kern w:val="24"/>
                      <w:sz w:val="24"/>
                      <w:szCs w:val="24"/>
                      <w:lang w:val="en-US" w:eastAsia="sv-SE"/>
                    </w:rPr>
                  </w:rPrChange>
                </w:rPr>
                <w:t xml:space="preserve"> (Mg, Ng, M, N, P) = (1, 1, 8, 16, 1) </w:t>
              </w:r>
            </w:ins>
          </w:p>
          <w:p w14:paraId="56093F9F" w14:textId="77777777" w:rsidR="006B2FB3" w:rsidRPr="00947377" w:rsidRDefault="006B2FB3" w:rsidP="006B2FB3">
            <w:pPr>
              <w:spacing w:after="0" w:line="240" w:lineRule="auto"/>
              <w:jc w:val="center"/>
              <w:rPr>
                <w:ins w:id="233" w:author="Author"/>
                <w:rFonts w:ascii="Times New Roman" w:eastAsia="MS Mincho" w:hAnsi="Times New Roman"/>
                <w:color w:val="000000"/>
                <w:kern w:val="24"/>
                <w:sz w:val="20"/>
                <w:szCs w:val="20"/>
                <w:lang w:val="en-US" w:eastAsia="sv-SE"/>
                <w:rPrChange w:id="234" w:author="Author">
                  <w:rPr>
                    <w:ins w:id="235" w:author="Author"/>
                    <w:rFonts w:ascii="Arial" w:eastAsia="MS Mincho" w:hAnsi="Arial"/>
                    <w:color w:val="000000"/>
                    <w:kern w:val="24"/>
                    <w:sz w:val="24"/>
                    <w:szCs w:val="24"/>
                    <w:lang w:val="en-US" w:eastAsia="sv-SE"/>
                  </w:rPr>
                </w:rPrChange>
              </w:rPr>
            </w:pPr>
            <w:ins w:id="236" w:author="Author">
              <w:r w:rsidRPr="00947377">
                <w:rPr>
                  <w:rFonts w:ascii="Times New Roman" w:eastAsia="MS Mincho" w:hAnsi="Times New Roman"/>
                  <w:color w:val="000000"/>
                  <w:kern w:val="24"/>
                  <w:sz w:val="20"/>
                  <w:szCs w:val="20"/>
                  <w:lang w:val="en-US" w:eastAsia="sv-SE"/>
                  <w:rPrChange w:id="237" w:author="Author">
                    <w:rPr>
                      <w:rFonts w:ascii="Arial" w:eastAsia="MS Mincho" w:hAnsi="Arial"/>
                      <w:color w:val="000000"/>
                      <w:kern w:val="24"/>
                      <w:sz w:val="24"/>
                      <w:szCs w:val="24"/>
                      <w:lang w:val="en-US" w:eastAsia="sv-SE"/>
                    </w:rPr>
                  </w:rPrChange>
                </w:rPr>
                <w:t> </w:t>
              </w:r>
            </w:ins>
          </w:p>
        </w:tc>
      </w:tr>
      <w:tr w:rsidR="00786D08" w:rsidRPr="00947377" w14:paraId="759D9680" w14:textId="77777777" w:rsidTr="008520D4">
        <w:trPr>
          <w:trHeight w:hRule="exact" w:val="432"/>
          <w:ins w:id="238" w:author="Author"/>
          <w:trPrChange w:id="239" w:author="Author">
            <w:trPr>
              <w:gridBefore w:val="1"/>
              <w:trHeight w:val="1022"/>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240"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C5F55C4" w14:textId="77777777" w:rsidR="00786D08" w:rsidRPr="00947377" w:rsidRDefault="00786D08" w:rsidP="00786D08">
            <w:pPr>
              <w:spacing w:after="0" w:line="240" w:lineRule="auto"/>
              <w:jc w:val="center"/>
              <w:rPr>
                <w:ins w:id="241" w:author="Author"/>
                <w:rFonts w:ascii="Times New Roman" w:eastAsia="Times New Roman" w:hAnsi="Times New Roman"/>
                <w:sz w:val="20"/>
                <w:szCs w:val="20"/>
                <w:lang w:val="sv-SE" w:eastAsia="sv-SE"/>
                <w:rPrChange w:id="242" w:author="Author">
                  <w:rPr>
                    <w:ins w:id="243" w:author="Author"/>
                    <w:rFonts w:ascii="Arial" w:eastAsia="Times New Roman" w:hAnsi="Arial" w:cs="Arial"/>
                    <w:sz w:val="36"/>
                    <w:szCs w:val="36"/>
                    <w:lang w:val="sv-SE" w:eastAsia="sv-SE"/>
                  </w:rPr>
                </w:rPrChange>
              </w:rPr>
            </w:pPr>
            <w:ins w:id="244" w:author="Author">
              <w:r w:rsidRPr="00947377">
                <w:rPr>
                  <w:rFonts w:ascii="Times New Roman" w:eastAsia="MS Mincho" w:hAnsi="Times New Roman"/>
                  <w:color w:val="000000"/>
                  <w:kern w:val="24"/>
                  <w:sz w:val="20"/>
                  <w:szCs w:val="20"/>
                  <w:lang w:val="en-US" w:eastAsia="sv-SE"/>
                  <w:rPrChange w:id="245" w:author="Author">
                    <w:rPr>
                      <w:rFonts w:ascii="Arial" w:eastAsia="MS Mincho" w:hAnsi="Arial"/>
                      <w:color w:val="000000"/>
                      <w:kern w:val="24"/>
                      <w:sz w:val="24"/>
                      <w:szCs w:val="24"/>
                      <w:lang w:val="en-US" w:eastAsia="sv-SE"/>
                    </w:rPr>
                  </w:rPrChange>
                </w:rPr>
                <w:t>UE Tx power (dBm)</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246"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B1812FF" w14:textId="366B5C89" w:rsidR="00786D08" w:rsidRPr="00947377" w:rsidRDefault="00786D08">
            <w:pPr>
              <w:spacing w:after="0" w:line="240" w:lineRule="auto"/>
              <w:jc w:val="center"/>
              <w:rPr>
                <w:ins w:id="247" w:author="Author"/>
                <w:rFonts w:ascii="Times New Roman" w:eastAsia="Times New Roman" w:hAnsi="Times New Roman"/>
                <w:sz w:val="20"/>
                <w:szCs w:val="20"/>
                <w:lang w:val="sv-SE" w:eastAsia="sv-SE"/>
                <w:rPrChange w:id="248" w:author="Author">
                  <w:rPr>
                    <w:ins w:id="249" w:author="Author"/>
                    <w:rFonts w:ascii="Arial" w:eastAsia="Times New Roman" w:hAnsi="Arial" w:cs="Arial"/>
                    <w:sz w:val="36"/>
                    <w:szCs w:val="36"/>
                    <w:lang w:val="sv-SE" w:eastAsia="sv-SE"/>
                  </w:rPr>
                </w:rPrChange>
              </w:rPr>
            </w:pPr>
            <w:ins w:id="250" w:author="Author">
              <w:r w:rsidRPr="00947377">
                <w:rPr>
                  <w:rFonts w:ascii="Times New Roman" w:eastAsia="MS Mincho" w:hAnsi="Times New Roman"/>
                  <w:color w:val="000000"/>
                  <w:kern w:val="24"/>
                  <w:sz w:val="20"/>
                  <w:szCs w:val="20"/>
                  <w:lang w:val="en-US" w:eastAsia="sv-SE"/>
                  <w:rPrChange w:id="251" w:author="Author">
                    <w:rPr>
                      <w:rFonts w:ascii="Arial" w:eastAsia="MS Mincho" w:hAnsi="Arial"/>
                      <w:color w:val="000000"/>
                      <w:kern w:val="24"/>
                      <w:sz w:val="24"/>
                      <w:szCs w:val="24"/>
                      <w:lang w:val="en-US" w:eastAsia="sv-SE"/>
                    </w:rPr>
                  </w:rPrChange>
                </w:rPr>
                <w:t xml:space="preserve"> 22.4</w:t>
              </w:r>
              <w:r w:rsidR="00762BF5" w:rsidRPr="00947377">
                <w:rPr>
                  <w:rFonts w:ascii="Times New Roman" w:eastAsia="MS Mincho" w:hAnsi="Times New Roman"/>
                  <w:color w:val="000000"/>
                  <w:kern w:val="24"/>
                  <w:sz w:val="20"/>
                  <w:szCs w:val="20"/>
                  <w:lang w:val="en-US" w:eastAsia="sv-SE"/>
                  <w:rPrChange w:id="252" w:author="Author">
                    <w:rPr>
                      <w:rFonts w:ascii="Arial" w:eastAsia="MS Mincho" w:hAnsi="Arial"/>
                      <w:color w:val="000000"/>
                      <w:kern w:val="24"/>
                      <w:sz w:val="24"/>
                      <w:szCs w:val="24"/>
                      <w:lang w:val="en-US" w:eastAsia="sv-SE"/>
                    </w:rPr>
                  </w:rPrChange>
                </w:rPr>
                <w:t xml:space="preserve"> </w:t>
              </w:r>
              <w:r w:rsidRPr="00947377">
                <w:rPr>
                  <w:rFonts w:ascii="Times New Roman" w:eastAsia="MS Mincho" w:hAnsi="Times New Roman"/>
                  <w:color w:val="000000"/>
                  <w:kern w:val="24"/>
                  <w:sz w:val="20"/>
                  <w:szCs w:val="20"/>
                  <w:lang w:val="en-US" w:eastAsia="sv-SE"/>
                  <w:rPrChange w:id="253" w:author="Author">
                    <w:rPr>
                      <w:rFonts w:ascii="Arial" w:eastAsia="MS Mincho" w:hAnsi="Arial"/>
                      <w:color w:val="000000"/>
                      <w:kern w:val="24"/>
                      <w:sz w:val="24"/>
                      <w:szCs w:val="24"/>
                      <w:lang w:val="en-US" w:eastAsia="sv-SE"/>
                    </w:rPr>
                  </w:rPrChange>
                </w:rPr>
                <w:t>dBm</w:t>
              </w:r>
            </w:ins>
          </w:p>
        </w:tc>
      </w:tr>
      <w:tr w:rsidR="00786D08" w:rsidRPr="00947377" w14:paraId="1EB4D51C" w14:textId="77777777" w:rsidTr="008520D4">
        <w:trPr>
          <w:trHeight w:hRule="exact" w:val="432"/>
          <w:ins w:id="254" w:author="Author"/>
          <w:trPrChange w:id="255" w:author="Author">
            <w:trPr>
              <w:gridBefore w:val="1"/>
              <w:trHeight w:val="494"/>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256"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9A3B2D9" w14:textId="77777777" w:rsidR="00786D08" w:rsidRPr="00947377" w:rsidRDefault="00786D08" w:rsidP="00786D08">
            <w:pPr>
              <w:spacing w:after="0" w:line="240" w:lineRule="auto"/>
              <w:jc w:val="center"/>
              <w:rPr>
                <w:ins w:id="257" w:author="Author"/>
                <w:rFonts w:ascii="Times New Roman" w:eastAsia="Times New Roman" w:hAnsi="Times New Roman"/>
                <w:sz w:val="20"/>
                <w:szCs w:val="20"/>
                <w:lang w:val="sv-SE" w:eastAsia="sv-SE"/>
                <w:rPrChange w:id="258" w:author="Author">
                  <w:rPr>
                    <w:ins w:id="259" w:author="Author"/>
                    <w:rFonts w:ascii="Arial" w:eastAsia="Times New Roman" w:hAnsi="Arial" w:cs="Arial"/>
                    <w:sz w:val="36"/>
                    <w:szCs w:val="36"/>
                    <w:lang w:val="sv-SE" w:eastAsia="sv-SE"/>
                  </w:rPr>
                </w:rPrChange>
              </w:rPr>
            </w:pPr>
            <w:ins w:id="260" w:author="Author">
              <w:r w:rsidRPr="00947377">
                <w:rPr>
                  <w:rFonts w:ascii="Times New Roman" w:eastAsia="MS Mincho" w:hAnsi="Times New Roman"/>
                  <w:color w:val="000000"/>
                  <w:kern w:val="24"/>
                  <w:sz w:val="20"/>
                  <w:szCs w:val="20"/>
                  <w:lang w:val="en-US" w:eastAsia="sv-SE"/>
                  <w:rPrChange w:id="261" w:author="Author">
                    <w:rPr>
                      <w:rFonts w:ascii="Arial" w:eastAsia="MS Mincho" w:hAnsi="Arial"/>
                      <w:color w:val="000000"/>
                      <w:kern w:val="24"/>
                      <w:sz w:val="24"/>
                      <w:szCs w:val="24"/>
                      <w:lang w:val="en-US" w:eastAsia="sv-SE"/>
                    </w:rPr>
                  </w:rPrChange>
                </w:rPr>
                <w:t xml:space="preserve">UE noise figure (dB) </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262"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810FC88" w14:textId="77777777" w:rsidR="00786D08" w:rsidRPr="00947377" w:rsidRDefault="00786D08" w:rsidP="00786D08">
            <w:pPr>
              <w:spacing w:after="0" w:line="240" w:lineRule="auto"/>
              <w:jc w:val="center"/>
              <w:rPr>
                <w:ins w:id="263" w:author="Author"/>
                <w:rFonts w:ascii="Times New Roman" w:eastAsia="Times New Roman" w:hAnsi="Times New Roman"/>
                <w:sz w:val="20"/>
                <w:szCs w:val="20"/>
                <w:lang w:val="sv-SE" w:eastAsia="sv-SE"/>
                <w:rPrChange w:id="264" w:author="Author">
                  <w:rPr>
                    <w:ins w:id="265" w:author="Author"/>
                    <w:rFonts w:ascii="Arial" w:eastAsia="Times New Roman" w:hAnsi="Arial" w:cs="Arial"/>
                    <w:sz w:val="36"/>
                    <w:szCs w:val="36"/>
                    <w:lang w:val="sv-SE" w:eastAsia="sv-SE"/>
                  </w:rPr>
                </w:rPrChange>
              </w:rPr>
            </w:pPr>
            <w:ins w:id="266" w:author="Author">
              <w:r w:rsidRPr="00947377">
                <w:rPr>
                  <w:rFonts w:ascii="Times New Roman" w:eastAsia="MS Mincho" w:hAnsi="Times New Roman"/>
                  <w:color w:val="000000"/>
                  <w:kern w:val="24"/>
                  <w:sz w:val="20"/>
                  <w:szCs w:val="20"/>
                  <w:lang w:val="en-US" w:eastAsia="sv-SE"/>
                  <w:rPrChange w:id="267" w:author="Author">
                    <w:rPr>
                      <w:rFonts w:ascii="Arial" w:eastAsia="MS Mincho" w:hAnsi="Arial"/>
                      <w:color w:val="000000"/>
                      <w:kern w:val="24"/>
                      <w:sz w:val="24"/>
                      <w:szCs w:val="24"/>
                      <w:lang w:val="en-US" w:eastAsia="sv-SE"/>
                    </w:rPr>
                  </w:rPrChange>
                </w:rPr>
                <w:t>10</w:t>
              </w:r>
            </w:ins>
          </w:p>
        </w:tc>
      </w:tr>
    </w:tbl>
    <w:p w14:paraId="71109CF5" w14:textId="1AB296BB" w:rsidR="00C27077" w:rsidRPr="00947377" w:rsidRDefault="00C27077" w:rsidP="00AB2BEC">
      <w:pPr>
        <w:ind w:left="720" w:hanging="720"/>
        <w:rPr>
          <w:ins w:id="268" w:author="Author"/>
          <w:rFonts w:ascii="Times New Roman" w:hAnsi="Times New Roman"/>
          <w:color w:val="FF0000"/>
          <w:sz w:val="20"/>
          <w:szCs w:val="20"/>
          <w:lang w:val="en-GB" w:eastAsia="en-CA"/>
          <w:rPrChange w:id="269" w:author="Author">
            <w:rPr>
              <w:ins w:id="270" w:author="Author"/>
              <w:color w:val="FF0000"/>
              <w:sz w:val="36"/>
              <w:lang w:val="en-GB" w:eastAsia="en-CA"/>
            </w:rPr>
          </w:rPrChange>
        </w:rPr>
      </w:pPr>
    </w:p>
    <w:p w14:paraId="504D4DBD" w14:textId="2A1E6B1C" w:rsidR="00976A1A" w:rsidRPr="00947377" w:rsidRDefault="00976A1A" w:rsidP="00AB2BEC">
      <w:pPr>
        <w:ind w:left="720" w:hanging="720"/>
        <w:rPr>
          <w:ins w:id="271" w:author="Author"/>
          <w:rFonts w:ascii="Times New Roman" w:hAnsi="Times New Roman"/>
          <w:color w:val="FF0000"/>
          <w:sz w:val="24"/>
          <w:szCs w:val="20"/>
          <w:lang w:val="en-GB" w:eastAsia="en-CA"/>
          <w:rPrChange w:id="272" w:author="Author">
            <w:rPr>
              <w:ins w:id="273" w:author="Author"/>
              <w:color w:val="FF0000"/>
              <w:sz w:val="36"/>
              <w:lang w:val="en-GB" w:eastAsia="en-CA"/>
            </w:rPr>
          </w:rPrChange>
        </w:rPr>
      </w:pPr>
      <w:ins w:id="274" w:author="Author">
        <w:r w:rsidRPr="00947377">
          <w:rPr>
            <w:rFonts w:ascii="Times New Roman" w:hAnsi="Times New Roman"/>
            <w:color w:val="FF0000"/>
            <w:sz w:val="24"/>
            <w:szCs w:val="20"/>
            <w:lang w:val="en-GB" w:eastAsia="en-CA"/>
            <w:rPrChange w:id="275" w:author="Author">
              <w:rPr>
                <w:color w:val="FF0000"/>
                <w:sz w:val="36"/>
                <w:lang w:val="en-GB" w:eastAsia="en-CA"/>
              </w:rPr>
            </w:rPrChange>
          </w:rPr>
          <w:t>Indoor:</w:t>
        </w:r>
      </w:ins>
    </w:p>
    <w:tbl>
      <w:tblPr>
        <w:tblW w:w="8280" w:type="dxa"/>
        <w:tblCellMar>
          <w:left w:w="0" w:type="dxa"/>
          <w:right w:w="0" w:type="dxa"/>
        </w:tblCellMar>
        <w:tblLook w:val="04A0" w:firstRow="1" w:lastRow="0" w:firstColumn="1" w:lastColumn="0" w:noHBand="0" w:noVBand="1"/>
        <w:tblPrChange w:id="276" w:author="Author">
          <w:tblPr>
            <w:tblW w:w="8280" w:type="dxa"/>
            <w:tblCellMar>
              <w:left w:w="0" w:type="dxa"/>
              <w:right w:w="0" w:type="dxa"/>
            </w:tblCellMar>
            <w:tblLook w:val="04A0" w:firstRow="1" w:lastRow="0" w:firstColumn="1" w:lastColumn="0" w:noHBand="0" w:noVBand="1"/>
          </w:tblPr>
        </w:tblPrChange>
      </w:tblPr>
      <w:tblGrid>
        <w:gridCol w:w="4140"/>
        <w:gridCol w:w="4140"/>
        <w:tblGridChange w:id="277">
          <w:tblGrid>
            <w:gridCol w:w="4140"/>
            <w:gridCol w:w="4140"/>
          </w:tblGrid>
        </w:tblGridChange>
      </w:tblGrid>
      <w:tr w:rsidR="00976A1A" w:rsidRPr="00947377" w14:paraId="6630FCA2" w14:textId="77777777" w:rsidTr="008520D4">
        <w:trPr>
          <w:trHeight w:val="432"/>
          <w:ins w:id="278" w:author="Author"/>
          <w:trPrChange w:id="279" w:author="Author">
            <w:trPr>
              <w:trHeight w:val="508"/>
            </w:trPr>
          </w:trPrChange>
        </w:trPr>
        <w:tc>
          <w:tcPr>
            <w:tcW w:w="828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Change w:id="280" w:author="Author">
              <w:tcPr>
                <w:tcW w:w="828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tcPrChange>
          </w:tcPr>
          <w:p w14:paraId="524CC511" w14:textId="77777777" w:rsidR="00976A1A" w:rsidRPr="00947377" w:rsidRDefault="00976A1A" w:rsidP="00CF2571">
            <w:pPr>
              <w:spacing w:after="0" w:line="240" w:lineRule="auto"/>
              <w:jc w:val="center"/>
              <w:rPr>
                <w:ins w:id="281" w:author="Author"/>
                <w:rFonts w:ascii="Times New Roman" w:eastAsia="Times New Roman" w:hAnsi="Times New Roman"/>
                <w:sz w:val="20"/>
                <w:szCs w:val="20"/>
                <w:lang w:val="sv-SE" w:eastAsia="sv-SE"/>
                <w:rPrChange w:id="282" w:author="Author">
                  <w:rPr>
                    <w:ins w:id="283" w:author="Author"/>
                    <w:rFonts w:ascii="Arial" w:eastAsia="Times New Roman" w:hAnsi="Arial" w:cs="Arial"/>
                    <w:sz w:val="36"/>
                    <w:szCs w:val="36"/>
                    <w:lang w:val="sv-SE" w:eastAsia="sv-SE"/>
                  </w:rPr>
                </w:rPrChange>
              </w:rPr>
            </w:pPr>
            <w:ins w:id="284" w:author="Author">
              <w:r w:rsidRPr="00947377">
                <w:rPr>
                  <w:rFonts w:ascii="Times New Roman" w:eastAsia="MS Mincho" w:hAnsi="Times New Roman"/>
                  <w:b/>
                  <w:bCs/>
                  <w:color w:val="000000"/>
                  <w:kern w:val="24"/>
                  <w:sz w:val="20"/>
                  <w:szCs w:val="20"/>
                  <w:lang w:val="en-GB" w:eastAsia="sv-SE"/>
                  <w:rPrChange w:id="285" w:author="Author">
                    <w:rPr>
                      <w:rFonts w:ascii="Arial" w:eastAsia="MS Mincho" w:hAnsi="Arial"/>
                      <w:b/>
                      <w:bCs/>
                      <w:color w:val="000000"/>
                      <w:kern w:val="24"/>
                      <w:sz w:val="24"/>
                      <w:szCs w:val="24"/>
                      <w:lang w:val="en-GB" w:eastAsia="sv-SE"/>
                    </w:rPr>
                  </w:rPrChange>
                </w:rPr>
                <w:t>Parameters</w:t>
              </w:r>
            </w:ins>
          </w:p>
        </w:tc>
      </w:tr>
      <w:tr w:rsidR="00976A1A" w:rsidRPr="00947377" w14:paraId="55C4ADE3" w14:textId="77777777" w:rsidTr="008520D4">
        <w:trPr>
          <w:trHeight w:val="432"/>
          <w:ins w:id="286" w:author="Author"/>
          <w:trPrChange w:id="287" w:author="Author">
            <w:trPr>
              <w:trHeight w:val="297"/>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288"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14:paraId="0058BC6E" w14:textId="71AFD589" w:rsidR="00976A1A" w:rsidRPr="00947377" w:rsidRDefault="00065017" w:rsidP="00CF2571">
            <w:pPr>
              <w:spacing w:after="0" w:line="240" w:lineRule="auto"/>
              <w:jc w:val="center"/>
              <w:rPr>
                <w:ins w:id="289" w:author="Author"/>
                <w:rFonts w:ascii="Times New Roman" w:eastAsia="Times New Roman" w:hAnsi="Times New Roman"/>
                <w:sz w:val="20"/>
                <w:szCs w:val="20"/>
                <w:lang w:val="sv-SE" w:eastAsia="sv-SE"/>
                <w:rPrChange w:id="290" w:author="Author">
                  <w:rPr>
                    <w:ins w:id="291" w:author="Author"/>
                    <w:rFonts w:ascii="Arial" w:eastAsia="Times New Roman" w:hAnsi="Arial" w:cs="Arial"/>
                    <w:sz w:val="24"/>
                    <w:szCs w:val="24"/>
                    <w:lang w:val="sv-SE" w:eastAsia="sv-SE"/>
                  </w:rPr>
                </w:rPrChange>
              </w:rPr>
            </w:pPr>
            <w:ins w:id="292" w:author="Author">
              <w:r w:rsidRPr="00947377">
                <w:rPr>
                  <w:rFonts w:ascii="Times New Roman" w:eastAsia="Times New Roman" w:hAnsi="Times New Roman"/>
                  <w:sz w:val="20"/>
                  <w:szCs w:val="20"/>
                  <w:lang w:val="sv-SE" w:eastAsia="sv-SE"/>
                  <w:rPrChange w:id="293" w:author="Author">
                    <w:rPr>
                      <w:rFonts w:ascii="Arial" w:eastAsia="Times New Roman" w:hAnsi="Arial" w:cs="Arial"/>
                      <w:sz w:val="24"/>
                      <w:szCs w:val="24"/>
                      <w:lang w:val="sv-SE" w:eastAsia="sv-SE"/>
                    </w:rPr>
                  </w:rPrChange>
                </w:rPr>
                <w:t>Indoor layout</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294"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14:paraId="674178D0" w14:textId="2914F092" w:rsidR="00976A1A" w:rsidRPr="00947377" w:rsidRDefault="00065017" w:rsidP="00CF2571">
            <w:pPr>
              <w:spacing w:after="0" w:line="240" w:lineRule="auto"/>
              <w:jc w:val="center"/>
              <w:rPr>
                <w:ins w:id="295" w:author="Author"/>
                <w:rFonts w:ascii="Times New Roman" w:eastAsia="Times New Roman" w:hAnsi="Times New Roman"/>
                <w:sz w:val="20"/>
                <w:szCs w:val="20"/>
                <w:lang w:val="sv-SE" w:eastAsia="sv-SE"/>
                <w:rPrChange w:id="296" w:author="Author">
                  <w:rPr>
                    <w:ins w:id="297" w:author="Author"/>
                    <w:rFonts w:ascii="Arial" w:eastAsia="Times New Roman" w:hAnsi="Arial" w:cs="Arial"/>
                    <w:sz w:val="24"/>
                    <w:szCs w:val="24"/>
                    <w:lang w:val="sv-SE" w:eastAsia="sv-SE"/>
                  </w:rPr>
                </w:rPrChange>
              </w:rPr>
            </w:pPr>
            <w:ins w:id="298" w:author="Author">
              <w:r w:rsidRPr="00947377">
                <w:rPr>
                  <w:rFonts w:ascii="Times New Roman" w:eastAsia="Times New Roman" w:hAnsi="Times New Roman"/>
                  <w:sz w:val="20"/>
                  <w:szCs w:val="20"/>
                  <w:lang w:val="sv-SE" w:eastAsia="sv-SE"/>
                  <w:rPrChange w:id="299" w:author="Author">
                    <w:rPr>
                      <w:rFonts w:ascii="Arial" w:eastAsia="Times New Roman" w:hAnsi="Arial" w:cs="Arial"/>
                      <w:sz w:val="24"/>
                      <w:szCs w:val="24"/>
                      <w:lang w:val="sv-SE" w:eastAsia="sv-SE"/>
                    </w:rPr>
                  </w:rPrChange>
                </w:rPr>
                <w:t>Open office 50x120m</w:t>
              </w:r>
            </w:ins>
          </w:p>
        </w:tc>
      </w:tr>
      <w:tr w:rsidR="00976A1A" w:rsidRPr="00947377" w14:paraId="38461E4E" w14:textId="77777777" w:rsidTr="008520D4">
        <w:trPr>
          <w:trHeight w:val="432"/>
          <w:ins w:id="300" w:author="Author"/>
          <w:trPrChange w:id="301" w:author="Author">
            <w:trPr>
              <w:trHeight w:val="511"/>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302"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14:paraId="754FBC05" w14:textId="77777777" w:rsidR="00976A1A" w:rsidRPr="00947377" w:rsidRDefault="00976A1A" w:rsidP="00CF2571">
            <w:pPr>
              <w:spacing w:after="0" w:line="240" w:lineRule="auto"/>
              <w:jc w:val="center"/>
              <w:rPr>
                <w:ins w:id="303" w:author="Author"/>
                <w:rFonts w:ascii="Times New Roman" w:eastAsia="MS Mincho" w:hAnsi="Times New Roman"/>
                <w:color w:val="000000"/>
                <w:kern w:val="24"/>
                <w:sz w:val="20"/>
                <w:szCs w:val="20"/>
                <w:lang w:val="en-GB" w:eastAsia="sv-SE"/>
                <w:rPrChange w:id="304" w:author="Author">
                  <w:rPr>
                    <w:ins w:id="305" w:author="Author"/>
                    <w:rFonts w:ascii="Arial" w:eastAsia="MS Mincho" w:hAnsi="Arial"/>
                    <w:color w:val="000000"/>
                    <w:kern w:val="24"/>
                    <w:sz w:val="24"/>
                    <w:szCs w:val="24"/>
                    <w:lang w:val="en-GB" w:eastAsia="sv-SE"/>
                  </w:rPr>
                </w:rPrChange>
              </w:rPr>
            </w:pPr>
            <w:ins w:id="306" w:author="Author">
              <w:r w:rsidRPr="00947377">
                <w:rPr>
                  <w:rFonts w:ascii="Times New Roman" w:eastAsia="MS Mincho" w:hAnsi="Times New Roman"/>
                  <w:color w:val="000000"/>
                  <w:kern w:val="24"/>
                  <w:sz w:val="20"/>
                  <w:szCs w:val="20"/>
                  <w:lang w:val="en-GB" w:eastAsia="sv-SE"/>
                  <w:rPrChange w:id="307" w:author="Author">
                    <w:rPr>
                      <w:rFonts w:ascii="Arial" w:eastAsia="MS Mincho" w:hAnsi="Arial"/>
                      <w:color w:val="000000"/>
                      <w:kern w:val="24"/>
                      <w:sz w:val="24"/>
                      <w:szCs w:val="24"/>
                      <w:lang w:val="en-GB" w:eastAsia="sv-SE"/>
                    </w:rPr>
                  </w:rPrChange>
                </w:rPr>
                <w:t>Number of sites</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308"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14:paraId="0EED14DD" w14:textId="4B884C76" w:rsidR="00976A1A" w:rsidRPr="00947377" w:rsidRDefault="00065017" w:rsidP="00CF2571">
            <w:pPr>
              <w:spacing w:after="0" w:line="240" w:lineRule="auto"/>
              <w:jc w:val="center"/>
              <w:rPr>
                <w:ins w:id="309" w:author="Author"/>
                <w:rFonts w:ascii="Times New Roman" w:eastAsia="MS Mincho" w:hAnsi="Times New Roman"/>
                <w:color w:val="000000"/>
                <w:kern w:val="24"/>
                <w:sz w:val="20"/>
                <w:szCs w:val="20"/>
                <w:lang w:val="en-GB" w:eastAsia="sv-SE"/>
                <w:rPrChange w:id="310" w:author="Author">
                  <w:rPr>
                    <w:ins w:id="311" w:author="Author"/>
                    <w:rFonts w:ascii="Arial" w:eastAsia="MS Mincho" w:hAnsi="Arial"/>
                    <w:color w:val="000000"/>
                    <w:kern w:val="24"/>
                    <w:sz w:val="24"/>
                    <w:szCs w:val="24"/>
                    <w:lang w:val="en-GB" w:eastAsia="sv-SE"/>
                  </w:rPr>
                </w:rPrChange>
              </w:rPr>
            </w:pPr>
            <w:ins w:id="312" w:author="Author">
              <w:r w:rsidRPr="00947377">
                <w:rPr>
                  <w:rFonts w:ascii="Times New Roman" w:eastAsia="MS Mincho" w:hAnsi="Times New Roman"/>
                  <w:color w:val="000000"/>
                  <w:kern w:val="24"/>
                  <w:sz w:val="20"/>
                  <w:szCs w:val="20"/>
                  <w:lang w:val="en-GB" w:eastAsia="sv-SE"/>
                  <w:rPrChange w:id="313" w:author="Author">
                    <w:rPr>
                      <w:rFonts w:ascii="Arial" w:eastAsia="MS Mincho" w:hAnsi="Arial"/>
                      <w:color w:val="000000"/>
                      <w:kern w:val="24"/>
                      <w:sz w:val="24"/>
                      <w:szCs w:val="24"/>
                      <w:lang w:val="en-GB" w:eastAsia="sv-SE"/>
                    </w:rPr>
                  </w:rPrChange>
                </w:rPr>
                <w:t>6</w:t>
              </w:r>
            </w:ins>
          </w:p>
        </w:tc>
      </w:tr>
      <w:tr w:rsidR="00976A1A" w:rsidRPr="00947377" w14:paraId="3C40B799" w14:textId="77777777" w:rsidTr="008520D4">
        <w:trPr>
          <w:trHeight w:val="432"/>
          <w:ins w:id="314" w:author="Author"/>
          <w:trPrChange w:id="315" w:author="Author">
            <w:trPr>
              <w:trHeight w:val="511"/>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16"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75055CC4" w14:textId="77777777" w:rsidR="00976A1A" w:rsidRPr="00947377" w:rsidRDefault="00976A1A" w:rsidP="00CF2571">
            <w:pPr>
              <w:spacing w:after="0" w:line="240" w:lineRule="auto"/>
              <w:jc w:val="center"/>
              <w:rPr>
                <w:ins w:id="317" w:author="Author"/>
                <w:rFonts w:ascii="Times New Roman" w:eastAsia="Times New Roman" w:hAnsi="Times New Roman"/>
                <w:sz w:val="20"/>
                <w:szCs w:val="20"/>
                <w:lang w:val="sv-SE" w:eastAsia="sv-SE"/>
                <w:rPrChange w:id="318" w:author="Author">
                  <w:rPr>
                    <w:ins w:id="319" w:author="Author"/>
                    <w:rFonts w:ascii="Arial" w:eastAsia="Times New Roman" w:hAnsi="Arial" w:cs="Arial"/>
                    <w:sz w:val="36"/>
                    <w:szCs w:val="36"/>
                    <w:lang w:val="sv-SE" w:eastAsia="sv-SE"/>
                  </w:rPr>
                </w:rPrChange>
              </w:rPr>
            </w:pPr>
            <w:ins w:id="320" w:author="Author">
              <w:r w:rsidRPr="00947377">
                <w:rPr>
                  <w:rFonts w:ascii="Times New Roman" w:eastAsia="MS Mincho" w:hAnsi="Times New Roman"/>
                  <w:color w:val="000000"/>
                  <w:kern w:val="24"/>
                  <w:sz w:val="20"/>
                  <w:szCs w:val="20"/>
                  <w:lang w:val="en-GB" w:eastAsia="sv-SE"/>
                  <w:rPrChange w:id="321" w:author="Author">
                    <w:rPr>
                      <w:rFonts w:ascii="Arial" w:eastAsia="MS Mincho" w:hAnsi="Arial"/>
                      <w:color w:val="000000"/>
                      <w:kern w:val="24"/>
                      <w:sz w:val="24"/>
                      <w:szCs w:val="24"/>
                      <w:lang w:val="en-GB" w:eastAsia="sv-SE"/>
                    </w:rPr>
                  </w:rPrChange>
                </w:rPr>
                <w:t>Frequency range</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22"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69C4C183" w14:textId="77777777" w:rsidR="00976A1A" w:rsidRPr="00947377" w:rsidRDefault="00976A1A" w:rsidP="00CF2571">
            <w:pPr>
              <w:spacing w:after="0" w:line="240" w:lineRule="auto"/>
              <w:jc w:val="center"/>
              <w:rPr>
                <w:ins w:id="323" w:author="Author"/>
                <w:rFonts w:ascii="Times New Roman" w:eastAsia="Times New Roman" w:hAnsi="Times New Roman"/>
                <w:sz w:val="20"/>
                <w:szCs w:val="20"/>
                <w:lang w:val="sv-SE" w:eastAsia="sv-SE"/>
                <w:rPrChange w:id="324" w:author="Author">
                  <w:rPr>
                    <w:ins w:id="325" w:author="Author"/>
                    <w:rFonts w:ascii="Arial" w:eastAsia="Times New Roman" w:hAnsi="Arial" w:cs="Arial"/>
                    <w:sz w:val="36"/>
                    <w:szCs w:val="36"/>
                    <w:lang w:val="sv-SE" w:eastAsia="sv-SE"/>
                  </w:rPr>
                </w:rPrChange>
              </w:rPr>
            </w:pPr>
            <w:ins w:id="326" w:author="Author">
              <w:r w:rsidRPr="00947377">
                <w:rPr>
                  <w:rFonts w:ascii="Times New Roman" w:eastAsia="MS Mincho" w:hAnsi="Times New Roman"/>
                  <w:color w:val="000000"/>
                  <w:kern w:val="24"/>
                  <w:sz w:val="20"/>
                  <w:szCs w:val="20"/>
                  <w:lang w:val="en-GB" w:eastAsia="sv-SE"/>
                  <w:rPrChange w:id="327" w:author="Author">
                    <w:rPr>
                      <w:rFonts w:ascii="Arial" w:eastAsia="MS Mincho" w:hAnsi="Arial"/>
                      <w:color w:val="000000"/>
                      <w:kern w:val="24"/>
                      <w:sz w:val="24"/>
                      <w:szCs w:val="24"/>
                      <w:lang w:val="en-GB" w:eastAsia="sv-SE"/>
                    </w:rPr>
                  </w:rPrChange>
                </w:rPr>
                <w:t>30GHz</w:t>
              </w:r>
            </w:ins>
          </w:p>
        </w:tc>
      </w:tr>
      <w:tr w:rsidR="00976A1A" w:rsidRPr="00947377" w14:paraId="64D98B3D" w14:textId="77777777" w:rsidTr="008520D4">
        <w:trPr>
          <w:trHeight w:val="432"/>
          <w:ins w:id="328" w:author="Author"/>
          <w:trPrChange w:id="329" w:author="Author">
            <w:trPr>
              <w:trHeight w:val="511"/>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30"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882FC02" w14:textId="77777777" w:rsidR="00976A1A" w:rsidRPr="00947377" w:rsidRDefault="00976A1A" w:rsidP="00CF2571">
            <w:pPr>
              <w:spacing w:after="0" w:line="240" w:lineRule="auto"/>
              <w:jc w:val="center"/>
              <w:rPr>
                <w:ins w:id="331" w:author="Author"/>
                <w:rFonts w:ascii="Times New Roman" w:eastAsia="Times New Roman" w:hAnsi="Times New Roman"/>
                <w:sz w:val="20"/>
                <w:szCs w:val="20"/>
                <w:lang w:val="sv-SE" w:eastAsia="sv-SE"/>
                <w:rPrChange w:id="332" w:author="Author">
                  <w:rPr>
                    <w:ins w:id="333" w:author="Author"/>
                    <w:rFonts w:ascii="Arial" w:eastAsia="Times New Roman" w:hAnsi="Arial" w:cs="Arial"/>
                    <w:sz w:val="36"/>
                    <w:szCs w:val="36"/>
                    <w:lang w:val="sv-SE" w:eastAsia="sv-SE"/>
                  </w:rPr>
                </w:rPrChange>
              </w:rPr>
            </w:pPr>
            <w:ins w:id="334" w:author="Author">
              <w:r w:rsidRPr="00947377">
                <w:rPr>
                  <w:rFonts w:ascii="Times New Roman" w:eastAsia="MS Mincho" w:hAnsi="Times New Roman"/>
                  <w:color w:val="000000"/>
                  <w:kern w:val="24"/>
                  <w:sz w:val="20"/>
                  <w:szCs w:val="20"/>
                  <w:lang w:val="en-GB" w:eastAsia="sv-SE"/>
                  <w:rPrChange w:id="335" w:author="Author">
                    <w:rPr>
                      <w:rFonts w:ascii="Arial" w:eastAsia="MS Mincho" w:hAnsi="Arial"/>
                      <w:color w:val="000000"/>
                      <w:kern w:val="24"/>
                      <w:sz w:val="24"/>
                      <w:szCs w:val="24"/>
                      <w:lang w:val="en-GB" w:eastAsia="sv-SE"/>
                    </w:rPr>
                  </w:rPrChange>
                </w:rPr>
                <w:t>Simulation bandwidth</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36"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440A93EC" w14:textId="77777777" w:rsidR="00976A1A" w:rsidRPr="00947377" w:rsidRDefault="00976A1A" w:rsidP="00CF2571">
            <w:pPr>
              <w:spacing w:after="0" w:line="240" w:lineRule="auto"/>
              <w:jc w:val="center"/>
              <w:rPr>
                <w:ins w:id="337" w:author="Author"/>
                <w:rFonts w:ascii="Times New Roman" w:eastAsia="Times New Roman" w:hAnsi="Times New Roman"/>
                <w:sz w:val="20"/>
                <w:szCs w:val="20"/>
                <w:lang w:val="en-US" w:eastAsia="sv-SE"/>
                <w:rPrChange w:id="338" w:author="Author">
                  <w:rPr>
                    <w:ins w:id="339" w:author="Author"/>
                    <w:rFonts w:ascii="Arial" w:eastAsia="Times New Roman" w:hAnsi="Arial" w:cs="Arial"/>
                    <w:sz w:val="36"/>
                    <w:szCs w:val="36"/>
                    <w:lang w:val="en-US" w:eastAsia="sv-SE"/>
                  </w:rPr>
                </w:rPrChange>
              </w:rPr>
            </w:pPr>
            <w:ins w:id="340" w:author="Author">
              <w:r w:rsidRPr="00947377">
                <w:rPr>
                  <w:rFonts w:ascii="Times New Roman" w:eastAsia="MS Mincho" w:hAnsi="Times New Roman"/>
                  <w:color w:val="000000"/>
                  <w:kern w:val="24"/>
                  <w:sz w:val="20"/>
                  <w:szCs w:val="20"/>
                  <w:lang w:val="en-GB" w:eastAsia="sv-SE"/>
                  <w:rPrChange w:id="341" w:author="Author">
                    <w:rPr>
                      <w:rFonts w:ascii="Arial" w:eastAsia="MS Mincho" w:hAnsi="Arial"/>
                      <w:color w:val="000000"/>
                      <w:kern w:val="24"/>
                      <w:sz w:val="24"/>
                      <w:szCs w:val="24"/>
                      <w:lang w:val="en-GB" w:eastAsia="sv-SE"/>
                    </w:rPr>
                  </w:rPrChange>
                </w:rPr>
                <w:t xml:space="preserve">200MHz </w:t>
              </w:r>
            </w:ins>
          </w:p>
        </w:tc>
      </w:tr>
      <w:tr w:rsidR="00976A1A" w:rsidRPr="00947377" w14:paraId="16905829" w14:textId="77777777" w:rsidTr="008520D4">
        <w:trPr>
          <w:trHeight w:val="432"/>
          <w:ins w:id="342" w:author="Author"/>
          <w:trPrChange w:id="343" w:author="Author">
            <w:trPr>
              <w:trHeight w:val="511"/>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44"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08BFA072" w14:textId="77777777" w:rsidR="00976A1A" w:rsidRPr="00947377" w:rsidRDefault="00976A1A" w:rsidP="00CF2571">
            <w:pPr>
              <w:spacing w:after="0" w:line="240" w:lineRule="auto"/>
              <w:jc w:val="center"/>
              <w:rPr>
                <w:ins w:id="345" w:author="Author"/>
                <w:rFonts w:ascii="Times New Roman" w:eastAsia="Times New Roman" w:hAnsi="Times New Roman"/>
                <w:sz w:val="20"/>
                <w:szCs w:val="20"/>
                <w:lang w:val="en-US" w:eastAsia="sv-SE"/>
                <w:rPrChange w:id="346" w:author="Author">
                  <w:rPr>
                    <w:ins w:id="347" w:author="Author"/>
                    <w:rFonts w:ascii="Arial" w:eastAsia="Times New Roman" w:hAnsi="Arial" w:cs="Arial"/>
                    <w:sz w:val="36"/>
                    <w:szCs w:val="36"/>
                    <w:lang w:val="en-US" w:eastAsia="sv-SE"/>
                  </w:rPr>
                </w:rPrChange>
              </w:rPr>
            </w:pPr>
            <w:ins w:id="348" w:author="Author">
              <w:r w:rsidRPr="00947377">
                <w:rPr>
                  <w:rFonts w:ascii="Times New Roman" w:eastAsia="MS Mincho" w:hAnsi="Times New Roman"/>
                  <w:color w:val="000000"/>
                  <w:kern w:val="24"/>
                  <w:sz w:val="20"/>
                  <w:szCs w:val="20"/>
                  <w:lang w:val="en-GB" w:eastAsia="sv-SE"/>
                  <w:rPrChange w:id="349" w:author="Author">
                    <w:rPr>
                      <w:rFonts w:ascii="Arial" w:eastAsia="MS Mincho" w:hAnsi="Arial"/>
                      <w:color w:val="000000"/>
                      <w:kern w:val="24"/>
                      <w:sz w:val="24"/>
                      <w:szCs w:val="24"/>
                      <w:lang w:val="en-GB" w:eastAsia="sv-SE"/>
                    </w:rPr>
                  </w:rPrChange>
                </w:rPr>
                <w:t>Number of UEs in the network</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50"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A7ADD80" w14:textId="77777777" w:rsidR="00976A1A" w:rsidRPr="00947377" w:rsidRDefault="00976A1A" w:rsidP="00CF2571">
            <w:pPr>
              <w:spacing w:after="0" w:line="240" w:lineRule="auto"/>
              <w:jc w:val="center"/>
              <w:rPr>
                <w:ins w:id="351" w:author="Author"/>
                <w:rFonts w:ascii="Times New Roman" w:eastAsia="Times New Roman" w:hAnsi="Times New Roman"/>
                <w:sz w:val="20"/>
                <w:szCs w:val="20"/>
                <w:lang w:val="en-US" w:eastAsia="sv-SE"/>
                <w:rPrChange w:id="352" w:author="Author">
                  <w:rPr>
                    <w:ins w:id="353" w:author="Author"/>
                    <w:rFonts w:ascii="Arial" w:eastAsia="Times New Roman" w:hAnsi="Arial" w:cs="Arial"/>
                    <w:sz w:val="36"/>
                    <w:szCs w:val="36"/>
                    <w:lang w:val="en-US" w:eastAsia="sv-SE"/>
                  </w:rPr>
                </w:rPrChange>
              </w:rPr>
            </w:pPr>
            <w:ins w:id="354" w:author="Author">
              <w:r w:rsidRPr="00947377">
                <w:rPr>
                  <w:rFonts w:ascii="Times New Roman" w:eastAsia="MS Mincho" w:hAnsi="Times New Roman"/>
                  <w:color w:val="000000"/>
                  <w:kern w:val="24"/>
                  <w:sz w:val="20"/>
                  <w:szCs w:val="20"/>
                  <w:lang w:val="en-GB" w:eastAsia="sv-SE"/>
                  <w:rPrChange w:id="355" w:author="Author">
                    <w:rPr>
                      <w:rFonts w:ascii="Arial" w:eastAsia="MS Mincho" w:hAnsi="Arial"/>
                      <w:color w:val="000000"/>
                      <w:kern w:val="24"/>
                      <w:sz w:val="24"/>
                      <w:szCs w:val="24"/>
                      <w:lang w:val="en-GB" w:eastAsia="sv-SE"/>
                    </w:rPr>
                  </w:rPrChange>
                </w:rPr>
                <w:t>1 active UE/sector</w:t>
              </w:r>
            </w:ins>
          </w:p>
        </w:tc>
      </w:tr>
      <w:tr w:rsidR="00C44292" w:rsidRPr="00947377" w14:paraId="139C7A88" w14:textId="77777777" w:rsidTr="007D3C66">
        <w:trPr>
          <w:trHeight w:val="432"/>
          <w:ins w:id="356" w:author="Autho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515120" w14:textId="7516EB81" w:rsidR="00C44292" w:rsidRPr="00947377" w:rsidRDefault="00C44292" w:rsidP="00CF2571">
            <w:pPr>
              <w:spacing w:after="0" w:line="240" w:lineRule="auto"/>
              <w:jc w:val="center"/>
              <w:rPr>
                <w:ins w:id="357" w:author="Author"/>
                <w:rFonts w:ascii="Times New Roman" w:eastAsia="MS Mincho" w:hAnsi="Times New Roman"/>
                <w:color w:val="000000"/>
                <w:kern w:val="24"/>
                <w:sz w:val="20"/>
                <w:szCs w:val="20"/>
                <w:lang w:val="en-GB" w:eastAsia="sv-SE"/>
              </w:rPr>
            </w:pPr>
            <w:ins w:id="358" w:author="Author">
              <w:r w:rsidRPr="00947377">
                <w:rPr>
                  <w:rFonts w:ascii="Times New Roman" w:eastAsia="MS Mincho" w:hAnsi="Times New Roman"/>
                  <w:color w:val="000000"/>
                  <w:kern w:val="24"/>
                  <w:sz w:val="20"/>
                  <w:szCs w:val="20"/>
                  <w:lang w:val="en-GB" w:eastAsia="sv-SE"/>
                </w:rPr>
                <w:t>Traffic Model</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A21F6E" w14:textId="5FE18554" w:rsidR="00C44292" w:rsidRPr="00947377" w:rsidRDefault="00C44292" w:rsidP="00CF2571">
            <w:pPr>
              <w:spacing w:after="0" w:line="240" w:lineRule="auto"/>
              <w:jc w:val="center"/>
              <w:rPr>
                <w:ins w:id="359" w:author="Author"/>
                <w:rFonts w:ascii="Times New Roman" w:eastAsia="MS Mincho" w:hAnsi="Times New Roman"/>
                <w:color w:val="000000"/>
                <w:kern w:val="24"/>
                <w:sz w:val="20"/>
                <w:szCs w:val="20"/>
                <w:lang w:val="en-GB" w:eastAsia="sv-SE"/>
              </w:rPr>
            </w:pPr>
            <w:ins w:id="360" w:author="Author">
              <w:r w:rsidRPr="00947377">
                <w:rPr>
                  <w:rFonts w:ascii="Times New Roman" w:eastAsia="MS Mincho" w:hAnsi="Times New Roman"/>
                  <w:color w:val="000000"/>
                  <w:kern w:val="24"/>
                  <w:sz w:val="20"/>
                  <w:szCs w:val="20"/>
                  <w:lang w:val="en-GB" w:eastAsia="sv-SE"/>
                </w:rPr>
                <w:t>Full buffer</w:t>
              </w:r>
            </w:ins>
          </w:p>
        </w:tc>
      </w:tr>
      <w:tr w:rsidR="00C44292" w:rsidRPr="00947377" w14:paraId="1AC6CA7B" w14:textId="77777777" w:rsidTr="007D3C66">
        <w:trPr>
          <w:trHeight w:val="432"/>
          <w:ins w:id="361" w:author="Autho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24CDC2" w14:textId="13B5DAA7" w:rsidR="00C44292" w:rsidRPr="00947377" w:rsidRDefault="00C44292" w:rsidP="00CF2571">
            <w:pPr>
              <w:spacing w:after="0" w:line="240" w:lineRule="auto"/>
              <w:jc w:val="center"/>
              <w:rPr>
                <w:ins w:id="362" w:author="Author"/>
                <w:rFonts w:ascii="Times New Roman" w:eastAsia="MS Mincho" w:hAnsi="Times New Roman"/>
                <w:color w:val="000000"/>
                <w:kern w:val="24"/>
                <w:sz w:val="20"/>
                <w:szCs w:val="20"/>
                <w:lang w:val="en-GB" w:eastAsia="sv-SE"/>
              </w:rPr>
            </w:pPr>
            <w:ins w:id="363" w:author="Author">
              <w:r w:rsidRPr="00947377">
                <w:rPr>
                  <w:rFonts w:ascii="Times New Roman" w:eastAsia="MS Mincho" w:hAnsi="Times New Roman"/>
                  <w:color w:val="000000"/>
                  <w:kern w:val="24"/>
                  <w:sz w:val="20"/>
                  <w:szCs w:val="20"/>
                  <w:lang w:val="en-GB" w:eastAsia="sv-SE"/>
                </w:rPr>
                <w:t>Channel Model</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F687DB" w14:textId="367EF7E3" w:rsidR="00C44292" w:rsidRPr="00947377" w:rsidRDefault="00C44292" w:rsidP="00CF2571">
            <w:pPr>
              <w:spacing w:after="0" w:line="240" w:lineRule="auto"/>
              <w:jc w:val="center"/>
              <w:rPr>
                <w:ins w:id="364" w:author="Author"/>
                <w:rFonts w:ascii="Times New Roman" w:eastAsia="MS Mincho" w:hAnsi="Times New Roman"/>
                <w:color w:val="000000"/>
                <w:kern w:val="24"/>
                <w:sz w:val="20"/>
                <w:szCs w:val="20"/>
                <w:lang w:val="en-GB" w:eastAsia="sv-SE"/>
              </w:rPr>
            </w:pPr>
            <w:ins w:id="365" w:author="Author">
              <w:r w:rsidRPr="00947377">
                <w:rPr>
                  <w:rFonts w:ascii="Times New Roman" w:eastAsia="MS Mincho" w:hAnsi="Times New Roman"/>
                  <w:color w:val="000000"/>
                  <w:kern w:val="24"/>
                  <w:sz w:val="20"/>
                  <w:szCs w:val="20"/>
                  <w:lang w:val="en-GB" w:eastAsia="sv-SE"/>
                  <w:rPrChange w:id="366" w:author="Author">
                    <w:rPr/>
                  </w:rPrChange>
                </w:rPr>
                <w:t>nr-</w:t>
              </w:r>
              <w:proofErr w:type="spellStart"/>
              <w:r w:rsidRPr="00947377">
                <w:rPr>
                  <w:rFonts w:ascii="Times New Roman" w:eastAsia="MS Mincho" w:hAnsi="Times New Roman"/>
                  <w:color w:val="000000"/>
                  <w:kern w:val="24"/>
                  <w:sz w:val="20"/>
                  <w:szCs w:val="20"/>
                  <w:lang w:val="en-GB" w:eastAsia="sv-SE"/>
                  <w:rPrChange w:id="367" w:author="Author">
                    <w:rPr/>
                  </w:rPrChange>
                </w:rPr>
                <w:t>inh</w:t>
              </w:r>
              <w:proofErr w:type="spellEnd"/>
              <w:r w:rsidRPr="00947377">
                <w:rPr>
                  <w:rFonts w:ascii="Times New Roman" w:eastAsia="MS Mincho" w:hAnsi="Times New Roman"/>
                  <w:color w:val="000000"/>
                  <w:kern w:val="24"/>
                  <w:sz w:val="20"/>
                  <w:szCs w:val="20"/>
                  <w:lang w:val="en-GB" w:eastAsia="sv-SE"/>
                  <w:rPrChange w:id="368" w:author="Author">
                    <w:rPr/>
                  </w:rPrChange>
                </w:rPr>
                <w:t>-open</w:t>
              </w:r>
              <w:r w:rsidRPr="00947377">
                <w:rPr>
                  <w:rFonts w:ascii="Times New Roman" w:eastAsia="MS Mincho" w:hAnsi="Times New Roman"/>
                  <w:color w:val="000000"/>
                  <w:kern w:val="24"/>
                  <w:sz w:val="20"/>
                  <w:szCs w:val="20"/>
                  <w:lang w:val="en-GB" w:eastAsia="sv-SE"/>
                </w:rPr>
                <w:t xml:space="preserve"> from </w:t>
              </w:r>
              <w:r w:rsidRPr="00947377">
                <w:rPr>
                  <w:rFonts w:ascii="Times New Roman" w:eastAsia="MS Mincho" w:hAnsi="Times New Roman"/>
                  <w:color w:val="000000"/>
                  <w:kern w:val="24"/>
                  <w:sz w:val="20"/>
                  <w:szCs w:val="20"/>
                  <w:lang w:val="en-GB" w:eastAsia="sv-SE"/>
                  <w:rPrChange w:id="369" w:author="Author">
                    <w:rPr>
                      <w:lang w:val="en-US" w:eastAsia="zh-CN"/>
                    </w:rPr>
                  </w:rPrChange>
                </w:rPr>
                <w:t>TR 38.900</w:t>
              </w:r>
            </w:ins>
          </w:p>
        </w:tc>
      </w:tr>
      <w:tr w:rsidR="00A86B99" w:rsidRPr="00947377" w14:paraId="29F87546" w14:textId="77777777" w:rsidTr="007D3C66">
        <w:trPr>
          <w:trHeight w:val="432"/>
          <w:ins w:id="370" w:author="Autho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E7C37E" w14:textId="269B1F78" w:rsidR="00A86B99" w:rsidRPr="00947377" w:rsidRDefault="00A86B99" w:rsidP="00CF2571">
            <w:pPr>
              <w:spacing w:after="0" w:line="240" w:lineRule="auto"/>
              <w:jc w:val="center"/>
              <w:rPr>
                <w:ins w:id="371" w:author="Author"/>
                <w:rFonts w:ascii="Times New Roman" w:eastAsia="MS Mincho" w:hAnsi="Times New Roman"/>
                <w:color w:val="000000"/>
                <w:kern w:val="24"/>
                <w:sz w:val="20"/>
                <w:szCs w:val="20"/>
                <w:lang w:val="en-GB" w:eastAsia="sv-SE"/>
              </w:rPr>
            </w:pPr>
            <w:ins w:id="372" w:author="Author">
              <w:r w:rsidRPr="00947377">
                <w:rPr>
                  <w:rFonts w:ascii="Times New Roman" w:eastAsia="MS Mincho" w:hAnsi="Times New Roman"/>
                  <w:color w:val="000000"/>
                  <w:kern w:val="24"/>
                  <w:sz w:val="20"/>
                  <w:szCs w:val="20"/>
                  <w:lang w:val="en-GB" w:eastAsia="sv-SE"/>
                </w:rPr>
                <w:t>Propagation conditions</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437552" w14:textId="6B723039" w:rsidR="00A86B99" w:rsidRPr="00947377" w:rsidRDefault="00A86B99" w:rsidP="00CF2571">
            <w:pPr>
              <w:spacing w:after="0" w:line="240" w:lineRule="auto"/>
              <w:jc w:val="center"/>
              <w:rPr>
                <w:ins w:id="373" w:author="Author"/>
                <w:rFonts w:ascii="Times New Roman" w:eastAsia="MS Mincho" w:hAnsi="Times New Roman"/>
                <w:color w:val="000000"/>
                <w:kern w:val="24"/>
                <w:sz w:val="20"/>
                <w:szCs w:val="20"/>
                <w:lang w:val="en-GB" w:eastAsia="sv-SE"/>
              </w:rPr>
            </w:pPr>
            <w:ins w:id="374" w:author="Author">
              <w:r w:rsidRPr="00947377">
                <w:rPr>
                  <w:rFonts w:ascii="Times New Roman" w:eastAsia="MS Mincho" w:hAnsi="Times New Roman"/>
                  <w:color w:val="000000"/>
                  <w:kern w:val="24"/>
                  <w:sz w:val="20"/>
                  <w:szCs w:val="20"/>
                  <w:lang w:val="en-GB" w:eastAsia="sv-SE"/>
                </w:rPr>
                <w:t>LOS</w:t>
              </w:r>
            </w:ins>
          </w:p>
        </w:tc>
      </w:tr>
      <w:tr w:rsidR="00976A1A" w:rsidRPr="00947377" w14:paraId="51604CC0" w14:textId="77777777" w:rsidTr="008520D4">
        <w:trPr>
          <w:trHeight w:val="432"/>
          <w:ins w:id="375" w:author="Author"/>
          <w:trPrChange w:id="376" w:author="Author">
            <w:trPr>
              <w:trHeight w:val="766"/>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77"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A92DC82" w14:textId="77777777" w:rsidR="00976A1A" w:rsidRPr="00947377" w:rsidRDefault="00976A1A" w:rsidP="00CF2571">
            <w:pPr>
              <w:spacing w:after="0" w:line="240" w:lineRule="auto"/>
              <w:jc w:val="center"/>
              <w:rPr>
                <w:ins w:id="378" w:author="Author"/>
                <w:rFonts w:ascii="Times New Roman" w:eastAsia="Times New Roman" w:hAnsi="Times New Roman"/>
                <w:sz w:val="20"/>
                <w:szCs w:val="20"/>
                <w:lang w:val="sv-SE" w:eastAsia="sv-SE"/>
                <w:rPrChange w:id="379" w:author="Author">
                  <w:rPr>
                    <w:ins w:id="380" w:author="Author"/>
                    <w:rFonts w:ascii="Arial" w:eastAsia="Times New Roman" w:hAnsi="Arial" w:cs="Arial"/>
                    <w:sz w:val="36"/>
                    <w:szCs w:val="36"/>
                    <w:lang w:val="sv-SE" w:eastAsia="sv-SE"/>
                  </w:rPr>
                </w:rPrChange>
              </w:rPr>
            </w:pPr>
            <w:proofErr w:type="spellStart"/>
            <w:ins w:id="381" w:author="Author">
              <w:r w:rsidRPr="00947377">
                <w:rPr>
                  <w:rFonts w:ascii="Times New Roman" w:eastAsia="MS Mincho" w:hAnsi="Times New Roman"/>
                  <w:color w:val="000000"/>
                  <w:kern w:val="24"/>
                  <w:sz w:val="20"/>
                  <w:szCs w:val="20"/>
                  <w:lang w:val="en-US" w:eastAsia="sv-SE"/>
                  <w:rPrChange w:id="382" w:author="Author">
                    <w:rPr>
                      <w:rFonts w:ascii="Arial" w:eastAsia="MS Mincho" w:hAnsi="Arial"/>
                      <w:color w:val="000000"/>
                      <w:kern w:val="24"/>
                      <w:sz w:val="24"/>
                      <w:szCs w:val="24"/>
                      <w:lang w:val="en-US" w:eastAsia="sv-SE"/>
                    </w:rPr>
                  </w:rPrChange>
                </w:rPr>
                <w:t>gNB</w:t>
              </w:r>
              <w:proofErr w:type="spellEnd"/>
              <w:r w:rsidRPr="00947377">
                <w:rPr>
                  <w:rFonts w:ascii="Times New Roman" w:eastAsia="MS Mincho" w:hAnsi="Times New Roman"/>
                  <w:color w:val="000000"/>
                  <w:kern w:val="24"/>
                  <w:sz w:val="20"/>
                  <w:szCs w:val="20"/>
                  <w:lang w:val="en-US" w:eastAsia="sv-SE"/>
                  <w:rPrChange w:id="383" w:author="Author">
                    <w:rPr>
                      <w:rFonts w:ascii="Arial" w:eastAsia="MS Mincho" w:hAnsi="Arial"/>
                      <w:color w:val="000000"/>
                      <w:kern w:val="24"/>
                      <w:sz w:val="24"/>
                      <w:szCs w:val="24"/>
                      <w:lang w:val="en-US" w:eastAsia="sv-SE"/>
                    </w:rPr>
                  </w:rPrChange>
                </w:rPr>
                <w:t xml:space="preserve"> Tx power </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84"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F22493C" w14:textId="3259CAF3" w:rsidR="00976A1A" w:rsidRPr="00947377" w:rsidRDefault="00065017" w:rsidP="00CF2571">
            <w:pPr>
              <w:spacing w:after="0" w:line="240" w:lineRule="auto"/>
              <w:jc w:val="center"/>
              <w:rPr>
                <w:ins w:id="385" w:author="Author"/>
                <w:rFonts w:ascii="Times New Roman" w:eastAsia="MS Mincho" w:hAnsi="Times New Roman"/>
                <w:color w:val="000000"/>
                <w:kern w:val="24"/>
                <w:sz w:val="20"/>
                <w:szCs w:val="20"/>
                <w:lang w:val="en-US" w:eastAsia="sv-SE"/>
                <w:rPrChange w:id="386" w:author="Author">
                  <w:rPr>
                    <w:ins w:id="387" w:author="Author"/>
                    <w:rFonts w:ascii="Arial" w:eastAsia="MS Mincho" w:hAnsi="Arial"/>
                    <w:color w:val="000000"/>
                    <w:kern w:val="24"/>
                    <w:sz w:val="24"/>
                    <w:szCs w:val="24"/>
                    <w:lang w:val="en-US" w:eastAsia="sv-SE"/>
                  </w:rPr>
                </w:rPrChange>
              </w:rPr>
            </w:pPr>
            <w:ins w:id="388" w:author="Author">
              <w:r w:rsidRPr="00947377">
                <w:rPr>
                  <w:rFonts w:ascii="Times New Roman" w:eastAsia="MS Mincho" w:hAnsi="Times New Roman"/>
                  <w:color w:val="000000"/>
                  <w:kern w:val="24"/>
                  <w:sz w:val="20"/>
                  <w:szCs w:val="20"/>
                  <w:lang w:val="en-US" w:eastAsia="sv-SE"/>
                  <w:rPrChange w:id="389" w:author="Author">
                    <w:rPr>
                      <w:rFonts w:ascii="Arial" w:eastAsia="MS Mincho" w:hAnsi="Arial"/>
                      <w:color w:val="000000"/>
                      <w:kern w:val="24"/>
                      <w:sz w:val="24"/>
                      <w:szCs w:val="24"/>
                      <w:lang w:val="en-US" w:eastAsia="sv-SE"/>
                    </w:rPr>
                  </w:rPrChange>
                </w:rPr>
                <w:t>23</w:t>
              </w:r>
              <w:r w:rsidR="00976A1A" w:rsidRPr="00947377">
                <w:rPr>
                  <w:rFonts w:ascii="Times New Roman" w:eastAsia="MS Mincho" w:hAnsi="Times New Roman"/>
                  <w:color w:val="000000"/>
                  <w:kern w:val="24"/>
                  <w:sz w:val="20"/>
                  <w:szCs w:val="20"/>
                  <w:lang w:val="en-US" w:eastAsia="sv-SE"/>
                  <w:rPrChange w:id="390" w:author="Author">
                    <w:rPr>
                      <w:rFonts w:ascii="Arial" w:eastAsia="MS Mincho" w:hAnsi="Arial"/>
                      <w:color w:val="000000"/>
                      <w:kern w:val="24"/>
                      <w:sz w:val="24"/>
                      <w:szCs w:val="24"/>
                      <w:lang w:val="en-US" w:eastAsia="sv-SE"/>
                    </w:rPr>
                  </w:rPrChange>
                </w:rPr>
                <w:t xml:space="preserve"> dBm  </w:t>
              </w:r>
            </w:ins>
          </w:p>
        </w:tc>
      </w:tr>
      <w:tr w:rsidR="00976A1A" w:rsidRPr="00947377" w14:paraId="044CB3A0" w14:textId="77777777" w:rsidTr="008520D4">
        <w:trPr>
          <w:trHeight w:val="432"/>
          <w:ins w:id="391" w:author="Author"/>
          <w:trPrChange w:id="392" w:author="Author">
            <w:trPr>
              <w:trHeight w:val="511"/>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393"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5F60A6B" w14:textId="77777777" w:rsidR="00976A1A" w:rsidRPr="00947377" w:rsidRDefault="00976A1A" w:rsidP="00CF2571">
            <w:pPr>
              <w:spacing w:after="0" w:line="240" w:lineRule="auto"/>
              <w:jc w:val="center"/>
              <w:rPr>
                <w:ins w:id="394" w:author="Author"/>
                <w:rFonts w:ascii="Times New Roman" w:eastAsia="Times New Roman" w:hAnsi="Times New Roman"/>
                <w:sz w:val="20"/>
                <w:szCs w:val="20"/>
                <w:lang w:val="sv-SE" w:eastAsia="sv-SE"/>
                <w:rPrChange w:id="395" w:author="Author">
                  <w:rPr>
                    <w:ins w:id="396" w:author="Author"/>
                    <w:rFonts w:ascii="Arial" w:eastAsia="Times New Roman" w:hAnsi="Arial" w:cs="Arial"/>
                    <w:sz w:val="36"/>
                    <w:szCs w:val="36"/>
                    <w:lang w:val="sv-SE" w:eastAsia="sv-SE"/>
                  </w:rPr>
                </w:rPrChange>
              </w:rPr>
            </w:pPr>
            <w:ins w:id="397" w:author="Author">
              <w:r w:rsidRPr="00947377">
                <w:rPr>
                  <w:rFonts w:ascii="Times New Roman" w:eastAsia="MS Mincho" w:hAnsi="Times New Roman"/>
                  <w:color w:val="000000"/>
                  <w:kern w:val="24"/>
                  <w:sz w:val="20"/>
                  <w:szCs w:val="20"/>
                  <w:lang w:val="en-US" w:eastAsia="sv-SE"/>
                  <w:rPrChange w:id="398" w:author="Author">
                    <w:rPr>
                      <w:rFonts w:ascii="Arial" w:eastAsia="MS Mincho" w:hAnsi="Arial"/>
                      <w:color w:val="000000"/>
                      <w:kern w:val="24"/>
                      <w:sz w:val="24"/>
                      <w:szCs w:val="24"/>
                      <w:lang w:val="en-US" w:eastAsia="sv-SE"/>
                    </w:rPr>
                  </w:rPrChange>
                </w:rPr>
                <w:t xml:space="preserve"> </w:t>
              </w:r>
              <w:proofErr w:type="spellStart"/>
              <w:r w:rsidRPr="00947377">
                <w:rPr>
                  <w:rFonts w:ascii="Times New Roman" w:eastAsia="MS Mincho" w:hAnsi="Times New Roman"/>
                  <w:color w:val="000000"/>
                  <w:kern w:val="24"/>
                  <w:sz w:val="20"/>
                  <w:szCs w:val="20"/>
                  <w:lang w:val="en-US" w:eastAsia="sv-SE"/>
                  <w:rPrChange w:id="399" w:author="Author">
                    <w:rPr>
                      <w:rFonts w:ascii="Arial" w:eastAsia="MS Mincho" w:hAnsi="Arial"/>
                      <w:color w:val="000000"/>
                      <w:kern w:val="24"/>
                      <w:sz w:val="24"/>
                      <w:szCs w:val="24"/>
                      <w:lang w:val="en-US" w:eastAsia="sv-SE"/>
                    </w:rPr>
                  </w:rPrChange>
                </w:rPr>
                <w:t>gNB</w:t>
              </w:r>
              <w:proofErr w:type="spellEnd"/>
              <w:r w:rsidRPr="00947377">
                <w:rPr>
                  <w:rFonts w:ascii="Times New Roman" w:eastAsia="MS Mincho" w:hAnsi="Times New Roman"/>
                  <w:color w:val="000000"/>
                  <w:kern w:val="24"/>
                  <w:sz w:val="20"/>
                  <w:szCs w:val="20"/>
                  <w:lang w:val="en-US" w:eastAsia="sv-SE"/>
                  <w:rPrChange w:id="400" w:author="Author">
                    <w:rPr>
                      <w:rFonts w:ascii="Arial" w:eastAsia="MS Mincho" w:hAnsi="Arial"/>
                      <w:color w:val="000000"/>
                      <w:kern w:val="24"/>
                      <w:sz w:val="24"/>
                      <w:szCs w:val="24"/>
                      <w:lang w:val="en-US" w:eastAsia="sv-SE"/>
                    </w:rPr>
                  </w:rPrChange>
                </w:rPr>
                <w:t xml:space="preserve"> receiver noise figure</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01"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AFA6DA2" w14:textId="77777777" w:rsidR="00976A1A" w:rsidRPr="00947377" w:rsidRDefault="00976A1A" w:rsidP="00CF2571">
            <w:pPr>
              <w:spacing w:after="0" w:line="240" w:lineRule="auto"/>
              <w:jc w:val="center"/>
              <w:rPr>
                <w:ins w:id="402" w:author="Author"/>
                <w:rFonts w:ascii="Times New Roman" w:eastAsia="Times New Roman" w:hAnsi="Times New Roman"/>
                <w:sz w:val="20"/>
                <w:szCs w:val="20"/>
                <w:lang w:val="en-US" w:eastAsia="sv-SE"/>
                <w:rPrChange w:id="403" w:author="Author">
                  <w:rPr>
                    <w:ins w:id="404" w:author="Author"/>
                    <w:rFonts w:ascii="Arial" w:eastAsia="Times New Roman" w:hAnsi="Arial" w:cs="Arial"/>
                    <w:sz w:val="36"/>
                    <w:szCs w:val="36"/>
                    <w:lang w:val="en-US" w:eastAsia="sv-SE"/>
                  </w:rPr>
                </w:rPrChange>
              </w:rPr>
            </w:pPr>
            <w:ins w:id="405" w:author="Author">
              <w:r w:rsidRPr="00947377">
                <w:rPr>
                  <w:rFonts w:ascii="Times New Roman" w:eastAsia="MS Mincho" w:hAnsi="Times New Roman"/>
                  <w:color w:val="000000"/>
                  <w:kern w:val="24"/>
                  <w:sz w:val="20"/>
                  <w:szCs w:val="20"/>
                  <w:lang w:val="en-US" w:eastAsia="sv-SE"/>
                  <w:rPrChange w:id="406" w:author="Author">
                    <w:rPr>
                      <w:rFonts w:ascii="Arial" w:eastAsia="MS Mincho" w:hAnsi="Arial"/>
                      <w:color w:val="000000"/>
                      <w:kern w:val="24"/>
                      <w:sz w:val="24"/>
                      <w:szCs w:val="24"/>
                      <w:lang w:val="en-US" w:eastAsia="sv-SE"/>
                    </w:rPr>
                  </w:rPrChange>
                </w:rPr>
                <w:t xml:space="preserve"> 10 dB </w:t>
              </w:r>
            </w:ins>
          </w:p>
        </w:tc>
      </w:tr>
      <w:tr w:rsidR="00976A1A" w:rsidRPr="00947377" w14:paraId="565FA16E" w14:textId="77777777" w:rsidTr="008520D4">
        <w:trPr>
          <w:trHeight w:val="432"/>
          <w:ins w:id="407" w:author="Author"/>
          <w:trPrChange w:id="408" w:author="Author">
            <w:trPr>
              <w:trHeight w:val="1022"/>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09"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FB78E50" w14:textId="77777777" w:rsidR="00976A1A" w:rsidRPr="00947377" w:rsidRDefault="00976A1A" w:rsidP="00CF2571">
            <w:pPr>
              <w:spacing w:after="0" w:line="240" w:lineRule="auto"/>
              <w:jc w:val="center"/>
              <w:rPr>
                <w:ins w:id="410" w:author="Author"/>
                <w:rFonts w:ascii="Times New Roman" w:eastAsia="Times New Roman" w:hAnsi="Times New Roman"/>
                <w:sz w:val="20"/>
                <w:szCs w:val="20"/>
                <w:lang w:val="sv-SE" w:eastAsia="sv-SE"/>
                <w:rPrChange w:id="411" w:author="Author">
                  <w:rPr>
                    <w:ins w:id="412" w:author="Author"/>
                    <w:rFonts w:ascii="Arial" w:eastAsia="Times New Roman" w:hAnsi="Arial" w:cs="Arial"/>
                    <w:sz w:val="36"/>
                    <w:szCs w:val="36"/>
                    <w:lang w:val="sv-SE" w:eastAsia="sv-SE"/>
                  </w:rPr>
                </w:rPrChange>
              </w:rPr>
            </w:pPr>
            <w:ins w:id="413" w:author="Author">
              <w:r w:rsidRPr="00947377">
                <w:rPr>
                  <w:rFonts w:ascii="Times New Roman" w:eastAsia="MS Mincho" w:hAnsi="Times New Roman"/>
                  <w:color w:val="000000"/>
                  <w:kern w:val="24"/>
                  <w:sz w:val="20"/>
                  <w:szCs w:val="20"/>
                  <w:lang w:val="en-US" w:eastAsia="sv-SE"/>
                  <w:rPrChange w:id="414" w:author="Author">
                    <w:rPr>
                      <w:rFonts w:ascii="Arial" w:eastAsia="MS Mincho" w:hAnsi="Arial"/>
                      <w:color w:val="000000"/>
                      <w:kern w:val="24"/>
                      <w:sz w:val="24"/>
                      <w:szCs w:val="24"/>
                      <w:lang w:val="en-US" w:eastAsia="sv-SE"/>
                    </w:rPr>
                  </w:rPrChange>
                </w:rPr>
                <w:t>UE Tx power (dBm)</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15"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FDB97E8" w14:textId="77777777" w:rsidR="00976A1A" w:rsidRPr="00947377" w:rsidRDefault="00976A1A" w:rsidP="00CF2571">
            <w:pPr>
              <w:spacing w:after="0" w:line="240" w:lineRule="auto"/>
              <w:jc w:val="center"/>
              <w:rPr>
                <w:ins w:id="416" w:author="Author"/>
                <w:rFonts w:ascii="Times New Roman" w:eastAsia="Times New Roman" w:hAnsi="Times New Roman"/>
                <w:sz w:val="20"/>
                <w:szCs w:val="20"/>
                <w:lang w:val="sv-SE" w:eastAsia="sv-SE"/>
                <w:rPrChange w:id="417" w:author="Author">
                  <w:rPr>
                    <w:ins w:id="418" w:author="Author"/>
                    <w:rFonts w:ascii="Arial" w:eastAsia="Times New Roman" w:hAnsi="Arial" w:cs="Arial"/>
                    <w:sz w:val="36"/>
                    <w:szCs w:val="36"/>
                    <w:lang w:val="sv-SE" w:eastAsia="sv-SE"/>
                  </w:rPr>
                </w:rPrChange>
              </w:rPr>
            </w:pPr>
            <w:ins w:id="419" w:author="Author">
              <w:r w:rsidRPr="00947377">
                <w:rPr>
                  <w:rFonts w:ascii="Times New Roman" w:eastAsia="MS Mincho" w:hAnsi="Times New Roman"/>
                  <w:color w:val="000000"/>
                  <w:kern w:val="24"/>
                  <w:sz w:val="20"/>
                  <w:szCs w:val="20"/>
                  <w:lang w:val="en-US" w:eastAsia="sv-SE"/>
                  <w:rPrChange w:id="420" w:author="Author">
                    <w:rPr>
                      <w:rFonts w:ascii="Arial" w:eastAsia="MS Mincho" w:hAnsi="Arial"/>
                      <w:color w:val="000000"/>
                      <w:kern w:val="24"/>
                      <w:sz w:val="24"/>
                      <w:szCs w:val="24"/>
                      <w:lang w:val="en-US" w:eastAsia="sv-SE"/>
                    </w:rPr>
                  </w:rPrChange>
                </w:rPr>
                <w:t xml:space="preserve"> 22.4 dBm</w:t>
              </w:r>
            </w:ins>
          </w:p>
        </w:tc>
      </w:tr>
      <w:tr w:rsidR="00976A1A" w:rsidRPr="00947377" w14:paraId="41DEC82F" w14:textId="77777777" w:rsidTr="008520D4">
        <w:trPr>
          <w:trHeight w:val="432"/>
          <w:ins w:id="421" w:author="Author"/>
          <w:trPrChange w:id="422" w:author="Author">
            <w:trPr>
              <w:trHeight w:val="494"/>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3"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DC0E66F" w14:textId="77777777" w:rsidR="00976A1A" w:rsidRPr="00947377" w:rsidRDefault="00976A1A" w:rsidP="00CF2571">
            <w:pPr>
              <w:spacing w:after="0" w:line="240" w:lineRule="auto"/>
              <w:jc w:val="center"/>
              <w:rPr>
                <w:ins w:id="424" w:author="Author"/>
                <w:rFonts w:ascii="Times New Roman" w:eastAsia="Times New Roman" w:hAnsi="Times New Roman"/>
                <w:sz w:val="20"/>
                <w:szCs w:val="20"/>
                <w:lang w:val="sv-SE" w:eastAsia="sv-SE"/>
                <w:rPrChange w:id="425" w:author="Author">
                  <w:rPr>
                    <w:ins w:id="426" w:author="Author"/>
                    <w:rFonts w:ascii="Arial" w:eastAsia="Times New Roman" w:hAnsi="Arial" w:cs="Arial"/>
                    <w:sz w:val="36"/>
                    <w:szCs w:val="36"/>
                    <w:lang w:val="sv-SE" w:eastAsia="sv-SE"/>
                  </w:rPr>
                </w:rPrChange>
              </w:rPr>
            </w:pPr>
            <w:ins w:id="427" w:author="Author">
              <w:r w:rsidRPr="00947377">
                <w:rPr>
                  <w:rFonts w:ascii="Times New Roman" w:eastAsia="MS Mincho" w:hAnsi="Times New Roman"/>
                  <w:color w:val="000000"/>
                  <w:kern w:val="24"/>
                  <w:sz w:val="20"/>
                  <w:szCs w:val="20"/>
                  <w:lang w:val="en-US" w:eastAsia="sv-SE"/>
                  <w:rPrChange w:id="428" w:author="Author">
                    <w:rPr>
                      <w:rFonts w:ascii="Arial" w:eastAsia="MS Mincho" w:hAnsi="Arial"/>
                      <w:color w:val="000000"/>
                      <w:kern w:val="24"/>
                      <w:sz w:val="24"/>
                      <w:szCs w:val="24"/>
                      <w:lang w:val="en-US" w:eastAsia="sv-SE"/>
                    </w:rPr>
                  </w:rPrChange>
                </w:rPr>
                <w:t xml:space="preserve">UE noise figure (dB) </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9"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C54F242" w14:textId="77777777" w:rsidR="00976A1A" w:rsidRPr="00947377" w:rsidRDefault="00976A1A" w:rsidP="00CF2571">
            <w:pPr>
              <w:spacing w:after="0" w:line="240" w:lineRule="auto"/>
              <w:jc w:val="center"/>
              <w:rPr>
                <w:ins w:id="430" w:author="Author"/>
                <w:rFonts w:ascii="Times New Roman" w:eastAsia="Times New Roman" w:hAnsi="Times New Roman"/>
                <w:sz w:val="20"/>
                <w:szCs w:val="20"/>
                <w:lang w:val="sv-SE" w:eastAsia="sv-SE"/>
                <w:rPrChange w:id="431" w:author="Author">
                  <w:rPr>
                    <w:ins w:id="432" w:author="Author"/>
                    <w:rFonts w:ascii="Arial" w:eastAsia="Times New Roman" w:hAnsi="Arial" w:cs="Arial"/>
                    <w:sz w:val="36"/>
                    <w:szCs w:val="36"/>
                    <w:lang w:val="sv-SE" w:eastAsia="sv-SE"/>
                  </w:rPr>
                </w:rPrChange>
              </w:rPr>
            </w:pPr>
            <w:ins w:id="433" w:author="Author">
              <w:r w:rsidRPr="00947377">
                <w:rPr>
                  <w:rFonts w:ascii="Times New Roman" w:eastAsia="MS Mincho" w:hAnsi="Times New Roman"/>
                  <w:color w:val="000000"/>
                  <w:kern w:val="24"/>
                  <w:sz w:val="20"/>
                  <w:szCs w:val="20"/>
                  <w:lang w:val="en-US" w:eastAsia="sv-SE"/>
                  <w:rPrChange w:id="434" w:author="Author">
                    <w:rPr>
                      <w:rFonts w:ascii="Arial" w:eastAsia="MS Mincho" w:hAnsi="Arial"/>
                      <w:color w:val="000000"/>
                      <w:kern w:val="24"/>
                      <w:sz w:val="24"/>
                      <w:szCs w:val="24"/>
                      <w:lang w:val="en-US" w:eastAsia="sv-SE"/>
                    </w:rPr>
                  </w:rPrChange>
                </w:rPr>
                <w:t>10</w:t>
              </w:r>
            </w:ins>
          </w:p>
        </w:tc>
      </w:tr>
    </w:tbl>
    <w:p w14:paraId="4E39368A" w14:textId="542D4AC7" w:rsidR="003E5007" w:rsidRPr="00947377" w:rsidRDefault="003E5007" w:rsidP="00AB2BEC">
      <w:pPr>
        <w:ind w:left="720" w:hanging="720"/>
        <w:rPr>
          <w:rFonts w:ascii="Times New Roman" w:hAnsi="Times New Roman"/>
          <w:color w:val="FF0000"/>
          <w:sz w:val="20"/>
          <w:szCs w:val="20"/>
          <w:lang w:val="en-GB" w:eastAsia="en-CA"/>
          <w:rPrChange w:id="435" w:author="Author">
            <w:rPr>
              <w:color w:val="FF0000"/>
              <w:sz w:val="36"/>
              <w:lang w:val="en-GB" w:eastAsia="en-CA"/>
            </w:rPr>
          </w:rPrChange>
        </w:rPr>
      </w:pPr>
    </w:p>
    <w:p w14:paraId="28328B53" w14:textId="77777777" w:rsidR="00AB2BEC" w:rsidRPr="00947377" w:rsidRDefault="00AB2BEC">
      <w:pPr>
        <w:rPr>
          <w:rFonts w:ascii="Times New Roman" w:hAnsi="Times New Roman"/>
          <w:sz w:val="20"/>
        </w:rPr>
      </w:pPr>
    </w:p>
    <w:p w14:paraId="4D1F073B" w14:textId="3A653AC6" w:rsidR="00697E0F" w:rsidRPr="00947377" w:rsidRDefault="00697E0F">
      <w:pPr>
        <w:rPr>
          <w:rFonts w:ascii="Times New Roman" w:hAnsi="Times New Roman"/>
          <w:sz w:val="20"/>
        </w:rPr>
      </w:pPr>
    </w:p>
    <w:p w14:paraId="258A4806" w14:textId="1B6DC7FF" w:rsidR="00697E0F" w:rsidRDefault="00697E0F" w:rsidP="00697E0F">
      <w:pPr>
        <w:ind w:left="720" w:hanging="720"/>
        <w:rPr>
          <w:color w:val="FF0000"/>
          <w:sz w:val="36"/>
          <w:lang w:val="en-GB" w:eastAsia="en-CA"/>
        </w:rPr>
      </w:pPr>
      <w:r w:rsidRPr="00947377">
        <w:rPr>
          <w:color w:val="FF0000"/>
          <w:sz w:val="36"/>
          <w:lang w:val="en-GB" w:eastAsia="en-CA"/>
        </w:rPr>
        <w:t>[End of Text Proposal]</w:t>
      </w:r>
    </w:p>
    <w:p w14:paraId="588C9DB0" w14:textId="77777777" w:rsidR="00697E0F" w:rsidRDefault="00697E0F">
      <w:pPr>
        <w:rPr>
          <w:rFonts w:ascii="Times New Roman" w:hAnsi="Times New Roman"/>
          <w:sz w:val="20"/>
        </w:rPr>
      </w:pPr>
    </w:p>
    <w:sectPr w:rsidR="00697E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B90C4" w14:textId="77777777" w:rsidR="007B2067" w:rsidRDefault="007B2067" w:rsidP="008520D4">
      <w:pPr>
        <w:spacing w:after="0" w:line="240" w:lineRule="auto"/>
      </w:pPr>
      <w:r>
        <w:separator/>
      </w:r>
    </w:p>
  </w:endnote>
  <w:endnote w:type="continuationSeparator" w:id="0">
    <w:p w14:paraId="247E3DC3" w14:textId="77777777" w:rsidR="007B2067" w:rsidRDefault="007B2067" w:rsidP="00852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4C57E" w14:textId="77777777" w:rsidR="007B2067" w:rsidRDefault="007B2067" w:rsidP="008520D4">
      <w:pPr>
        <w:spacing w:after="0" w:line="240" w:lineRule="auto"/>
      </w:pPr>
      <w:r>
        <w:separator/>
      </w:r>
    </w:p>
  </w:footnote>
  <w:footnote w:type="continuationSeparator" w:id="0">
    <w:p w14:paraId="1286BEBE" w14:textId="77777777" w:rsidR="007B2067" w:rsidRDefault="007B2067" w:rsidP="008520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D23"/>
    <w:rsid w:val="00022B6B"/>
    <w:rsid w:val="00031E90"/>
    <w:rsid w:val="00065017"/>
    <w:rsid w:val="000E0CDF"/>
    <w:rsid w:val="001623C5"/>
    <w:rsid w:val="00177DC8"/>
    <w:rsid w:val="001D0BB3"/>
    <w:rsid w:val="001E1A31"/>
    <w:rsid w:val="00217047"/>
    <w:rsid w:val="00250CDB"/>
    <w:rsid w:val="00263ABE"/>
    <w:rsid w:val="00266375"/>
    <w:rsid w:val="003137A0"/>
    <w:rsid w:val="0032255C"/>
    <w:rsid w:val="00336A51"/>
    <w:rsid w:val="003A4AD9"/>
    <w:rsid w:val="003B204E"/>
    <w:rsid w:val="003B5758"/>
    <w:rsid w:val="003E5007"/>
    <w:rsid w:val="00407DB2"/>
    <w:rsid w:val="004106D3"/>
    <w:rsid w:val="00437B58"/>
    <w:rsid w:val="004552C2"/>
    <w:rsid w:val="004879DC"/>
    <w:rsid w:val="004B29A0"/>
    <w:rsid w:val="004B6D23"/>
    <w:rsid w:val="004F34AE"/>
    <w:rsid w:val="0053098D"/>
    <w:rsid w:val="00581E06"/>
    <w:rsid w:val="0058320C"/>
    <w:rsid w:val="005C3AC4"/>
    <w:rsid w:val="006145AB"/>
    <w:rsid w:val="00695282"/>
    <w:rsid w:val="00697E0F"/>
    <w:rsid w:val="006B2FB3"/>
    <w:rsid w:val="006B5BF1"/>
    <w:rsid w:val="007250B9"/>
    <w:rsid w:val="0074743D"/>
    <w:rsid w:val="007514A3"/>
    <w:rsid w:val="00755FCF"/>
    <w:rsid w:val="00762BF5"/>
    <w:rsid w:val="00786D08"/>
    <w:rsid w:val="007B2067"/>
    <w:rsid w:val="007C6891"/>
    <w:rsid w:val="007D3C66"/>
    <w:rsid w:val="008124DA"/>
    <w:rsid w:val="00834BC9"/>
    <w:rsid w:val="0083704C"/>
    <w:rsid w:val="008520D4"/>
    <w:rsid w:val="009128A8"/>
    <w:rsid w:val="009337B9"/>
    <w:rsid w:val="0094360C"/>
    <w:rsid w:val="00947377"/>
    <w:rsid w:val="00974480"/>
    <w:rsid w:val="00976A1A"/>
    <w:rsid w:val="00A409BE"/>
    <w:rsid w:val="00A450BF"/>
    <w:rsid w:val="00A65845"/>
    <w:rsid w:val="00A7132E"/>
    <w:rsid w:val="00A76EE4"/>
    <w:rsid w:val="00A86B99"/>
    <w:rsid w:val="00A901FD"/>
    <w:rsid w:val="00A92F28"/>
    <w:rsid w:val="00AB2BEC"/>
    <w:rsid w:val="00AF1850"/>
    <w:rsid w:val="00AF3804"/>
    <w:rsid w:val="00B10D81"/>
    <w:rsid w:val="00B65E0A"/>
    <w:rsid w:val="00B85C04"/>
    <w:rsid w:val="00BA4F2C"/>
    <w:rsid w:val="00BC1D58"/>
    <w:rsid w:val="00BD1593"/>
    <w:rsid w:val="00BD5424"/>
    <w:rsid w:val="00BE551C"/>
    <w:rsid w:val="00C120E4"/>
    <w:rsid w:val="00C22CAF"/>
    <w:rsid w:val="00C27077"/>
    <w:rsid w:val="00C33070"/>
    <w:rsid w:val="00C44292"/>
    <w:rsid w:val="00C615F9"/>
    <w:rsid w:val="00D0101E"/>
    <w:rsid w:val="00D060BC"/>
    <w:rsid w:val="00D171CD"/>
    <w:rsid w:val="00D20B1F"/>
    <w:rsid w:val="00D506E4"/>
    <w:rsid w:val="00D60CBF"/>
    <w:rsid w:val="00D85450"/>
    <w:rsid w:val="00DF5CBE"/>
    <w:rsid w:val="00DF7C11"/>
    <w:rsid w:val="00E029D0"/>
    <w:rsid w:val="00E81B21"/>
    <w:rsid w:val="00E86EC9"/>
    <w:rsid w:val="00EB4FE3"/>
    <w:rsid w:val="00EC66EC"/>
    <w:rsid w:val="00EF661B"/>
    <w:rsid w:val="00F1629F"/>
    <w:rsid w:val="00F2414D"/>
    <w:rsid w:val="00F40CC7"/>
    <w:rsid w:val="00F544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F5C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6D23"/>
    <w:pPr>
      <w:spacing w:line="256" w:lineRule="auto"/>
    </w:pPr>
    <w:rPr>
      <w:rFonts w:ascii="Calibri" w:eastAsia="Calibri" w:hAnsi="Calibri" w:cs="Times New Roman"/>
      <w:lang w:val="en-CA"/>
    </w:rPr>
  </w:style>
  <w:style w:type="paragraph" w:styleId="Heading1">
    <w:name w:val="heading 1"/>
    <w:next w:val="Normal"/>
    <w:link w:val="Heading1Char"/>
    <w:qFormat/>
    <w:rsid w:val="004B6D2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semiHidden/>
    <w:unhideWhenUsed/>
    <w:qFormat/>
    <w:rsid w:val="00C2707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B4F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34BC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B6D23"/>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4B6D23"/>
    <w:rPr>
      <w:rFonts w:ascii="Arial" w:eastAsia="Times New Roman" w:hAnsi="Arial" w:cs="Times New Roman"/>
      <w:sz w:val="36"/>
      <w:szCs w:val="20"/>
      <w:lang w:val="en-GB" w:eastAsia="en-CA"/>
    </w:rPr>
  </w:style>
  <w:style w:type="character" w:customStyle="1" w:styleId="Heading3Char">
    <w:name w:val="Heading 3 Char"/>
    <w:basedOn w:val="DefaultParagraphFont"/>
    <w:link w:val="Heading3"/>
    <w:uiPriority w:val="9"/>
    <w:semiHidden/>
    <w:rsid w:val="00EB4FE3"/>
    <w:rPr>
      <w:rFonts w:asciiTheme="majorHAnsi" w:eastAsiaTheme="majorEastAsia" w:hAnsiTheme="majorHAnsi" w:cstheme="majorBidi"/>
      <w:color w:val="1F3763" w:themeColor="accent1" w:themeShade="7F"/>
      <w:sz w:val="24"/>
      <w:szCs w:val="24"/>
      <w:lang w:val="en-CA"/>
    </w:rPr>
  </w:style>
  <w:style w:type="character" w:customStyle="1" w:styleId="Heading4Char">
    <w:name w:val="Heading 4 Char"/>
    <w:basedOn w:val="DefaultParagraphFont"/>
    <w:link w:val="Heading4"/>
    <w:uiPriority w:val="9"/>
    <w:semiHidden/>
    <w:rsid w:val="00834BC9"/>
    <w:rPr>
      <w:rFonts w:asciiTheme="majorHAnsi" w:eastAsiaTheme="majorEastAsia" w:hAnsiTheme="majorHAnsi" w:cstheme="majorBidi"/>
      <w:i/>
      <w:iCs/>
      <w:color w:val="2F5496" w:themeColor="accent1" w:themeShade="BF"/>
      <w:lang w:val="en-CA"/>
    </w:rPr>
  </w:style>
  <w:style w:type="character" w:customStyle="1" w:styleId="Heading2Char">
    <w:name w:val="Heading 2 Char"/>
    <w:basedOn w:val="DefaultParagraphFont"/>
    <w:link w:val="Heading2"/>
    <w:uiPriority w:val="9"/>
    <w:semiHidden/>
    <w:rsid w:val="00C27077"/>
    <w:rPr>
      <w:rFonts w:asciiTheme="majorHAnsi" w:eastAsiaTheme="majorEastAsia" w:hAnsiTheme="majorHAnsi" w:cstheme="majorBidi"/>
      <w:color w:val="2F5496" w:themeColor="accent1" w:themeShade="BF"/>
      <w:sz w:val="26"/>
      <w:szCs w:val="26"/>
      <w:lang w:val="en-CA"/>
    </w:rPr>
  </w:style>
  <w:style w:type="paragraph" w:styleId="BalloonText">
    <w:name w:val="Balloon Text"/>
    <w:basedOn w:val="Normal"/>
    <w:link w:val="BalloonTextChar"/>
    <w:uiPriority w:val="99"/>
    <w:semiHidden/>
    <w:unhideWhenUsed/>
    <w:rsid w:val="007D3C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C66"/>
    <w:rPr>
      <w:rFonts w:ascii="Segoe UI" w:eastAsia="Calibri" w:hAnsi="Segoe UI" w:cs="Segoe UI"/>
      <w:sz w:val="18"/>
      <w:szCs w:val="18"/>
      <w:lang w:val="en-CA"/>
    </w:rPr>
  </w:style>
  <w:style w:type="table" w:styleId="TableGrid">
    <w:name w:val="Table Grid"/>
    <w:basedOn w:val="TableNormal"/>
    <w:uiPriority w:val="39"/>
    <w:rsid w:val="007D3C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20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0D4"/>
    <w:rPr>
      <w:rFonts w:ascii="Calibri" w:eastAsia="Calibri" w:hAnsi="Calibri" w:cs="Times New Roman"/>
      <w:lang w:val="en-CA"/>
    </w:rPr>
  </w:style>
  <w:style w:type="paragraph" w:styleId="Footer">
    <w:name w:val="footer"/>
    <w:basedOn w:val="Normal"/>
    <w:link w:val="FooterChar"/>
    <w:uiPriority w:val="99"/>
    <w:unhideWhenUsed/>
    <w:rsid w:val="008520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0D4"/>
    <w:rPr>
      <w:rFonts w:ascii="Calibri" w:eastAsia="Calibri" w:hAnsi="Calibri" w:cs="Times New Roman"/>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6147">
      <w:bodyDiv w:val="1"/>
      <w:marLeft w:val="0"/>
      <w:marRight w:val="0"/>
      <w:marTop w:val="0"/>
      <w:marBottom w:val="0"/>
      <w:divBdr>
        <w:top w:val="none" w:sz="0" w:space="0" w:color="auto"/>
        <w:left w:val="none" w:sz="0" w:space="0" w:color="auto"/>
        <w:bottom w:val="none" w:sz="0" w:space="0" w:color="auto"/>
        <w:right w:val="none" w:sz="0" w:space="0" w:color="auto"/>
      </w:divBdr>
    </w:div>
    <w:div w:id="22172093">
      <w:bodyDiv w:val="1"/>
      <w:marLeft w:val="0"/>
      <w:marRight w:val="0"/>
      <w:marTop w:val="0"/>
      <w:marBottom w:val="0"/>
      <w:divBdr>
        <w:top w:val="none" w:sz="0" w:space="0" w:color="auto"/>
        <w:left w:val="none" w:sz="0" w:space="0" w:color="auto"/>
        <w:bottom w:val="none" w:sz="0" w:space="0" w:color="auto"/>
        <w:right w:val="none" w:sz="0" w:space="0" w:color="auto"/>
      </w:divBdr>
    </w:div>
    <w:div w:id="328295980">
      <w:bodyDiv w:val="1"/>
      <w:marLeft w:val="0"/>
      <w:marRight w:val="0"/>
      <w:marTop w:val="0"/>
      <w:marBottom w:val="0"/>
      <w:divBdr>
        <w:top w:val="none" w:sz="0" w:space="0" w:color="auto"/>
        <w:left w:val="none" w:sz="0" w:space="0" w:color="auto"/>
        <w:bottom w:val="none" w:sz="0" w:space="0" w:color="auto"/>
        <w:right w:val="none" w:sz="0" w:space="0" w:color="auto"/>
      </w:divBdr>
    </w:div>
    <w:div w:id="408964660">
      <w:bodyDiv w:val="1"/>
      <w:marLeft w:val="0"/>
      <w:marRight w:val="0"/>
      <w:marTop w:val="0"/>
      <w:marBottom w:val="0"/>
      <w:divBdr>
        <w:top w:val="none" w:sz="0" w:space="0" w:color="auto"/>
        <w:left w:val="none" w:sz="0" w:space="0" w:color="auto"/>
        <w:bottom w:val="none" w:sz="0" w:space="0" w:color="auto"/>
        <w:right w:val="none" w:sz="0" w:space="0" w:color="auto"/>
      </w:divBdr>
    </w:div>
    <w:div w:id="1066801993">
      <w:bodyDiv w:val="1"/>
      <w:marLeft w:val="0"/>
      <w:marRight w:val="0"/>
      <w:marTop w:val="0"/>
      <w:marBottom w:val="0"/>
      <w:divBdr>
        <w:top w:val="none" w:sz="0" w:space="0" w:color="auto"/>
        <w:left w:val="none" w:sz="0" w:space="0" w:color="auto"/>
        <w:bottom w:val="none" w:sz="0" w:space="0" w:color="auto"/>
        <w:right w:val="none" w:sz="0" w:space="0" w:color="auto"/>
      </w:divBdr>
    </w:div>
    <w:div w:id="1384912550">
      <w:bodyDiv w:val="1"/>
      <w:marLeft w:val="0"/>
      <w:marRight w:val="0"/>
      <w:marTop w:val="0"/>
      <w:marBottom w:val="0"/>
      <w:divBdr>
        <w:top w:val="none" w:sz="0" w:space="0" w:color="auto"/>
        <w:left w:val="none" w:sz="0" w:space="0" w:color="auto"/>
        <w:bottom w:val="none" w:sz="0" w:space="0" w:color="auto"/>
        <w:right w:val="none" w:sz="0" w:space="0" w:color="auto"/>
      </w:divBdr>
    </w:div>
    <w:div w:id="1478456984">
      <w:bodyDiv w:val="1"/>
      <w:marLeft w:val="0"/>
      <w:marRight w:val="0"/>
      <w:marTop w:val="0"/>
      <w:marBottom w:val="0"/>
      <w:divBdr>
        <w:top w:val="none" w:sz="0" w:space="0" w:color="auto"/>
        <w:left w:val="none" w:sz="0" w:space="0" w:color="auto"/>
        <w:bottom w:val="none" w:sz="0" w:space="0" w:color="auto"/>
        <w:right w:val="none" w:sz="0" w:space="0" w:color="auto"/>
      </w:divBdr>
    </w:div>
    <w:div w:id="1485587292">
      <w:bodyDiv w:val="1"/>
      <w:marLeft w:val="0"/>
      <w:marRight w:val="0"/>
      <w:marTop w:val="0"/>
      <w:marBottom w:val="0"/>
      <w:divBdr>
        <w:top w:val="none" w:sz="0" w:space="0" w:color="auto"/>
        <w:left w:val="none" w:sz="0" w:space="0" w:color="auto"/>
        <w:bottom w:val="none" w:sz="0" w:space="0" w:color="auto"/>
        <w:right w:val="none" w:sz="0" w:space="0" w:color="auto"/>
      </w:divBdr>
    </w:div>
    <w:div w:id="1768118917">
      <w:bodyDiv w:val="1"/>
      <w:marLeft w:val="0"/>
      <w:marRight w:val="0"/>
      <w:marTop w:val="0"/>
      <w:marBottom w:val="0"/>
      <w:divBdr>
        <w:top w:val="none" w:sz="0" w:space="0" w:color="auto"/>
        <w:left w:val="none" w:sz="0" w:space="0" w:color="auto"/>
        <w:bottom w:val="none" w:sz="0" w:space="0" w:color="auto"/>
        <w:right w:val="none" w:sz="0" w:space="0" w:color="auto"/>
      </w:divBdr>
    </w:div>
    <w:div w:id="2012490607">
      <w:bodyDiv w:val="1"/>
      <w:marLeft w:val="0"/>
      <w:marRight w:val="0"/>
      <w:marTop w:val="0"/>
      <w:marBottom w:val="0"/>
      <w:divBdr>
        <w:top w:val="none" w:sz="0" w:space="0" w:color="auto"/>
        <w:left w:val="none" w:sz="0" w:space="0" w:color="auto"/>
        <w:bottom w:val="none" w:sz="0" w:space="0" w:color="auto"/>
        <w:right w:val="none" w:sz="0" w:space="0" w:color="auto"/>
      </w:divBdr>
    </w:div>
    <w:div w:id="21075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cid:image015.jpg@01D57778.0B6D9710" TargetMode="External"/><Relationship Id="rId3" Type="http://schemas.openxmlformats.org/officeDocument/2006/relationships/webSettings" Target="webSettings.xml"/><Relationship Id="rId7" Type="http://schemas.openxmlformats.org/officeDocument/2006/relationships/image" Target="cid:image020.jpg@01D57A09.69905A60" TargetMode="External"/><Relationship Id="rId12"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cid:image014.jpg@01D57778.0B6D9710"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footnotes" Target="footnotes.xml"/><Relationship Id="rId9" Type="http://schemas.openxmlformats.org/officeDocument/2006/relationships/image" Target="cid:image021.jpg@01D57A09.69905A6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517</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2019-10-17T07:08:00Z</dcterms:created>
  <dcterms:modified xsi:type="dcterms:W3CDTF">2019-10-18T00:36:00Z</dcterms:modified>
</cp:coreProperties>
</file>