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5B591" w14:textId="32BCFC9C" w:rsidR="001F46DB" w:rsidRDefault="001F46DB" w:rsidP="001F46DB">
      <w:pPr>
        <w:pStyle w:val="CRCoverPage"/>
        <w:tabs>
          <w:tab w:val="right" w:pos="9639"/>
        </w:tabs>
        <w:spacing w:after="0"/>
        <w:rPr>
          <w:b/>
          <w:i/>
          <w:noProof/>
          <w:sz w:val="28"/>
        </w:rPr>
      </w:pPr>
      <w:bookmarkStart w:id="0" w:name="_Hlk528502858"/>
      <w:bookmarkStart w:id="1" w:name="_Toc535317102"/>
      <w:bookmarkStart w:id="2" w:name="_Hlk500785459"/>
      <w:bookmarkStart w:id="3" w:name="_GoBack"/>
      <w:bookmarkEnd w:id="3"/>
      <w:r>
        <w:rPr>
          <w:b/>
          <w:noProof/>
          <w:sz w:val="24"/>
        </w:rPr>
        <w:t>3GPP TSG-RAN WG4 Meeting #9</w:t>
      </w:r>
      <w:r w:rsidR="00DE5346">
        <w:rPr>
          <w:b/>
          <w:noProof/>
          <w:sz w:val="24"/>
        </w:rPr>
        <w:t>2</w:t>
      </w:r>
      <w:r w:rsidR="002E24DE">
        <w:rPr>
          <w:b/>
          <w:noProof/>
          <w:sz w:val="24"/>
        </w:rPr>
        <w:t>bis</w:t>
      </w:r>
      <w:r>
        <w:rPr>
          <w:b/>
          <w:noProof/>
          <w:sz w:val="24"/>
        </w:rPr>
        <w:t xml:space="preserve"> </w:t>
      </w:r>
      <w:r>
        <w:rPr>
          <w:b/>
          <w:i/>
          <w:noProof/>
          <w:sz w:val="28"/>
        </w:rPr>
        <w:tab/>
      </w:r>
      <w:r w:rsidR="007F2637" w:rsidRPr="007F2637">
        <w:rPr>
          <w:b/>
          <w:i/>
          <w:noProof/>
          <w:sz w:val="28"/>
        </w:rPr>
        <w:t>R4-191</w:t>
      </w:r>
      <w:r w:rsidR="007F6B97">
        <w:rPr>
          <w:b/>
          <w:i/>
          <w:noProof/>
          <w:sz w:val="28"/>
        </w:rPr>
        <w:t>2881</w:t>
      </w:r>
    </w:p>
    <w:p w14:paraId="0AD342A3" w14:textId="5D8DED02" w:rsidR="001F46DB" w:rsidRDefault="002E24DE" w:rsidP="001F46DB">
      <w:pPr>
        <w:pStyle w:val="CRCoverPage"/>
        <w:outlineLvl w:val="0"/>
        <w:rPr>
          <w:b/>
          <w:noProof/>
          <w:sz w:val="24"/>
        </w:rPr>
      </w:pPr>
      <w:r>
        <w:rPr>
          <w:b/>
          <w:noProof/>
          <w:sz w:val="24"/>
        </w:rPr>
        <w:t>Chongqing</w:t>
      </w:r>
      <w:r w:rsidR="00DE5346" w:rsidRPr="00DE5346">
        <w:rPr>
          <w:b/>
          <w:noProof/>
          <w:sz w:val="24"/>
        </w:rPr>
        <w:t xml:space="preserve">, </w:t>
      </w:r>
      <w:r>
        <w:rPr>
          <w:b/>
          <w:noProof/>
          <w:sz w:val="24"/>
        </w:rPr>
        <w:t>China</w:t>
      </w:r>
      <w:r w:rsidR="00DE5346" w:rsidRPr="00DE5346">
        <w:rPr>
          <w:b/>
          <w:noProof/>
          <w:sz w:val="24"/>
        </w:rPr>
        <w:t xml:space="preserve">, </w:t>
      </w:r>
      <w:r>
        <w:rPr>
          <w:b/>
          <w:noProof/>
          <w:sz w:val="24"/>
        </w:rPr>
        <w:t>Oct.</w:t>
      </w:r>
      <w:r w:rsidR="00DE5346" w:rsidRPr="00DE5346">
        <w:rPr>
          <w:b/>
          <w:noProof/>
          <w:sz w:val="24"/>
        </w:rPr>
        <w:t xml:space="preserve"> </w:t>
      </w:r>
      <w:r>
        <w:rPr>
          <w:b/>
          <w:noProof/>
          <w:sz w:val="24"/>
        </w:rPr>
        <w:t>14</w:t>
      </w:r>
      <w:r w:rsidR="00DE5346" w:rsidRPr="00DE5346">
        <w:rPr>
          <w:b/>
          <w:noProof/>
          <w:sz w:val="24"/>
          <w:vertAlign w:val="superscript"/>
        </w:rPr>
        <w:t>th</w:t>
      </w:r>
      <w:r w:rsidR="00DE5346" w:rsidRPr="00DE5346">
        <w:rPr>
          <w:b/>
          <w:noProof/>
          <w:sz w:val="24"/>
        </w:rPr>
        <w:t xml:space="preserve"> – </w:t>
      </w:r>
      <w:r>
        <w:rPr>
          <w:b/>
          <w:noProof/>
          <w:sz w:val="24"/>
        </w:rPr>
        <w:t>18</w:t>
      </w:r>
      <w:r w:rsidR="00DE5346" w:rsidRPr="00DE5346">
        <w:rPr>
          <w:b/>
          <w:noProof/>
          <w:sz w:val="24"/>
          <w:vertAlign w:val="superscript"/>
        </w:rPr>
        <w:t>th</w:t>
      </w:r>
      <w:r w:rsidR="00DE5346" w:rsidRPr="00DE5346">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2C3180">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2C3180">
            <w:pPr>
              <w:pStyle w:val="CRCoverPage"/>
              <w:spacing w:after="0"/>
              <w:jc w:val="right"/>
              <w:rPr>
                <w:i/>
                <w:noProof/>
              </w:rPr>
            </w:pPr>
            <w:r>
              <w:rPr>
                <w:i/>
                <w:noProof/>
                <w:sz w:val="14"/>
              </w:rPr>
              <w:t>CR-Form-v11.4</w:t>
            </w:r>
          </w:p>
        </w:tc>
      </w:tr>
      <w:tr w:rsidR="001F46DB" w14:paraId="4A713A7A" w14:textId="77777777" w:rsidTr="002C3180">
        <w:tc>
          <w:tcPr>
            <w:tcW w:w="9641" w:type="dxa"/>
            <w:gridSpan w:val="9"/>
            <w:tcBorders>
              <w:left w:val="single" w:sz="4" w:space="0" w:color="auto"/>
              <w:right w:val="single" w:sz="4" w:space="0" w:color="auto"/>
            </w:tcBorders>
          </w:tcPr>
          <w:p w14:paraId="13CA1416" w14:textId="77777777" w:rsidR="001F46DB" w:rsidRDefault="001F46DB" w:rsidP="002C3180">
            <w:pPr>
              <w:pStyle w:val="CRCoverPage"/>
              <w:spacing w:after="0"/>
              <w:jc w:val="center"/>
              <w:rPr>
                <w:noProof/>
              </w:rPr>
            </w:pPr>
            <w:r>
              <w:rPr>
                <w:b/>
                <w:noProof/>
                <w:sz w:val="32"/>
              </w:rPr>
              <w:t>CHANGE REQUEST</w:t>
            </w:r>
          </w:p>
        </w:tc>
      </w:tr>
      <w:tr w:rsidR="001F46DB" w14:paraId="65187B36" w14:textId="77777777" w:rsidTr="002C3180">
        <w:tc>
          <w:tcPr>
            <w:tcW w:w="9641" w:type="dxa"/>
            <w:gridSpan w:val="9"/>
            <w:tcBorders>
              <w:left w:val="single" w:sz="4" w:space="0" w:color="auto"/>
              <w:right w:val="single" w:sz="4" w:space="0" w:color="auto"/>
            </w:tcBorders>
          </w:tcPr>
          <w:p w14:paraId="74DD33C8" w14:textId="77777777" w:rsidR="001F46DB" w:rsidRDefault="001F46DB" w:rsidP="002C3180">
            <w:pPr>
              <w:pStyle w:val="CRCoverPage"/>
              <w:spacing w:after="0"/>
              <w:rPr>
                <w:noProof/>
                <w:sz w:val="8"/>
                <w:szCs w:val="8"/>
              </w:rPr>
            </w:pPr>
          </w:p>
        </w:tc>
      </w:tr>
      <w:tr w:rsidR="001F46DB" w14:paraId="6FBAA588" w14:textId="77777777" w:rsidTr="002C3180">
        <w:tc>
          <w:tcPr>
            <w:tcW w:w="142" w:type="dxa"/>
            <w:tcBorders>
              <w:left w:val="single" w:sz="4" w:space="0" w:color="auto"/>
            </w:tcBorders>
          </w:tcPr>
          <w:p w14:paraId="773BB4AF" w14:textId="77777777" w:rsidR="001F46DB" w:rsidRDefault="001F46DB" w:rsidP="002C3180">
            <w:pPr>
              <w:pStyle w:val="CRCoverPage"/>
              <w:spacing w:after="0"/>
              <w:jc w:val="right"/>
              <w:rPr>
                <w:noProof/>
              </w:rPr>
            </w:pPr>
          </w:p>
        </w:tc>
        <w:tc>
          <w:tcPr>
            <w:tcW w:w="1559" w:type="dxa"/>
            <w:shd w:val="pct30" w:color="FFFF00" w:fill="auto"/>
          </w:tcPr>
          <w:p w14:paraId="488F9742" w14:textId="2453790F" w:rsidR="001F46DB" w:rsidRPr="00410371" w:rsidRDefault="001F46DB" w:rsidP="00112F90">
            <w:pPr>
              <w:pStyle w:val="CRCoverPage"/>
              <w:spacing w:after="0"/>
              <w:jc w:val="right"/>
              <w:rPr>
                <w:b/>
                <w:noProof/>
                <w:sz w:val="28"/>
              </w:rPr>
            </w:pPr>
            <w:r>
              <w:rPr>
                <w:b/>
                <w:noProof/>
                <w:sz w:val="28"/>
              </w:rPr>
              <w:t>38.101-</w:t>
            </w:r>
            <w:r w:rsidR="00C7706E">
              <w:rPr>
                <w:b/>
                <w:noProof/>
                <w:sz w:val="28"/>
              </w:rPr>
              <w:t>1</w:t>
            </w:r>
          </w:p>
        </w:tc>
        <w:tc>
          <w:tcPr>
            <w:tcW w:w="709" w:type="dxa"/>
          </w:tcPr>
          <w:p w14:paraId="47AA9837" w14:textId="77777777" w:rsidR="001F46DB" w:rsidRDefault="001F46DB" w:rsidP="002C3180">
            <w:pPr>
              <w:pStyle w:val="CRCoverPage"/>
              <w:spacing w:after="0"/>
              <w:jc w:val="center"/>
              <w:rPr>
                <w:noProof/>
              </w:rPr>
            </w:pPr>
            <w:r>
              <w:rPr>
                <w:b/>
                <w:noProof/>
                <w:sz w:val="28"/>
              </w:rPr>
              <w:t>CR</w:t>
            </w:r>
          </w:p>
        </w:tc>
        <w:tc>
          <w:tcPr>
            <w:tcW w:w="1276" w:type="dxa"/>
            <w:shd w:val="pct30" w:color="FFFF00" w:fill="auto"/>
          </w:tcPr>
          <w:p w14:paraId="769E5CA1" w14:textId="77777777" w:rsidR="001F46DB" w:rsidRPr="00410371" w:rsidRDefault="001F46DB" w:rsidP="002C3180">
            <w:pPr>
              <w:pStyle w:val="CRCoverPage"/>
              <w:spacing w:after="0"/>
              <w:rPr>
                <w:noProof/>
              </w:rPr>
            </w:pPr>
          </w:p>
        </w:tc>
        <w:tc>
          <w:tcPr>
            <w:tcW w:w="709" w:type="dxa"/>
          </w:tcPr>
          <w:p w14:paraId="345486D9" w14:textId="77777777" w:rsidR="001F46DB" w:rsidRDefault="001F46DB" w:rsidP="002C3180">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5CFA6D99" w:rsidR="001F46DB" w:rsidRPr="00410371" w:rsidRDefault="00E55E20" w:rsidP="002C3180">
            <w:pPr>
              <w:pStyle w:val="CRCoverPage"/>
              <w:spacing w:after="0"/>
              <w:jc w:val="center"/>
              <w:rPr>
                <w:b/>
                <w:noProof/>
              </w:rPr>
            </w:pPr>
            <w:r>
              <w:rPr>
                <w:b/>
                <w:noProof/>
              </w:rPr>
              <w:t>-</w:t>
            </w:r>
          </w:p>
        </w:tc>
        <w:tc>
          <w:tcPr>
            <w:tcW w:w="2410" w:type="dxa"/>
          </w:tcPr>
          <w:p w14:paraId="2BB34D3F" w14:textId="77777777" w:rsidR="001F46DB" w:rsidRDefault="001F46DB" w:rsidP="002C31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43494D37" w:rsidR="001F46DB" w:rsidRPr="00410371" w:rsidRDefault="00DE5346" w:rsidP="00790367">
            <w:pPr>
              <w:pStyle w:val="CRCoverPage"/>
              <w:spacing w:after="0"/>
              <w:jc w:val="center"/>
              <w:rPr>
                <w:noProof/>
                <w:sz w:val="28"/>
              </w:rPr>
            </w:pPr>
            <w:r>
              <w:rPr>
                <w:b/>
                <w:noProof/>
                <w:sz w:val="28"/>
              </w:rPr>
              <w:t>1</w:t>
            </w:r>
            <w:r w:rsidR="00790367">
              <w:rPr>
                <w:b/>
                <w:noProof/>
                <w:sz w:val="28"/>
              </w:rPr>
              <w:t>5</w:t>
            </w:r>
            <w:r w:rsidR="001F46DB">
              <w:rPr>
                <w:b/>
                <w:noProof/>
                <w:sz w:val="28"/>
              </w:rPr>
              <w:t>.</w:t>
            </w:r>
            <w:r w:rsidR="009922D8">
              <w:rPr>
                <w:b/>
                <w:noProof/>
                <w:sz w:val="28"/>
              </w:rPr>
              <w:t>7</w:t>
            </w:r>
            <w:r w:rsidR="001F46DB">
              <w:rPr>
                <w:b/>
                <w:noProof/>
                <w:sz w:val="28"/>
              </w:rPr>
              <w:t>.0</w:t>
            </w:r>
          </w:p>
        </w:tc>
        <w:tc>
          <w:tcPr>
            <w:tcW w:w="143" w:type="dxa"/>
            <w:tcBorders>
              <w:right w:val="single" w:sz="4" w:space="0" w:color="auto"/>
            </w:tcBorders>
          </w:tcPr>
          <w:p w14:paraId="62E1139F" w14:textId="77777777" w:rsidR="001F46DB" w:rsidRDefault="001F46DB" w:rsidP="002C3180">
            <w:pPr>
              <w:pStyle w:val="CRCoverPage"/>
              <w:spacing w:after="0"/>
              <w:rPr>
                <w:noProof/>
              </w:rPr>
            </w:pPr>
          </w:p>
        </w:tc>
      </w:tr>
      <w:tr w:rsidR="001F46DB" w14:paraId="0A186715" w14:textId="77777777" w:rsidTr="002C3180">
        <w:tc>
          <w:tcPr>
            <w:tcW w:w="9641" w:type="dxa"/>
            <w:gridSpan w:val="9"/>
            <w:tcBorders>
              <w:left w:val="single" w:sz="4" w:space="0" w:color="auto"/>
              <w:right w:val="single" w:sz="4" w:space="0" w:color="auto"/>
            </w:tcBorders>
          </w:tcPr>
          <w:p w14:paraId="666D4C63" w14:textId="77777777" w:rsidR="001F46DB" w:rsidRDefault="001F46DB" w:rsidP="002C3180">
            <w:pPr>
              <w:pStyle w:val="CRCoverPage"/>
              <w:spacing w:after="0"/>
              <w:rPr>
                <w:noProof/>
              </w:rPr>
            </w:pPr>
          </w:p>
        </w:tc>
      </w:tr>
      <w:tr w:rsidR="001F46DB" w14:paraId="13AFB7D2" w14:textId="77777777" w:rsidTr="002C3180">
        <w:tc>
          <w:tcPr>
            <w:tcW w:w="9641" w:type="dxa"/>
            <w:gridSpan w:val="9"/>
            <w:tcBorders>
              <w:top w:val="single" w:sz="4" w:space="0" w:color="auto"/>
            </w:tcBorders>
          </w:tcPr>
          <w:p w14:paraId="6537406E" w14:textId="77777777" w:rsidR="001F46DB" w:rsidRPr="00F25D98" w:rsidRDefault="001F46DB" w:rsidP="002C3180">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4" w:name="_Hlt497126619"/>
            <w:r w:rsidRPr="0047006D">
              <w:rPr>
                <w:rStyle w:val="Hyperlink"/>
                <w:rFonts w:cs="Arial"/>
                <w:b/>
                <w:i/>
                <w:noProof/>
                <w:color w:val="FF0000"/>
              </w:rPr>
              <w:t>L</w:t>
            </w:r>
            <w:bookmarkEnd w:id="4"/>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1F46DB" w14:paraId="421C4E31" w14:textId="77777777" w:rsidTr="002C3180">
        <w:tc>
          <w:tcPr>
            <w:tcW w:w="9641" w:type="dxa"/>
            <w:gridSpan w:val="9"/>
          </w:tcPr>
          <w:p w14:paraId="572BB06E" w14:textId="77777777" w:rsidR="001F46DB" w:rsidRDefault="001F46DB" w:rsidP="002C3180">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2C3180">
        <w:tc>
          <w:tcPr>
            <w:tcW w:w="2835" w:type="dxa"/>
          </w:tcPr>
          <w:p w14:paraId="71510795" w14:textId="77777777" w:rsidR="001F46DB" w:rsidRDefault="001F46DB" w:rsidP="002C3180">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2C31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2C3180">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2C31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2C3180">
            <w:pPr>
              <w:pStyle w:val="CRCoverPage"/>
              <w:spacing w:after="0"/>
              <w:jc w:val="center"/>
              <w:rPr>
                <w:b/>
                <w:caps/>
                <w:noProof/>
              </w:rPr>
            </w:pPr>
            <w:r>
              <w:rPr>
                <w:b/>
                <w:caps/>
                <w:noProof/>
              </w:rPr>
              <w:t>X</w:t>
            </w:r>
          </w:p>
        </w:tc>
        <w:tc>
          <w:tcPr>
            <w:tcW w:w="2126" w:type="dxa"/>
          </w:tcPr>
          <w:p w14:paraId="1227D1B0" w14:textId="77777777" w:rsidR="001F46DB" w:rsidRDefault="001F46DB" w:rsidP="002C31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2C3180">
            <w:pPr>
              <w:pStyle w:val="CRCoverPage"/>
              <w:spacing w:after="0"/>
              <w:jc w:val="center"/>
              <w:rPr>
                <w:b/>
                <w:caps/>
                <w:noProof/>
              </w:rPr>
            </w:pPr>
          </w:p>
        </w:tc>
        <w:tc>
          <w:tcPr>
            <w:tcW w:w="1418" w:type="dxa"/>
            <w:tcBorders>
              <w:left w:val="nil"/>
            </w:tcBorders>
          </w:tcPr>
          <w:p w14:paraId="5C5D00E9" w14:textId="77777777" w:rsidR="001F46DB" w:rsidRDefault="001F46DB" w:rsidP="002C31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2C3180">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2C3180">
        <w:tc>
          <w:tcPr>
            <w:tcW w:w="9640" w:type="dxa"/>
            <w:gridSpan w:val="11"/>
          </w:tcPr>
          <w:p w14:paraId="27120012" w14:textId="77777777" w:rsidR="001F46DB" w:rsidRDefault="001F46DB" w:rsidP="002C3180">
            <w:pPr>
              <w:pStyle w:val="CRCoverPage"/>
              <w:spacing w:after="0"/>
              <w:rPr>
                <w:noProof/>
                <w:sz w:val="8"/>
                <w:szCs w:val="8"/>
              </w:rPr>
            </w:pPr>
          </w:p>
        </w:tc>
      </w:tr>
      <w:tr w:rsidR="001F46DB" w14:paraId="1FD97DEB" w14:textId="77777777" w:rsidTr="002C3180">
        <w:tc>
          <w:tcPr>
            <w:tcW w:w="1843" w:type="dxa"/>
            <w:tcBorders>
              <w:top w:val="single" w:sz="4" w:space="0" w:color="auto"/>
              <w:left w:val="single" w:sz="4" w:space="0" w:color="auto"/>
            </w:tcBorders>
          </w:tcPr>
          <w:p w14:paraId="31F0E1D9" w14:textId="77777777" w:rsidR="001F46DB" w:rsidRDefault="001F46DB" w:rsidP="002C31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09971B7E" w:rsidR="001F46DB" w:rsidRDefault="0012025D" w:rsidP="002E24DE">
            <w:pPr>
              <w:pStyle w:val="CRCoverPage"/>
              <w:spacing w:after="0"/>
              <w:ind w:left="100"/>
              <w:rPr>
                <w:noProof/>
              </w:rPr>
            </w:pPr>
            <w:r>
              <w:rPr>
                <w:noProof/>
              </w:rPr>
              <w:t xml:space="preserve">Draft </w:t>
            </w:r>
            <w:r w:rsidR="001F46DB" w:rsidRPr="00572630">
              <w:rPr>
                <w:noProof/>
              </w:rPr>
              <w:t xml:space="preserve">CR </w:t>
            </w:r>
            <w:r w:rsidR="00C7706E">
              <w:rPr>
                <w:noProof/>
              </w:rPr>
              <w:t>for TS 38.101-1</w:t>
            </w:r>
            <w:r w:rsidR="00D9174E">
              <w:rPr>
                <w:noProof/>
              </w:rPr>
              <w:t xml:space="preserve">: </w:t>
            </w:r>
            <w:r w:rsidR="002E24DE">
              <w:rPr>
                <w:noProof/>
              </w:rPr>
              <w:t>Removing CA configurations for CA_n77D/E, CA_n78D/E, and CA_n79D/E</w:t>
            </w:r>
            <w:r w:rsidR="00112F90">
              <w:rPr>
                <w:noProof/>
              </w:rPr>
              <w:t xml:space="preserve">  </w:t>
            </w:r>
          </w:p>
        </w:tc>
      </w:tr>
      <w:tr w:rsidR="001F46DB" w14:paraId="5F57455C" w14:textId="77777777" w:rsidTr="002C3180">
        <w:tc>
          <w:tcPr>
            <w:tcW w:w="1843" w:type="dxa"/>
            <w:tcBorders>
              <w:left w:val="single" w:sz="4" w:space="0" w:color="auto"/>
            </w:tcBorders>
          </w:tcPr>
          <w:p w14:paraId="75C0762A" w14:textId="77777777" w:rsidR="001F46DB" w:rsidRDefault="001F46DB" w:rsidP="002C3180">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2C3180">
            <w:pPr>
              <w:pStyle w:val="CRCoverPage"/>
              <w:spacing w:after="0"/>
              <w:rPr>
                <w:noProof/>
                <w:sz w:val="8"/>
                <w:szCs w:val="8"/>
              </w:rPr>
            </w:pPr>
          </w:p>
        </w:tc>
      </w:tr>
      <w:tr w:rsidR="001F46DB" w14:paraId="64CC592E" w14:textId="77777777" w:rsidTr="002C3180">
        <w:tc>
          <w:tcPr>
            <w:tcW w:w="1843" w:type="dxa"/>
            <w:tcBorders>
              <w:left w:val="single" w:sz="4" w:space="0" w:color="auto"/>
            </w:tcBorders>
          </w:tcPr>
          <w:p w14:paraId="320CD1EF" w14:textId="77777777" w:rsidR="001F46DB" w:rsidRDefault="001F46DB" w:rsidP="002C31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228D7633" w:rsidR="001F46DB" w:rsidRDefault="00112F90" w:rsidP="002C3180">
            <w:pPr>
              <w:pStyle w:val="CRCoverPage"/>
              <w:spacing w:after="0"/>
              <w:ind w:left="100"/>
              <w:rPr>
                <w:noProof/>
              </w:rPr>
            </w:pPr>
            <w:r>
              <w:rPr>
                <w:noProof/>
              </w:rPr>
              <w:t>MediaTek Inc.</w:t>
            </w:r>
          </w:p>
        </w:tc>
      </w:tr>
      <w:tr w:rsidR="001F46DB" w14:paraId="0E3989FC" w14:textId="77777777" w:rsidTr="002C3180">
        <w:tc>
          <w:tcPr>
            <w:tcW w:w="1843" w:type="dxa"/>
            <w:tcBorders>
              <w:left w:val="single" w:sz="4" w:space="0" w:color="auto"/>
            </w:tcBorders>
          </w:tcPr>
          <w:p w14:paraId="0E862935" w14:textId="77777777" w:rsidR="001F46DB" w:rsidRDefault="001F46DB" w:rsidP="002C31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2C3180">
            <w:pPr>
              <w:pStyle w:val="CRCoverPage"/>
              <w:spacing w:after="0"/>
              <w:ind w:left="100"/>
              <w:rPr>
                <w:noProof/>
              </w:rPr>
            </w:pPr>
            <w:r>
              <w:rPr>
                <w:noProof/>
              </w:rPr>
              <w:t>R4</w:t>
            </w:r>
          </w:p>
        </w:tc>
      </w:tr>
      <w:tr w:rsidR="001F46DB" w14:paraId="181F2281" w14:textId="77777777" w:rsidTr="002C3180">
        <w:tc>
          <w:tcPr>
            <w:tcW w:w="1843" w:type="dxa"/>
            <w:tcBorders>
              <w:left w:val="single" w:sz="4" w:space="0" w:color="auto"/>
            </w:tcBorders>
          </w:tcPr>
          <w:p w14:paraId="506F4FF4" w14:textId="77777777" w:rsidR="001F46DB" w:rsidRDefault="001F46DB" w:rsidP="002C3180">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2C3180">
            <w:pPr>
              <w:pStyle w:val="CRCoverPage"/>
              <w:spacing w:after="0"/>
              <w:rPr>
                <w:noProof/>
                <w:sz w:val="8"/>
                <w:szCs w:val="8"/>
              </w:rPr>
            </w:pPr>
          </w:p>
        </w:tc>
      </w:tr>
      <w:tr w:rsidR="001F46DB" w14:paraId="4E0022EB" w14:textId="77777777" w:rsidTr="002C3180">
        <w:tc>
          <w:tcPr>
            <w:tcW w:w="1843" w:type="dxa"/>
            <w:tcBorders>
              <w:left w:val="single" w:sz="4" w:space="0" w:color="auto"/>
            </w:tcBorders>
          </w:tcPr>
          <w:p w14:paraId="7D7B6DA6" w14:textId="77777777" w:rsidR="001F46DB" w:rsidRDefault="001F46DB" w:rsidP="002C3180">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77777777" w:rsidR="001F46DB" w:rsidRDefault="001F46DB" w:rsidP="002C3180">
            <w:pPr>
              <w:pStyle w:val="CRCoverPage"/>
              <w:spacing w:after="0"/>
              <w:ind w:left="100"/>
              <w:rPr>
                <w:noProof/>
              </w:rPr>
            </w:pPr>
            <w:r w:rsidRPr="00D0402A">
              <w:rPr>
                <w:noProof/>
              </w:rPr>
              <w:t>NR_newRAT-Core</w:t>
            </w:r>
          </w:p>
        </w:tc>
        <w:tc>
          <w:tcPr>
            <w:tcW w:w="567" w:type="dxa"/>
            <w:tcBorders>
              <w:left w:val="nil"/>
            </w:tcBorders>
          </w:tcPr>
          <w:p w14:paraId="10C073C0" w14:textId="77777777" w:rsidR="001F46DB" w:rsidRDefault="001F46DB" w:rsidP="002C3180">
            <w:pPr>
              <w:pStyle w:val="CRCoverPage"/>
              <w:spacing w:after="0"/>
              <w:ind w:right="100"/>
              <w:rPr>
                <w:noProof/>
              </w:rPr>
            </w:pPr>
          </w:p>
        </w:tc>
        <w:tc>
          <w:tcPr>
            <w:tcW w:w="1417" w:type="dxa"/>
            <w:gridSpan w:val="3"/>
            <w:tcBorders>
              <w:left w:val="nil"/>
            </w:tcBorders>
          </w:tcPr>
          <w:p w14:paraId="42254DCA" w14:textId="77777777" w:rsidR="001F46DB" w:rsidRDefault="001F46DB" w:rsidP="002C31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63B6A914" w:rsidR="001F46DB" w:rsidRDefault="0063520D" w:rsidP="002A21B4">
            <w:pPr>
              <w:pStyle w:val="CRCoverPage"/>
              <w:spacing w:after="0"/>
              <w:ind w:left="100"/>
              <w:rPr>
                <w:noProof/>
              </w:rPr>
            </w:pPr>
            <w:r>
              <w:rPr>
                <w:noProof/>
              </w:rPr>
              <w:t>2019-10</w:t>
            </w:r>
            <w:r w:rsidR="001F46DB">
              <w:rPr>
                <w:noProof/>
              </w:rPr>
              <w:t>-</w:t>
            </w:r>
            <w:r>
              <w:rPr>
                <w:noProof/>
              </w:rPr>
              <w:t>14</w:t>
            </w:r>
          </w:p>
        </w:tc>
      </w:tr>
      <w:tr w:rsidR="001F46DB" w14:paraId="10A001A6" w14:textId="77777777" w:rsidTr="002C3180">
        <w:tc>
          <w:tcPr>
            <w:tcW w:w="1843" w:type="dxa"/>
            <w:tcBorders>
              <w:left w:val="single" w:sz="4" w:space="0" w:color="auto"/>
            </w:tcBorders>
          </w:tcPr>
          <w:p w14:paraId="76487DDD" w14:textId="77777777" w:rsidR="001F46DB" w:rsidRDefault="001F46DB" w:rsidP="002C3180">
            <w:pPr>
              <w:pStyle w:val="CRCoverPage"/>
              <w:spacing w:after="0"/>
              <w:rPr>
                <w:b/>
                <w:i/>
                <w:noProof/>
                <w:sz w:val="8"/>
                <w:szCs w:val="8"/>
              </w:rPr>
            </w:pPr>
          </w:p>
        </w:tc>
        <w:tc>
          <w:tcPr>
            <w:tcW w:w="1986" w:type="dxa"/>
            <w:gridSpan w:val="4"/>
          </w:tcPr>
          <w:p w14:paraId="56118816" w14:textId="77777777" w:rsidR="001F46DB" w:rsidRDefault="001F46DB" w:rsidP="002C3180">
            <w:pPr>
              <w:pStyle w:val="CRCoverPage"/>
              <w:spacing w:after="0"/>
              <w:rPr>
                <w:noProof/>
                <w:sz w:val="8"/>
                <w:szCs w:val="8"/>
              </w:rPr>
            </w:pPr>
          </w:p>
        </w:tc>
        <w:tc>
          <w:tcPr>
            <w:tcW w:w="2267" w:type="dxa"/>
            <w:gridSpan w:val="2"/>
          </w:tcPr>
          <w:p w14:paraId="799E971E" w14:textId="77777777" w:rsidR="001F46DB" w:rsidRDefault="001F46DB" w:rsidP="002C3180">
            <w:pPr>
              <w:pStyle w:val="CRCoverPage"/>
              <w:spacing w:after="0"/>
              <w:rPr>
                <w:noProof/>
                <w:sz w:val="8"/>
                <w:szCs w:val="8"/>
              </w:rPr>
            </w:pPr>
          </w:p>
        </w:tc>
        <w:tc>
          <w:tcPr>
            <w:tcW w:w="1417" w:type="dxa"/>
            <w:gridSpan w:val="3"/>
          </w:tcPr>
          <w:p w14:paraId="54186603" w14:textId="77777777" w:rsidR="001F46DB" w:rsidRDefault="001F46DB" w:rsidP="002C3180">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2C3180">
            <w:pPr>
              <w:pStyle w:val="CRCoverPage"/>
              <w:spacing w:after="0"/>
              <w:rPr>
                <w:noProof/>
                <w:sz w:val="8"/>
                <w:szCs w:val="8"/>
              </w:rPr>
            </w:pPr>
          </w:p>
        </w:tc>
      </w:tr>
      <w:tr w:rsidR="001F46DB" w14:paraId="7C86BC3C" w14:textId="77777777" w:rsidTr="002C3180">
        <w:trPr>
          <w:cantSplit/>
        </w:trPr>
        <w:tc>
          <w:tcPr>
            <w:tcW w:w="1843" w:type="dxa"/>
            <w:tcBorders>
              <w:left w:val="single" w:sz="4" w:space="0" w:color="auto"/>
            </w:tcBorders>
          </w:tcPr>
          <w:p w14:paraId="656BF221" w14:textId="77777777" w:rsidR="001F46DB" w:rsidRDefault="001F46DB" w:rsidP="002C3180">
            <w:pPr>
              <w:pStyle w:val="CRCoverPage"/>
              <w:tabs>
                <w:tab w:val="right" w:pos="1759"/>
              </w:tabs>
              <w:spacing w:after="0"/>
              <w:rPr>
                <w:b/>
                <w:i/>
                <w:noProof/>
              </w:rPr>
            </w:pPr>
            <w:r>
              <w:rPr>
                <w:b/>
                <w:i/>
                <w:noProof/>
              </w:rPr>
              <w:t>Category:</w:t>
            </w:r>
          </w:p>
        </w:tc>
        <w:tc>
          <w:tcPr>
            <w:tcW w:w="851" w:type="dxa"/>
            <w:shd w:val="pct30" w:color="FFFF00" w:fill="auto"/>
          </w:tcPr>
          <w:p w14:paraId="7934B7FF" w14:textId="600C59FA" w:rsidR="001F46DB" w:rsidRDefault="00D166FE" w:rsidP="002C3180">
            <w:pPr>
              <w:pStyle w:val="CRCoverPage"/>
              <w:spacing w:after="0"/>
              <w:ind w:left="100" w:right="-609"/>
              <w:rPr>
                <w:b/>
                <w:noProof/>
              </w:rPr>
            </w:pPr>
            <w:r>
              <w:rPr>
                <w:b/>
                <w:noProof/>
              </w:rPr>
              <w:t>F</w:t>
            </w:r>
          </w:p>
        </w:tc>
        <w:tc>
          <w:tcPr>
            <w:tcW w:w="3402" w:type="dxa"/>
            <w:gridSpan w:val="5"/>
            <w:tcBorders>
              <w:left w:val="nil"/>
            </w:tcBorders>
          </w:tcPr>
          <w:p w14:paraId="7683B3EF" w14:textId="77777777" w:rsidR="001F46DB" w:rsidRDefault="001F46DB" w:rsidP="002C3180">
            <w:pPr>
              <w:pStyle w:val="CRCoverPage"/>
              <w:spacing w:after="0"/>
              <w:rPr>
                <w:noProof/>
              </w:rPr>
            </w:pPr>
          </w:p>
        </w:tc>
        <w:tc>
          <w:tcPr>
            <w:tcW w:w="1417" w:type="dxa"/>
            <w:gridSpan w:val="3"/>
            <w:tcBorders>
              <w:left w:val="nil"/>
            </w:tcBorders>
          </w:tcPr>
          <w:p w14:paraId="359AD33B" w14:textId="77777777" w:rsidR="001F46DB" w:rsidRDefault="001F46DB" w:rsidP="002C31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10CA4720" w:rsidR="001F46DB" w:rsidRDefault="001F46DB" w:rsidP="00790367">
            <w:pPr>
              <w:pStyle w:val="CRCoverPage"/>
              <w:spacing w:after="0"/>
              <w:ind w:left="100"/>
              <w:rPr>
                <w:noProof/>
              </w:rPr>
            </w:pPr>
            <w:r>
              <w:rPr>
                <w:noProof/>
              </w:rPr>
              <w:t>Rel-1</w:t>
            </w:r>
            <w:r w:rsidR="00790367">
              <w:rPr>
                <w:noProof/>
              </w:rPr>
              <w:t>5</w:t>
            </w:r>
          </w:p>
        </w:tc>
      </w:tr>
      <w:tr w:rsidR="001F46DB" w14:paraId="6543E442" w14:textId="77777777" w:rsidTr="002C3180">
        <w:tc>
          <w:tcPr>
            <w:tcW w:w="1843" w:type="dxa"/>
            <w:tcBorders>
              <w:left w:val="single" w:sz="4" w:space="0" w:color="auto"/>
              <w:bottom w:val="single" w:sz="4" w:space="0" w:color="auto"/>
            </w:tcBorders>
          </w:tcPr>
          <w:p w14:paraId="57F048A6" w14:textId="77777777" w:rsidR="001F46DB" w:rsidRDefault="001F46DB" w:rsidP="002C3180">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2C31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2C3180">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2C31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2C3180">
        <w:tc>
          <w:tcPr>
            <w:tcW w:w="1843" w:type="dxa"/>
          </w:tcPr>
          <w:p w14:paraId="78989A34" w14:textId="77777777" w:rsidR="001F46DB" w:rsidRDefault="001F46DB" w:rsidP="002C3180">
            <w:pPr>
              <w:pStyle w:val="CRCoverPage"/>
              <w:spacing w:after="0"/>
              <w:rPr>
                <w:b/>
                <w:i/>
                <w:noProof/>
                <w:sz w:val="8"/>
                <w:szCs w:val="8"/>
              </w:rPr>
            </w:pPr>
          </w:p>
        </w:tc>
        <w:tc>
          <w:tcPr>
            <w:tcW w:w="7797" w:type="dxa"/>
            <w:gridSpan w:val="10"/>
          </w:tcPr>
          <w:p w14:paraId="1160C21E" w14:textId="77777777" w:rsidR="001F46DB" w:rsidRDefault="001F46DB" w:rsidP="002C3180">
            <w:pPr>
              <w:pStyle w:val="CRCoverPage"/>
              <w:spacing w:after="0"/>
              <w:rPr>
                <w:noProof/>
                <w:sz w:val="8"/>
                <w:szCs w:val="8"/>
              </w:rPr>
            </w:pPr>
          </w:p>
        </w:tc>
      </w:tr>
      <w:tr w:rsidR="001F46DB" w14:paraId="6E14556B" w14:textId="77777777" w:rsidTr="002C3180">
        <w:tc>
          <w:tcPr>
            <w:tcW w:w="2694" w:type="dxa"/>
            <w:gridSpan w:val="2"/>
            <w:tcBorders>
              <w:top w:val="single" w:sz="4" w:space="0" w:color="auto"/>
              <w:left w:val="single" w:sz="4" w:space="0" w:color="auto"/>
            </w:tcBorders>
          </w:tcPr>
          <w:p w14:paraId="4FBF3322" w14:textId="77777777" w:rsidR="001F46DB" w:rsidRDefault="001F46DB" w:rsidP="002C31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97E6F" w14:textId="7ED95F4A" w:rsidR="00C7706E" w:rsidRDefault="002E24DE" w:rsidP="002E24DE">
            <w:pPr>
              <w:pStyle w:val="CRCoverPage"/>
              <w:spacing w:after="0"/>
              <w:rPr>
                <w:noProof/>
              </w:rPr>
            </w:pPr>
            <w:r>
              <w:rPr>
                <w:noProof/>
              </w:rPr>
              <w:t>CA configurations n77D/E, n78D/E, n79D/E were not proposed by any proponent and were fictictiously introduced in the spec. based on the configurations of n77C, n78C, and n79C</w:t>
            </w:r>
            <w:r w:rsidR="0063520D">
              <w:rPr>
                <w:noProof/>
              </w:rPr>
              <w:t>.</w:t>
            </w:r>
          </w:p>
        </w:tc>
      </w:tr>
      <w:tr w:rsidR="001F46DB" w14:paraId="2080BA68" w14:textId="77777777" w:rsidTr="002C3180">
        <w:tc>
          <w:tcPr>
            <w:tcW w:w="2694" w:type="dxa"/>
            <w:gridSpan w:val="2"/>
            <w:tcBorders>
              <w:left w:val="single" w:sz="4" w:space="0" w:color="auto"/>
            </w:tcBorders>
          </w:tcPr>
          <w:p w14:paraId="1D1DD5B2" w14:textId="77777777" w:rsidR="001F46DB" w:rsidRDefault="001F46DB" w:rsidP="002C3180">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2C3180">
            <w:pPr>
              <w:pStyle w:val="CRCoverPage"/>
              <w:spacing w:after="0"/>
              <w:rPr>
                <w:noProof/>
                <w:sz w:val="8"/>
                <w:szCs w:val="8"/>
              </w:rPr>
            </w:pPr>
          </w:p>
        </w:tc>
      </w:tr>
      <w:tr w:rsidR="001F46DB" w14:paraId="4FD75D69" w14:textId="77777777" w:rsidTr="002C3180">
        <w:tc>
          <w:tcPr>
            <w:tcW w:w="2694" w:type="dxa"/>
            <w:gridSpan w:val="2"/>
            <w:tcBorders>
              <w:left w:val="single" w:sz="4" w:space="0" w:color="auto"/>
            </w:tcBorders>
          </w:tcPr>
          <w:p w14:paraId="057BD8B7" w14:textId="77777777" w:rsidR="001F46DB" w:rsidRDefault="001F46DB" w:rsidP="002C31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5890B" w14:textId="66A263BE" w:rsidR="00255D10" w:rsidRDefault="002E24DE" w:rsidP="002E24DE">
            <w:pPr>
              <w:pStyle w:val="CRCoverPage"/>
              <w:spacing w:after="0"/>
              <w:rPr>
                <w:noProof/>
              </w:rPr>
            </w:pPr>
            <w:r>
              <w:rPr>
                <w:noProof/>
              </w:rPr>
              <w:t xml:space="preserve">Remove CA configurations n77D, n78D, n79D, n77E, n78E, n79E from Table </w:t>
            </w:r>
            <w:r w:rsidRPr="002E24DE">
              <w:rPr>
                <w:noProof/>
              </w:rPr>
              <w:t>5.5A.1-1</w:t>
            </w:r>
            <w:r w:rsidR="0063520D">
              <w:rPr>
                <w:noProof/>
              </w:rPr>
              <w:t xml:space="preserve"> and the corresponding Rx requirements in </w:t>
            </w:r>
            <w:r w:rsidR="0063520D" w:rsidRPr="0063520D">
              <w:rPr>
                <w:noProof/>
              </w:rPr>
              <w:t>Table 7.4A.1-1</w:t>
            </w:r>
            <w:r w:rsidR="0063520D">
              <w:rPr>
                <w:noProof/>
              </w:rPr>
              <w:t xml:space="preserve">, </w:t>
            </w:r>
            <w:r w:rsidR="0063520D" w:rsidRPr="00495FE7">
              <w:rPr>
                <w:rFonts w:cs="Arial"/>
              </w:rPr>
              <w:t>Table 7.5A.1-1</w:t>
            </w:r>
            <w:r w:rsidR="0063520D">
              <w:rPr>
                <w:rFonts w:cs="Arial"/>
              </w:rPr>
              <w:t xml:space="preserve">, </w:t>
            </w:r>
            <w:r w:rsidR="0063520D" w:rsidRPr="00495FE7">
              <w:rPr>
                <w:rFonts w:cs="Arial"/>
              </w:rPr>
              <w:t>Table 7.5A.1-2</w:t>
            </w:r>
            <w:r w:rsidR="0063520D">
              <w:rPr>
                <w:rFonts w:cs="Arial"/>
              </w:rPr>
              <w:t xml:space="preserve">, </w:t>
            </w:r>
            <w:r w:rsidR="0063520D" w:rsidRPr="00495FE7">
              <w:rPr>
                <w:rFonts w:cs="Arial"/>
              </w:rPr>
              <w:t>Table 7.5A.1-3</w:t>
            </w:r>
            <w:r w:rsidR="0063520D">
              <w:rPr>
                <w:rFonts w:cs="Arial"/>
              </w:rPr>
              <w:t xml:space="preserve">, </w:t>
            </w:r>
            <w:r w:rsidR="0063520D" w:rsidRPr="00495FE7">
              <w:rPr>
                <w:rFonts w:cs="Arial"/>
              </w:rPr>
              <w:t>Table 7.6A.2.1-1</w:t>
            </w:r>
            <w:r w:rsidR="0063520D">
              <w:rPr>
                <w:rFonts w:cs="Arial"/>
              </w:rPr>
              <w:t xml:space="preserve">, </w:t>
            </w:r>
            <w:r w:rsidR="0063520D" w:rsidRPr="00495FE7">
              <w:t>7.6A.3.1</w:t>
            </w:r>
            <w:r w:rsidR="0063520D">
              <w:t xml:space="preserve">, </w:t>
            </w:r>
            <w:r w:rsidR="0063520D" w:rsidRPr="00495FE7">
              <w:rPr>
                <w:rFonts w:cs="Arial"/>
              </w:rPr>
              <w:t>Table 7.7A-1</w:t>
            </w:r>
            <w:r w:rsidR="0063520D">
              <w:rPr>
                <w:rFonts w:cs="Arial"/>
              </w:rPr>
              <w:t xml:space="preserve">, and </w:t>
            </w:r>
            <w:r w:rsidR="0063520D" w:rsidRPr="00495FE7">
              <w:rPr>
                <w:rFonts w:cs="Arial"/>
              </w:rPr>
              <w:t>Table 7.8A.2.1-1</w:t>
            </w:r>
            <w:r w:rsidR="0063520D">
              <w:rPr>
                <w:rFonts w:cs="Arial"/>
              </w:rPr>
              <w:t>.</w:t>
            </w:r>
          </w:p>
        </w:tc>
      </w:tr>
      <w:tr w:rsidR="001F46DB" w14:paraId="7F97F02D" w14:textId="77777777" w:rsidTr="002C3180">
        <w:tc>
          <w:tcPr>
            <w:tcW w:w="2694" w:type="dxa"/>
            <w:gridSpan w:val="2"/>
            <w:tcBorders>
              <w:left w:val="single" w:sz="4" w:space="0" w:color="auto"/>
            </w:tcBorders>
          </w:tcPr>
          <w:p w14:paraId="14276D13" w14:textId="52A92074" w:rsidR="001F46DB" w:rsidRDefault="001F46DB" w:rsidP="002C3180">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2C3180">
            <w:pPr>
              <w:pStyle w:val="CRCoverPage"/>
              <w:spacing w:after="0"/>
              <w:rPr>
                <w:noProof/>
                <w:sz w:val="8"/>
                <w:szCs w:val="8"/>
              </w:rPr>
            </w:pPr>
          </w:p>
        </w:tc>
      </w:tr>
      <w:tr w:rsidR="001F46DB" w14:paraId="25F116B7" w14:textId="77777777" w:rsidTr="002C3180">
        <w:tc>
          <w:tcPr>
            <w:tcW w:w="2694" w:type="dxa"/>
            <w:gridSpan w:val="2"/>
            <w:tcBorders>
              <w:left w:val="single" w:sz="4" w:space="0" w:color="auto"/>
              <w:bottom w:val="single" w:sz="4" w:space="0" w:color="auto"/>
            </w:tcBorders>
          </w:tcPr>
          <w:p w14:paraId="02E5DCA5" w14:textId="77777777" w:rsidR="001F46DB" w:rsidRDefault="001F46DB" w:rsidP="002C31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5EA18CA8" w:rsidR="001F46DB" w:rsidRDefault="002E24DE" w:rsidP="002E24DE">
            <w:pPr>
              <w:pStyle w:val="CRCoverPage"/>
              <w:spacing w:after="0"/>
              <w:rPr>
                <w:noProof/>
              </w:rPr>
            </w:pPr>
            <w:r>
              <w:rPr>
                <w:noProof/>
              </w:rPr>
              <w:t xml:space="preserve">Nonexistent CA configurations were defined in the spec. </w:t>
            </w:r>
            <w:r w:rsidR="00112F90">
              <w:rPr>
                <w:noProof/>
              </w:rPr>
              <w:t xml:space="preserve"> </w:t>
            </w:r>
          </w:p>
        </w:tc>
      </w:tr>
      <w:tr w:rsidR="001F46DB" w14:paraId="7F37DF55" w14:textId="77777777" w:rsidTr="002C3180">
        <w:tc>
          <w:tcPr>
            <w:tcW w:w="2694" w:type="dxa"/>
            <w:gridSpan w:val="2"/>
          </w:tcPr>
          <w:p w14:paraId="2D0142E6" w14:textId="77777777" w:rsidR="001F46DB" w:rsidRDefault="001F46DB" w:rsidP="002C3180">
            <w:pPr>
              <w:pStyle w:val="CRCoverPage"/>
              <w:spacing w:after="0"/>
              <w:rPr>
                <w:b/>
                <w:i/>
                <w:noProof/>
                <w:sz w:val="8"/>
                <w:szCs w:val="8"/>
              </w:rPr>
            </w:pPr>
          </w:p>
        </w:tc>
        <w:tc>
          <w:tcPr>
            <w:tcW w:w="6946" w:type="dxa"/>
            <w:gridSpan w:val="9"/>
          </w:tcPr>
          <w:p w14:paraId="247031EC" w14:textId="77777777" w:rsidR="001F46DB" w:rsidRDefault="001F46DB" w:rsidP="002C3180">
            <w:pPr>
              <w:pStyle w:val="CRCoverPage"/>
              <w:spacing w:after="0"/>
              <w:rPr>
                <w:noProof/>
                <w:sz w:val="8"/>
                <w:szCs w:val="8"/>
              </w:rPr>
            </w:pPr>
          </w:p>
        </w:tc>
      </w:tr>
      <w:tr w:rsidR="001F46DB" w14:paraId="57DC5591" w14:textId="77777777" w:rsidTr="002C3180">
        <w:tc>
          <w:tcPr>
            <w:tcW w:w="2694" w:type="dxa"/>
            <w:gridSpan w:val="2"/>
            <w:tcBorders>
              <w:top w:val="single" w:sz="4" w:space="0" w:color="auto"/>
              <w:left w:val="single" w:sz="4" w:space="0" w:color="auto"/>
            </w:tcBorders>
          </w:tcPr>
          <w:p w14:paraId="1D7FAD5A" w14:textId="77777777" w:rsidR="001F46DB" w:rsidRDefault="001F46DB" w:rsidP="002C31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04DA60A7" w:rsidR="001F46DB" w:rsidRDefault="00285C40" w:rsidP="00285C40">
            <w:pPr>
              <w:pStyle w:val="CRCoverPage"/>
              <w:spacing w:after="0"/>
              <w:rPr>
                <w:noProof/>
              </w:rPr>
            </w:pPr>
            <w:r>
              <w:rPr>
                <w:noProof/>
              </w:rPr>
              <w:t>5.5A.1</w:t>
            </w:r>
            <w:r w:rsidR="0063520D">
              <w:rPr>
                <w:noProof/>
              </w:rPr>
              <w:t>, 7.4A.1, 7.5A.1, 7.6A.2.1, 7.6A.3.1, 7.7A.1, 7.8A.2.1</w:t>
            </w:r>
          </w:p>
        </w:tc>
      </w:tr>
      <w:tr w:rsidR="001F46DB" w14:paraId="33B9B535" w14:textId="77777777" w:rsidTr="002C3180">
        <w:tc>
          <w:tcPr>
            <w:tcW w:w="2694" w:type="dxa"/>
            <w:gridSpan w:val="2"/>
            <w:tcBorders>
              <w:left w:val="single" w:sz="4" w:space="0" w:color="auto"/>
            </w:tcBorders>
          </w:tcPr>
          <w:p w14:paraId="3ACB7B36" w14:textId="77777777" w:rsidR="001F46DB" w:rsidRDefault="001F46DB" w:rsidP="002C3180">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2C3180">
            <w:pPr>
              <w:pStyle w:val="CRCoverPage"/>
              <w:spacing w:after="0"/>
              <w:rPr>
                <w:noProof/>
                <w:sz w:val="8"/>
                <w:szCs w:val="8"/>
              </w:rPr>
            </w:pPr>
          </w:p>
        </w:tc>
      </w:tr>
      <w:tr w:rsidR="001F46DB" w14:paraId="28EB9548" w14:textId="77777777" w:rsidTr="002C3180">
        <w:tc>
          <w:tcPr>
            <w:tcW w:w="2694" w:type="dxa"/>
            <w:gridSpan w:val="2"/>
            <w:tcBorders>
              <w:left w:val="single" w:sz="4" w:space="0" w:color="auto"/>
            </w:tcBorders>
          </w:tcPr>
          <w:p w14:paraId="76697696" w14:textId="77777777" w:rsidR="001F46DB" w:rsidRDefault="001F46DB" w:rsidP="002C31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2C31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2C3180">
            <w:pPr>
              <w:pStyle w:val="CRCoverPage"/>
              <w:spacing w:after="0"/>
              <w:jc w:val="center"/>
              <w:rPr>
                <w:b/>
                <w:caps/>
                <w:noProof/>
              </w:rPr>
            </w:pPr>
            <w:r>
              <w:rPr>
                <w:b/>
                <w:caps/>
                <w:noProof/>
              </w:rPr>
              <w:t>N</w:t>
            </w:r>
          </w:p>
        </w:tc>
        <w:tc>
          <w:tcPr>
            <w:tcW w:w="2977" w:type="dxa"/>
            <w:gridSpan w:val="4"/>
          </w:tcPr>
          <w:p w14:paraId="00ECADC0" w14:textId="77777777" w:rsidR="001F46DB" w:rsidRDefault="001F46DB" w:rsidP="002C31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2C3180">
            <w:pPr>
              <w:pStyle w:val="CRCoverPage"/>
              <w:spacing w:after="0"/>
              <w:ind w:left="99"/>
              <w:rPr>
                <w:noProof/>
              </w:rPr>
            </w:pPr>
          </w:p>
        </w:tc>
      </w:tr>
      <w:tr w:rsidR="008211D2" w14:paraId="047D838F" w14:textId="77777777" w:rsidTr="002C3180">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2C3180">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4BCF6513" w:rsidR="008211D2" w:rsidRDefault="00285C40"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6E6555F4"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409F597E" w:rsidR="008211D2" w:rsidRDefault="00285C40" w:rsidP="0028205C">
            <w:pPr>
              <w:pStyle w:val="CRCoverPage"/>
              <w:spacing w:after="0"/>
              <w:rPr>
                <w:noProof/>
              </w:rPr>
            </w:pPr>
            <w:r>
              <w:rPr>
                <w:noProof/>
              </w:rPr>
              <w:t>TS 38.521-1</w:t>
            </w:r>
          </w:p>
        </w:tc>
      </w:tr>
      <w:tr w:rsidR="008211D2" w14:paraId="51A2E0D1" w14:textId="77777777" w:rsidTr="002C3180">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2C3180">
        <w:tc>
          <w:tcPr>
            <w:tcW w:w="2694" w:type="dxa"/>
            <w:gridSpan w:val="2"/>
            <w:tcBorders>
              <w:left w:val="single" w:sz="4" w:space="0" w:color="auto"/>
            </w:tcBorders>
          </w:tcPr>
          <w:p w14:paraId="70978791" w14:textId="77777777" w:rsidR="001F46DB" w:rsidRDefault="001F46DB" w:rsidP="002C3180">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2C3180">
            <w:pPr>
              <w:pStyle w:val="CRCoverPage"/>
              <w:spacing w:after="0"/>
              <w:rPr>
                <w:noProof/>
              </w:rPr>
            </w:pPr>
          </w:p>
        </w:tc>
      </w:tr>
      <w:tr w:rsidR="001F46DB" w14:paraId="59E62E45" w14:textId="77777777" w:rsidTr="002C3180">
        <w:tc>
          <w:tcPr>
            <w:tcW w:w="2694" w:type="dxa"/>
            <w:gridSpan w:val="2"/>
            <w:tcBorders>
              <w:left w:val="single" w:sz="4" w:space="0" w:color="auto"/>
              <w:bottom w:val="single" w:sz="4" w:space="0" w:color="auto"/>
            </w:tcBorders>
          </w:tcPr>
          <w:p w14:paraId="18344AD2" w14:textId="77777777" w:rsidR="001F46DB" w:rsidRDefault="001F46DB" w:rsidP="002C31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2C3180">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0F9D8333" w14:textId="7D46953F" w:rsidR="0028205C" w:rsidRDefault="0028205C" w:rsidP="00895911">
      <w:pPr>
        <w:pStyle w:val="Heading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0BCDD9DE" w14:textId="77777777" w:rsidR="007F6B97" w:rsidRPr="00495FE7" w:rsidRDefault="007F6B97" w:rsidP="007F6B97">
      <w:pPr>
        <w:pStyle w:val="Heading3"/>
      </w:pPr>
      <w:bookmarkStart w:id="6" w:name="_Toc21342884"/>
      <w:r w:rsidRPr="00495FE7">
        <w:t>5.5A.1</w:t>
      </w:r>
      <w:r w:rsidRPr="00495FE7">
        <w:tab/>
        <w:t>Configurations for intra-band contiguous CA</w:t>
      </w:r>
      <w:bookmarkEnd w:id="6"/>
    </w:p>
    <w:p w14:paraId="732BD0A5" w14:textId="77777777" w:rsidR="007F6B97" w:rsidRPr="00495FE7" w:rsidRDefault="007F6B97" w:rsidP="007F6B97">
      <w:pPr>
        <w:pStyle w:val="TH"/>
      </w:pPr>
      <w:r w:rsidRPr="00495FE7">
        <w:t>Table 5.5A.1-1: NR CA configurations and bandwidth combination sets defined for intra-band contiguous CA for fallback group 1</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7F6B97" w:rsidRPr="00495FE7" w14:paraId="0376ABF0" w14:textId="77777777" w:rsidTr="003F509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72F03037" w14:textId="77777777" w:rsidR="007F6B97" w:rsidRPr="00495FE7" w:rsidRDefault="007F6B97" w:rsidP="003F5091">
            <w:pPr>
              <w:pStyle w:val="TAH"/>
            </w:pPr>
            <w:r w:rsidRPr="00495FE7">
              <w:t>NR CA configuration / Bandwidth combination set</w:t>
            </w:r>
          </w:p>
        </w:tc>
      </w:tr>
      <w:tr w:rsidR="007F6B97" w:rsidRPr="00495FE7" w14:paraId="11333D4C" w14:textId="77777777" w:rsidTr="003F5091">
        <w:trPr>
          <w:cantSplit/>
          <w:trHeight w:val="80"/>
          <w:jc w:val="center"/>
        </w:trPr>
        <w:tc>
          <w:tcPr>
            <w:tcW w:w="1307" w:type="dxa"/>
            <w:tcBorders>
              <w:left w:val="single" w:sz="4" w:space="0" w:color="auto"/>
              <w:bottom w:val="single" w:sz="6" w:space="0" w:color="auto"/>
              <w:right w:val="single" w:sz="4" w:space="0" w:color="auto"/>
            </w:tcBorders>
            <w:vAlign w:val="center"/>
          </w:tcPr>
          <w:p w14:paraId="7AAED6B3" w14:textId="77777777" w:rsidR="007F6B97" w:rsidRPr="00495FE7" w:rsidRDefault="007F6B97" w:rsidP="003F5091">
            <w:pPr>
              <w:pStyle w:val="TAH"/>
            </w:pPr>
            <w:r w:rsidRPr="00495FE7">
              <w:t>NR CA configuration</w:t>
            </w:r>
          </w:p>
        </w:tc>
        <w:tc>
          <w:tcPr>
            <w:tcW w:w="990" w:type="dxa"/>
            <w:tcBorders>
              <w:left w:val="single" w:sz="4" w:space="0" w:color="auto"/>
              <w:bottom w:val="single" w:sz="6" w:space="0" w:color="auto"/>
              <w:right w:val="single" w:sz="4" w:space="0" w:color="auto"/>
            </w:tcBorders>
            <w:vAlign w:val="center"/>
          </w:tcPr>
          <w:p w14:paraId="206F79EE" w14:textId="77777777" w:rsidR="007F6B97" w:rsidRPr="00495FE7" w:rsidRDefault="007F6B97" w:rsidP="003F5091">
            <w:pPr>
              <w:pStyle w:val="TAH"/>
            </w:pPr>
            <w:r w:rsidRPr="00495FE7">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6FA55E53" w14:textId="77777777" w:rsidR="007F6B97" w:rsidRPr="00495FE7" w:rsidRDefault="007F6B97" w:rsidP="003F5091">
            <w:pPr>
              <w:pStyle w:val="TAH"/>
            </w:pPr>
            <w:r w:rsidRPr="00495FE7">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36207F34" w14:textId="77777777" w:rsidR="007F6B97" w:rsidRPr="00495FE7" w:rsidRDefault="007F6B97" w:rsidP="003F5091">
            <w:pPr>
              <w:pStyle w:val="TAH"/>
            </w:pPr>
            <w:r w:rsidRPr="00495FE7">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7BCBAD8" w14:textId="77777777" w:rsidR="007F6B97" w:rsidRPr="00495FE7" w:rsidRDefault="007F6B97" w:rsidP="003F5091">
            <w:pPr>
              <w:pStyle w:val="TAH"/>
            </w:pPr>
            <w:r w:rsidRPr="00495FE7">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E58B8DA" w14:textId="77777777" w:rsidR="007F6B97" w:rsidRPr="00495FE7" w:rsidRDefault="007F6B97" w:rsidP="003F5091">
            <w:pPr>
              <w:pStyle w:val="TAH"/>
            </w:pPr>
            <w:r w:rsidRPr="00495FE7">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6CB84880" w14:textId="77777777" w:rsidR="007F6B97" w:rsidRPr="00495FE7" w:rsidRDefault="007F6B97" w:rsidP="003F5091">
            <w:pPr>
              <w:pStyle w:val="TAH"/>
            </w:pPr>
            <w:r w:rsidRPr="00495FE7">
              <w:t>Channel bandwidths for carrier (MHz)</w:t>
            </w:r>
          </w:p>
        </w:tc>
        <w:tc>
          <w:tcPr>
            <w:tcW w:w="1080" w:type="dxa"/>
            <w:tcBorders>
              <w:left w:val="single" w:sz="4" w:space="0" w:color="auto"/>
              <w:bottom w:val="single" w:sz="6" w:space="0" w:color="auto"/>
              <w:right w:val="single" w:sz="4" w:space="0" w:color="auto"/>
            </w:tcBorders>
            <w:vAlign w:val="center"/>
          </w:tcPr>
          <w:p w14:paraId="74C25760" w14:textId="77777777" w:rsidR="007F6B97" w:rsidRPr="00495FE7" w:rsidRDefault="007F6B97" w:rsidP="003F5091">
            <w:pPr>
              <w:pStyle w:val="TAH"/>
            </w:pPr>
            <w:r w:rsidRPr="00495FE7">
              <w:t xml:space="preserve">Maximum aggregated </w:t>
            </w:r>
            <w:r w:rsidRPr="00495FE7">
              <w:br/>
              <w:t>bandwidth (MHz)</w:t>
            </w:r>
          </w:p>
        </w:tc>
        <w:tc>
          <w:tcPr>
            <w:tcW w:w="1318" w:type="dxa"/>
            <w:tcBorders>
              <w:left w:val="single" w:sz="4" w:space="0" w:color="auto"/>
              <w:bottom w:val="single" w:sz="6" w:space="0" w:color="auto"/>
              <w:right w:val="single" w:sz="4" w:space="0" w:color="auto"/>
            </w:tcBorders>
            <w:vAlign w:val="center"/>
          </w:tcPr>
          <w:p w14:paraId="5E9EE7E6" w14:textId="77777777" w:rsidR="007F6B97" w:rsidRPr="00495FE7" w:rsidRDefault="007F6B97" w:rsidP="003F5091">
            <w:pPr>
              <w:pStyle w:val="TAH"/>
            </w:pPr>
            <w:r w:rsidRPr="00495FE7">
              <w:t>Bandwidth combination set</w:t>
            </w:r>
          </w:p>
        </w:tc>
      </w:tr>
      <w:tr w:rsidR="007F6B97" w:rsidRPr="00495FE7" w14:paraId="44092868" w14:textId="77777777" w:rsidTr="003F5091">
        <w:trPr>
          <w:trHeight w:val="304"/>
          <w:jc w:val="center"/>
        </w:trPr>
        <w:tc>
          <w:tcPr>
            <w:tcW w:w="1307" w:type="dxa"/>
            <w:vMerge w:val="restart"/>
            <w:tcBorders>
              <w:top w:val="single" w:sz="6" w:space="0" w:color="auto"/>
              <w:left w:val="single" w:sz="4" w:space="0" w:color="auto"/>
              <w:right w:val="single" w:sz="6" w:space="0" w:color="auto"/>
            </w:tcBorders>
          </w:tcPr>
          <w:p w14:paraId="75C33ECF" w14:textId="77777777" w:rsidR="007F6B97" w:rsidRPr="00495FE7" w:rsidRDefault="007F6B97" w:rsidP="003F5091">
            <w:pPr>
              <w:pStyle w:val="TAC"/>
            </w:pPr>
            <w:r w:rsidRPr="00495FE7">
              <w:t>CA_n41C</w:t>
            </w:r>
          </w:p>
        </w:tc>
        <w:tc>
          <w:tcPr>
            <w:tcW w:w="990" w:type="dxa"/>
            <w:vMerge w:val="restart"/>
            <w:tcBorders>
              <w:top w:val="single" w:sz="6" w:space="0" w:color="auto"/>
              <w:left w:val="single" w:sz="6" w:space="0" w:color="auto"/>
              <w:right w:val="single" w:sz="6" w:space="0" w:color="auto"/>
            </w:tcBorders>
          </w:tcPr>
          <w:p w14:paraId="5E4D7FDC" w14:textId="77777777" w:rsidR="007F6B97" w:rsidRPr="00495FE7" w:rsidRDefault="007F6B97" w:rsidP="003F5091">
            <w:pPr>
              <w:pStyle w:val="TAC"/>
            </w:pPr>
            <w:r w:rsidRPr="00495FE7">
              <w:t>-</w:t>
            </w:r>
          </w:p>
        </w:tc>
        <w:tc>
          <w:tcPr>
            <w:tcW w:w="1260" w:type="dxa"/>
            <w:tcBorders>
              <w:top w:val="single" w:sz="6" w:space="0" w:color="auto"/>
              <w:left w:val="single" w:sz="6" w:space="0" w:color="auto"/>
              <w:bottom w:val="single" w:sz="6" w:space="0" w:color="auto"/>
              <w:right w:val="single" w:sz="6" w:space="0" w:color="auto"/>
            </w:tcBorders>
          </w:tcPr>
          <w:p w14:paraId="5E2F1414" w14:textId="77777777" w:rsidR="007F6B97" w:rsidRPr="00495FE7" w:rsidRDefault="007F6B97" w:rsidP="003F5091">
            <w:pPr>
              <w:pStyle w:val="TAC"/>
            </w:pPr>
            <w:r w:rsidRPr="00495FE7">
              <w:t>40</w:t>
            </w:r>
          </w:p>
        </w:tc>
        <w:tc>
          <w:tcPr>
            <w:tcW w:w="1170" w:type="dxa"/>
            <w:tcBorders>
              <w:top w:val="single" w:sz="6" w:space="0" w:color="auto"/>
              <w:left w:val="single" w:sz="6" w:space="0" w:color="auto"/>
              <w:bottom w:val="single" w:sz="6" w:space="0" w:color="auto"/>
              <w:right w:val="single" w:sz="6" w:space="0" w:color="auto"/>
            </w:tcBorders>
          </w:tcPr>
          <w:p w14:paraId="4F223874" w14:textId="77777777" w:rsidR="007F6B97" w:rsidRPr="00495FE7" w:rsidRDefault="007F6B97" w:rsidP="003F5091">
            <w:pPr>
              <w:pStyle w:val="TAC"/>
            </w:pPr>
            <w:r w:rsidRPr="00495FE7">
              <w:t>80, 100</w:t>
            </w:r>
          </w:p>
        </w:tc>
        <w:tc>
          <w:tcPr>
            <w:tcW w:w="1170" w:type="dxa"/>
            <w:tcBorders>
              <w:top w:val="single" w:sz="6" w:space="0" w:color="auto"/>
              <w:left w:val="single" w:sz="6" w:space="0" w:color="auto"/>
              <w:bottom w:val="single" w:sz="6" w:space="0" w:color="auto"/>
              <w:right w:val="single" w:sz="6" w:space="0" w:color="auto"/>
            </w:tcBorders>
          </w:tcPr>
          <w:p w14:paraId="6EDC9746" w14:textId="77777777" w:rsidR="007F6B97" w:rsidRPr="00495FE7" w:rsidRDefault="007F6B97" w:rsidP="003F5091">
            <w:pPr>
              <w:pStyle w:val="TAC"/>
            </w:pPr>
          </w:p>
        </w:tc>
        <w:tc>
          <w:tcPr>
            <w:tcW w:w="1186" w:type="dxa"/>
            <w:tcBorders>
              <w:top w:val="single" w:sz="6" w:space="0" w:color="auto"/>
              <w:left w:val="single" w:sz="6" w:space="0" w:color="auto"/>
              <w:bottom w:val="single" w:sz="6" w:space="0" w:color="auto"/>
              <w:right w:val="single" w:sz="6" w:space="0" w:color="auto"/>
            </w:tcBorders>
          </w:tcPr>
          <w:p w14:paraId="1FA4502B" w14:textId="77777777" w:rsidR="007F6B97" w:rsidRPr="00495FE7" w:rsidRDefault="007F6B97" w:rsidP="003F5091">
            <w:pPr>
              <w:pStyle w:val="TAC"/>
            </w:pPr>
          </w:p>
        </w:tc>
        <w:tc>
          <w:tcPr>
            <w:tcW w:w="1154" w:type="dxa"/>
            <w:tcBorders>
              <w:top w:val="single" w:sz="6" w:space="0" w:color="auto"/>
              <w:left w:val="single" w:sz="6" w:space="0" w:color="auto"/>
              <w:bottom w:val="single" w:sz="6" w:space="0" w:color="auto"/>
              <w:right w:val="single" w:sz="6" w:space="0" w:color="auto"/>
            </w:tcBorders>
          </w:tcPr>
          <w:p w14:paraId="7DA43F49" w14:textId="77777777" w:rsidR="007F6B97" w:rsidRPr="00495FE7" w:rsidRDefault="007F6B97" w:rsidP="003F5091">
            <w:pPr>
              <w:pStyle w:val="TAC"/>
            </w:pPr>
          </w:p>
        </w:tc>
        <w:tc>
          <w:tcPr>
            <w:tcW w:w="1080" w:type="dxa"/>
            <w:vMerge w:val="restart"/>
            <w:tcBorders>
              <w:top w:val="single" w:sz="6" w:space="0" w:color="auto"/>
              <w:left w:val="single" w:sz="6" w:space="0" w:color="auto"/>
              <w:right w:val="single" w:sz="6" w:space="0" w:color="auto"/>
            </w:tcBorders>
          </w:tcPr>
          <w:p w14:paraId="211CC02B" w14:textId="77777777" w:rsidR="007F6B97" w:rsidRPr="00495FE7" w:rsidRDefault="007F6B97" w:rsidP="003F5091">
            <w:pPr>
              <w:pStyle w:val="TAC"/>
              <w:rPr>
                <w:rFonts w:eastAsia="Yu Mincho"/>
                <w:lang w:eastAsia="ja-JP"/>
              </w:rPr>
            </w:pPr>
            <w:r w:rsidRPr="00495FE7">
              <w:t>180</w:t>
            </w:r>
          </w:p>
        </w:tc>
        <w:tc>
          <w:tcPr>
            <w:tcW w:w="1318" w:type="dxa"/>
            <w:vMerge w:val="restart"/>
            <w:tcBorders>
              <w:top w:val="single" w:sz="6" w:space="0" w:color="auto"/>
              <w:left w:val="single" w:sz="6" w:space="0" w:color="auto"/>
              <w:right w:val="single" w:sz="4" w:space="0" w:color="auto"/>
            </w:tcBorders>
          </w:tcPr>
          <w:p w14:paraId="6704F3C8" w14:textId="77777777" w:rsidR="007F6B97" w:rsidRPr="00495FE7" w:rsidRDefault="007F6B97" w:rsidP="003F5091">
            <w:pPr>
              <w:pStyle w:val="TAC"/>
            </w:pPr>
            <w:r w:rsidRPr="00495FE7">
              <w:t>0</w:t>
            </w:r>
          </w:p>
        </w:tc>
      </w:tr>
      <w:tr w:rsidR="007F6B97" w:rsidRPr="00495FE7" w14:paraId="4CE47D26" w14:textId="77777777" w:rsidTr="003F5091">
        <w:trPr>
          <w:trHeight w:val="304"/>
          <w:jc w:val="center"/>
        </w:trPr>
        <w:tc>
          <w:tcPr>
            <w:tcW w:w="1307" w:type="dxa"/>
            <w:vMerge/>
            <w:tcBorders>
              <w:left w:val="single" w:sz="4" w:space="0" w:color="auto"/>
              <w:bottom w:val="single" w:sz="6" w:space="0" w:color="auto"/>
              <w:right w:val="single" w:sz="6" w:space="0" w:color="auto"/>
            </w:tcBorders>
            <w:vAlign w:val="center"/>
          </w:tcPr>
          <w:p w14:paraId="2E5FF513" w14:textId="77777777" w:rsidR="007F6B97" w:rsidRPr="00495FE7" w:rsidRDefault="007F6B97" w:rsidP="003F5091">
            <w:pPr>
              <w:pStyle w:val="TAC"/>
            </w:pPr>
          </w:p>
        </w:tc>
        <w:tc>
          <w:tcPr>
            <w:tcW w:w="990" w:type="dxa"/>
            <w:vMerge/>
            <w:tcBorders>
              <w:left w:val="single" w:sz="6" w:space="0" w:color="auto"/>
              <w:bottom w:val="single" w:sz="6" w:space="0" w:color="auto"/>
              <w:right w:val="single" w:sz="6" w:space="0" w:color="auto"/>
            </w:tcBorders>
            <w:vAlign w:val="center"/>
          </w:tcPr>
          <w:p w14:paraId="3249A4D5" w14:textId="77777777" w:rsidR="007F6B97" w:rsidRPr="00495FE7" w:rsidRDefault="007F6B97" w:rsidP="003F5091">
            <w:pPr>
              <w:pStyle w:val="TAC"/>
            </w:pPr>
          </w:p>
        </w:tc>
        <w:tc>
          <w:tcPr>
            <w:tcW w:w="1260" w:type="dxa"/>
            <w:tcBorders>
              <w:top w:val="single" w:sz="6" w:space="0" w:color="auto"/>
              <w:left w:val="single" w:sz="6" w:space="0" w:color="auto"/>
              <w:bottom w:val="single" w:sz="6" w:space="0" w:color="auto"/>
              <w:right w:val="single" w:sz="6" w:space="0" w:color="auto"/>
            </w:tcBorders>
          </w:tcPr>
          <w:p w14:paraId="4E454B6E" w14:textId="77777777" w:rsidR="007F6B97" w:rsidRPr="00495FE7" w:rsidRDefault="007F6B97" w:rsidP="003F5091">
            <w:pPr>
              <w:pStyle w:val="TAC"/>
            </w:pPr>
            <w:r w:rsidRPr="00495FE7">
              <w:t>50, 60, 80</w:t>
            </w:r>
          </w:p>
        </w:tc>
        <w:tc>
          <w:tcPr>
            <w:tcW w:w="1170" w:type="dxa"/>
            <w:tcBorders>
              <w:top w:val="single" w:sz="6" w:space="0" w:color="auto"/>
              <w:left w:val="single" w:sz="6" w:space="0" w:color="auto"/>
              <w:bottom w:val="single" w:sz="6" w:space="0" w:color="auto"/>
              <w:right w:val="single" w:sz="6" w:space="0" w:color="auto"/>
            </w:tcBorders>
          </w:tcPr>
          <w:p w14:paraId="536BA2D0" w14:textId="77777777" w:rsidR="007F6B97" w:rsidRPr="00495FE7" w:rsidRDefault="007F6B97" w:rsidP="003F5091">
            <w:pPr>
              <w:pStyle w:val="TAC"/>
            </w:pPr>
            <w:r w:rsidRPr="00495FE7">
              <w:t>60, 80, 100</w:t>
            </w:r>
          </w:p>
        </w:tc>
        <w:tc>
          <w:tcPr>
            <w:tcW w:w="1170" w:type="dxa"/>
            <w:tcBorders>
              <w:top w:val="single" w:sz="6" w:space="0" w:color="auto"/>
              <w:left w:val="single" w:sz="6" w:space="0" w:color="auto"/>
              <w:bottom w:val="single" w:sz="6" w:space="0" w:color="auto"/>
              <w:right w:val="single" w:sz="6" w:space="0" w:color="auto"/>
            </w:tcBorders>
          </w:tcPr>
          <w:p w14:paraId="6351D5F5" w14:textId="77777777" w:rsidR="007F6B97" w:rsidRPr="00495FE7" w:rsidRDefault="007F6B97" w:rsidP="003F5091">
            <w:pPr>
              <w:pStyle w:val="TAC"/>
            </w:pPr>
          </w:p>
        </w:tc>
        <w:tc>
          <w:tcPr>
            <w:tcW w:w="1186" w:type="dxa"/>
            <w:tcBorders>
              <w:top w:val="single" w:sz="6" w:space="0" w:color="auto"/>
              <w:left w:val="single" w:sz="6" w:space="0" w:color="auto"/>
              <w:bottom w:val="single" w:sz="6" w:space="0" w:color="auto"/>
              <w:right w:val="single" w:sz="6" w:space="0" w:color="auto"/>
            </w:tcBorders>
          </w:tcPr>
          <w:p w14:paraId="558A1462" w14:textId="77777777" w:rsidR="007F6B97" w:rsidRPr="00495FE7" w:rsidRDefault="007F6B97" w:rsidP="003F5091">
            <w:pPr>
              <w:pStyle w:val="TAC"/>
            </w:pPr>
          </w:p>
        </w:tc>
        <w:tc>
          <w:tcPr>
            <w:tcW w:w="1154" w:type="dxa"/>
            <w:tcBorders>
              <w:top w:val="single" w:sz="6" w:space="0" w:color="auto"/>
              <w:left w:val="single" w:sz="6" w:space="0" w:color="auto"/>
              <w:bottom w:val="single" w:sz="6" w:space="0" w:color="auto"/>
              <w:right w:val="single" w:sz="6" w:space="0" w:color="auto"/>
            </w:tcBorders>
          </w:tcPr>
          <w:p w14:paraId="2D3CE186" w14:textId="77777777" w:rsidR="007F6B97" w:rsidRPr="00495FE7" w:rsidRDefault="007F6B97" w:rsidP="003F5091">
            <w:pPr>
              <w:pStyle w:val="TAC"/>
            </w:pPr>
          </w:p>
        </w:tc>
        <w:tc>
          <w:tcPr>
            <w:tcW w:w="1080" w:type="dxa"/>
            <w:vMerge/>
            <w:tcBorders>
              <w:left w:val="single" w:sz="6" w:space="0" w:color="auto"/>
              <w:bottom w:val="single" w:sz="6" w:space="0" w:color="auto"/>
              <w:right w:val="single" w:sz="6" w:space="0" w:color="auto"/>
            </w:tcBorders>
          </w:tcPr>
          <w:p w14:paraId="13A49711" w14:textId="77777777" w:rsidR="007F6B97" w:rsidRPr="00495FE7" w:rsidRDefault="007F6B97" w:rsidP="003F5091">
            <w:pPr>
              <w:pStyle w:val="TAC"/>
              <w:rPr>
                <w:rFonts w:eastAsia="Yu Mincho"/>
                <w:lang w:eastAsia="ja-JP"/>
              </w:rPr>
            </w:pPr>
          </w:p>
        </w:tc>
        <w:tc>
          <w:tcPr>
            <w:tcW w:w="1318" w:type="dxa"/>
            <w:vMerge/>
            <w:tcBorders>
              <w:left w:val="single" w:sz="6" w:space="0" w:color="auto"/>
              <w:right w:val="single" w:sz="4" w:space="0" w:color="auto"/>
            </w:tcBorders>
            <w:vAlign w:val="center"/>
          </w:tcPr>
          <w:p w14:paraId="2C44224C" w14:textId="77777777" w:rsidR="007F6B97" w:rsidRPr="00495FE7" w:rsidRDefault="007F6B97" w:rsidP="003F5091">
            <w:pPr>
              <w:pStyle w:val="TAC"/>
            </w:pPr>
          </w:p>
        </w:tc>
      </w:tr>
      <w:tr w:rsidR="007F6B97" w:rsidRPr="00495FE7" w14:paraId="2AF9CB32" w14:textId="77777777" w:rsidTr="003F5091">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14:paraId="74A1F5D7" w14:textId="77777777" w:rsidR="007F6B97" w:rsidRPr="00495FE7" w:rsidRDefault="007F6B97" w:rsidP="003F5091">
            <w:pPr>
              <w:pStyle w:val="TAC"/>
            </w:pPr>
            <w:r w:rsidRPr="00495FE7">
              <w:t>CA_n77C</w:t>
            </w:r>
          </w:p>
          <w:p w14:paraId="04612D8C" w14:textId="77777777" w:rsidR="007F6B97" w:rsidRPr="00495FE7" w:rsidRDefault="007F6B97" w:rsidP="003F5091">
            <w:pPr>
              <w:pStyle w:val="TAC"/>
            </w:pPr>
            <w:r w:rsidRPr="00495FE7">
              <w:t>CA_n78C</w:t>
            </w:r>
          </w:p>
          <w:p w14:paraId="1F1D11D4" w14:textId="77777777" w:rsidR="007F6B97" w:rsidRPr="00495FE7" w:rsidRDefault="007F6B97" w:rsidP="003F5091">
            <w:pPr>
              <w:pStyle w:val="TAC"/>
            </w:pPr>
            <w:r w:rsidRPr="00495FE7">
              <w:t>CA_n79C</w:t>
            </w:r>
          </w:p>
        </w:tc>
        <w:tc>
          <w:tcPr>
            <w:tcW w:w="990" w:type="dxa"/>
            <w:vMerge w:val="restart"/>
            <w:tcBorders>
              <w:top w:val="single" w:sz="6" w:space="0" w:color="auto"/>
              <w:left w:val="single" w:sz="6" w:space="0" w:color="auto"/>
              <w:bottom w:val="single" w:sz="6" w:space="0" w:color="auto"/>
              <w:right w:val="single" w:sz="6" w:space="0" w:color="auto"/>
            </w:tcBorders>
            <w:vAlign w:val="center"/>
          </w:tcPr>
          <w:p w14:paraId="3941ADCF" w14:textId="77777777" w:rsidR="007F6B97" w:rsidRPr="00495FE7" w:rsidRDefault="007F6B97" w:rsidP="003F5091">
            <w:pPr>
              <w:pStyle w:val="TAC"/>
            </w:pPr>
            <w:r w:rsidRPr="00495FE7">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7B5B618" w14:textId="77777777" w:rsidR="007F6B97" w:rsidRPr="00495FE7" w:rsidRDefault="007F6B97" w:rsidP="003F5091">
            <w:pPr>
              <w:pStyle w:val="TAC"/>
            </w:pPr>
            <w:r w:rsidRPr="00495FE7">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1176CAC" w14:textId="77777777" w:rsidR="007F6B97" w:rsidRPr="00495FE7" w:rsidRDefault="007F6B97" w:rsidP="003F5091">
            <w:pPr>
              <w:pStyle w:val="TAC"/>
            </w:pPr>
            <w:r w:rsidRPr="00495FE7">
              <w:t>60, 80, 100</w:t>
            </w:r>
          </w:p>
        </w:tc>
        <w:tc>
          <w:tcPr>
            <w:tcW w:w="1170" w:type="dxa"/>
            <w:tcBorders>
              <w:top w:val="single" w:sz="6" w:space="0" w:color="auto"/>
              <w:left w:val="single" w:sz="6" w:space="0" w:color="auto"/>
              <w:bottom w:val="single" w:sz="6" w:space="0" w:color="auto"/>
              <w:right w:val="single" w:sz="6" w:space="0" w:color="auto"/>
            </w:tcBorders>
          </w:tcPr>
          <w:p w14:paraId="7AB0AD91" w14:textId="77777777" w:rsidR="007F6B97" w:rsidRPr="00495FE7" w:rsidRDefault="007F6B97" w:rsidP="003F5091">
            <w:pPr>
              <w:pStyle w:val="TAC"/>
            </w:pPr>
          </w:p>
        </w:tc>
        <w:tc>
          <w:tcPr>
            <w:tcW w:w="1186" w:type="dxa"/>
            <w:tcBorders>
              <w:top w:val="single" w:sz="6" w:space="0" w:color="auto"/>
              <w:left w:val="single" w:sz="6" w:space="0" w:color="auto"/>
              <w:bottom w:val="single" w:sz="6" w:space="0" w:color="auto"/>
              <w:right w:val="single" w:sz="6" w:space="0" w:color="auto"/>
            </w:tcBorders>
          </w:tcPr>
          <w:p w14:paraId="66FF7E86" w14:textId="77777777" w:rsidR="007F6B97" w:rsidRPr="00495FE7" w:rsidRDefault="007F6B97" w:rsidP="003F5091">
            <w:pPr>
              <w:pStyle w:val="TAC"/>
            </w:pPr>
          </w:p>
        </w:tc>
        <w:tc>
          <w:tcPr>
            <w:tcW w:w="1154" w:type="dxa"/>
            <w:tcBorders>
              <w:top w:val="single" w:sz="6" w:space="0" w:color="auto"/>
              <w:left w:val="single" w:sz="6" w:space="0" w:color="auto"/>
              <w:bottom w:val="single" w:sz="6" w:space="0" w:color="auto"/>
              <w:right w:val="single" w:sz="6" w:space="0" w:color="auto"/>
            </w:tcBorders>
          </w:tcPr>
          <w:p w14:paraId="72A5C0CE" w14:textId="77777777" w:rsidR="007F6B97" w:rsidRPr="00495FE7" w:rsidRDefault="007F6B97" w:rsidP="003F5091">
            <w:pPr>
              <w:pStyle w:val="TAC"/>
            </w:pPr>
          </w:p>
        </w:tc>
        <w:tc>
          <w:tcPr>
            <w:tcW w:w="1080" w:type="dxa"/>
            <w:vMerge w:val="restart"/>
            <w:tcBorders>
              <w:top w:val="single" w:sz="6" w:space="0" w:color="auto"/>
              <w:left w:val="single" w:sz="6" w:space="0" w:color="auto"/>
              <w:right w:val="single" w:sz="6" w:space="0" w:color="auto"/>
            </w:tcBorders>
            <w:vAlign w:val="center"/>
          </w:tcPr>
          <w:p w14:paraId="5BE28EC7" w14:textId="77777777" w:rsidR="007F6B97" w:rsidRPr="00495FE7" w:rsidRDefault="007F6B97" w:rsidP="003F5091">
            <w:pPr>
              <w:pStyle w:val="TAC"/>
              <w:rPr>
                <w:rFonts w:eastAsia="Yu Mincho"/>
                <w:lang w:eastAsia="ja-JP"/>
              </w:rPr>
            </w:pPr>
            <w:r w:rsidRPr="00495FE7">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1D8C5085" w14:textId="77777777" w:rsidR="007F6B97" w:rsidRPr="00495FE7" w:rsidRDefault="007F6B97" w:rsidP="003F5091">
            <w:pPr>
              <w:pStyle w:val="TAC"/>
            </w:pPr>
            <w:r w:rsidRPr="00495FE7">
              <w:t>0</w:t>
            </w:r>
          </w:p>
        </w:tc>
      </w:tr>
      <w:tr w:rsidR="007F6B97" w:rsidRPr="00495FE7" w14:paraId="1757C52F" w14:textId="77777777" w:rsidTr="003F5091">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4BF4FE93" w14:textId="77777777" w:rsidR="007F6B97" w:rsidRPr="00495FE7" w:rsidRDefault="007F6B97" w:rsidP="003F5091">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10D73D33" w14:textId="77777777" w:rsidR="007F6B97" w:rsidRPr="00495FE7" w:rsidRDefault="007F6B97" w:rsidP="003F5091">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2C53814E" w14:textId="77777777" w:rsidR="007F6B97" w:rsidRPr="00495FE7" w:rsidRDefault="007F6B97" w:rsidP="003F5091">
            <w:pPr>
              <w:pStyle w:val="TAC"/>
            </w:pPr>
            <w:r w:rsidRPr="00495FE7">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1A945485" w14:textId="77777777" w:rsidR="007F6B97" w:rsidRPr="00495FE7" w:rsidRDefault="007F6B97" w:rsidP="003F5091">
            <w:pPr>
              <w:pStyle w:val="TAC"/>
            </w:pPr>
            <w:r w:rsidRPr="00495FE7">
              <w:t>60, 80, 100</w:t>
            </w:r>
          </w:p>
        </w:tc>
        <w:tc>
          <w:tcPr>
            <w:tcW w:w="1170" w:type="dxa"/>
            <w:tcBorders>
              <w:top w:val="single" w:sz="6" w:space="0" w:color="auto"/>
              <w:left w:val="single" w:sz="6" w:space="0" w:color="auto"/>
              <w:bottom w:val="single" w:sz="6" w:space="0" w:color="auto"/>
              <w:right w:val="single" w:sz="6" w:space="0" w:color="auto"/>
            </w:tcBorders>
          </w:tcPr>
          <w:p w14:paraId="477B3B39" w14:textId="77777777" w:rsidR="007F6B97" w:rsidRPr="00495FE7" w:rsidRDefault="007F6B97" w:rsidP="003F5091">
            <w:pPr>
              <w:pStyle w:val="TAC"/>
            </w:pPr>
          </w:p>
        </w:tc>
        <w:tc>
          <w:tcPr>
            <w:tcW w:w="1186" w:type="dxa"/>
            <w:tcBorders>
              <w:top w:val="single" w:sz="6" w:space="0" w:color="auto"/>
              <w:left w:val="single" w:sz="6" w:space="0" w:color="auto"/>
              <w:bottom w:val="single" w:sz="6" w:space="0" w:color="auto"/>
              <w:right w:val="single" w:sz="6" w:space="0" w:color="auto"/>
            </w:tcBorders>
          </w:tcPr>
          <w:p w14:paraId="5D9BC96E" w14:textId="77777777" w:rsidR="007F6B97" w:rsidRPr="00495FE7" w:rsidRDefault="007F6B97" w:rsidP="003F5091">
            <w:pPr>
              <w:pStyle w:val="TAC"/>
            </w:pPr>
          </w:p>
        </w:tc>
        <w:tc>
          <w:tcPr>
            <w:tcW w:w="1154" w:type="dxa"/>
            <w:tcBorders>
              <w:top w:val="single" w:sz="6" w:space="0" w:color="auto"/>
              <w:left w:val="single" w:sz="6" w:space="0" w:color="auto"/>
              <w:bottom w:val="single" w:sz="6" w:space="0" w:color="auto"/>
              <w:right w:val="single" w:sz="6" w:space="0" w:color="auto"/>
            </w:tcBorders>
          </w:tcPr>
          <w:p w14:paraId="3C8B64FE" w14:textId="77777777" w:rsidR="007F6B97" w:rsidRPr="00495FE7" w:rsidRDefault="007F6B97" w:rsidP="003F5091">
            <w:pPr>
              <w:pStyle w:val="TAC"/>
            </w:pPr>
          </w:p>
        </w:tc>
        <w:tc>
          <w:tcPr>
            <w:tcW w:w="1080" w:type="dxa"/>
            <w:vMerge/>
            <w:tcBorders>
              <w:left w:val="single" w:sz="6" w:space="0" w:color="auto"/>
              <w:right w:val="single" w:sz="6" w:space="0" w:color="auto"/>
            </w:tcBorders>
            <w:vAlign w:val="center"/>
            <w:hideMark/>
          </w:tcPr>
          <w:p w14:paraId="4AAE2A8E" w14:textId="77777777" w:rsidR="007F6B97" w:rsidRPr="00495FE7" w:rsidRDefault="007F6B97" w:rsidP="003F5091">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16A371F7" w14:textId="77777777" w:rsidR="007F6B97" w:rsidRPr="00495FE7" w:rsidRDefault="007F6B97" w:rsidP="003F5091">
            <w:pPr>
              <w:spacing w:after="0"/>
              <w:rPr>
                <w:rFonts w:ascii="Arial" w:hAnsi="Arial"/>
                <w:sz w:val="18"/>
              </w:rPr>
            </w:pPr>
          </w:p>
        </w:tc>
      </w:tr>
      <w:tr w:rsidR="007F6B97" w:rsidRPr="00495FE7" w14:paraId="1D55A904" w14:textId="77777777" w:rsidTr="003F5091">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1D34553F" w14:textId="77777777" w:rsidR="007F6B97" w:rsidRPr="00495FE7" w:rsidRDefault="007F6B97" w:rsidP="003F5091">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tcPr>
          <w:p w14:paraId="7BB71C10" w14:textId="77777777" w:rsidR="007F6B97" w:rsidRPr="00495FE7" w:rsidRDefault="007F6B97" w:rsidP="003F5091">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3ABC8B46" w14:textId="77777777" w:rsidR="007F6B97" w:rsidRPr="00495FE7" w:rsidRDefault="007F6B97" w:rsidP="003F5091">
            <w:pPr>
              <w:pStyle w:val="TAC"/>
            </w:pPr>
            <w:r w:rsidRPr="00495FE7">
              <w:t>80</w:t>
            </w:r>
          </w:p>
        </w:tc>
        <w:tc>
          <w:tcPr>
            <w:tcW w:w="1170" w:type="dxa"/>
            <w:tcBorders>
              <w:top w:val="single" w:sz="6" w:space="0" w:color="auto"/>
              <w:left w:val="single" w:sz="6" w:space="0" w:color="auto"/>
              <w:bottom w:val="single" w:sz="6" w:space="0" w:color="auto"/>
              <w:right w:val="single" w:sz="6" w:space="0" w:color="auto"/>
            </w:tcBorders>
            <w:vAlign w:val="center"/>
          </w:tcPr>
          <w:p w14:paraId="6E37C0D6" w14:textId="77777777" w:rsidR="007F6B97" w:rsidRPr="00495FE7" w:rsidRDefault="007F6B97" w:rsidP="003F5091">
            <w:pPr>
              <w:pStyle w:val="TAC"/>
              <w:rPr>
                <w:rFonts w:eastAsia="Yu Mincho"/>
                <w:lang w:eastAsia="ja-JP"/>
              </w:rPr>
            </w:pPr>
            <w:r w:rsidRPr="00495FE7">
              <w:rPr>
                <w:rFonts w:eastAsia="Yu Mincho" w:hint="eastAsia"/>
                <w:lang w:eastAsia="ja-JP"/>
              </w:rPr>
              <w:t>80</w:t>
            </w:r>
            <w:r w:rsidRPr="00495FE7">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6BEDCBB9" w14:textId="77777777" w:rsidR="007F6B97" w:rsidRPr="00495FE7" w:rsidRDefault="007F6B97" w:rsidP="003F5091">
            <w:pPr>
              <w:pStyle w:val="TAC"/>
            </w:pPr>
          </w:p>
        </w:tc>
        <w:tc>
          <w:tcPr>
            <w:tcW w:w="1186" w:type="dxa"/>
            <w:tcBorders>
              <w:top w:val="single" w:sz="6" w:space="0" w:color="auto"/>
              <w:left w:val="single" w:sz="6" w:space="0" w:color="auto"/>
              <w:bottom w:val="single" w:sz="6" w:space="0" w:color="auto"/>
              <w:right w:val="single" w:sz="6" w:space="0" w:color="auto"/>
            </w:tcBorders>
          </w:tcPr>
          <w:p w14:paraId="1CAD6D53" w14:textId="77777777" w:rsidR="007F6B97" w:rsidRPr="00495FE7" w:rsidRDefault="007F6B97" w:rsidP="003F5091">
            <w:pPr>
              <w:pStyle w:val="TAC"/>
            </w:pPr>
          </w:p>
        </w:tc>
        <w:tc>
          <w:tcPr>
            <w:tcW w:w="1154" w:type="dxa"/>
            <w:tcBorders>
              <w:top w:val="single" w:sz="6" w:space="0" w:color="auto"/>
              <w:left w:val="single" w:sz="6" w:space="0" w:color="auto"/>
              <w:bottom w:val="single" w:sz="6" w:space="0" w:color="auto"/>
              <w:right w:val="single" w:sz="6" w:space="0" w:color="auto"/>
            </w:tcBorders>
          </w:tcPr>
          <w:p w14:paraId="4447B908" w14:textId="77777777" w:rsidR="007F6B97" w:rsidRPr="00495FE7" w:rsidRDefault="007F6B97" w:rsidP="003F5091">
            <w:pPr>
              <w:pStyle w:val="TAC"/>
            </w:pPr>
          </w:p>
        </w:tc>
        <w:tc>
          <w:tcPr>
            <w:tcW w:w="1080" w:type="dxa"/>
            <w:vMerge/>
            <w:tcBorders>
              <w:left w:val="single" w:sz="6" w:space="0" w:color="auto"/>
              <w:right w:val="single" w:sz="6" w:space="0" w:color="auto"/>
            </w:tcBorders>
            <w:vAlign w:val="center"/>
          </w:tcPr>
          <w:p w14:paraId="0E92445F" w14:textId="77777777" w:rsidR="007F6B97" w:rsidRPr="00495FE7" w:rsidRDefault="007F6B97" w:rsidP="003F5091">
            <w:pPr>
              <w:pStyle w:val="TAC"/>
              <w:rPr>
                <w:rFonts w:eastAsia="Yu Mincho"/>
                <w:lang w:eastAsia="ja-JP"/>
              </w:rPr>
            </w:pPr>
          </w:p>
        </w:tc>
        <w:tc>
          <w:tcPr>
            <w:tcW w:w="1318" w:type="dxa"/>
            <w:vMerge/>
            <w:tcBorders>
              <w:left w:val="single" w:sz="6" w:space="0" w:color="auto"/>
              <w:right w:val="single" w:sz="4" w:space="0" w:color="auto"/>
            </w:tcBorders>
            <w:vAlign w:val="center"/>
          </w:tcPr>
          <w:p w14:paraId="1C55A989" w14:textId="77777777" w:rsidR="007F6B97" w:rsidRPr="00495FE7" w:rsidRDefault="007F6B97" w:rsidP="003F5091">
            <w:pPr>
              <w:spacing w:after="0"/>
              <w:rPr>
                <w:rFonts w:ascii="Arial" w:hAnsi="Arial"/>
                <w:sz w:val="18"/>
              </w:rPr>
            </w:pPr>
          </w:p>
        </w:tc>
      </w:tr>
      <w:tr w:rsidR="007F6B97" w:rsidRPr="00495FE7" w14:paraId="5ADCD93D" w14:textId="77777777" w:rsidTr="003F5091">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tcPr>
          <w:p w14:paraId="7A41B36D" w14:textId="77777777" w:rsidR="007F6B97" w:rsidRPr="00495FE7" w:rsidRDefault="007F6B97" w:rsidP="003F5091">
            <w:pPr>
              <w:spacing w:after="0"/>
              <w:rPr>
                <w:rFonts w:ascii="Arial" w:hAnsi="Arial"/>
                <w:sz w:val="18"/>
              </w:rPr>
            </w:pPr>
          </w:p>
        </w:tc>
        <w:tc>
          <w:tcPr>
            <w:tcW w:w="990" w:type="dxa"/>
            <w:vMerge/>
            <w:tcBorders>
              <w:top w:val="single" w:sz="6" w:space="0" w:color="auto"/>
              <w:left w:val="single" w:sz="6" w:space="0" w:color="auto"/>
              <w:bottom w:val="single" w:sz="4" w:space="0" w:color="auto"/>
              <w:right w:val="single" w:sz="6" w:space="0" w:color="auto"/>
            </w:tcBorders>
            <w:vAlign w:val="center"/>
          </w:tcPr>
          <w:p w14:paraId="458D468C" w14:textId="77777777" w:rsidR="007F6B97" w:rsidRPr="00495FE7" w:rsidRDefault="007F6B97" w:rsidP="003F5091">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57D83CB4" w14:textId="77777777" w:rsidR="007F6B97" w:rsidRPr="00495FE7" w:rsidRDefault="007F6B97" w:rsidP="003F5091">
            <w:pPr>
              <w:pStyle w:val="TAC"/>
              <w:rPr>
                <w:rFonts w:eastAsia="Yu Mincho"/>
                <w:lang w:eastAsia="ja-JP"/>
              </w:rPr>
            </w:pPr>
            <w:r w:rsidRPr="00495FE7">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D9DA90C" w14:textId="77777777" w:rsidR="007F6B97" w:rsidRPr="00495FE7" w:rsidRDefault="007F6B97" w:rsidP="003F5091">
            <w:pPr>
              <w:pStyle w:val="TAC"/>
              <w:rPr>
                <w:rFonts w:eastAsia="Yu Mincho"/>
                <w:lang w:eastAsia="ja-JP"/>
              </w:rPr>
            </w:pPr>
            <w:r w:rsidRPr="00495FE7">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46AFB2A" w14:textId="77777777" w:rsidR="007F6B97" w:rsidRPr="00495FE7" w:rsidRDefault="007F6B97" w:rsidP="003F5091">
            <w:pPr>
              <w:pStyle w:val="TAC"/>
            </w:pPr>
          </w:p>
        </w:tc>
        <w:tc>
          <w:tcPr>
            <w:tcW w:w="1186" w:type="dxa"/>
            <w:tcBorders>
              <w:top w:val="single" w:sz="6" w:space="0" w:color="auto"/>
              <w:left w:val="single" w:sz="6" w:space="0" w:color="auto"/>
              <w:bottom w:val="single" w:sz="6" w:space="0" w:color="auto"/>
              <w:right w:val="single" w:sz="6" w:space="0" w:color="auto"/>
            </w:tcBorders>
          </w:tcPr>
          <w:p w14:paraId="573250E0" w14:textId="77777777" w:rsidR="007F6B97" w:rsidRPr="00495FE7" w:rsidRDefault="007F6B97" w:rsidP="003F5091">
            <w:pPr>
              <w:pStyle w:val="TAC"/>
            </w:pPr>
          </w:p>
        </w:tc>
        <w:tc>
          <w:tcPr>
            <w:tcW w:w="1154" w:type="dxa"/>
            <w:tcBorders>
              <w:top w:val="single" w:sz="6" w:space="0" w:color="auto"/>
              <w:left w:val="single" w:sz="6" w:space="0" w:color="auto"/>
              <w:bottom w:val="single" w:sz="6" w:space="0" w:color="auto"/>
              <w:right w:val="single" w:sz="6" w:space="0" w:color="auto"/>
            </w:tcBorders>
          </w:tcPr>
          <w:p w14:paraId="40557A51" w14:textId="77777777" w:rsidR="007F6B97" w:rsidRPr="00495FE7" w:rsidRDefault="007F6B97" w:rsidP="003F5091">
            <w:pPr>
              <w:pStyle w:val="TAC"/>
            </w:pPr>
          </w:p>
        </w:tc>
        <w:tc>
          <w:tcPr>
            <w:tcW w:w="1080" w:type="dxa"/>
            <w:vMerge/>
            <w:tcBorders>
              <w:left w:val="single" w:sz="6" w:space="0" w:color="auto"/>
              <w:bottom w:val="single" w:sz="6" w:space="0" w:color="auto"/>
              <w:right w:val="single" w:sz="6" w:space="0" w:color="auto"/>
            </w:tcBorders>
            <w:vAlign w:val="center"/>
          </w:tcPr>
          <w:p w14:paraId="2A424035" w14:textId="77777777" w:rsidR="007F6B97" w:rsidRPr="00495FE7" w:rsidRDefault="007F6B97" w:rsidP="003F5091">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4AA5EF5E" w14:textId="77777777" w:rsidR="007F6B97" w:rsidRPr="00495FE7" w:rsidRDefault="007F6B97" w:rsidP="003F5091">
            <w:pPr>
              <w:spacing w:after="0"/>
              <w:rPr>
                <w:rFonts w:ascii="Arial" w:hAnsi="Arial"/>
                <w:sz w:val="18"/>
              </w:rPr>
            </w:pPr>
          </w:p>
        </w:tc>
      </w:tr>
      <w:tr w:rsidR="007F6B97" w:rsidRPr="00495FE7" w14:paraId="4A0FAE6E" w14:textId="77777777" w:rsidTr="003F5091">
        <w:trPr>
          <w:trHeight w:val="304"/>
          <w:jc w:val="center"/>
        </w:trPr>
        <w:tc>
          <w:tcPr>
            <w:tcW w:w="1307" w:type="dxa"/>
            <w:vMerge w:val="restart"/>
            <w:tcBorders>
              <w:top w:val="single" w:sz="6" w:space="0" w:color="auto"/>
              <w:left w:val="single" w:sz="4" w:space="0" w:color="auto"/>
              <w:right w:val="single" w:sz="6" w:space="0" w:color="auto"/>
            </w:tcBorders>
            <w:vAlign w:val="center"/>
          </w:tcPr>
          <w:p w14:paraId="6586EF2C" w14:textId="4714B184" w:rsidR="007F6B97" w:rsidRPr="00495FE7" w:rsidRDefault="007F6B97" w:rsidP="003F5091">
            <w:pPr>
              <w:pStyle w:val="TAC"/>
            </w:pPr>
            <w:del w:id="7" w:author="Jamesf Wang" w:date="2019-10-14T20:37:00Z">
              <w:r w:rsidRPr="00495FE7" w:rsidDel="007F6B97">
                <w:delText>CA_n77D, CA_n78D, CA_n79D</w:delText>
              </w:r>
            </w:del>
          </w:p>
        </w:tc>
        <w:tc>
          <w:tcPr>
            <w:tcW w:w="990" w:type="dxa"/>
            <w:vMerge w:val="restart"/>
            <w:tcBorders>
              <w:top w:val="single" w:sz="6" w:space="0" w:color="auto"/>
              <w:left w:val="single" w:sz="6" w:space="0" w:color="auto"/>
              <w:right w:val="single" w:sz="6" w:space="0" w:color="auto"/>
            </w:tcBorders>
            <w:vAlign w:val="center"/>
          </w:tcPr>
          <w:p w14:paraId="0492480D" w14:textId="751CC51A" w:rsidR="007F6B97" w:rsidRPr="00495FE7" w:rsidRDefault="007F6B97" w:rsidP="003F5091">
            <w:pPr>
              <w:pStyle w:val="TAC"/>
            </w:pPr>
            <w:del w:id="8" w:author="Jamesf Wang" w:date="2019-10-14T20:38:00Z">
              <w:r w:rsidRPr="00495FE7" w:rsidDel="007F6B97">
                <w:delText>-</w:delText>
              </w:r>
            </w:del>
          </w:p>
        </w:tc>
        <w:tc>
          <w:tcPr>
            <w:tcW w:w="1260" w:type="dxa"/>
            <w:tcBorders>
              <w:top w:val="single" w:sz="6" w:space="0" w:color="auto"/>
              <w:left w:val="single" w:sz="6" w:space="0" w:color="auto"/>
              <w:bottom w:val="single" w:sz="6" w:space="0" w:color="auto"/>
              <w:right w:val="single" w:sz="6" w:space="0" w:color="auto"/>
            </w:tcBorders>
          </w:tcPr>
          <w:p w14:paraId="7AE2BEC3" w14:textId="7FEAFFB9" w:rsidR="007F6B97" w:rsidRPr="00495FE7" w:rsidRDefault="007F6B97" w:rsidP="003F5091">
            <w:pPr>
              <w:pStyle w:val="TAC"/>
            </w:pPr>
            <w:del w:id="9" w:author="Jamesf Wang" w:date="2019-10-14T20:37:00Z">
              <w:r w:rsidRPr="00495FE7" w:rsidDel="007F6B97">
                <w:delText>50</w:delText>
              </w:r>
            </w:del>
          </w:p>
        </w:tc>
        <w:tc>
          <w:tcPr>
            <w:tcW w:w="1170" w:type="dxa"/>
            <w:tcBorders>
              <w:top w:val="single" w:sz="6" w:space="0" w:color="auto"/>
              <w:left w:val="single" w:sz="6" w:space="0" w:color="auto"/>
              <w:bottom w:val="single" w:sz="6" w:space="0" w:color="auto"/>
              <w:right w:val="single" w:sz="6" w:space="0" w:color="auto"/>
            </w:tcBorders>
          </w:tcPr>
          <w:p w14:paraId="67BD26D7" w14:textId="75615630" w:rsidR="007F6B97" w:rsidRPr="00495FE7" w:rsidRDefault="007F6B97" w:rsidP="003F5091">
            <w:pPr>
              <w:pStyle w:val="TAC"/>
            </w:pPr>
            <w:del w:id="10" w:author="Jamesf Wang" w:date="2019-10-14T20:37:00Z">
              <w:r w:rsidRPr="00495FE7" w:rsidDel="007F6B97">
                <w:delText>60, 80, 100</w:delText>
              </w:r>
            </w:del>
          </w:p>
        </w:tc>
        <w:tc>
          <w:tcPr>
            <w:tcW w:w="1170" w:type="dxa"/>
            <w:tcBorders>
              <w:top w:val="single" w:sz="6" w:space="0" w:color="auto"/>
              <w:left w:val="single" w:sz="6" w:space="0" w:color="auto"/>
              <w:bottom w:val="single" w:sz="6" w:space="0" w:color="auto"/>
              <w:right w:val="single" w:sz="6" w:space="0" w:color="auto"/>
            </w:tcBorders>
          </w:tcPr>
          <w:p w14:paraId="5E87E470" w14:textId="3234648D" w:rsidR="007F6B97" w:rsidRPr="00495FE7" w:rsidRDefault="007F6B97" w:rsidP="003F5091">
            <w:pPr>
              <w:pStyle w:val="TAC"/>
            </w:pPr>
            <w:del w:id="11" w:author="Jamesf Wang" w:date="2019-10-14T20:37:00Z">
              <w:r w:rsidRPr="00495FE7" w:rsidDel="007F6B97">
                <w:delText>100</w:delText>
              </w:r>
            </w:del>
          </w:p>
        </w:tc>
        <w:tc>
          <w:tcPr>
            <w:tcW w:w="1186" w:type="dxa"/>
            <w:tcBorders>
              <w:top w:val="single" w:sz="6" w:space="0" w:color="auto"/>
              <w:left w:val="single" w:sz="6" w:space="0" w:color="auto"/>
              <w:bottom w:val="single" w:sz="6" w:space="0" w:color="auto"/>
              <w:right w:val="single" w:sz="6" w:space="0" w:color="auto"/>
            </w:tcBorders>
          </w:tcPr>
          <w:p w14:paraId="1E5390D4" w14:textId="77777777" w:rsidR="007F6B97" w:rsidRPr="00495FE7" w:rsidRDefault="007F6B97" w:rsidP="003F5091">
            <w:pPr>
              <w:pStyle w:val="TAC"/>
            </w:pPr>
          </w:p>
        </w:tc>
        <w:tc>
          <w:tcPr>
            <w:tcW w:w="1154" w:type="dxa"/>
            <w:tcBorders>
              <w:top w:val="single" w:sz="6" w:space="0" w:color="auto"/>
              <w:left w:val="single" w:sz="6" w:space="0" w:color="auto"/>
              <w:bottom w:val="single" w:sz="6" w:space="0" w:color="auto"/>
              <w:right w:val="single" w:sz="6" w:space="0" w:color="auto"/>
            </w:tcBorders>
          </w:tcPr>
          <w:p w14:paraId="06E7DD53" w14:textId="77777777" w:rsidR="007F6B97" w:rsidRPr="00495FE7" w:rsidRDefault="007F6B97" w:rsidP="003F5091">
            <w:pPr>
              <w:pStyle w:val="TAC"/>
            </w:pPr>
          </w:p>
        </w:tc>
        <w:tc>
          <w:tcPr>
            <w:tcW w:w="1080" w:type="dxa"/>
            <w:vMerge w:val="restart"/>
            <w:tcBorders>
              <w:top w:val="single" w:sz="6" w:space="0" w:color="auto"/>
              <w:left w:val="single" w:sz="6" w:space="0" w:color="auto"/>
              <w:right w:val="single" w:sz="6" w:space="0" w:color="auto"/>
            </w:tcBorders>
            <w:vAlign w:val="center"/>
          </w:tcPr>
          <w:p w14:paraId="0822777F" w14:textId="5627D5B5" w:rsidR="007F6B97" w:rsidRPr="00495FE7" w:rsidRDefault="007F6B97" w:rsidP="003F5091">
            <w:pPr>
              <w:pStyle w:val="TAC"/>
              <w:rPr>
                <w:rFonts w:eastAsia="Yu Mincho"/>
                <w:lang w:eastAsia="ja-JP"/>
              </w:rPr>
            </w:pPr>
            <w:del w:id="12" w:author="Jamesf Wang" w:date="2019-10-14T20:37:00Z">
              <w:r w:rsidRPr="00495FE7" w:rsidDel="007F6B97">
                <w:delText>300</w:delText>
              </w:r>
            </w:del>
          </w:p>
        </w:tc>
        <w:tc>
          <w:tcPr>
            <w:tcW w:w="1318" w:type="dxa"/>
            <w:vMerge w:val="restart"/>
            <w:tcBorders>
              <w:left w:val="single" w:sz="6" w:space="0" w:color="auto"/>
              <w:right w:val="single" w:sz="4" w:space="0" w:color="auto"/>
            </w:tcBorders>
            <w:vAlign w:val="center"/>
          </w:tcPr>
          <w:p w14:paraId="2D4EFB69" w14:textId="513E5CB1" w:rsidR="007F6B97" w:rsidRPr="00495FE7" w:rsidRDefault="007F6B97" w:rsidP="003F5091">
            <w:pPr>
              <w:pStyle w:val="TAC"/>
            </w:pPr>
            <w:del w:id="13" w:author="Jamesf Wang" w:date="2019-10-14T20:37:00Z">
              <w:r w:rsidRPr="00495FE7" w:rsidDel="007F6B97">
                <w:delText>0</w:delText>
              </w:r>
            </w:del>
          </w:p>
        </w:tc>
      </w:tr>
      <w:tr w:rsidR="007F6B97" w:rsidRPr="00495FE7" w14:paraId="3756A359" w14:textId="77777777" w:rsidTr="003F5091">
        <w:trPr>
          <w:trHeight w:val="304"/>
          <w:jc w:val="center"/>
        </w:trPr>
        <w:tc>
          <w:tcPr>
            <w:tcW w:w="1307" w:type="dxa"/>
            <w:vMerge/>
            <w:tcBorders>
              <w:left w:val="single" w:sz="4" w:space="0" w:color="auto"/>
              <w:right w:val="single" w:sz="6" w:space="0" w:color="auto"/>
            </w:tcBorders>
            <w:vAlign w:val="center"/>
          </w:tcPr>
          <w:p w14:paraId="56A39025" w14:textId="77777777" w:rsidR="007F6B97" w:rsidRPr="00495FE7" w:rsidRDefault="007F6B97" w:rsidP="003F5091">
            <w:pPr>
              <w:spacing w:after="0"/>
              <w:rPr>
                <w:rFonts w:ascii="Arial" w:hAnsi="Arial"/>
                <w:sz w:val="18"/>
              </w:rPr>
            </w:pPr>
          </w:p>
        </w:tc>
        <w:tc>
          <w:tcPr>
            <w:tcW w:w="990" w:type="dxa"/>
            <w:vMerge/>
            <w:tcBorders>
              <w:left w:val="single" w:sz="6" w:space="0" w:color="auto"/>
              <w:right w:val="single" w:sz="6" w:space="0" w:color="auto"/>
            </w:tcBorders>
            <w:vAlign w:val="center"/>
          </w:tcPr>
          <w:p w14:paraId="5BDDC1A4" w14:textId="77777777" w:rsidR="007F6B97" w:rsidRPr="00495FE7" w:rsidRDefault="007F6B97" w:rsidP="003F5091">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14:paraId="655AA77D" w14:textId="1F024B78" w:rsidR="007F6B97" w:rsidRPr="00495FE7" w:rsidRDefault="007F6B97" w:rsidP="003F5091">
            <w:pPr>
              <w:pStyle w:val="TAC"/>
            </w:pPr>
            <w:del w:id="14" w:author="Jamesf Wang" w:date="2019-10-14T20:37:00Z">
              <w:r w:rsidRPr="00495FE7" w:rsidDel="007F6B97">
                <w:delText>60</w:delText>
              </w:r>
            </w:del>
          </w:p>
        </w:tc>
        <w:tc>
          <w:tcPr>
            <w:tcW w:w="1170" w:type="dxa"/>
            <w:tcBorders>
              <w:top w:val="single" w:sz="6" w:space="0" w:color="auto"/>
              <w:left w:val="single" w:sz="6" w:space="0" w:color="auto"/>
              <w:bottom w:val="single" w:sz="6" w:space="0" w:color="auto"/>
              <w:right w:val="single" w:sz="6" w:space="0" w:color="auto"/>
            </w:tcBorders>
          </w:tcPr>
          <w:p w14:paraId="61D84A5D" w14:textId="3615F0B1" w:rsidR="007F6B97" w:rsidRPr="00495FE7" w:rsidRDefault="007F6B97" w:rsidP="003F5091">
            <w:pPr>
              <w:pStyle w:val="TAC"/>
            </w:pPr>
            <w:del w:id="15" w:author="Jamesf Wang" w:date="2019-10-14T20:37:00Z">
              <w:r w:rsidRPr="00495FE7" w:rsidDel="007F6B97">
                <w:delText>60, 80, 100</w:delText>
              </w:r>
            </w:del>
          </w:p>
        </w:tc>
        <w:tc>
          <w:tcPr>
            <w:tcW w:w="1170" w:type="dxa"/>
            <w:tcBorders>
              <w:top w:val="single" w:sz="6" w:space="0" w:color="auto"/>
              <w:left w:val="single" w:sz="6" w:space="0" w:color="auto"/>
              <w:bottom w:val="single" w:sz="6" w:space="0" w:color="auto"/>
              <w:right w:val="single" w:sz="6" w:space="0" w:color="auto"/>
            </w:tcBorders>
          </w:tcPr>
          <w:p w14:paraId="41A9B777" w14:textId="02BF95B0" w:rsidR="007F6B97" w:rsidRPr="00495FE7" w:rsidRDefault="007F6B97" w:rsidP="003F5091">
            <w:pPr>
              <w:pStyle w:val="TAC"/>
            </w:pPr>
            <w:del w:id="16" w:author="Jamesf Wang" w:date="2019-10-14T20:37:00Z">
              <w:r w:rsidRPr="00495FE7" w:rsidDel="007F6B97">
                <w:delText>100</w:delText>
              </w:r>
            </w:del>
          </w:p>
        </w:tc>
        <w:tc>
          <w:tcPr>
            <w:tcW w:w="1186" w:type="dxa"/>
            <w:tcBorders>
              <w:top w:val="single" w:sz="6" w:space="0" w:color="auto"/>
              <w:left w:val="single" w:sz="6" w:space="0" w:color="auto"/>
              <w:bottom w:val="single" w:sz="6" w:space="0" w:color="auto"/>
              <w:right w:val="single" w:sz="6" w:space="0" w:color="auto"/>
            </w:tcBorders>
          </w:tcPr>
          <w:p w14:paraId="26F0165D" w14:textId="77777777" w:rsidR="007F6B97" w:rsidRPr="00495FE7" w:rsidRDefault="007F6B97" w:rsidP="003F5091">
            <w:pPr>
              <w:pStyle w:val="TAC"/>
            </w:pPr>
          </w:p>
        </w:tc>
        <w:tc>
          <w:tcPr>
            <w:tcW w:w="1154" w:type="dxa"/>
            <w:tcBorders>
              <w:top w:val="single" w:sz="6" w:space="0" w:color="auto"/>
              <w:left w:val="single" w:sz="6" w:space="0" w:color="auto"/>
              <w:bottom w:val="single" w:sz="6" w:space="0" w:color="auto"/>
              <w:right w:val="single" w:sz="6" w:space="0" w:color="auto"/>
            </w:tcBorders>
          </w:tcPr>
          <w:p w14:paraId="6396C839" w14:textId="77777777" w:rsidR="007F6B97" w:rsidRPr="00495FE7" w:rsidRDefault="007F6B97" w:rsidP="003F5091">
            <w:pPr>
              <w:pStyle w:val="TAC"/>
            </w:pPr>
          </w:p>
        </w:tc>
        <w:tc>
          <w:tcPr>
            <w:tcW w:w="1080" w:type="dxa"/>
            <w:vMerge/>
            <w:tcBorders>
              <w:left w:val="single" w:sz="6" w:space="0" w:color="auto"/>
              <w:right w:val="single" w:sz="6" w:space="0" w:color="auto"/>
            </w:tcBorders>
          </w:tcPr>
          <w:p w14:paraId="2A8C15C4" w14:textId="77777777" w:rsidR="007F6B97" w:rsidRPr="00495FE7" w:rsidRDefault="007F6B97" w:rsidP="003F5091">
            <w:pPr>
              <w:pStyle w:val="TAC"/>
              <w:rPr>
                <w:rFonts w:eastAsia="Yu Mincho"/>
                <w:lang w:eastAsia="ja-JP"/>
              </w:rPr>
            </w:pPr>
          </w:p>
        </w:tc>
        <w:tc>
          <w:tcPr>
            <w:tcW w:w="1318" w:type="dxa"/>
            <w:vMerge/>
            <w:tcBorders>
              <w:left w:val="single" w:sz="6" w:space="0" w:color="auto"/>
              <w:right w:val="single" w:sz="4" w:space="0" w:color="auto"/>
            </w:tcBorders>
            <w:vAlign w:val="center"/>
          </w:tcPr>
          <w:p w14:paraId="5B2BB89F" w14:textId="77777777" w:rsidR="007F6B97" w:rsidRPr="00495FE7" w:rsidRDefault="007F6B97" w:rsidP="003F5091">
            <w:pPr>
              <w:spacing w:after="0"/>
              <w:rPr>
                <w:rFonts w:ascii="Arial" w:hAnsi="Arial"/>
                <w:sz w:val="18"/>
              </w:rPr>
            </w:pPr>
          </w:p>
        </w:tc>
      </w:tr>
      <w:tr w:rsidR="007F6B97" w:rsidRPr="00495FE7" w14:paraId="64024C70" w14:textId="77777777" w:rsidTr="003F5091">
        <w:trPr>
          <w:trHeight w:val="304"/>
          <w:jc w:val="center"/>
        </w:trPr>
        <w:tc>
          <w:tcPr>
            <w:tcW w:w="1307" w:type="dxa"/>
            <w:vMerge/>
            <w:tcBorders>
              <w:left w:val="single" w:sz="4" w:space="0" w:color="auto"/>
              <w:right w:val="single" w:sz="6" w:space="0" w:color="auto"/>
            </w:tcBorders>
            <w:vAlign w:val="center"/>
          </w:tcPr>
          <w:p w14:paraId="11C56347" w14:textId="77777777" w:rsidR="007F6B97" w:rsidRPr="00495FE7" w:rsidRDefault="007F6B97" w:rsidP="003F5091">
            <w:pPr>
              <w:spacing w:after="0"/>
              <w:rPr>
                <w:rFonts w:ascii="Arial" w:hAnsi="Arial"/>
                <w:sz w:val="18"/>
              </w:rPr>
            </w:pPr>
          </w:p>
        </w:tc>
        <w:tc>
          <w:tcPr>
            <w:tcW w:w="990" w:type="dxa"/>
            <w:vMerge/>
            <w:tcBorders>
              <w:left w:val="single" w:sz="6" w:space="0" w:color="auto"/>
              <w:right w:val="single" w:sz="6" w:space="0" w:color="auto"/>
            </w:tcBorders>
            <w:vAlign w:val="center"/>
          </w:tcPr>
          <w:p w14:paraId="5C7E5B61" w14:textId="77777777" w:rsidR="007F6B97" w:rsidRPr="00495FE7" w:rsidRDefault="007F6B97" w:rsidP="003F5091">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14:paraId="7684881A" w14:textId="0ADE3D2F" w:rsidR="007F6B97" w:rsidRPr="00495FE7" w:rsidRDefault="007F6B97" w:rsidP="003F5091">
            <w:pPr>
              <w:pStyle w:val="TAC"/>
            </w:pPr>
            <w:del w:id="17" w:author="Jamesf Wang" w:date="2019-10-14T20:37:00Z">
              <w:r w:rsidRPr="00495FE7" w:rsidDel="007F6B97">
                <w:delText>80</w:delText>
              </w:r>
            </w:del>
          </w:p>
        </w:tc>
        <w:tc>
          <w:tcPr>
            <w:tcW w:w="1170" w:type="dxa"/>
            <w:tcBorders>
              <w:top w:val="single" w:sz="6" w:space="0" w:color="auto"/>
              <w:left w:val="single" w:sz="6" w:space="0" w:color="auto"/>
              <w:bottom w:val="single" w:sz="6" w:space="0" w:color="auto"/>
              <w:right w:val="single" w:sz="6" w:space="0" w:color="auto"/>
            </w:tcBorders>
          </w:tcPr>
          <w:p w14:paraId="556654EA" w14:textId="0ADDE90E" w:rsidR="007F6B97" w:rsidRPr="00495FE7" w:rsidRDefault="007F6B97" w:rsidP="003F5091">
            <w:pPr>
              <w:pStyle w:val="TAC"/>
            </w:pPr>
            <w:del w:id="18" w:author="Jamesf Wang" w:date="2019-10-14T20:37:00Z">
              <w:r w:rsidRPr="00495FE7" w:rsidDel="007F6B97">
                <w:delText>80, 90, 100</w:delText>
              </w:r>
            </w:del>
          </w:p>
        </w:tc>
        <w:tc>
          <w:tcPr>
            <w:tcW w:w="1170" w:type="dxa"/>
            <w:tcBorders>
              <w:top w:val="single" w:sz="6" w:space="0" w:color="auto"/>
              <w:left w:val="single" w:sz="6" w:space="0" w:color="auto"/>
              <w:bottom w:val="single" w:sz="6" w:space="0" w:color="auto"/>
              <w:right w:val="single" w:sz="6" w:space="0" w:color="auto"/>
            </w:tcBorders>
          </w:tcPr>
          <w:p w14:paraId="51D47E6E" w14:textId="7E42724C" w:rsidR="007F6B97" w:rsidRPr="00495FE7" w:rsidRDefault="007F6B97" w:rsidP="003F5091">
            <w:pPr>
              <w:pStyle w:val="TAC"/>
            </w:pPr>
            <w:del w:id="19" w:author="Jamesf Wang" w:date="2019-10-14T20:37:00Z">
              <w:r w:rsidRPr="00495FE7" w:rsidDel="007F6B97">
                <w:delText>100</w:delText>
              </w:r>
            </w:del>
          </w:p>
        </w:tc>
        <w:tc>
          <w:tcPr>
            <w:tcW w:w="1186" w:type="dxa"/>
            <w:tcBorders>
              <w:top w:val="single" w:sz="6" w:space="0" w:color="auto"/>
              <w:left w:val="single" w:sz="6" w:space="0" w:color="auto"/>
              <w:bottom w:val="single" w:sz="6" w:space="0" w:color="auto"/>
              <w:right w:val="single" w:sz="6" w:space="0" w:color="auto"/>
            </w:tcBorders>
          </w:tcPr>
          <w:p w14:paraId="6003319A" w14:textId="77777777" w:rsidR="007F6B97" w:rsidRPr="00495FE7" w:rsidRDefault="007F6B97" w:rsidP="003F5091">
            <w:pPr>
              <w:pStyle w:val="TAC"/>
            </w:pPr>
          </w:p>
        </w:tc>
        <w:tc>
          <w:tcPr>
            <w:tcW w:w="1154" w:type="dxa"/>
            <w:tcBorders>
              <w:top w:val="single" w:sz="6" w:space="0" w:color="auto"/>
              <w:left w:val="single" w:sz="6" w:space="0" w:color="auto"/>
              <w:bottom w:val="single" w:sz="6" w:space="0" w:color="auto"/>
              <w:right w:val="single" w:sz="6" w:space="0" w:color="auto"/>
            </w:tcBorders>
          </w:tcPr>
          <w:p w14:paraId="7592D382" w14:textId="77777777" w:rsidR="007F6B97" w:rsidRPr="00495FE7" w:rsidRDefault="007F6B97" w:rsidP="003F5091">
            <w:pPr>
              <w:pStyle w:val="TAC"/>
            </w:pPr>
          </w:p>
        </w:tc>
        <w:tc>
          <w:tcPr>
            <w:tcW w:w="1080" w:type="dxa"/>
            <w:vMerge/>
            <w:tcBorders>
              <w:left w:val="single" w:sz="6" w:space="0" w:color="auto"/>
              <w:right w:val="single" w:sz="6" w:space="0" w:color="auto"/>
            </w:tcBorders>
          </w:tcPr>
          <w:p w14:paraId="1CC91804" w14:textId="77777777" w:rsidR="007F6B97" w:rsidRPr="00495FE7" w:rsidRDefault="007F6B97" w:rsidP="003F5091">
            <w:pPr>
              <w:pStyle w:val="TAC"/>
              <w:rPr>
                <w:rFonts w:eastAsia="Yu Mincho"/>
                <w:lang w:eastAsia="ja-JP"/>
              </w:rPr>
            </w:pPr>
          </w:p>
        </w:tc>
        <w:tc>
          <w:tcPr>
            <w:tcW w:w="1318" w:type="dxa"/>
            <w:vMerge/>
            <w:tcBorders>
              <w:left w:val="single" w:sz="6" w:space="0" w:color="auto"/>
              <w:right w:val="single" w:sz="4" w:space="0" w:color="auto"/>
            </w:tcBorders>
            <w:vAlign w:val="center"/>
          </w:tcPr>
          <w:p w14:paraId="69AB199B" w14:textId="77777777" w:rsidR="007F6B97" w:rsidRPr="00495FE7" w:rsidRDefault="007F6B97" w:rsidP="003F5091">
            <w:pPr>
              <w:spacing w:after="0"/>
              <w:rPr>
                <w:rFonts w:ascii="Arial" w:hAnsi="Arial"/>
                <w:sz w:val="18"/>
              </w:rPr>
            </w:pPr>
          </w:p>
        </w:tc>
      </w:tr>
      <w:tr w:rsidR="007F6B97" w:rsidRPr="00495FE7" w14:paraId="26A3BF0F" w14:textId="77777777" w:rsidTr="003F5091">
        <w:trPr>
          <w:trHeight w:val="304"/>
          <w:jc w:val="center"/>
        </w:trPr>
        <w:tc>
          <w:tcPr>
            <w:tcW w:w="1307" w:type="dxa"/>
            <w:vMerge/>
            <w:tcBorders>
              <w:left w:val="single" w:sz="4" w:space="0" w:color="auto"/>
              <w:right w:val="single" w:sz="6" w:space="0" w:color="auto"/>
            </w:tcBorders>
            <w:vAlign w:val="center"/>
          </w:tcPr>
          <w:p w14:paraId="473B4B90" w14:textId="77777777" w:rsidR="007F6B97" w:rsidRPr="00495FE7" w:rsidRDefault="007F6B97" w:rsidP="003F5091">
            <w:pPr>
              <w:spacing w:after="0"/>
              <w:rPr>
                <w:rFonts w:ascii="Arial" w:hAnsi="Arial"/>
                <w:sz w:val="18"/>
              </w:rPr>
            </w:pPr>
          </w:p>
        </w:tc>
        <w:tc>
          <w:tcPr>
            <w:tcW w:w="990" w:type="dxa"/>
            <w:vMerge/>
            <w:tcBorders>
              <w:left w:val="single" w:sz="6" w:space="0" w:color="auto"/>
              <w:right w:val="single" w:sz="6" w:space="0" w:color="auto"/>
            </w:tcBorders>
            <w:vAlign w:val="center"/>
          </w:tcPr>
          <w:p w14:paraId="48CEBC36" w14:textId="77777777" w:rsidR="007F6B97" w:rsidRPr="00495FE7" w:rsidRDefault="007F6B97" w:rsidP="003F5091">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14:paraId="3E1748D9" w14:textId="6076C745" w:rsidR="007F6B97" w:rsidRPr="00495FE7" w:rsidRDefault="007F6B97" w:rsidP="003F5091">
            <w:pPr>
              <w:pStyle w:val="TAC"/>
            </w:pPr>
            <w:del w:id="20" w:author="Jamesf Wang" w:date="2019-10-14T20:38:00Z">
              <w:r w:rsidRPr="00495FE7" w:rsidDel="007F6B97">
                <w:delText>90</w:delText>
              </w:r>
            </w:del>
          </w:p>
        </w:tc>
        <w:tc>
          <w:tcPr>
            <w:tcW w:w="1170" w:type="dxa"/>
            <w:tcBorders>
              <w:top w:val="single" w:sz="6" w:space="0" w:color="auto"/>
              <w:left w:val="single" w:sz="6" w:space="0" w:color="auto"/>
              <w:bottom w:val="single" w:sz="6" w:space="0" w:color="auto"/>
              <w:right w:val="single" w:sz="6" w:space="0" w:color="auto"/>
            </w:tcBorders>
          </w:tcPr>
          <w:p w14:paraId="1E526F85" w14:textId="47C77B28" w:rsidR="007F6B97" w:rsidRPr="00495FE7" w:rsidRDefault="007F6B97" w:rsidP="003F5091">
            <w:pPr>
              <w:pStyle w:val="TAC"/>
            </w:pPr>
            <w:del w:id="21" w:author="Jamesf Wang" w:date="2019-10-14T20:38:00Z">
              <w:r w:rsidRPr="00495FE7" w:rsidDel="007F6B97">
                <w:delText>100</w:delText>
              </w:r>
            </w:del>
          </w:p>
        </w:tc>
        <w:tc>
          <w:tcPr>
            <w:tcW w:w="1170" w:type="dxa"/>
            <w:tcBorders>
              <w:top w:val="single" w:sz="6" w:space="0" w:color="auto"/>
              <w:left w:val="single" w:sz="6" w:space="0" w:color="auto"/>
              <w:bottom w:val="single" w:sz="6" w:space="0" w:color="auto"/>
              <w:right w:val="single" w:sz="6" w:space="0" w:color="auto"/>
            </w:tcBorders>
          </w:tcPr>
          <w:p w14:paraId="5B8D0E1E" w14:textId="4ACC863F" w:rsidR="007F6B97" w:rsidRPr="00495FE7" w:rsidRDefault="007F6B97" w:rsidP="003F5091">
            <w:pPr>
              <w:pStyle w:val="TAC"/>
            </w:pPr>
            <w:del w:id="22" w:author="Jamesf Wang" w:date="2019-10-14T20:38:00Z">
              <w:r w:rsidRPr="00495FE7" w:rsidDel="007F6B97">
                <w:delText>100</w:delText>
              </w:r>
            </w:del>
          </w:p>
        </w:tc>
        <w:tc>
          <w:tcPr>
            <w:tcW w:w="1186" w:type="dxa"/>
            <w:tcBorders>
              <w:top w:val="single" w:sz="6" w:space="0" w:color="auto"/>
              <w:left w:val="single" w:sz="6" w:space="0" w:color="auto"/>
              <w:bottom w:val="single" w:sz="6" w:space="0" w:color="auto"/>
              <w:right w:val="single" w:sz="6" w:space="0" w:color="auto"/>
            </w:tcBorders>
          </w:tcPr>
          <w:p w14:paraId="4D6375B5" w14:textId="77777777" w:rsidR="007F6B97" w:rsidRPr="00495FE7" w:rsidRDefault="007F6B97" w:rsidP="003F5091">
            <w:pPr>
              <w:pStyle w:val="TAC"/>
            </w:pPr>
          </w:p>
        </w:tc>
        <w:tc>
          <w:tcPr>
            <w:tcW w:w="1154" w:type="dxa"/>
            <w:tcBorders>
              <w:top w:val="single" w:sz="6" w:space="0" w:color="auto"/>
              <w:left w:val="single" w:sz="6" w:space="0" w:color="auto"/>
              <w:bottom w:val="single" w:sz="6" w:space="0" w:color="auto"/>
              <w:right w:val="single" w:sz="6" w:space="0" w:color="auto"/>
            </w:tcBorders>
          </w:tcPr>
          <w:p w14:paraId="7BA76E4D" w14:textId="77777777" w:rsidR="007F6B97" w:rsidRPr="00495FE7" w:rsidRDefault="007F6B97" w:rsidP="003F5091">
            <w:pPr>
              <w:pStyle w:val="TAC"/>
            </w:pPr>
          </w:p>
        </w:tc>
        <w:tc>
          <w:tcPr>
            <w:tcW w:w="1080" w:type="dxa"/>
            <w:vMerge/>
            <w:tcBorders>
              <w:left w:val="single" w:sz="6" w:space="0" w:color="auto"/>
              <w:right w:val="single" w:sz="6" w:space="0" w:color="auto"/>
            </w:tcBorders>
          </w:tcPr>
          <w:p w14:paraId="613F8019" w14:textId="77777777" w:rsidR="007F6B97" w:rsidRPr="00495FE7" w:rsidRDefault="007F6B97" w:rsidP="003F5091">
            <w:pPr>
              <w:pStyle w:val="TAC"/>
              <w:rPr>
                <w:rFonts w:eastAsia="Yu Mincho"/>
                <w:lang w:eastAsia="ja-JP"/>
              </w:rPr>
            </w:pPr>
          </w:p>
        </w:tc>
        <w:tc>
          <w:tcPr>
            <w:tcW w:w="1318" w:type="dxa"/>
            <w:vMerge/>
            <w:tcBorders>
              <w:left w:val="single" w:sz="6" w:space="0" w:color="auto"/>
              <w:right w:val="single" w:sz="4" w:space="0" w:color="auto"/>
            </w:tcBorders>
            <w:vAlign w:val="center"/>
          </w:tcPr>
          <w:p w14:paraId="5C22304C" w14:textId="77777777" w:rsidR="007F6B97" w:rsidRPr="00495FE7" w:rsidRDefault="007F6B97" w:rsidP="003F5091">
            <w:pPr>
              <w:spacing w:after="0"/>
              <w:rPr>
                <w:rFonts w:ascii="Arial" w:hAnsi="Arial"/>
                <w:sz w:val="18"/>
              </w:rPr>
            </w:pPr>
          </w:p>
        </w:tc>
      </w:tr>
      <w:tr w:rsidR="007F6B97" w:rsidRPr="00495FE7" w14:paraId="40D44C86" w14:textId="77777777" w:rsidTr="003F5091">
        <w:trPr>
          <w:trHeight w:val="304"/>
          <w:jc w:val="center"/>
        </w:trPr>
        <w:tc>
          <w:tcPr>
            <w:tcW w:w="1307" w:type="dxa"/>
            <w:vMerge/>
            <w:tcBorders>
              <w:left w:val="single" w:sz="4" w:space="0" w:color="auto"/>
              <w:bottom w:val="single" w:sz="4" w:space="0" w:color="auto"/>
              <w:right w:val="single" w:sz="6" w:space="0" w:color="auto"/>
            </w:tcBorders>
            <w:vAlign w:val="center"/>
          </w:tcPr>
          <w:p w14:paraId="72E5680E" w14:textId="77777777" w:rsidR="007F6B97" w:rsidRPr="00495FE7" w:rsidRDefault="007F6B97" w:rsidP="003F5091">
            <w:pPr>
              <w:spacing w:after="0"/>
              <w:rPr>
                <w:rFonts w:ascii="Arial" w:hAnsi="Arial"/>
                <w:sz w:val="18"/>
              </w:rPr>
            </w:pPr>
          </w:p>
        </w:tc>
        <w:tc>
          <w:tcPr>
            <w:tcW w:w="990" w:type="dxa"/>
            <w:vMerge/>
            <w:tcBorders>
              <w:left w:val="single" w:sz="6" w:space="0" w:color="auto"/>
              <w:bottom w:val="single" w:sz="4" w:space="0" w:color="auto"/>
              <w:right w:val="single" w:sz="6" w:space="0" w:color="auto"/>
            </w:tcBorders>
            <w:vAlign w:val="center"/>
          </w:tcPr>
          <w:p w14:paraId="65D5D778" w14:textId="77777777" w:rsidR="007F6B97" w:rsidRPr="00495FE7" w:rsidRDefault="007F6B97" w:rsidP="003F5091">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14:paraId="57B8167F" w14:textId="2346FB20" w:rsidR="007F6B97" w:rsidRPr="00495FE7" w:rsidRDefault="007F6B97" w:rsidP="003F5091">
            <w:pPr>
              <w:pStyle w:val="TAC"/>
            </w:pPr>
            <w:del w:id="23" w:author="Jamesf Wang" w:date="2019-10-14T20:38:00Z">
              <w:r w:rsidRPr="00495FE7" w:rsidDel="007F6B97">
                <w:delText>100</w:delText>
              </w:r>
            </w:del>
          </w:p>
        </w:tc>
        <w:tc>
          <w:tcPr>
            <w:tcW w:w="1170" w:type="dxa"/>
            <w:tcBorders>
              <w:top w:val="single" w:sz="6" w:space="0" w:color="auto"/>
              <w:left w:val="single" w:sz="6" w:space="0" w:color="auto"/>
              <w:bottom w:val="single" w:sz="6" w:space="0" w:color="auto"/>
              <w:right w:val="single" w:sz="6" w:space="0" w:color="auto"/>
            </w:tcBorders>
          </w:tcPr>
          <w:p w14:paraId="4C43E24C" w14:textId="6FE6C9C4" w:rsidR="007F6B97" w:rsidRPr="00495FE7" w:rsidRDefault="007F6B97" w:rsidP="003F5091">
            <w:pPr>
              <w:pStyle w:val="TAC"/>
            </w:pPr>
            <w:del w:id="24" w:author="Jamesf Wang" w:date="2019-10-14T20:38:00Z">
              <w:r w:rsidRPr="00495FE7" w:rsidDel="007F6B97">
                <w:delText>100</w:delText>
              </w:r>
            </w:del>
          </w:p>
        </w:tc>
        <w:tc>
          <w:tcPr>
            <w:tcW w:w="1170" w:type="dxa"/>
            <w:tcBorders>
              <w:top w:val="single" w:sz="6" w:space="0" w:color="auto"/>
              <w:left w:val="single" w:sz="6" w:space="0" w:color="auto"/>
              <w:bottom w:val="single" w:sz="6" w:space="0" w:color="auto"/>
              <w:right w:val="single" w:sz="6" w:space="0" w:color="auto"/>
            </w:tcBorders>
          </w:tcPr>
          <w:p w14:paraId="634D677B" w14:textId="03D76A67" w:rsidR="007F6B97" w:rsidRPr="00495FE7" w:rsidRDefault="007F6B97" w:rsidP="003F5091">
            <w:pPr>
              <w:pStyle w:val="TAC"/>
            </w:pPr>
            <w:del w:id="25" w:author="Jamesf Wang" w:date="2019-10-14T20:39:00Z">
              <w:r w:rsidRPr="00495FE7" w:rsidDel="007F6B97">
                <w:delText>100</w:delText>
              </w:r>
            </w:del>
          </w:p>
        </w:tc>
        <w:tc>
          <w:tcPr>
            <w:tcW w:w="1186" w:type="dxa"/>
            <w:tcBorders>
              <w:top w:val="single" w:sz="6" w:space="0" w:color="auto"/>
              <w:left w:val="single" w:sz="6" w:space="0" w:color="auto"/>
              <w:bottom w:val="single" w:sz="6" w:space="0" w:color="auto"/>
              <w:right w:val="single" w:sz="6" w:space="0" w:color="auto"/>
            </w:tcBorders>
          </w:tcPr>
          <w:p w14:paraId="2B87CCC6" w14:textId="77777777" w:rsidR="007F6B97" w:rsidRPr="00495FE7" w:rsidRDefault="007F6B97" w:rsidP="003F5091">
            <w:pPr>
              <w:pStyle w:val="TAC"/>
            </w:pPr>
          </w:p>
        </w:tc>
        <w:tc>
          <w:tcPr>
            <w:tcW w:w="1154" w:type="dxa"/>
            <w:tcBorders>
              <w:top w:val="single" w:sz="6" w:space="0" w:color="auto"/>
              <w:left w:val="single" w:sz="6" w:space="0" w:color="auto"/>
              <w:bottom w:val="single" w:sz="6" w:space="0" w:color="auto"/>
              <w:right w:val="single" w:sz="6" w:space="0" w:color="auto"/>
            </w:tcBorders>
          </w:tcPr>
          <w:p w14:paraId="13C7A1C6" w14:textId="77777777" w:rsidR="007F6B97" w:rsidRPr="00495FE7" w:rsidRDefault="007F6B97" w:rsidP="003F5091">
            <w:pPr>
              <w:pStyle w:val="TAC"/>
            </w:pPr>
          </w:p>
        </w:tc>
        <w:tc>
          <w:tcPr>
            <w:tcW w:w="1080" w:type="dxa"/>
            <w:vMerge/>
            <w:tcBorders>
              <w:left w:val="single" w:sz="6" w:space="0" w:color="auto"/>
              <w:bottom w:val="single" w:sz="6" w:space="0" w:color="auto"/>
              <w:right w:val="single" w:sz="6" w:space="0" w:color="auto"/>
            </w:tcBorders>
          </w:tcPr>
          <w:p w14:paraId="6C95D43C" w14:textId="77777777" w:rsidR="007F6B97" w:rsidRPr="00495FE7" w:rsidRDefault="007F6B97" w:rsidP="003F5091">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4AFC018D" w14:textId="77777777" w:rsidR="007F6B97" w:rsidRPr="00495FE7" w:rsidRDefault="007F6B97" w:rsidP="003F5091">
            <w:pPr>
              <w:spacing w:after="0"/>
              <w:rPr>
                <w:rFonts w:ascii="Arial" w:hAnsi="Arial"/>
                <w:sz w:val="18"/>
              </w:rPr>
            </w:pPr>
          </w:p>
        </w:tc>
      </w:tr>
      <w:tr w:rsidR="007F6B97" w:rsidRPr="00495FE7" w14:paraId="047BE23D" w14:textId="77777777" w:rsidTr="003F5091">
        <w:trPr>
          <w:trHeight w:val="304"/>
          <w:jc w:val="center"/>
        </w:trPr>
        <w:tc>
          <w:tcPr>
            <w:tcW w:w="1307" w:type="dxa"/>
            <w:vMerge w:val="restart"/>
            <w:tcBorders>
              <w:top w:val="single" w:sz="6" w:space="0" w:color="auto"/>
              <w:left w:val="single" w:sz="4" w:space="0" w:color="auto"/>
              <w:right w:val="single" w:sz="6" w:space="0" w:color="auto"/>
            </w:tcBorders>
            <w:vAlign w:val="center"/>
          </w:tcPr>
          <w:p w14:paraId="2B888367" w14:textId="1BB96DCD" w:rsidR="007F6B97" w:rsidRPr="00495FE7" w:rsidRDefault="007F6B97" w:rsidP="003F5091">
            <w:pPr>
              <w:pStyle w:val="TAC"/>
            </w:pPr>
            <w:del w:id="26" w:author="Jamesf Wang" w:date="2019-10-14T20:38:00Z">
              <w:r w:rsidRPr="00495FE7" w:rsidDel="007F6B97">
                <w:delText>CA_n77E, CA_n78E, CA_n79E</w:delText>
              </w:r>
            </w:del>
          </w:p>
        </w:tc>
        <w:tc>
          <w:tcPr>
            <w:tcW w:w="990" w:type="dxa"/>
            <w:vMerge w:val="restart"/>
            <w:tcBorders>
              <w:top w:val="single" w:sz="6" w:space="0" w:color="auto"/>
              <w:left w:val="single" w:sz="6" w:space="0" w:color="auto"/>
              <w:right w:val="single" w:sz="6" w:space="0" w:color="auto"/>
            </w:tcBorders>
            <w:vAlign w:val="center"/>
          </w:tcPr>
          <w:p w14:paraId="2F25CE47" w14:textId="6BC26569" w:rsidR="007F6B97" w:rsidRPr="00495FE7" w:rsidRDefault="007F6B97" w:rsidP="003F5091">
            <w:pPr>
              <w:pStyle w:val="TAC"/>
            </w:pPr>
            <w:del w:id="27" w:author="Jamesf Wang" w:date="2019-10-14T20:38:00Z">
              <w:r w:rsidRPr="00495FE7" w:rsidDel="007F6B97">
                <w:delText>-</w:delText>
              </w:r>
            </w:del>
          </w:p>
        </w:tc>
        <w:tc>
          <w:tcPr>
            <w:tcW w:w="1260" w:type="dxa"/>
            <w:tcBorders>
              <w:top w:val="single" w:sz="6" w:space="0" w:color="auto"/>
              <w:left w:val="single" w:sz="6" w:space="0" w:color="auto"/>
              <w:bottom w:val="single" w:sz="6" w:space="0" w:color="auto"/>
              <w:right w:val="single" w:sz="6" w:space="0" w:color="auto"/>
            </w:tcBorders>
          </w:tcPr>
          <w:p w14:paraId="586734AF" w14:textId="33B6004E" w:rsidR="007F6B97" w:rsidRPr="00495FE7" w:rsidRDefault="007F6B97" w:rsidP="003F5091">
            <w:pPr>
              <w:pStyle w:val="TAC"/>
            </w:pPr>
            <w:del w:id="28" w:author="Jamesf Wang" w:date="2019-10-14T20:38:00Z">
              <w:r w:rsidRPr="00495FE7" w:rsidDel="007F6B97">
                <w:delText>50</w:delText>
              </w:r>
            </w:del>
          </w:p>
        </w:tc>
        <w:tc>
          <w:tcPr>
            <w:tcW w:w="1170" w:type="dxa"/>
            <w:tcBorders>
              <w:top w:val="single" w:sz="6" w:space="0" w:color="auto"/>
              <w:left w:val="single" w:sz="6" w:space="0" w:color="auto"/>
              <w:bottom w:val="single" w:sz="6" w:space="0" w:color="auto"/>
              <w:right w:val="single" w:sz="6" w:space="0" w:color="auto"/>
            </w:tcBorders>
          </w:tcPr>
          <w:p w14:paraId="0A5D14F0" w14:textId="7A19B12E" w:rsidR="007F6B97" w:rsidRPr="00495FE7" w:rsidRDefault="007F6B97" w:rsidP="003F5091">
            <w:pPr>
              <w:pStyle w:val="TAC"/>
            </w:pPr>
            <w:del w:id="29" w:author="Jamesf Wang" w:date="2019-10-14T20:39:00Z">
              <w:r w:rsidRPr="00495FE7" w:rsidDel="007F6B97">
                <w:delText>60, 80, 100</w:delText>
              </w:r>
            </w:del>
          </w:p>
        </w:tc>
        <w:tc>
          <w:tcPr>
            <w:tcW w:w="1170" w:type="dxa"/>
            <w:tcBorders>
              <w:top w:val="single" w:sz="6" w:space="0" w:color="auto"/>
              <w:left w:val="single" w:sz="6" w:space="0" w:color="auto"/>
              <w:bottom w:val="single" w:sz="6" w:space="0" w:color="auto"/>
              <w:right w:val="single" w:sz="6" w:space="0" w:color="auto"/>
            </w:tcBorders>
          </w:tcPr>
          <w:p w14:paraId="2FF8FC3A" w14:textId="5CF34612" w:rsidR="007F6B97" w:rsidRPr="00495FE7" w:rsidRDefault="007F6B97" w:rsidP="003F5091">
            <w:pPr>
              <w:pStyle w:val="TAC"/>
            </w:pPr>
            <w:del w:id="30" w:author="Jamesf Wang" w:date="2019-10-14T20:39:00Z">
              <w:r w:rsidRPr="00495FE7" w:rsidDel="007F6B97">
                <w:delText>100</w:delText>
              </w:r>
            </w:del>
          </w:p>
        </w:tc>
        <w:tc>
          <w:tcPr>
            <w:tcW w:w="1186" w:type="dxa"/>
            <w:tcBorders>
              <w:top w:val="single" w:sz="6" w:space="0" w:color="auto"/>
              <w:left w:val="single" w:sz="6" w:space="0" w:color="auto"/>
              <w:bottom w:val="single" w:sz="6" w:space="0" w:color="auto"/>
              <w:right w:val="single" w:sz="6" w:space="0" w:color="auto"/>
            </w:tcBorders>
          </w:tcPr>
          <w:p w14:paraId="7DF10A05" w14:textId="126CCC8A" w:rsidR="007F6B97" w:rsidRPr="00495FE7" w:rsidRDefault="007F6B97" w:rsidP="003F5091">
            <w:pPr>
              <w:pStyle w:val="TAC"/>
            </w:pPr>
            <w:del w:id="31" w:author="Jamesf Wang" w:date="2019-10-14T20:39:00Z">
              <w:r w:rsidRPr="00495FE7" w:rsidDel="007F6B97">
                <w:delText>100</w:delText>
              </w:r>
            </w:del>
          </w:p>
        </w:tc>
        <w:tc>
          <w:tcPr>
            <w:tcW w:w="1154" w:type="dxa"/>
            <w:tcBorders>
              <w:top w:val="single" w:sz="6" w:space="0" w:color="auto"/>
              <w:left w:val="single" w:sz="6" w:space="0" w:color="auto"/>
              <w:bottom w:val="single" w:sz="6" w:space="0" w:color="auto"/>
              <w:right w:val="single" w:sz="6" w:space="0" w:color="auto"/>
            </w:tcBorders>
          </w:tcPr>
          <w:p w14:paraId="231A5090" w14:textId="77777777" w:rsidR="007F6B97" w:rsidRPr="00495FE7" w:rsidRDefault="007F6B97" w:rsidP="003F5091">
            <w:pPr>
              <w:pStyle w:val="TAC"/>
            </w:pPr>
          </w:p>
        </w:tc>
        <w:tc>
          <w:tcPr>
            <w:tcW w:w="1080" w:type="dxa"/>
            <w:vMerge w:val="restart"/>
            <w:tcBorders>
              <w:top w:val="single" w:sz="6" w:space="0" w:color="auto"/>
              <w:left w:val="single" w:sz="6" w:space="0" w:color="auto"/>
              <w:right w:val="single" w:sz="6" w:space="0" w:color="auto"/>
            </w:tcBorders>
            <w:vAlign w:val="center"/>
          </w:tcPr>
          <w:p w14:paraId="439169C5" w14:textId="6E928C93" w:rsidR="007F6B97" w:rsidRPr="00495FE7" w:rsidRDefault="007F6B97" w:rsidP="003F5091">
            <w:pPr>
              <w:pStyle w:val="TAC"/>
              <w:rPr>
                <w:rFonts w:eastAsia="Yu Mincho"/>
                <w:lang w:eastAsia="ja-JP"/>
              </w:rPr>
            </w:pPr>
            <w:del w:id="32" w:author="Jamesf Wang" w:date="2019-10-14T20:40:00Z">
              <w:r w:rsidRPr="00495FE7" w:rsidDel="007F6B97">
                <w:delText>400</w:delText>
              </w:r>
            </w:del>
          </w:p>
        </w:tc>
        <w:tc>
          <w:tcPr>
            <w:tcW w:w="1318" w:type="dxa"/>
            <w:vMerge w:val="restart"/>
            <w:tcBorders>
              <w:left w:val="single" w:sz="6" w:space="0" w:color="auto"/>
              <w:right w:val="single" w:sz="4" w:space="0" w:color="auto"/>
            </w:tcBorders>
            <w:vAlign w:val="center"/>
          </w:tcPr>
          <w:p w14:paraId="3C939304" w14:textId="0727D06D" w:rsidR="007F6B97" w:rsidRPr="00495FE7" w:rsidRDefault="007F6B97" w:rsidP="003F5091">
            <w:pPr>
              <w:pStyle w:val="TAC"/>
            </w:pPr>
            <w:del w:id="33" w:author="Jamesf Wang" w:date="2019-10-14T20:40:00Z">
              <w:r w:rsidRPr="00495FE7" w:rsidDel="007F6B97">
                <w:delText>0</w:delText>
              </w:r>
            </w:del>
          </w:p>
        </w:tc>
      </w:tr>
      <w:tr w:rsidR="007F6B97" w:rsidRPr="00495FE7" w14:paraId="00D62229" w14:textId="77777777" w:rsidTr="003F5091">
        <w:trPr>
          <w:trHeight w:val="304"/>
          <w:jc w:val="center"/>
        </w:trPr>
        <w:tc>
          <w:tcPr>
            <w:tcW w:w="1307" w:type="dxa"/>
            <w:vMerge/>
            <w:tcBorders>
              <w:left w:val="single" w:sz="4" w:space="0" w:color="auto"/>
              <w:right w:val="single" w:sz="6" w:space="0" w:color="auto"/>
            </w:tcBorders>
            <w:vAlign w:val="center"/>
          </w:tcPr>
          <w:p w14:paraId="1FA2F336" w14:textId="77777777" w:rsidR="007F6B97" w:rsidRPr="00495FE7" w:rsidRDefault="007F6B97" w:rsidP="003F5091">
            <w:pPr>
              <w:pStyle w:val="TAC"/>
            </w:pPr>
          </w:p>
        </w:tc>
        <w:tc>
          <w:tcPr>
            <w:tcW w:w="990" w:type="dxa"/>
            <w:vMerge/>
            <w:tcBorders>
              <w:left w:val="single" w:sz="6" w:space="0" w:color="auto"/>
              <w:right w:val="single" w:sz="6" w:space="0" w:color="auto"/>
            </w:tcBorders>
            <w:vAlign w:val="center"/>
          </w:tcPr>
          <w:p w14:paraId="4959292C" w14:textId="77777777" w:rsidR="007F6B97" w:rsidRPr="00495FE7" w:rsidRDefault="007F6B97" w:rsidP="003F5091">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14:paraId="7C8D4C8E" w14:textId="683677F7" w:rsidR="007F6B97" w:rsidRPr="00495FE7" w:rsidRDefault="007F6B97" w:rsidP="003F5091">
            <w:pPr>
              <w:pStyle w:val="TAC"/>
            </w:pPr>
            <w:del w:id="34" w:author="Jamesf Wang" w:date="2019-10-14T20:38:00Z">
              <w:r w:rsidRPr="00495FE7" w:rsidDel="007F6B97">
                <w:delText>60</w:delText>
              </w:r>
            </w:del>
          </w:p>
        </w:tc>
        <w:tc>
          <w:tcPr>
            <w:tcW w:w="1170" w:type="dxa"/>
            <w:tcBorders>
              <w:top w:val="single" w:sz="6" w:space="0" w:color="auto"/>
              <w:left w:val="single" w:sz="6" w:space="0" w:color="auto"/>
              <w:bottom w:val="single" w:sz="6" w:space="0" w:color="auto"/>
              <w:right w:val="single" w:sz="6" w:space="0" w:color="auto"/>
            </w:tcBorders>
          </w:tcPr>
          <w:p w14:paraId="53BEE00A" w14:textId="46AF21A7" w:rsidR="007F6B97" w:rsidRPr="00495FE7" w:rsidRDefault="007F6B97" w:rsidP="003F5091">
            <w:pPr>
              <w:pStyle w:val="TAC"/>
            </w:pPr>
            <w:del w:id="35" w:author="Jamesf Wang" w:date="2019-10-14T20:39:00Z">
              <w:r w:rsidRPr="00495FE7" w:rsidDel="007F6B97">
                <w:delText>60, 80</w:delText>
              </w:r>
            </w:del>
          </w:p>
        </w:tc>
        <w:tc>
          <w:tcPr>
            <w:tcW w:w="1170" w:type="dxa"/>
            <w:tcBorders>
              <w:top w:val="single" w:sz="6" w:space="0" w:color="auto"/>
              <w:left w:val="single" w:sz="6" w:space="0" w:color="auto"/>
              <w:bottom w:val="single" w:sz="6" w:space="0" w:color="auto"/>
              <w:right w:val="single" w:sz="6" w:space="0" w:color="auto"/>
            </w:tcBorders>
          </w:tcPr>
          <w:p w14:paraId="5CA5D498" w14:textId="7BD411AD" w:rsidR="007F6B97" w:rsidRPr="00495FE7" w:rsidRDefault="007F6B97" w:rsidP="003F5091">
            <w:pPr>
              <w:pStyle w:val="TAC"/>
            </w:pPr>
            <w:del w:id="36" w:author="Jamesf Wang" w:date="2019-10-14T20:39:00Z">
              <w:r w:rsidRPr="00495FE7" w:rsidDel="007F6B97">
                <w:delText>100</w:delText>
              </w:r>
            </w:del>
          </w:p>
        </w:tc>
        <w:tc>
          <w:tcPr>
            <w:tcW w:w="1186" w:type="dxa"/>
            <w:tcBorders>
              <w:top w:val="single" w:sz="6" w:space="0" w:color="auto"/>
              <w:left w:val="single" w:sz="6" w:space="0" w:color="auto"/>
              <w:bottom w:val="single" w:sz="6" w:space="0" w:color="auto"/>
              <w:right w:val="single" w:sz="6" w:space="0" w:color="auto"/>
            </w:tcBorders>
          </w:tcPr>
          <w:p w14:paraId="60D9B9D0" w14:textId="72EF94E9" w:rsidR="007F6B97" w:rsidRPr="00495FE7" w:rsidRDefault="007F6B97" w:rsidP="003F5091">
            <w:pPr>
              <w:pStyle w:val="TAC"/>
            </w:pPr>
            <w:del w:id="37" w:author="Jamesf Wang" w:date="2019-10-14T20:39:00Z">
              <w:r w:rsidRPr="00495FE7" w:rsidDel="007F6B97">
                <w:delText>100</w:delText>
              </w:r>
            </w:del>
          </w:p>
        </w:tc>
        <w:tc>
          <w:tcPr>
            <w:tcW w:w="1154" w:type="dxa"/>
            <w:tcBorders>
              <w:top w:val="single" w:sz="6" w:space="0" w:color="auto"/>
              <w:left w:val="single" w:sz="6" w:space="0" w:color="auto"/>
              <w:bottom w:val="single" w:sz="6" w:space="0" w:color="auto"/>
              <w:right w:val="single" w:sz="6" w:space="0" w:color="auto"/>
            </w:tcBorders>
          </w:tcPr>
          <w:p w14:paraId="1BBA3E4D" w14:textId="77777777" w:rsidR="007F6B97" w:rsidRPr="00495FE7" w:rsidRDefault="007F6B97" w:rsidP="003F5091">
            <w:pPr>
              <w:pStyle w:val="TAC"/>
            </w:pPr>
          </w:p>
        </w:tc>
        <w:tc>
          <w:tcPr>
            <w:tcW w:w="1080" w:type="dxa"/>
            <w:vMerge/>
            <w:tcBorders>
              <w:left w:val="single" w:sz="6" w:space="0" w:color="auto"/>
              <w:right w:val="single" w:sz="6" w:space="0" w:color="auto"/>
            </w:tcBorders>
          </w:tcPr>
          <w:p w14:paraId="52F4CC5D" w14:textId="77777777" w:rsidR="007F6B97" w:rsidRPr="00495FE7" w:rsidRDefault="007F6B97" w:rsidP="003F5091">
            <w:pPr>
              <w:pStyle w:val="TAC"/>
              <w:rPr>
                <w:rFonts w:eastAsia="Yu Mincho"/>
                <w:lang w:eastAsia="ja-JP"/>
              </w:rPr>
            </w:pPr>
          </w:p>
        </w:tc>
        <w:tc>
          <w:tcPr>
            <w:tcW w:w="1318" w:type="dxa"/>
            <w:vMerge/>
            <w:tcBorders>
              <w:left w:val="single" w:sz="6" w:space="0" w:color="auto"/>
              <w:right w:val="single" w:sz="4" w:space="0" w:color="auto"/>
            </w:tcBorders>
            <w:vAlign w:val="center"/>
          </w:tcPr>
          <w:p w14:paraId="1450F510" w14:textId="77777777" w:rsidR="007F6B97" w:rsidRPr="00495FE7" w:rsidRDefault="007F6B97" w:rsidP="003F5091">
            <w:pPr>
              <w:spacing w:after="0"/>
              <w:rPr>
                <w:rFonts w:ascii="Arial" w:hAnsi="Arial"/>
                <w:sz w:val="18"/>
              </w:rPr>
            </w:pPr>
          </w:p>
        </w:tc>
      </w:tr>
      <w:tr w:rsidR="007F6B97" w:rsidRPr="00495FE7" w14:paraId="04D86E1D" w14:textId="77777777" w:rsidTr="003F5091">
        <w:trPr>
          <w:trHeight w:val="304"/>
          <w:jc w:val="center"/>
        </w:trPr>
        <w:tc>
          <w:tcPr>
            <w:tcW w:w="1307" w:type="dxa"/>
            <w:vMerge/>
            <w:tcBorders>
              <w:left w:val="single" w:sz="4" w:space="0" w:color="auto"/>
              <w:right w:val="single" w:sz="6" w:space="0" w:color="auto"/>
            </w:tcBorders>
            <w:vAlign w:val="center"/>
          </w:tcPr>
          <w:p w14:paraId="31E92CFA" w14:textId="77777777" w:rsidR="007F6B97" w:rsidRPr="00495FE7" w:rsidRDefault="007F6B97" w:rsidP="003F5091">
            <w:pPr>
              <w:pStyle w:val="TAC"/>
            </w:pPr>
          </w:p>
        </w:tc>
        <w:tc>
          <w:tcPr>
            <w:tcW w:w="990" w:type="dxa"/>
            <w:vMerge/>
            <w:tcBorders>
              <w:left w:val="single" w:sz="6" w:space="0" w:color="auto"/>
              <w:right w:val="single" w:sz="6" w:space="0" w:color="auto"/>
            </w:tcBorders>
            <w:vAlign w:val="center"/>
          </w:tcPr>
          <w:p w14:paraId="596F417F" w14:textId="77777777" w:rsidR="007F6B97" w:rsidRPr="00495FE7" w:rsidRDefault="007F6B97" w:rsidP="003F5091">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14:paraId="1C307FD7" w14:textId="0CA53173" w:rsidR="007F6B97" w:rsidRPr="00495FE7" w:rsidRDefault="007F6B97" w:rsidP="003F5091">
            <w:pPr>
              <w:pStyle w:val="TAC"/>
            </w:pPr>
            <w:del w:id="38" w:author="Jamesf Wang" w:date="2019-10-14T20:38:00Z">
              <w:r w:rsidRPr="00495FE7" w:rsidDel="007F6B97">
                <w:delText>80</w:delText>
              </w:r>
            </w:del>
          </w:p>
        </w:tc>
        <w:tc>
          <w:tcPr>
            <w:tcW w:w="1170" w:type="dxa"/>
            <w:tcBorders>
              <w:top w:val="single" w:sz="6" w:space="0" w:color="auto"/>
              <w:left w:val="single" w:sz="6" w:space="0" w:color="auto"/>
              <w:bottom w:val="single" w:sz="6" w:space="0" w:color="auto"/>
              <w:right w:val="single" w:sz="6" w:space="0" w:color="auto"/>
            </w:tcBorders>
          </w:tcPr>
          <w:p w14:paraId="0BA51D0C" w14:textId="47AAEBE5" w:rsidR="007F6B97" w:rsidRPr="00495FE7" w:rsidRDefault="007F6B97" w:rsidP="003F5091">
            <w:pPr>
              <w:pStyle w:val="TAC"/>
            </w:pPr>
            <w:del w:id="39" w:author="Jamesf Wang" w:date="2019-10-14T20:39:00Z">
              <w:r w:rsidRPr="00495FE7" w:rsidDel="007F6B97">
                <w:delText>80, 90, 100</w:delText>
              </w:r>
            </w:del>
          </w:p>
        </w:tc>
        <w:tc>
          <w:tcPr>
            <w:tcW w:w="1170" w:type="dxa"/>
            <w:tcBorders>
              <w:top w:val="single" w:sz="6" w:space="0" w:color="auto"/>
              <w:left w:val="single" w:sz="6" w:space="0" w:color="auto"/>
              <w:bottom w:val="single" w:sz="6" w:space="0" w:color="auto"/>
              <w:right w:val="single" w:sz="6" w:space="0" w:color="auto"/>
            </w:tcBorders>
          </w:tcPr>
          <w:p w14:paraId="585802D7" w14:textId="11B724B1" w:rsidR="007F6B97" w:rsidRPr="00495FE7" w:rsidRDefault="007F6B97" w:rsidP="003F5091">
            <w:pPr>
              <w:pStyle w:val="TAC"/>
            </w:pPr>
            <w:del w:id="40" w:author="Jamesf Wang" w:date="2019-10-14T20:39:00Z">
              <w:r w:rsidRPr="00495FE7" w:rsidDel="007F6B97">
                <w:delText>100</w:delText>
              </w:r>
            </w:del>
          </w:p>
        </w:tc>
        <w:tc>
          <w:tcPr>
            <w:tcW w:w="1186" w:type="dxa"/>
            <w:tcBorders>
              <w:top w:val="single" w:sz="6" w:space="0" w:color="auto"/>
              <w:left w:val="single" w:sz="6" w:space="0" w:color="auto"/>
              <w:bottom w:val="single" w:sz="6" w:space="0" w:color="auto"/>
              <w:right w:val="single" w:sz="6" w:space="0" w:color="auto"/>
            </w:tcBorders>
          </w:tcPr>
          <w:p w14:paraId="4371D5C3" w14:textId="6C30931F" w:rsidR="007F6B97" w:rsidRPr="00495FE7" w:rsidRDefault="007F6B97" w:rsidP="003F5091">
            <w:pPr>
              <w:pStyle w:val="TAC"/>
            </w:pPr>
            <w:del w:id="41" w:author="Jamesf Wang" w:date="2019-10-14T20:39:00Z">
              <w:r w:rsidRPr="00495FE7" w:rsidDel="007F6B97">
                <w:delText>100</w:delText>
              </w:r>
            </w:del>
          </w:p>
        </w:tc>
        <w:tc>
          <w:tcPr>
            <w:tcW w:w="1154" w:type="dxa"/>
            <w:tcBorders>
              <w:top w:val="single" w:sz="6" w:space="0" w:color="auto"/>
              <w:left w:val="single" w:sz="6" w:space="0" w:color="auto"/>
              <w:bottom w:val="single" w:sz="6" w:space="0" w:color="auto"/>
              <w:right w:val="single" w:sz="6" w:space="0" w:color="auto"/>
            </w:tcBorders>
          </w:tcPr>
          <w:p w14:paraId="012263A6" w14:textId="77777777" w:rsidR="007F6B97" w:rsidRPr="00495FE7" w:rsidRDefault="007F6B97" w:rsidP="003F5091">
            <w:pPr>
              <w:pStyle w:val="TAC"/>
            </w:pPr>
          </w:p>
        </w:tc>
        <w:tc>
          <w:tcPr>
            <w:tcW w:w="1080" w:type="dxa"/>
            <w:vMerge/>
            <w:tcBorders>
              <w:left w:val="single" w:sz="6" w:space="0" w:color="auto"/>
              <w:right w:val="single" w:sz="6" w:space="0" w:color="auto"/>
            </w:tcBorders>
          </w:tcPr>
          <w:p w14:paraId="1F558790" w14:textId="77777777" w:rsidR="007F6B97" w:rsidRPr="00495FE7" w:rsidRDefault="007F6B97" w:rsidP="003F5091">
            <w:pPr>
              <w:pStyle w:val="TAC"/>
              <w:rPr>
                <w:rFonts w:eastAsia="Yu Mincho"/>
                <w:lang w:eastAsia="ja-JP"/>
              </w:rPr>
            </w:pPr>
          </w:p>
        </w:tc>
        <w:tc>
          <w:tcPr>
            <w:tcW w:w="1318" w:type="dxa"/>
            <w:vMerge/>
            <w:tcBorders>
              <w:left w:val="single" w:sz="6" w:space="0" w:color="auto"/>
              <w:right w:val="single" w:sz="4" w:space="0" w:color="auto"/>
            </w:tcBorders>
            <w:vAlign w:val="center"/>
          </w:tcPr>
          <w:p w14:paraId="2F3E51E4" w14:textId="77777777" w:rsidR="007F6B97" w:rsidRPr="00495FE7" w:rsidRDefault="007F6B97" w:rsidP="003F5091">
            <w:pPr>
              <w:spacing w:after="0"/>
              <w:rPr>
                <w:rFonts w:ascii="Arial" w:hAnsi="Arial"/>
                <w:sz w:val="18"/>
              </w:rPr>
            </w:pPr>
          </w:p>
        </w:tc>
      </w:tr>
      <w:tr w:rsidR="007F6B97" w:rsidRPr="00495FE7" w14:paraId="1BDC3BE5" w14:textId="77777777" w:rsidTr="003F5091">
        <w:trPr>
          <w:trHeight w:val="304"/>
          <w:jc w:val="center"/>
        </w:trPr>
        <w:tc>
          <w:tcPr>
            <w:tcW w:w="1307" w:type="dxa"/>
            <w:vMerge/>
            <w:tcBorders>
              <w:left w:val="single" w:sz="4" w:space="0" w:color="auto"/>
              <w:right w:val="single" w:sz="6" w:space="0" w:color="auto"/>
            </w:tcBorders>
            <w:vAlign w:val="center"/>
          </w:tcPr>
          <w:p w14:paraId="7E04F4EF" w14:textId="77777777" w:rsidR="007F6B97" w:rsidRPr="00495FE7" w:rsidRDefault="007F6B97" w:rsidP="003F5091">
            <w:pPr>
              <w:pStyle w:val="TAC"/>
            </w:pPr>
          </w:p>
        </w:tc>
        <w:tc>
          <w:tcPr>
            <w:tcW w:w="990" w:type="dxa"/>
            <w:vMerge/>
            <w:tcBorders>
              <w:left w:val="single" w:sz="6" w:space="0" w:color="auto"/>
              <w:right w:val="single" w:sz="6" w:space="0" w:color="auto"/>
            </w:tcBorders>
            <w:vAlign w:val="center"/>
          </w:tcPr>
          <w:p w14:paraId="1F356555" w14:textId="77777777" w:rsidR="007F6B97" w:rsidRPr="00495FE7" w:rsidRDefault="007F6B97" w:rsidP="003F5091">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14:paraId="5E7D2A58" w14:textId="3866BFC7" w:rsidR="007F6B97" w:rsidRPr="00495FE7" w:rsidRDefault="007F6B97" w:rsidP="003F5091">
            <w:pPr>
              <w:pStyle w:val="TAC"/>
            </w:pPr>
            <w:del w:id="42" w:author="Jamesf Wang" w:date="2019-10-14T20:38:00Z">
              <w:r w:rsidRPr="00495FE7" w:rsidDel="007F6B97">
                <w:delText>90</w:delText>
              </w:r>
            </w:del>
          </w:p>
        </w:tc>
        <w:tc>
          <w:tcPr>
            <w:tcW w:w="1170" w:type="dxa"/>
            <w:tcBorders>
              <w:top w:val="single" w:sz="6" w:space="0" w:color="auto"/>
              <w:left w:val="single" w:sz="6" w:space="0" w:color="auto"/>
              <w:bottom w:val="single" w:sz="6" w:space="0" w:color="auto"/>
              <w:right w:val="single" w:sz="6" w:space="0" w:color="auto"/>
            </w:tcBorders>
          </w:tcPr>
          <w:p w14:paraId="02CE6237" w14:textId="03287D12" w:rsidR="007F6B97" w:rsidRPr="00495FE7" w:rsidRDefault="007F6B97" w:rsidP="003F5091">
            <w:pPr>
              <w:pStyle w:val="TAC"/>
            </w:pPr>
            <w:del w:id="43" w:author="Jamesf Wang" w:date="2019-10-14T20:39:00Z">
              <w:r w:rsidRPr="00495FE7" w:rsidDel="007F6B97">
                <w:delText>100</w:delText>
              </w:r>
            </w:del>
          </w:p>
        </w:tc>
        <w:tc>
          <w:tcPr>
            <w:tcW w:w="1170" w:type="dxa"/>
            <w:tcBorders>
              <w:top w:val="single" w:sz="6" w:space="0" w:color="auto"/>
              <w:left w:val="single" w:sz="6" w:space="0" w:color="auto"/>
              <w:bottom w:val="single" w:sz="6" w:space="0" w:color="auto"/>
              <w:right w:val="single" w:sz="6" w:space="0" w:color="auto"/>
            </w:tcBorders>
          </w:tcPr>
          <w:p w14:paraId="429A8F34" w14:textId="3A07641B" w:rsidR="007F6B97" w:rsidRPr="00495FE7" w:rsidRDefault="007F6B97" w:rsidP="003F5091">
            <w:pPr>
              <w:pStyle w:val="TAC"/>
            </w:pPr>
            <w:del w:id="44" w:author="Jamesf Wang" w:date="2019-10-14T20:39:00Z">
              <w:r w:rsidRPr="00495FE7" w:rsidDel="007F6B97">
                <w:delText>100</w:delText>
              </w:r>
            </w:del>
          </w:p>
        </w:tc>
        <w:tc>
          <w:tcPr>
            <w:tcW w:w="1186" w:type="dxa"/>
            <w:tcBorders>
              <w:top w:val="single" w:sz="6" w:space="0" w:color="auto"/>
              <w:left w:val="single" w:sz="6" w:space="0" w:color="auto"/>
              <w:bottom w:val="single" w:sz="6" w:space="0" w:color="auto"/>
              <w:right w:val="single" w:sz="6" w:space="0" w:color="auto"/>
            </w:tcBorders>
          </w:tcPr>
          <w:p w14:paraId="3E7492B6" w14:textId="1E88FC6F" w:rsidR="007F6B97" w:rsidRPr="00495FE7" w:rsidRDefault="007F6B97" w:rsidP="003F5091">
            <w:pPr>
              <w:pStyle w:val="TAC"/>
            </w:pPr>
            <w:del w:id="45" w:author="Jamesf Wang" w:date="2019-10-14T20:40:00Z">
              <w:r w:rsidRPr="00495FE7" w:rsidDel="007F6B97">
                <w:delText>100</w:delText>
              </w:r>
            </w:del>
          </w:p>
        </w:tc>
        <w:tc>
          <w:tcPr>
            <w:tcW w:w="1154" w:type="dxa"/>
            <w:tcBorders>
              <w:top w:val="single" w:sz="6" w:space="0" w:color="auto"/>
              <w:left w:val="single" w:sz="6" w:space="0" w:color="auto"/>
              <w:bottom w:val="single" w:sz="6" w:space="0" w:color="auto"/>
              <w:right w:val="single" w:sz="6" w:space="0" w:color="auto"/>
            </w:tcBorders>
          </w:tcPr>
          <w:p w14:paraId="192D3247" w14:textId="77777777" w:rsidR="007F6B97" w:rsidRPr="00495FE7" w:rsidRDefault="007F6B97" w:rsidP="003F5091">
            <w:pPr>
              <w:pStyle w:val="TAC"/>
            </w:pPr>
          </w:p>
        </w:tc>
        <w:tc>
          <w:tcPr>
            <w:tcW w:w="1080" w:type="dxa"/>
            <w:vMerge/>
            <w:tcBorders>
              <w:left w:val="single" w:sz="6" w:space="0" w:color="auto"/>
              <w:right w:val="single" w:sz="6" w:space="0" w:color="auto"/>
            </w:tcBorders>
          </w:tcPr>
          <w:p w14:paraId="75EE7F51" w14:textId="77777777" w:rsidR="007F6B97" w:rsidRPr="00495FE7" w:rsidRDefault="007F6B97" w:rsidP="003F5091">
            <w:pPr>
              <w:pStyle w:val="TAC"/>
              <w:rPr>
                <w:rFonts w:eastAsia="Yu Mincho"/>
                <w:lang w:eastAsia="ja-JP"/>
              </w:rPr>
            </w:pPr>
          </w:p>
        </w:tc>
        <w:tc>
          <w:tcPr>
            <w:tcW w:w="1318" w:type="dxa"/>
            <w:vMerge/>
            <w:tcBorders>
              <w:left w:val="single" w:sz="6" w:space="0" w:color="auto"/>
              <w:right w:val="single" w:sz="4" w:space="0" w:color="auto"/>
            </w:tcBorders>
            <w:vAlign w:val="center"/>
          </w:tcPr>
          <w:p w14:paraId="59974919" w14:textId="77777777" w:rsidR="007F6B97" w:rsidRPr="00495FE7" w:rsidRDefault="007F6B97" w:rsidP="003F5091">
            <w:pPr>
              <w:spacing w:after="0"/>
              <w:rPr>
                <w:rFonts w:ascii="Arial" w:hAnsi="Arial"/>
                <w:sz w:val="18"/>
              </w:rPr>
            </w:pPr>
          </w:p>
        </w:tc>
      </w:tr>
      <w:tr w:rsidR="007F6B97" w:rsidRPr="00495FE7" w14:paraId="38D2142B" w14:textId="77777777" w:rsidTr="003F5091">
        <w:trPr>
          <w:trHeight w:val="304"/>
          <w:jc w:val="center"/>
        </w:trPr>
        <w:tc>
          <w:tcPr>
            <w:tcW w:w="1307" w:type="dxa"/>
            <w:vMerge/>
            <w:tcBorders>
              <w:left w:val="single" w:sz="4" w:space="0" w:color="auto"/>
              <w:bottom w:val="single" w:sz="4" w:space="0" w:color="auto"/>
              <w:right w:val="single" w:sz="6" w:space="0" w:color="auto"/>
            </w:tcBorders>
            <w:vAlign w:val="center"/>
          </w:tcPr>
          <w:p w14:paraId="6AF284AC" w14:textId="77777777" w:rsidR="007F6B97" w:rsidRPr="00495FE7" w:rsidRDefault="007F6B97" w:rsidP="003F5091">
            <w:pPr>
              <w:pStyle w:val="TAC"/>
            </w:pPr>
          </w:p>
        </w:tc>
        <w:tc>
          <w:tcPr>
            <w:tcW w:w="990" w:type="dxa"/>
            <w:vMerge/>
            <w:tcBorders>
              <w:left w:val="single" w:sz="6" w:space="0" w:color="auto"/>
              <w:bottom w:val="single" w:sz="4" w:space="0" w:color="auto"/>
              <w:right w:val="single" w:sz="6" w:space="0" w:color="auto"/>
            </w:tcBorders>
            <w:vAlign w:val="center"/>
          </w:tcPr>
          <w:p w14:paraId="74D8BB6F" w14:textId="77777777" w:rsidR="007F6B97" w:rsidRPr="00495FE7" w:rsidRDefault="007F6B97" w:rsidP="003F5091">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tcPr>
          <w:p w14:paraId="399B8264" w14:textId="58D7F535" w:rsidR="007F6B97" w:rsidRPr="00495FE7" w:rsidRDefault="007F6B97" w:rsidP="003F5091">
            <w:pPr>
              <w:pStyle w:val="TAC"/>
            </w:pPr>
            <w:del w:id="46" w:author="Jamesf Wang" w:date="2019-10-14T20:38:00Z">
              <w:r w:rsidRPr="00495FE7" w:rsidDel="007F6B97">
                <w:delText>100</w:delText>
              </w:r>
            </w:del>
          </w:p>
        </w:tc>
        <w:tc>
          <w:tcPr>
            <w:tcW w:w="1170" w:type="dxa"/>
            <w:tcBorders>
              <w:top w:val="single" w:sz="6" w:space="0" w:color="auto"/>
              <w:left w:val="single" w:sz="6" w:space="0" w:color="auto"/>
              <w:bottom w:val="single" w:sz="6" w:space="0" w:color="auto"/>
              <w:right w:val="single" w:sz="6" w:space="0" w:color="auto"/>
            </w:tcBorders>
          </w:tcPr>
          <w:p w14:paraId="1DE613EA" w14:textId="4352DCF4" w:rsidR="007F6B97" w:rsidRPr="00495FE7" w:rsidRDefault="007F6B97" w:rsidP="003F5091">
            <w:pPr>
              <w:pStyle w:val="TAC"/>
            </w:pPr>
            <w:del w:id="47" w:author="Jamesf Wang" w:date="2019-10-14T20:39:00Z">
              <w:r w:rsidRPr="00495FE7" w:rsidDel="007F6B97">
                <w:delText>100</w:delText>
              </w:r>
            </w:del>
          </w:p>
        </w:tc>
        <w:tc>
          <w:tcPr>
            <w:tcW w:w="1170" w:type="dxa"/>
            <w:tcBorders>
              <w:top w:val="single" w:sz="6" w:space="0" w:color="auto"/>
              <w:left w:val="single" w:sz="6" w:space="0" w:color="auto"/>
              <w:bottom w:val="single" w:sz="6" w:space="0" w:color="auto"/>
              <w:right w:val="single" w:sz="6" w:space="0" w:color="auto"/>
            </w:tcBorders>
          </w:tcPr>
          <w:p w14:paraId="1E96CCD4" w14:textId="4898366D" w:rsidR="007F6B97" w:rsidRPr="00495FE7" w:rsidRDefault="007F6B97" w:rsidP="003F5091">
            <w:pPr>
              <w:pStyle w:val="TAC"/>
            </w:pPr>
            <w:del w:id="48" w:author="Jamesf Wang" w:date="2019-10-14T20:39:00Z">
              <w:r w:rsidRPr="00495FE7" w:rsidDel="007F6B97">
                <w:delText>100</w:delText>
              </w:r>
            </w:del>
          </w:p>
        </w:tc>
        <w:tc>
          <w:tcPr>
            <w:tcW w:w="1186" w:type="dxa"/>
            <w:tcBorders>
              <w:top w:val="single" w:sz="6" w:space="0" w:color="auto"/>
              <w:left w:val="single" w:sz="6" w:space="0" w:color="auto"/>
              <w:bottom w:val="single" w:sz="6" w:space="0" w:color="auto"/>
              <w:right w:val="single" w:sz="6" w:space="0" w:color="auto"/>
            </w:tcBorders>
          </w:tcPr>
          <w:p w14:paraId="1A3CAC2C" w14:textId="0848DEA8" w:rsidR="007F6B97" w:rsidRPr="00495FE7" w:rsidRDefault="007F6B97" w:rsidP="003F5091">
            <w:pPr>
              <w:pStyle w:val="TAC"/>
            </w:pPr>
            <w:del w:id="49" w:author="Jamesf Wang" w:date="2019-10-14T20:40:00Z">
              <w:r w:rsidRPr="00495FE7" w:rsidDel="007F6B97">
                <w:delText>100</w:delText>
              </w:r>
            </w:del>
          </w:p>
        </w:tc>
        <w:tc>
          <w:tcPr>
            <w:tcW w:w="1154" w:type="dxa"/>
            <w:tcBorders>
              <w:top w:val="single" w:sz="6" w:space="0" w:color="auto"/>
              <w:left w:val="single" w:sz="6" w:space="0" w:color="auto"/>
              <w:bottom w:val="single" w:sz="6" w:space="0" w:color="auto"/>
              <w:right w:val="single" w:sz="6" w:space="0" w:color="auto"/>
            </w:tcBorders>
          </w:tcPr>
          <w:p w14:paraId="24A5CE95" w14:textId="77777777" w:rsidR="007F6B97" w:rsidRPr="00495FE7" w:rsidRDefault="007F6B97" w:rsidP="003F5091">
            <w:pPr>
              <w:pStyle w:val="TAC"/>
            </w:pPr>
          </w:p>
        </w:tc>
        <w:tc>
          <w:tcPr>
            <w:tcW w:w="1080" w:type="dxa"/>
            <w:vMerge/>
            <w:tcBorders>
              <w:left w:val="single" w:sz="6" w:space="0" w:color="auto"/>
              <w:bottom w:val="single" w:sz="6" w:space="0" w:color="auto"/>
              <w:right w:val="single" w:sz="6" w:space="0" w:color="auto"/>
            </w:tcBorders>
          </w:tcPr>
          <w:p w14:paraId="07F2DF42" w14:textId="77777777" w:rsidR="007F6B97" w:rsidRPr="00495FE7" w:rsidRDefault="007F6B97" w:rsidP="003F5091">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0B6B9224" w14:textId="77777777" w:rsidR="007F6B97" w:rsidRPr="00495FE7" w:rsidRDefault="007F6B97" w:rsidP="003F5091">
            <w:pPr>
              <w:spacing w:after="0"/>
              <w:rPr>
                <w:rFonts w:ascii="Arial" w:hAnsi="Arial"/>
                <w:sz w:val="18"/>
              </w:rPr>
            </w:pPr>
          </w:p>
        </w:tc>
      </w:tr>
      <w:tr w:rsidR="007F6B97" w:rsidRPr="00495FE7" w14:paraId="6F77195B" w14:textId="77777777" w:rsidTr="003F5091">
        <w:trPr>
          <w:trHeight w:val="304"/>
          <w:jc w:val="center"/>
        </w:trPr>
        <w:tc>
          <w:tcPr>
            <w:tcW w:w="10635" w:type="dxa"/>
            <w:gridSpan w:val="9"/>
            <w:tcBorders>
              <w:left w:val="single" w:sz="4" w:space="0" w:color="auto"/>
              <w:bottom w:val="single" w:sz="6" w:space="0" w:color="auto"/>
              <w:right w:val="single" w:sz="4" w:space="0" w:color="auto"/>
            </w:tcBorders>
            <w:vAlign w:val="center"/>
          </w:tcPr>
          <w:p w14:paraId="6E5C8C16" w14:textId="77777777" w:rsidR="007F6B97" w:rsidRPr="00495FE7" w:rsidRDefault="007F6B97" w:rsidP="003F5091">
            <w:pPr>
              <w:pStyle w:val="TAN"/>
            </w:pPr>
            <w:r w:rsidRPr="00495FE7">
              <w:t>NOTE:</w:t>
            </w:r>
            <w:r w:rsidRPr="00495FE7">
              <w:tab/>
              <w:t>Unless otherwise stated, minimum requirements are applicable irrespective of the order of the component carriers.</w:t>
            </w:r>
          </w:p>
        </w:tc>
      </w:tr>
    </w:tbl>
    <w:p w14:paraId="082E180A" w14:textId="77777777" w:rsidR="00285C40" w:rsidRPr="00285C40" w:rsidRDefault="00285C40" w:rsidP="00285C40"/>
    <w:p w14:paraId="1EDBBFAA" w14:textId="0ADF78AF" w:rsidR="0063520D" w:rsidRDefault="0063520D" w:rsidP="0028205C">
      <w:pPr>
        <w:rPr>
          <w:rFonts w:ascii="Arial" w:hAnsi="Arial" w:cs="Arial"/>
          <w:color w:val="FF0000"/>
          <w:sz w:val="28"/>
          <w:szCs w:val="28"/>
        </w:rPr>
      </w:pPr>
      <w:r w:rsidRPr="00C7706E">
        <w:rPr>
          <w:rFonts w:ascii="Arial" w:hAnsi="Arial" w:cs="Arial"/>
          <w:color w:val="FF0000"/>
          <w:sz w:val="28"/>
          <w:szCs w:val="28"/>
        </w:rPr>
        <w:t xml:space="preserve">&lt;&lt;&lt; </w:t>
      </w:r>
      <w:r>
        <w:rPr>
          <w:rFonts w:ascii="Arial" w:hAnsi="Arial" w:cs="Arial"/>
          <w:color w:val="FF0000"/>
          <w:sz w:val="28"/>
          <w:szCs w:val="28"/>
        </w:rPr>
        <w:t>Un</w:t>
      </w:r>
      <w:r w:rsidRPr="00C7706E">
        <w:rPr>
          <w:rFonts w:ascii="Arial" w:hAnsi="Arial" w:cs="Arial"/>
          <w:color w:val="FF0000"/>
          <w:sz w:val="28"/>
          <w:szCs w:val="28"/>
        </w:rPr>
        <w:t>changed sections</w:t>
      </w:r>
      <w:r>
        <w:rPr>
          <w:rFonts w:ascii="Arial" w:hAnsi="Arial" w:cs="Arial"/>
          <w:color w:val="FF0000"/>
          <w:sz w:val="28"/>
          <w:szCs w:val="28"/>
        </w:rPr>
        <w:t xml:space="preserve"> omitted</w:t>
      </w:r>
      <w:r w:rsidRPr="00C7706E">
        <w:rPr>
          <w:rFonts w:ascii="Arial" w:hAnsi="Arial" w:cs="Arial"/>
          <w:color w:val="FF0000"/>
          <w:sz w:val="28"/>
          <w:szCs w:val="28"/>
        </w:rPr>
        <w:t>&gt;&gt;&gt;</w:t>
      </w:r>
    </w:p>
    <w:p w14:paraId="0A2C52C4" w14:textId="77777777" w:rsidR="0063520D" w:rsidRPr="00495FE7" w:rsidRDefault="0063520D" w:rsidP="0063520D">
      <w:pPr>
        <w:pStyle w:val="Heading3"/>
      </w:pPr>
      <w:bookmarkStart w:id="50" w:name="_Toc21343110"/>
      <w:r w:rsidRPr="00495FE7">
        <w:t>7.4A.1</w:t>
      </w:r>
      <w:r w:rsidRPr="00495FE7">
        <w:tab/>
        <w:t>Maximum input level for Intra-band contiguous CA</w:t>
      </w:r>
      <w:bookmarkEnd w:id="50"/>
    </w:p>
    <w:p w14:paraId="616FCD04" w14:textId="77777777" w:rsidR="0063520D" w:rsidRPr="00495FE7" w:rsidRDefault="0063520D" w:rsidP="0063520D">
      <w:r w:rsidRPr="00495FE7">
        <w:t>For intra-band contiguous carrier aggregation maximum input level is defined as the maximum mean power received at the UE antenna port, over the Transmission bandwidth configuration of each CC.</w:t>
      </w:r>
    </w:p>
    <w:p w14:paraId="19190BEA" w14:textId="77777777" w:rsidR="0063520D" w:rsidRPr="00495FE7" w:rsidRDefault="0063520D" w:rsidP="0063520D">
      <w:r w:rsidRPr="00495FE7">
        <w:t>The throughput shall be ≥ 95 % of the maximum throughput of the reference measurement channels as specified in Annexs A.3.2 and A.3.3 (with one sided dynamic OCNG Pattern OP.1 FDD/TDD as described in Annex A.5.1.1/A.5.2.1) with parameters specified in Table 7.4A.1-1 for each component carrier.</w:t>
      </w:r>
    </w:p>
    <w:p w14:paraId="70EAD457" w14:textId="77777777" w:rsidR="0063520D" w:rsidRPr="00495FE7" w:rsidRDefault="0063520D" w:rsidP="0063520D">
      <w:pPr>
        <w:pStyle w:val="TH"/>
      </w:pPr>
      <w:r w:rsidRPr="00495FE7">
        <w:lastRenderedPageBreak/>
        <w:t>Table 7.4A.1-1: Maximum input level for Intra-band contiguous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8"/>
        <w:gridCol w:w="1058"/>
        <w:gridCol w:w="1796"/>
        <w:gridCol w:w="1790"/>
        <w:gridCol w:w="1787"/>
      </w:tblGrid>
      <w:tr w:rsidR="0063520D" w:rsidRPr="00495FE7" w14:paraId="53CB5EB8" w14:textId="77777777" w:rsidTr="003F5091">
        <w:tc>
          <w:tcPr>
            <w:tcW w:w="3285" w:type="dxa"/>
            <w:vMerge w:val="restart"/>
            <w:tcBorders>
              <w:top w:val="single" w:sz="4" w:space="0" w:color="auto"/>
              <w:left w:val="single" w:sz="4" w:space="0" w:color="auto"/>
              <w:bottom w:val="single" w:sz="4" w:space="0" w:color="auto"/>
              <w:right w:val="single" w:sz="4" w:space="0" w:color="auto"/>
            </w:tcBorders>
            <w:hideMark/>
          </w:tcPr>
          <w:p w14:paraId="7BE1009E" w14:textId="77777777" w:rsidR="0063520D" w:rsidRPr="00495FE7" w:rsidRDefault="0063520D" w:rsidP="003F5091">
            <w:pPr>
              <w:pStyle w:val="TAH"/>
              <w:rPr>
                <w:rFonts w:eastAsia="MS Mincho"/>
              </w:rPr>
            </w:pPr>
            <w:r w:rsidRPr="00495FE7">
              <w:rPr>
                <w:rFonts w:eastAsia="MS Mincho"/>
              </w:rPr>
              <w:t>Rx Parameter</w:t>
            </w:r>
          </w:p>
        </w:tc>
        <w:tc>
          <w:tcPr>
            <w:tcW w:w="1076" w:type="dxa"/>
            <w:vMerge w:val="restart"/>
            <w:tcBorders>
              <w:top w:val="single" w:sz="4" w:space="0" w:color="auto"/>
              <w:left w:val="single" w:sz="4" w:space="0" w:color="auto"/>
              <w:bottom w:val="single" w:sz="4" w:space="0" w:color="auto"/>
              <w:right w:val="single" w:sz="4" w:space="0" w:color="auto"/>
            </w:tcBorders>
            <w:hideMark/>
          </w:tcPr>
          <w:p w14:paraId="01E1A6B6" w14:textId="77777777" w:rsidR="0063520D" w:rsidRPr="00495FE7" w:rsidRDefault="0063520D" w:rsidP="003F5091">
            <w:pPr>
              <w:pStyle w:val="TAH"/>
              <w:rPr>
                <w:rFonts w:eastAsia="MS Mincho"/>
              </w:rPr>
            </w:pPr>
            <w:r w:rsidRPr="00495FE7">
              <w:rPr>
                <w:rFonts w:eastAsia="MS Mincho"/>
              </w:rPr>
              <w:t xml:space="preserve">Units </w:t>
            </w:r>
          </w:p>
        </w:tc>
        <w:tc>
          <w:tcPr>
            <w:tcW w:w="5494" w:type="dxa"/>
            <w:gridSpan w:val="3"/>
            <w:tcBorders>
              <w:top w:val="single" w:sz="4" w:space="0" w:color="auto"/>
              <w:left w:val="single" w:sz="4" w:space="0" w:color="auto"/>
              <w:bottom w:val="single" w:sz="4" w:space="0" w:color="auto"/>
              <w:right w:val="single" w:sz="4" w:space="0" w:color="auto"/>
            </w:tcBorders>
            <w:hideMark/>
          </w:tcPr>
          <w:p w14:paraId="48C54A97" w14:textId="77777777" w:rsidR="0063520D" w:rsidRPr="00495FE7" w:rsidRDefault="0063520D" w:rsidP="003F5091">
            <w:pPr>
              <w:pStyle w:val="TAH"/>
              <w:rPr>
                <w:rFonts w:eastAsia="MS Mincho"/>
              </w:rPr>
            </w:pPr>
            <w:r w:rsidRPr="00495FE7">
              <w:rPr>
                <w:rFonts w:eastAsia="MS Mincho"/>
              </w:rPr>
              <w:t>NR CA Bandwidth Class</w:t>
            </w:r>
          </w:p>
        </w:tc>
      </w:tr>
      <w:tr w:rsidR="0063520D" w:rsidRPr="00495FE7" w14:paraId="644C3613" w14:textId="77777777" w:rsidTr="003F5091">
        <w:tc>
          <w:tcPr>
            <w:tcW w:w="0" w:type="auto"/>
            <w:vMerge/>
            <w:tcBorders>
              <w:top w:val="single" w:sz="4" w:space="0" w:color="auto"/>
              <w:left w:val="single" w:sz="4" w:space="0" w:color="auto"/>
              <w:bottom w:val="single" w:sz="4" w:space="0" w:color="auto"/>
              <w:right w:val="single" w:sz="4" w:space="0" w:color="auto"/>
            </w:tcBorders>
            <w:vAlign w:val="center"/>
            <w:hideMark/>
          </w:tcPr>
          <w:p w14:paraId="3BFD9DD9" w14:textId="77777777" w:rsidR="0063520D" w:rsidRPr="00495FE7" w:rsidRDefault="0063520D" w:rsidP="003F5091">
            <w:pPr>
              <w:pStyle w:val="TAH"/>
              <w:rPr>
                <w:rFonts w:eastAsia="MS Mincho"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D61FB" w14:textId="77777777" w:rsidR="0063520D" w:rsidRPr="00495FE7" w:rsidRDefault="0063520D" w:rsidP="003F5091">
            <w:pPr>
              <w:pStyle w:val="TAH"/>
              <w:rPr>
                <w:rFonts w:eastAsia="MS Mincho" w:cs="Arial"/>
              </w:rPr>
            </w:pPr>
          </w:p>
        </w:tc>
        <w:tc>
          <w:tcPr>
            <w:tcW w:w="1831" w:type="dxa"/>
            <w:tcBorders>
              <w:top w:val="single" w:sz="4" w:space="0" w:color="auto"/>
              <w:left w:val="single" w:sz="4" w:space="0" w:color="auto"/>
              <w:bottom w:val="single" w:sz="4" w:space="0" w:color="auto"/>
              <w:right w:val="single" w:sz="4" w:space="0" w:color="auto"/>
            </w:tcBorders>
            <w:hideMark/>
          </w:tcPr>
          <w:p w14:paraId="2FC48CFC" w14:textId="77777777" w:rsidR="0063520D" w:rsidRPr="00495FE7" w:rsidRDefault="0063520D" w:rsidP="003F5091">
            <w:pPr>
              <w:pStyle w:val="TAH"/>
              <w:rPr>
                <w:bCs/>
                <w:lang w:eastAsia="zh-CN"/>
              </w:rPr>
            </w:pPr>
            <w:r w:rsidRPr="00495FE7">
              <w:rPr>
                <w:bCs/>
                <w:lang w:eastAsia="zh-CN"/>
              </w:rPr>
              <w:t>C</w:t>
            </w:r>
          </w:p>
        </w:tc>
        <w:tc>
          <w:tcPr>
            <w:tcW w:w="1831" w:type="dxa"/>
            <w:tcBorders>
              <w:top w:val="single" w:sz="4" w:space="0" w:color="auto"/>
              <w:left w:val="single" w:sz="4" w:space="0" w:color="auto"/>
              <w:bottom w:val="single" w:sz="4" w:space="0" w:color="auto"/>
              <w:right w:val="single" w:sz="4" w:space="0" w:color="auto"/>
            </w:tcBorders>
            <w:hideMark/>
          </w:tcPr>
          <w:p w14:paraId="22617F3C" w14:textId="1D73A42A" w:rsidR="0063520D" w:rsidRPr="00495FE7" w:rsidRDefault="0063520D" w:rsidP="003F5091">
            <w:pPr>
              <w:pStyle w:val="TAH"/>
              <w:rPr>
                <w:rFonts w:eastAsia="Calibri"/>
                <w:bCs/>
                <w:lang w:eastAsia="zh-CN"/>
              </w:rPr>
            </w:pPr>
            <w:del w:id="51" w:author="Jamesf Wang" w:date="2019-10-14T20:40:00Z">
              <w:r w:rsidRPr="00495FE7" w:rsidDel="007F6B97">
                <w:rPr>
                  <w:bCs/>
                  <w:lang w:eastAsia="zh-CN"/>
                </w:rPr>
                <w:delText>D</w:delText>
              </w:r>
            </w:del>
          </w:p>
        </w:tc>
        <w:tc>
          <w:tcPr>
            <w:tcW w:w="1832" w:type="dxa"/>
            <w:tcBorders>
              <w:top w:val="single" w:sz="4" w:space="0" w:color="auto"/>
              <w:left w:val="single" w:sz="4" w:space="0" w:color="auto"/>
              <w:bottom w:val="single" w:sz="4" w:space="0" w:color="auto"/>
              <w:right w:val="single" w:sz="4" w:space="0" w:color="auto"/>
            </w:tcBorders>
            <w:hideMark/>
          </w:tcPr>
          <w:p w14:paraId="115AD28D" w14:textId="2FCD6F0F" w:rsidR="0063520D" w:rsidRPr="00495FE7" w:rsidRDefault="0063520D" w:rsidP="003F5091">
            <w:pPr>
              <w:pStyle w:val="TAH"/>
              <w:rPr>
                <w:bCs/>
                <w:lang w:eastAsia="zh-CN"/>
              </w:rPr>
            </w:pPr>
            <w:del w:id="52" w:author="Jamesf Wang" w:date="2019-10-14T20:40:00Z">
              <w:r w:rsidRPr="00495FE7" w:rsidDel="007F6B97">
                <w:rPr>
                  <w:bCs/>
                  <w:lang w:eastAsia="zh-CN"/>
                </w:rPr>
                <w:delText>E</w:delText>
              </w:r>
            </w:del>
          </w:p>
        </w:tc>
      </w:tr>
      <w:tr w:rsidR="0063520D" w:rsidRPr="00495FE7" w14:paraId="687F87C9" w14:textId="77777777" w:rsidTr="003F5091">
        <w:tc>
          <w:tcPr>
            <w:tcW w:w="3285" w:type="dxa"/>
            <w:vMerge w:val="restart"/>
            <w:tcBorders>
              <w:top w:val="single" w:sz="4" w:space="0" w:color="auto"/>
              <w:left w:val="single" w:sz="4" w:space="0" w:color="auto"/>
              <w:bottom w:val="single" w:sz="4" w:space="0" w:color="auto"/>
              <w:right w:val="single" w:sz="4" w:space="0" w:color="auto"/>
            </w:tcBorders>
            <w:vAlign w:val="center"/>
            <w:hideMark/>
          </w:tcPr>
          <w:p w14:paraId="5AC36259" w14:textId="77777777" w:rsidR="0063520D" w:rsidRPr="00495FE7" w:rsidRDefault="0063520D" w:rsidP="003F5091">
            <w:pPr>
              <w:pStyle w:val="TAC"/>
              <w:rPr>
                <w:rFonts w:eastAsia="MS Mincho"/>
              </w:rPr>
            </w:pPr>
            <w:r w:rsidRPr="00495FE7">
              <w:rPr>
                <w:rFonts w:eastAsia="MS Mincho"/>
              </w:rPr>
              <w:t>Power in largest transmission bandwidth configuration CC, P</w:t>
            </w:r>
            <w:r w:rsidRPr="00495FE7">
              <w:rPr>
                <w:rFonts w:eastAsia="MS Mincho"/>
                <w:vertAlign w:val="subscript"/>
              </w:rPr>
              <w:t>largest BW</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14A0DC4F" w14:textId="77777777" w:rsidR="0063520D" w:rsidRPr="00495FE7" w:rsidRDefault="0063520D" w:rsidP="003F5091">
            <w:pPr>
              <w:pStyle w:val="TAC"/>
              <w:rPr>
                <w:rFonts w:eastAsia="MS Mincho"/>
              </w:rPr>
            </w:pPr>
            <w:r w:rsidRPr="00495FE7">
              <w:rPr>
                <w:rFonts w:eastAsia="MS Mincho"/>
              </w:rPr>
              <w:t>dBm</w:t>
            </w:r>
          </w:p>
        </w:tc>
        <w:tc>
          <w:tcPr>
            <w:tcW w:w="1831" w:type="dxa"/>
            <w:tcBorders>
              <w:top w:val="single" w:sz="4" w:space="0" w:color="auto"/>
              <w:left w:val="single" w:sz="4" w:space="0" w:color="auto"/>
              <w:bottom w:val="single" w:sz="4" w:space="0" w:color="auto"/>
              <w:right w:val="single" w:sz="4" w:space="0" w:color="auto"/>
            </w:tcBorders>
            <w:vAlign w:val="center"/>
            <w:hideMark/>
          </w:tcPr>
          <w:p w14:paraId="7A306C5B" w14:textId="77777777" w:rsidR="0063520D" w:rsidRPr="00495FE7" w:rsidRDefault="0063520D" w:rsidP="003F5091">
            <w:pPr>
              <w:pStyle w:val="TAC"/>
              <w:rPr>
                <w:lang w:eastAsia="zh-CN"/>
              </w:rPr>
            </w:pPr>
            <w:r w:rsidRPr="00495FE7">
              <w:rPr>
                <w:rFonts w:eastAsia="MS Mincho"/>
              </w:rPr>
              <w:t>-23</w:t>
            </w:r>
            <w:r w:rsidRPr="00495FE7">
              <w:rPr>
                <w:rFonts w:eastAsia="MS Mincho"/>
                <w:vertAlign w:val="superscript"/>
                <w:lang w:eastAsia="zh-CN"/>
              </w:rPr>
              <w:t>2</w:t>
            </w:r>
          </w:p>
        </w:tc>
        <w:tc>
          <w:tcPr>
            <w:tcW w:w="1831" w:type="dxa"/>
            <w:tcBorders>
              <w:top w:val="single" w:sz="4" w:space="0" w:color="auto"/>
              <w:left w:val="single" w:sz="4" w:space="0" w:color="auto"/>
              <w:bottom w:val="single" w:sz="4" w:space="0" w:color="auto"/>
              <w:right w:val="single" w:sz="4" w:space="0" w:color="auto"/>
            </w:tcBorders>
            <w:vAlign w:val="center"/>
            <w:hideMark/>
          </w:tcPr>
          <w:p w14:paraId="2EB9DEF6" w14:textId="227CFB9D" w:rsidR="0063520D" w:rsidRPr="00495FE7" w:rsidRDefault="0063520D" w:rsidP="003F5091">
            <w:pPr>
              <w:pStyle w:val="TAC"/>
              <w:rPr>
                <w:lang w:eastAsia="zh-CN"/>
              </w:rPr>
            </w:pPr>
            <w:del w:id="53" w:author="Jamesf Wang" w:date="2019-10-14T20:40:00Z">
              <w:r w:rsidRPr="00495FE7" w:rsidDel="007F6B97">
                <w:rPr>
                  <w:rFonts w:eastAsia="MS Mincho"/>
                </w:rPr>
                <w:delText>-25</w:delText>
              </w:r>
              <w:r w:rsidRPr="00495FE7" w:rsidDel="007F6B97">
                <w:rPr>
                  <w:rFonts w:eastAsia="MS Mincho"/>
                  <w:vertAlign w:val="superscript"/>
                  <w:lang w:eastAsia="zh-CN"/>
                </w:rPr>
                <w:delText>2</w:delText>
              </w:r>
            </w:del>
          </w:p>
        </w:tc>
        <w:tc>
          <w:tcPr>
            <w:tcW w:w="1832" w:type="dxa"/>
            <w:tcBorders>
              <w:top w:val="single" w:sz="4" w:space="0" w:color="auto"/>
              <w:left w:val="single" w:sz="4" w:space="0" w:color="auto"/>
              <w:bottom w:val="single" w:sz="4" w:space="0" w:color="auto"/>
              <w:right w:val="single" w:sz="4" w:space="0" w:color="auto"/>
            </w:tcBorders>
            <w:vAlign w:val="center"/>
            <w:hideMark/>
          </w:tcPr>
          <w:p w14:paraId="2BAB5F9B" w14:textId="2D19B7A4" w:rsidR="0063520D" w:rsidRPr="00495FE7" w:rsidRDefault="0063520D" w:rsidP="003F5091">
            <w:pPr>
              <w:pStyle w:val="TAC"/>
              <w:rPr>
                <w:lang w:eastAsia="zh-CN"/>
              </w:rPr>
            </w:pPr>
            <w:del w:id="54" w:author="Jamesf Wang" w:date="2019-10-14T20:40:00Z">
              <w:r w:rsidRPr="00495FE7" w:rsidDel="007F6B97">
                <w:rPr>
                  <w:rFonts w:eastAsia="MS Mincho"/>
                </w:rPr>
                <w:delText>-26</w:delText>
              </w:r>
              <w:r w:rsidRPr="00495FE7" w:rsidDel="007F6B97">
                <w:rPr>
                  <w:rFonts w:eastAsia="MS Mincho"/>
                  <w:vertAlign w:val="superscript"/>
                  <w:lang w:eastAsia="zh-CN"/>
                </w:rPr>
                <w:delText>2</w:delText>
              </w:r>
            </w:del>
          </w:p>
        </w:tc>
      </w:tr>
      <w:tr w:rsidR="0063520D" w:rsidRPr="00495FE7" w14:paraId="4A37CB5E" w14:textId="77777777" w:rsidTr="003F5091">
        <w:tc>
          <w:tcPr>
            <w:tcW w:w="0" w:type="auto"/>
            <w:vMerge/>
            <w:tcBorders>
              <w:top w:val="single" w:sz="4" w:space="0" w:color="auto"/>
              <w:left w:val="single" w:sz="4" w:space="0" w:color="auto"/>
              <w:bottom w:val="single" w:sz="4" w:space="0" w:color="auto"/>
              <w:right w:val="single" w:sz="4" w:space="0" w:color="auto"/>
            </w:tcBorders>
            <w:vAlign w:val="center"/>
            <w:hideMark/>
          </w:tcPr>
          <w:p w14:paraId="7F8918FC" w14:textId="77777777" w:rsidR="0063520D" w:rsidRPr="00495FE7" w:rsidRDefault="0063520D" w:rsidP="003F5091">
            <w:pPr>
              <w:pStyle w:val="TAC"/>
              <w:rPr>
                <w:rFonts w:eastAsia="MS Mincho"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07C20" w14:textId="77777777" w:rsidR="0063520D" w:rsidRPr="00495FE7" w:rsidRDefault="0063520D" w:rsidP="003F5091">
            <w:pPr>
              <w:pStyle w:val="TAC"/>
              <w:rPr>
                <w:rFonts w:eastAsia="MS Mincho" w:cs="Arial"/>
              </w:rPr>
            </w:pPr>
          </w:p>
        </w:tc>
        <w:tc>
          <w:tcPr>
            <w:tcW w:w="1831" w:type="dxa"/>
            <w:tcBorders>
              <w:top w:val="single" w:sz="4" w:space="0" w:color="auto"/>
              <w:left w:val="single" w:sz="4" w:space="0" w:color="auto"/>
              <w:bottom w:val="single" w:sz="4" w:space="0" w:color="auto"/>
              <w:right w:val="single" w:sz="4" w:space="0" w:color="auto"/>
            </w:tcBorders>
            <w:vAlign w:val="center"/>
            <w:hideMark/>
          </w:tcPr>
          <w:p w14:paraId="46F6A5C6" w14:textId="77777777" w:rsidR="0063520D" w:rsidRPr="00495FE7" w:rsidRDefault="0063520D" w:rsidP="003F5091">
            <w:pPr>
              <w:pStyle w:val="TAC"/>
              <w:rPr>
                <w:rFonts w:eastAsia="MS Mincho"/>
              </w:rPr>
            </w:pPr>
            <w:r w:rsidRPr="00495FE7">
              <w:rPr>
                <w:rFonts w:eastAsia="MS Mincho"/>
                <w:lang w:eastAsia="zh-CN"/>
              </w:rPr>
              <w:t>-25</w:t>
            </w:r>
            <w:r w:rsidRPr="00495FE7">
              <w:rPr>
                <w:rFonts w:eastAsia="MS Mincho"/>
                <w:vertAlign w:val="superscript"/>
                <w:lang w:eastAsia="zh-CN"/>
              </w:rPr>
              <w:t>3</w:t>
            </w:r>
          </w:p>
        </w:tc>
        <w:tc>
          <w:tcPr>
            <w:tcW w:w="1831" w:type="dxa"/>
            <w:tcBorders>
              <w:top w:val="single" w:sz="4" w:space="0" w:color="auto"/>
              <w:left w:val="single" w:sz="4" w:space="0" w:color="auto"/>
              <w:bottom w:val="single" w:sz="4" w:space="0" w:color="auto"/>
              <w:right w:val="single" w:sz="4" w:space="0" w:color="auto"/>
            </w:tcBorders>
            <w:vAlign w:val="center"/>
            <w:hideMark/>
          </w:tcPr>
          <w:p w14:paraId="7F428813" w14:textId="70DC48D2" w:rsidR="0063520D" w:rsidRPr="00495FE7" w:rsidRDefault="0063520D" w:rsidP="003F5091">
            <w:pPr>
              <w:pStyle w:val="TAC"/>
              <w:rPr>
                <w:rFonts w:eastAsia="MS Mincho"/>
              </w:rPr>
            </w:pPr>
            <w:del w:id="55" w:author="Jamesf Wang" w:date="2019-10-14T20:40:00Z">
              <w:r w:rsidRPr="00495FE7" w:rsidDel="007F6B97">
                <w:rPr>
                  <w:rFonts w:eastAsia="MS Mincho"/>
                  <w:lang w:eastAsia="zh-CN"/>
                </w:rPr>
                <w:delText>-27</w:delText>
              </w:r>
              <w:r w:rsidRPr="00495FE7" w:rsidDel="007F6B97">
                <w:rPr>
                  <w:rFonts w:eastAsia="MS Mincho"/>
                  <w:vertAlign w:val="superscript"/>
                  <w:lang w:eastAsia="zh-CN"/>
                </w:rPr>
                <w:delText>3</w:delText>
              </w:r>
            </w:del>
          </w:p>
        </w:tc>
        <w:tc>
          <w:tcPr>
            <w:tcW w:w="1832" w:type="dxa"/>
            <w:tcBorders>
              <w:top w:val="single" w:sz="4" w:space="0" w:color="auto"/>
              <w:left w:val="single" w:sz="4" w:space="0" w:color="auto"/>
              <w:bottom w:val="single" w:sz="4" w:space="0" w:color="auto"/>
              <w:right w:val="single" w:sz="4" w:space="0" w:color="auto"/>
            </w:tcBorders>
            <w:vAlign w:val="center"/>
            <w:hideMark/>
          </w:tcPr>
          <w:p w14:paraId="366B375D" w14:textId="08F7A1C0" w:rsidR="0063520D" w:rsidRPr="00495FE7" w:rsidRDefault="0063520D" w:rsidP="003F5091">
            <w:pPr>
              <w:pStyle w:val="TAC"/>
              <w:rPr>
                <w:rFonts w:eastAsia="MS Mincho"/>
              </w:rPr>
            </w:pPr>
            <w:del w:id="56" w:author="Jamesf Wang" w:date="2019-10-14T20:40:00Z">
              <w:r w:rsidRPr="00495FE7" w:rsidDel="007F6B97">
                <w:rPr>
                  <w:rFonts w:eastAsia="MS Mincho"/>
                  <w:lang w:eastAsia="zh-CN"/>
                </w:rPr>
                <w:delText>-28</w:delText>
              </w:r>
              <w:r w:rsidRPr="00495FE7" w:rsidDel="007F6B97">
                <w:rPr>
                  <w:rFonts w:eastAsia="MS Mincho"/>
                  <w:vertAlign w:val="superscript"/>
                  <w:lang w:eastAsia="zh-CN"/>
                </w:rPr>
                <w:delText>3</w:delText>
              </w:r>
            </w:del>
          </w:p>
        </w:tc>
      </w:tr>
      <w:tr w:rsidR="0063520D" w:rsidRPr="00495FE7" w14:paraId="6083EC88" w14:textId="77777777" w:rsidTr="003F5091">
        <w:trPr>
          <w:trHeight w:val="904"/>
        </w:trPr>
        <w:tc>
          <w:tcPr>
            <w:tcW w:w="3285" w:type="dxa"/>
            <w:tcBorders>
              <w:top w:val="single" w:sz="4" w:space="0" w:color="auto"/>
              <w:left w:val="single" w:sz="4" w:space="0" w:color="auto"/>
              <w:bottom w:val="single" w:sz="4" w:space="0" w:color="auto"/>
              <w:right w:val="single" w:sz="4" w:space="0" w:color="auto"/>
            </w:tcBorders>
            <w:vAlign w:val="center"/>
            <w:hideMark/>
          </w:tcPr>
          <w:p w14:paraId="5981B428" w14:textId="77777777" w:rsidR="0063520D" w:rsidRPr="00495FE7" w:rsidRDefault="0063520D" w:rsidP="003F5091">
            <w:pPr>
              <w:pStyle w:val="TAC"/>
              <w:rPr>
                <w:rFonts w:eastAsia="MS Mincho"/>
              </w:rPr>
            </w:pPr>
            <w:r w:rsidRPr="00495FE7">
              <w:rPr>
                <w:rFonts w:eastAsia="MS Mincho"/>
              </w:rPr>
              <w:t>Power in each other CC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FE948A8" w14:textId="77777777" w:rsidR="0063520D" w:rsidRPr="00495FE7" w:rsidRDefault="0063520D" w:rsidP="003F5091">
            <w:pPr>
              <w:pStyle w:val="TAC"/>
              <w:rPr>
                <w:rFonts w:eastAsia="MS Mincho" w:cs="Arial"/>
              </w:rPr>
            </w:pPr>
            <w:r w:rsidRPr="00495FE7">
              <w:rPr>
                <w:rFonts w:eastAsia="MS Mincho"/>
              </w:rPr>
              <w:t>dBm</w:t>
            </w:r>
          </w:p>
        </w:tc>
        <w:tc>
          <w:tcPr>
            <w:tcW w:w="5494" w:type="dxa"/>
            <w:gridSpan w:val="3"/>
            <w:tcBorders>
              <w:top w:val="single" w:sz="4" w:space="0" w:color="auto"/>
              <w:left w:val="single" w:sz="4" w:space="0" w:color="auto"/>
              <w:right w:val="single" w:sz="4" w:space="0" w:color="auto"/>
            </w:tcBorders>
            <w:vAlign w:val="center"/>
            <w:hideMark/>
          </w:tcPr>
          <w:p w14:paraId="139544FA" w14:textId="77777777" w:rsidR="0063520D" w:rsidRPr="00495FE7" w:rsidRDefault="0063520D" w:rsidP="003F5091">
            <w:pPr>
              <w:pStyle w:val="TAC"/>
              <w:rPr>
                <w:rFonts w:eastAsia="MS Mincho"/>
                <w:vertAlign w:val="superscript"/>
              </w:rPr>
            </w:pPr>
            <w:r w:rsidRPr="00495FE7">
              <w:rPr>
                <w:rFonts w:eastAsia="MS Mincho"/>
              </w:rPr>
              <w:t>P</w:t>
            </w:r>
            <w:r w:rsidRPr="00495FE7">
              <w:rPr>
                <w:rFonts w:eastAsia="MS Mincho"/>
                <w:vertAlign w:val="subscript"/>
              </w:rPr>
              <w:t>largest BW</w:t>
            </w:r>
            <w:r w:rsidRPr="00495FE7">
              <w:rPr>
                <w:rFonts w:eastAsia="MS Mincho"/>
                <w:lang w:eastAsia="zh-CN"/>
              </w:rPr>
              <w:t xml:space="preserve"> +10*log{(N</w:t>
            </w:r>
            <w:r w:rsidRPr="00495FE7">
              <w:rPr>
                <w:rFonts w:eastAsia="MS Mincho"/>
                <w:vertAlign w:val="subscript"/>
                <w:lang w:eastAsia="zh-CN"/>
              </w:rPr>
              <w:t>RB,c</w:t>
            </w:r>
            <w:r w:rsidRPr="00495FE7">
              <w:rPr>
                <w:rFonts w:eastAsia="MS Mincho"/>
                <w:lang w:eastAsia="zh-CN"/>
              </w:rPr>
              <w:t>*SCS</w:t>
            </w:r>
            <w:r w:rsidRPr="00495FE7">
              <w:rPr>
                <w:rFonts w:eastAsia="MS Mincho"/>
                <w:vertAlign w:val="subscript"/>
                <w:lang w:eastAsia="zh-CN"/>
              </w:rPr>
              <w:t>c</w:t>
            </w:r>
            <w:r w:rsidRPr="00495FE7">
              <w:rPr>
                <w:rFonts w:eastAsia="MS Mincho"/>
                <w:lang w:eastAsia="zh-CN"/>
              </w:rPr>
              <w:t>)/(N</w:t>
            </w:r>
            <w:r w:rsidRPr="00495FE7">
              <w:rPr>
                <w:rFonts w:eastAsia="MS Mincho"/>
                <w:vertAlign w:val="subscript"/>
                <w:lang w:eastAsia="zh-CN"/>
              </w:rPr>
              <w:t>RB,largest BW</w:t>
            </w:r>
            <w:r w:rsidRPr="00495FE7">
              <w:rPr>
                <w:rFonts w:eastAsia="MS Mincho"/>
                <w:lang w:eastAsia="zh-CN"/>
              </w:rPr>
              <w:t>*SCS</w:t>
            </w:r>
            <w:r w:rsidRPr="00495FE7">
              <w:rPr>
                <w:rFonts w:eastAsia="MS Mincho"/>
                <w:vertAlign w:val="subscript"/>
                <w:lang w:eastAsia="zh-CN"/>
              </w:rPr>
              <w:t>largest BW</w:t>
            </w:r>
            <w:r w:rsidRPr="00495FE7">
              <w:rPr>
                <w:rFonts w:eastAsia="MS Mincho"/>
                <w:lang w:eastAsia="zh-CN"/>
              </w:rPr>
              <w:t>)}</w:t>
            </w:r>
          </w:p>
        </w:tc>
      </w:tr>
      <w:tr w:rsidR="0063520D" w:rsidRPr="00495FE7" w14:paraId="754D36DA" w14:textId="77777777" w:rsidTr="003F5091">
        <w:tc>
          <w:tcPr>
            <w:tcW w:w="9855" w:type="dxa"/>
            <w:gridSpan w:val="5"/>
            <w:tcBorders>
              <w:top w:val="single" w:sz="4" w:space="0" w:color="auto"/>
              <w:left w:val="single" w:sz="4" w:space="0" w:color="auto"/>
              <w:bottom w:val="single" w:sz="4" w:space="0" w:color="auto"/>
              <w:right w:val="single" w:sz="4" w:space="0" w:color="auto"/>
            </w:tcBorders>
            <w:hideMark/>
          </w:tcPr>
          <w:p w14:paraId="401602B6" w14:textId="77777777" w:rsidR="0063520D" w:rsidRPr="00495FE7" w:rsidRDefault="0063520D" w:rsidP="003F5091">
            <w:pPr>
              <w:pStyle w:val="TAN"/>
              <w:rPr>
                <w:rFonts w:eastAsia="MS Mincho"/>
              </w:rPr>
            </w:pPr>
            <w:r w:rsidRPr="00495FE7">
              <w:rPr>
                <w:rFonts w:eastAsia="MS Mincho"/>
              </w:rPr>
              <w:t>NOTE 1:</w:t>
            </w:r>
            <w:r w:rsidRPr="00495FE7">
              <w:rPr>
                <w:rFonts w:eastAsia="MS Mincho"/>
              </w:rPr>
              <w:tab/>
              <w:t>The transmitter shall be set to 4 dB below P</w:t>
            </w:r>
            <w:r w:rsidRPr="00495FE7">
              <w:rPr>
                <w:rFonts w:eastAsia="MS Mincho"/>
                <w:vertAlign w:val="subscript"/>
              </w:rPr>
              <w:t>CMAX_L,f,c</w:t>
            </w:r>
            <w:r w:rsidRPr="00495FE7">
              <w:rPr>
                <w:rFonts w:eastAsia="MS Mincho"/>
              </w:rPr>
              <w:t xml:space="preserve"> at the minimum uplink configuration specified in Table 7.3.2-3 with P</w:t>
            </w:r>
            <w:r w:rsidRPr="00495FE7">
              <w:rPr>
                <w:rFonts w:eastAsia="MS Mincho"/>
                <w:vertAlign w:val="subscript"/>
              </w:rPr>
              <w:t>CMAX_L,f,c</w:t>
            </w:r>
            <w:r w:rsidRPr="00495FE7">
              <w:rPr>
                <w:rFonts w:eastAsia="MS Mincho"/>
              </w:rPr>
              <w:t xml:space="preserve"> as defined in subclause 6.2.4.</w:t>
            </w:r>
          </w:p>
          <w:p w14:paraId="2772C9C6" w14:textId="77777777" w:rsidR="0063520D" w:rsidRPr="00495FE7" w:rsidRDefault="0063520D" w:rsidP="003F5091">
            <w:pPr>
              <w:pStyle w:val="TAN"/>
              <w:rPr>
                <w:rFonts w:eastAsia="MS Mincho"/>
              </w:rPr>
            </w:pPr>
            <w:r w:rsidRPr="00495FE7">
              <w:rPr>
                <w:rFonts w:eastAsia="MS Mincho"/>
              </w:rPr>
              <w:t>NOTE 2:</w:t>
            </w:r>
            <w:r w:rsidRPr="00495FE7">
              <w:rPr>
                <w:rFonts w:eastAsia="MS Mincho"/>
              </w:rPr>
              <w:tab/>
              <w:t>Reference measurement channel is A.3.2.3 or A.3.3.3 for 64 QAM.</w:t>
            </w:r>
          </w:p>
          <w:p w14:paraId="79B3799B" w14:textId="77777777" w:rsidR="0063520D" w:rsidRPr="00495FE7" w:rsidRDefault="0063520D" w:rsidP="003F5091">
            <w:pPr>
              <w:pStyle w:val="TAN"/>
              <w:rPr>
                <w:rFonts w:eastAsia="MS Mincho"/>
                <w:b/>
                <w:szCs w:val="18"/>
              </w:rPr>
            </w:pPr>
            <w:r w:rsidRPr="00495FE7">
              <w:rPr>
                <w:rFonts w:eastAsia="MS Mincho"/>
              </w:rPr>
              <w:t>NOTE 3:</w:t>
            </w:r>
            <w:r w:rsidRPr="00495FE7">
              <w:rPr>
                <w:rFonts w:eastAsia="MS Mincho"/>
              </w:rPr>
              <w:tab/>
              <w:t>Reference measurement channel is A.3.2.4 or A.3.3.4 for 256 QAM.</w:t>
            </w:r>
          </w:p>
        </w:tc>
      </w:tr>
    </w:tbl>
    <w:p w14:paraId="3A25819B" w14:textId="77777777" w:rsidR="0063520D" w:rsidRDefault="0063520D" w:rsidP="0028205C">
      <w:pPr>
        <w:rPr>
          <w:rFonts w:ascii="Arial" w:hAnsi="Arial" w:cs="Arial"/>
          <w:color w:val="FF0000"/>
          <w:sz w:val="28"/>
          <w:szCs w:val="28"/>
        </w:rPr>
      </w:pPr>
    </w:p>
    <w:p w14:paraId="2436FAF6" w14:textId="6C467ECA" w:rsidR="0063520D" w:rsidRDefault="0063520D" w:rsidP="0028205C">
      <w:pPr>
        <w:rPr>
          <w:rFonts w:ascii="Arial" w:hAnsi="Arial" w:cs="Arial"/>
          <w:color w:val="FF0000"/>
          <w:sz w:val="28"/>
          <w:szCs w:val="28"/>
        </w:rPr>
      </w:pPr>
      <w:r w:rsidRPr="00C7706E">
        <w:rPr>
          <w:rFonts w:ascii="Arial" w:hAnsi="Arial" w:cs="Arial"/>
          <w:color w:val="FF0000"/>
          <w:sz w:val="28"/>
          <w:szCs w:val="28"/>
        </w:rPr>
        <w:t xml:space="preserve">&lt;&lt;&lt; </w:t>
      </w:r>
      <w:r>
        <w:rPr>
          <w:rFonts w:ascii="Arial" w:hAnsi="Arial" w:cs="Arial"/>
          <w:color w:val="FF0000"/>
          <w:sz w:val="28"/>
          <w:szCs w:val="28"/>
        </w:rPr>
        <w:t>Un</w:t>
      </w:r>
      <w:r w:rsidRPr="00C7706E">
        <w:rPr>
          <w:rFonts w:ascii="Arial" w:hAnsi="Arial" w:cs="Arial"/>
          <w:color w:val="FF0000"/>
          <w:sz w:val="28"/>
          <w:szCs w:val="28"/>
        </w:rPr>
        <w:t>changed sections</w:t>
      </w:r>
      <w:r>
        <w:rPr>
          <w:rFonts w:ascii="Arial" w:hAnsi="Arial" w:cs="Arial"/>
          <w:color w:val="FF0000"/>
          <w:sz w:val="28"/>
          <w:szCs w:val="28"/>
        </w:rPr>
        <w:t xml:space="preserve"> omitted</w:t>
      </w:r>
      <w:r w:rsidRPr="00C7706E">
        <w:rPr>
          <w:rFonts w:ascii="Arial" w:hAnsi="Arial" w:cs="Arial"/>
          <w:color w:val="FF0000"/>
          <w:sz w:val="28"/>
          <w:szCs w:val="28"/>
        </w:rPr>
        <w:t>&gt;&gt;&gt;</w:t>
      </w:r>
    </w:p>
    <w:p w14:paraId="528C299C" w14:textId="77777777" w:rsidR="0063520D" w:rsidRPr="00495FE7" w:rsidRDefault="0063520D" w:rsidP="0063520D">
      <w:pPr>
        <w:pStyle w:val="Heading3"/>
      </w:pPr>
      <w:bookmarkStart w:id="57" w:name="_Toc21343115"/>
      <w:r w:rsidRPr="00495FE7">
        <w:t>7.5A.1</w:t>
      </w:r>
      <w:r w:rsidRPr="00495FE7">
        <w:tab/>
        <w:t>Adjacent channel selectivity for Intra-band contiguous CA</w:t>
      </w:r>
      <w:bookmarkEnd w:id="57"/>
    </w:p>
    <w:p w14:paraId="6625328A" w14:textId="77777777" w:rsidR="0063520D" w:rsidRPr="00495FE7" w:rsidRDefault="0063520D" w:rsidP="0063520D">
      <w:r w:rsidRPr="00495FE7">
        <w:t>For intra-band contiguous carrier aggregation the downlink SCC(s) shall be configured at nominal channel spacing to the PCC. The UE shall fulfil the minimum requirement specified in Table 7.5A.1-1 and 7.5A.1-1a for an adjacent channel interferer on either side of the aggregated downlink signal at a specified frequency offset and for an interferer power up to -25 dBm.</w:t>
      </w:r>
    </w:p>
    <w:p w14:paraId="3C10D56A" w14:textId="77777777" w:rsidR="0063520D" w:rsidRPr="00495FE7" w:rsidRDefault="0063520D" w:rsidP="0063520D">
      <w:r w:rsidRPr="00495FE7">
        <w:t>The throughput of each carrier shall be ≥ 95 % of the maximum throughput of the reference measurement channels as specified in Annexes A.2.2, A.2.3, A.3.2, and A.3.3 (with one sided dynamic OCNG Pattern OP.1 FDD/TDD for the DL-signal as described in Annex A.5.1.1/A.5.2.1) with parameters specified in Tables 7.5A.1-2, 7.5A.1-2a, 7.5A.1-3 and 7.5A.1-3a.</w:t>
      </w:r>
    </w:p>
    <w:p w14:paraId="6CD811F5" w14:textId="77777777" w:rsidR="0063520D" w:rsidRPr="00495FE7" w:rsidRDefault="0063520D" w:rsidP="0063520D">
      <w:pPr>
        <w:pStyle w:val="TH"/>
        <w:rPr>
          <w:rFonts w:cs="Arial"/>
        </w:rPr>
      </w:pPr>
      <w:r w:rsidRPr="00495FE7">
        <w:rPr>
          <w:rFonts w:cs="Arial"/>
        </w:rPr>
        <w:t>Table 7.5A.1-1: ACS for intra-band contiguous CA with F</w:t>
      </w:r>
      <w:r w:rsidRPr="00495FE7">
        <w:rPr>
          <w:rFonts w:cs="Arial"/>
          <w:vertAlign w:val="subscript"/>
        </w:rPr>
        <w:t xml:space="preserve">DL_low </w:t>
      </w:r>
      <w:r w:rsidRPr="00495FE7">
        <w:rPr>
          <w:rFonts w:cs="Arial"/>
        </w:rPr>
        <w:t>≥ 3300 MHz and F</w:t>
      </w:r>
      <w:r w:rsidRPr="00495FE7">
        <w:rPr>
          <w:rFonts w:cs="Arial"/>
          <w:vertAlign w:val="subscript"/>
        </w:rPr>
        <w:t xml:space="preserve">UL_low </w:t>
      </w:r>
      <w:r w:rsidRPr="00495FE7">
        <w:rPr>
          <w:rFonts w:cs="Arial"/>
        </w:rPr>
        <w:t>≥ 3300 MHz</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1617"/>
        <w:gridCol w:w="1617"/>
        <w:gridCol w:w="1617"/>
      </w:tblGrid>
      <w:tr w:rsidR="0063520D" w:rsidRPr="00495FE7" w14:paraId="0D40070F" w14:textId="77777777" w:rsidTr="003F5091">
        <w:trPr>
          <w:trHeight w:val="145"/>
          <w:jc w:val="center"/>
        </w:trPr>
        <w:tc>
          <w:tcPr>
            <w:tcW w:w="1212" w:type="dxa"/>
            <w:vAlign w:val="center"/>
          </w:tcPr>
          <w:p w14:paraId="3835C4AA" w14:textId="77777777" w:rsidR="0063520D" w:rsidRPr="00495FE7" w:rsidRDefault="0063520D" w:rsidP="003F5091">
            <w:pPr>
              <w:pStyle w:val="TAH"/>
            </w:pPr>
          </w:p>
        </w:tc>
        <w:tc>
          <w:tcPr>
            <w:tcW w:w="878" w:type="dxa"/>
            <w:vAlign w:val="center"/>
          </w:tcPr>
          <w:p w14:paraId="01C66D87" w14:textId="77777777" w:rsidR="0063520D" w:rsidRPr="00495FE7" w:rsidRDefault="0063520D" w:rsidP="003F5091">
            <w:pPr>
              <w:pStyle w:val="TAH"/>
            </w:pPr>
          </w:p>
        </w:tc>
        <w:tc>
          <w:tcPr>
            <w:tcW w:w="4851" w:type="dxa"/>
            <w:gridSpan w:val="3"/>
            <w:vAlign w:val="center"/>
          </w:tcPr>
          <w:p w14:paraId="34647743" w14:textId="77777777" w:rsidR="0063520D" w:rsidRPr="00495FE7" w:rsidRDefault="0063520D" w:rsidP="003F5091">
            <w:pPr>
              <w:pStyle w:val="TAH"/>
            </w:pPr>
            <w:r w:rsidRPr="00495FE7">
              <w:t>NR CA bandwidth class</w:t>
            </w:r>
          </w:p>
        </w:tc>
      </w:tr>
      <w:tr w:rsidR="0063520D" w:rsidRPr="00495FE7" w14:paraId="74729EAF" w14:textId="77777777" w:rsidTr="003F5091">
        <w:trPr>
          <w:trHeight w:val="270"/>
          <w:jc w:val="center"/>
        </w:trPr>
        <w:tc>
          <w:tcPr>
            <w:tcW w:w="1212" w:type="dxa"/>
            <w:vAlign w:val="center"/>
          </w:tcPr>
          <w:p w14:paraId="6C5B7A07" w14:textId="77777777" w:rsidR="0063520D" w:rsidRPr="00495FE7" w:rsidRDefault="0063520D" w:rsidP="003F5091">
            <w:pPr>
              <w:pStyle w:val="TAH"/>
            </w:pPr>
            <w:r w:rsidRPr="00495FE7">
              <w:t>Rx Parameter</w:t>
            </w:r>
          </w:p>
        </w:tc>
        <w:tc>
          <w:tcPr>
            <w:tcW w:w="878" w:type="dxa"/>
            <w:vAlign w:val="center"/>
          </w:tcPr>
          <w:p w14:paraId="0C65457F" w14:textId="77777777" w:rsidR="0063520D" w:rsidRPr="00495FE7" w:rsidRDefault="0063520D" w:rsidP="003F5091">
            <w:pPr>
              <w:pStyle w:val="TAH"/>
            </w:pPr>
            <w:r w:rsidRPr="00495FE7">
              <w:t>Units</w:t>
            </w:r>
          </w:p>
        </w:tc>
        <w:tc>
          <w:tcPr>
            <w:tcW w:w="1617" w:type="dxa"/>
            <w:vAlign w:val="center"/>
          </w:tcPr>
          <w:p w14:paraId="2427E2CB" w14:textId="77777777" w:rsidR="0063520D" w:rsidRPr="00495FE7" w:rsidRDefault="0063520D" w:rsidP="003F5091">
            <w:pPr>
              <w:pStyle w:val="TAH"/>
            </w:pPr>
            <w:r w:rsidRPr="00495FE7">
              <w:t>C</w:t>
            </w:r>
          </w:p>
        </w:tc>
        <w:tc>
          <w:tcPr>
            <w:tcW w:w="1617" w:type="dxa"/>
            <w:vAlign w:val="center"/>
          </w:tcPr>
          <w:p w14:paraId="29344E6E" w14:textId="1F04F5B4" w:rsidR="0063520D" w:rsidRPr="00495FE7" w:rsidRDefault="0063520D" w:rsidP="003F5091">
            <w:pPr>
              <w:pStyle w:val="TAH"/>
            </w:pPr>
            <w:del w:id="58" w:author="Jamesf Wang" w:date="2019-10-14T20:40:00Z">
              <w:r w:rsidRPr="00495FE7" w:rsidDel="007F6B97">
                <w:delText>D</w:delText>
              </w:r>
            </w:del>
          </w:p>
        </w:tc>
        <w:tc>
          <w:tcPr>
            <w:tcW w:w="1617" w:type="dxa"/>
            <w:vAlign w:val="center"/>
          </w:tcPr>
          <w:p w14:paraId="56B18CC7" w14:textId="2DDBCD2E" w:rsidR="0063520D" w:rsidRPr="00495FE7" w:rsidRDefault="0063520D" w:rsidP="003F5091">
            <w:pPr>
              <w:pStyle w:val="TAH"/>
            </w:pPr>
            <w:del w:id="59" w:author="Jamesf Wang" w:date="2019-10-14T20:41:00Z">
              <w:r w:rsidRPr="00495FE7" w:rsidDel="007F6B97">
                <w:delText>E</w:delText>
              </w:r>
            </w:del>
          </w:p>
        </w:tc>
      </w:tr>
      <w:tr w:rsidR="0063520D" w:rsidRPr="00495FE7" w14:paraId="2C9B09A1" w14:textId="77777777" w:rsidTr="003F5091">
        <w:trPr>
          <w:trHeight w:val="270"/>
          <w:jc w:val="center"/>
        </w:trPr>
        <w:tc>
          <w:tcPr>
            <w:tcW w:w="1212" w:type="dxa"/>
            <w:vAlign w:val="center"/>
          </w:tcPr>
          <w:p w14:paraId="6C3E8B18" w14:textId="77777777" w:rsidR="0063520D" w:rsidRPr="00495FE7" w:rsidRDefault="0063520D" w:rsidP="003F5091">
            <w:pPr>
              <w:pStyle w:val="TAC"/>
            </w:pPr>
            <w:r w:rsidRPr="00495FE7">
              <w:t>ACS</w:t>
            </w:r>
          </w:p>
        </w:tc>
        <w:tc>
          <w:tcPr>
            <w:tcW w:w="878" w:type="dxa"/>
            <w:vAlign w:val="center"/>
          </w:tcPr>
          <w:p w14:paraId="366B0ABC" w14:textId="77777777" w:rsidR="0063520D" w:rsidRPr="00495FE7" w:rsidRDefault="0063520D" w:rsidP="003F5091">
            <w:pPr>
              <w:pStyle w:val="TAC"/>
            </w:pPr>
            <w:r w:rsidRPr="00495FE7">
              <w:t>dB</w:t>
            </w:r>
          </w:p>
        </w:tc>
        <w:tc>
          <w:tcPr>
            <w:tcW w:w="1617" w:type="dxa"/>
            <w:vAlign w:val="center"/>
          </w:tcPr>
          <w:p w14:paraId="4387A13E" w14:textId="77777777" w:rsidR="0063520D" w:rsidRPr="00495FE7" w:rsidRDefault="0063520D" w:rsidP="003F5091">
            <w:pPr>
              <w:pStyle w:val="TAC"/>
            </w:pPr>
            <w:r w:rsidRPr="00495FE7">
              <w:t>33.0</w:t>
            </w:r>
          </w:p>
        </w:tc>
        <w:tc>
          <w:tcPr>
            <w:tcW w:w="1617" w:type="dxa"/>
            <w:vAlign w:val="center"/>
          </w:tcPr>
          <w:p w14:paraId="4541A449" w14:textId="1C52C1A6" w:rsidR="0063520D" w:rsidRPr="00495FE7" w:rsidRDefault="0063520D" w:rsidP="003F5091">
            <w:pPr>
              <w:pStyle w:val="TAC"/>
            </w:pPr>
            <w:del w:id="60" w:author="Jamesf Wang" w:date="2019-10-14T20:41:00Z">
              <w:r w:rsidRPr="00495FE7" w:rsidDel="007F6B97">
                <w:delText>25.2</w:delText>
              </w:r>
            </w:del>
          </w:p>
        </w:tc>
        <w:tc>
          <w:tcPr>
            <w:tcW w:w="1617" w:type="dxa"/>
            <w:vAlign w:val="center"/>
          </w:tcPr>
          <w:p w14:paraId="0248596B" w14:textId="645B2950" w:rsidR="0063520D" w:rsidRPr="00495FE7" w:rsidRDefault="0063520D" w:rsidP="003F5091">
            <w:pPr>
              <w:pStyle w:val="TAC"/>
            </w:pPr>
            <w:del w:id="61" w:author="Jamesf Wang" w:date="2019-10-14T20:41:00Z">
              <w:r w:rsidRPr="00495FE7" w:rsidDel="007F6B97">
                <w:delText>24.0</w:delText>
              </w:r>
            </w:del>
          </w:p>
        </w:tc>
      </w:tr>
    </w:tbl>
    <w:p w14:paraId="52CD4253" w14:textId="77777777" w:rsidR="0063520D" w:rsidRPr="00495FE7" w:rsidRDefault="0063520D" w:rsidP="0063520D"/>
    <w:p w14:paraId="27765D05" w14:textId="77777777" w:rsidR="0063520D" w:rsidRPr="00495FE7" w:rsidRDefault="0063520D" w:rsidP="0063520D">
      <w:pPr>
        <w:pStyle w:val="TH"/>
        <w:rPr>
          <w:rFonts w:cs="Arial"/>
        </w:rPr>
      </w:pPr>
      <w:r w:rsidRPr="00495FE7">
        <w:rPr>
          <w:rFonts w:cs="Arial"/>
        </w:rPr>
        <w:t>Table 7.5A.1-1a: ACS for intra-band contiguous CA with F</w:t>
      </w:r>
      <w:r w:rsidRPr="00495FE7">
        <w:rPr>
          <w:rFonts w:cs="Arial"/>
          <w:vertAlign w:val="subscript"/>
        </w:rPr>
        <w:t xml:space="preserve">DL_low </w:t>
      </w:r>
      <w:r w:rsidRPr="00495FE7">
        <w:rPr>
          <w:rFonts w:cs="Arial"/>
        </w:rPr>
        <w:t>&lt; 2700 MHz and F</w:t>
      </w:r>
      <w:r w:rsidRPr="00495FE7">
        <w:rPr>
          <w:rFonts w:cs="Arial"/>
          <w:vertAlign w:val="subscript"/>
        </w:rPr>
        <w:t xml:space="preserve">UL_low </w:t>
      </w:r>
      <w:r w:rsidRPr="00495FE7">
        <w:rPr>
          <w:rFonts w:cs="Arial"/>
        </w:rPr>
        <w:t>&lt; 2700 MHz</w:t>
      </w:r>
    </w:p>
    <w:tbl>
      <w:tblPr>
        <w:tblW w:w="6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1425"/>
        <w:gridCol w:w="2608"/>
        <w:gridCol w:w="9"/>
      </w:tblGrid>
      <w:tr w:rsidR="0063520D" w:rsidRPr="00495FE7" w14:paraId="61D61750" w14:textId="77777777" w:rsidTr="003F5091">
        <w:trPr>
          <w:trHeight w:val="175"/>
          <w:jc w:val="center"/>
        </w:trPr>
        <w:tc>
          <w:tcPr>
            <w:tcW w:w="1968" w:type="dxa"/>
            <w:vAlign w:val="center"/>
          </w:tcPr>
          <w:p w14:paraId="02DB4DC1" w14:textId="77777777" w:rsidR="0063520D" w:rsidRPr="00495FE7" w:rsidRDefault="0063520D" w:rsidP="003F5091">
            <w:pPr>
              <w:jc w:val="center"/>
              <w:rPr>
                <w:b/>
              </w:rPr>
            </w:pPr>
          </w:p>
        </w:tc>
        <w:tc>
          <w:tcPr>
            <w:tcW w:w="1425" w:type="dxa"/>
            <w:vAlign w:val="center"/>
          </w:tcPr>
          <w:p w14:paraId="32429CC9" w14:textId="77777777" w:rsidR="0063520D" w:rsidRPr="00495FE7" w:rsidRDefault="0063520D" w:rsidP="003F5091">
            <w:pPr>
              <w:jc w:val="center"/>
              <w:rPr>
                <w:b/>
              </w:rPr>
            </w:pPr>
          </w:p>
        </w:tc>
        <w:tc>
          <w:tcPr>
            <w:tcW w:w="2617" w:type="dxa"/>
            <w:gridSpan w:val="2"/>
            <w:vAlign w:val="center"/>
          </w:tcPr>
          <w:p w14:paraId="4085A34A" w14:textId="77777777" w:rsidR="0063520D" w:rsidRPr="00495FE7" w:rsidRDefault="0063520D" w:rsidP="003F5091">
            <w:pPr>
              <w:pStyle w:val="TAH"/>
            </w:pPr>
            <w:r w:rsidRPr="00495FE7">
              <w:t>NR CA bandwidth class</w:t>
            </w:r>
          </w:p>
        </w:tc>
      </w:tr>
      <w:tr w:rsidR="0063520D" w:rsidRPr="00495FE7" w14:paraId="2A33ADAA" w14:textId="77777777" w:rsidTr="003F5091">
        <w:trPr>
          <w:gridAfter w:val="1"/>
          <w:wAfter w:w="9" w:type="dxa"/>
          <w:trHeight w:val="325"/>
          <w:jc w:val="center"/>
        </w:trPr>
        <w:tc>
          <w:tcPr>
            <w:tcW w:w="1968" w:type="dxa"/>
            <w:vAlign w:val="center"/>
          </w:tcPr>
          <w:p w14:paraId="6D493233" w14:textId="77777777" w:rsidR="0063520D" w:rsidRPr="00495FE7" w:rsidRDefault="0063520D" w:rsidP="003F5091">
            <w:pPr>
              <w:pStyle w:val="TAH"/>
            </w:pPr>
            <w:r w:rsidRPr="00495FE7">
              <w:t>Rx Parameter</w:t>
            </w:r>
          </w:p>
        </w:tc>
        <w:tc>
          <w:tcPr>
            <w:tcW w:w="1425" w:type="dxa"/>
            <w:vAlign w:val="center"/>
          </w:tcPr>
          <w:p w14:paraId="2C17BC13" w14:textId="77777777" w:rsidR="0063520D" w:rsidRPr="00495FE7" w:rsidRDefault="0063520D" w:rsidP="003F5091">
            <w:pPr>
              <w:pStyle w:val="TAH"/>
            </w:pPr>
            <w:r w:rsidRPr="00495FE7">
              <w:t>Units</w:t>
            </w:r>
          </w:p>
        </w:tc>
        <w:tc>
          <w:tcPr>
            <w:tcW w:w="2608" w:type="dxa"/>
            <w:vAlign w:val="center"/>
          </w:tcPr>
          <w:p w14:paraId="2596EDF6" w14:textId="77777777" w:rsidR="0063520D" w:rsidRPr="00495FE7" w:rsidRDefault="0063520D" w:rsidP="003F5091">
            <w:pPr>
              <w:pStyle w:val="TAH"/>
            </w:pPr>
            <w:r w:rsidRPr="00495FE7">
              <w:t>C</w:t>
            </w:r>
          </w:p>
        </w:tc>
      </w:tr>
      <w:tr w:rsidR="0063520D" w:rsidRPr="00495FE7" w14:paraId="16E2C7DD" w14:textId="77777777" w:rsidTr="003F5091">
        <w:trPr>
          <w:gridAfter w:val="1"/>
          <w:wAfter w:w="9" w:type="dxa"/>
          <w:trHeight w:val="325"/>
          <w:jc w:val="center"/>
        </w:trPr>
        <w:tc>
          <w:tcPr>
            <w:tcW w:w="1968" w:type="dxa"/>
            <w:vAlign w:val="center"/>
          </w:tcPr>
          <w:p w14:paraId="1B9A2E8C" w14:textId="77777777" w:rsidR="0063520D" w:rsidRPr="00495FE7" w:rsidRDefault="0063520D" w:rsidP="003F5091">
            <w:pPr>
              <w:pStyle w:val="TAC"/>
            </w:pPr>
            <w:r w:rsidRPr="00495FE7">
              <w:t>ACS</w:t>
            </w:r>
          </w:p>
        </w:tc>
        <w:tc>
          <w:tcPr>
            <w:tcW w:w="1425" w:type="dxa"/>
            <w:vAlign w:val="center"/>
          </w:tcPr>
          <w:p w14:paraId="04F877E5" w14:textId="77777777" w:rsidR="0063520D" w:rsidRPr="00495FE7" w:rsidRDefault="0063520D" w:rsidP="003F5091">
            <w:pPr>
              <w:pStyle w:val="TAC"/>
            </w:pPr>
            <w:r w:rsidRPr="00495FE7">
              <w:t>dB</w:t>
            </w:r>
          </w:p>
        </w:tc>
        <w:tc>
          <w:tcPr>
            <w:tcW w:w="2608" w:type="dxa"/>
            <w:vAlign w:val="center"/>
          </w:tcPr>
          <w:p w14:paraId="4B1C4729" w14:textId="77777777" w:rsidR="0063520D" w:rsidRPr="00495FE7" w:rsidRDefault="0063520D" w:rsidP="003F5091">
            <w:pPr>
              <w:pStyle w:val="TAC"/>
            </w:pPr>
            <w:r w:rsidRPr="00495FE7">
              <w:t>17.0</w:t>
            </w:r>
          </w:p>
        </w:tc>
      </w:tr>
    </w:tbl>
    <w:p w14:paraId="151A2634" w14:textId="77777777" w:rsidR="0063520D" w:rsidRPr="00495FE7" w:rsidRDefault="0063520D" w:rsidP="0063520D"/>
    <w:p w14:paraId="27386638" w14:textId="77777777" w:rsidR="0063520D" w:rsidRPr="00495FE7" w:rsidRDefault="0063520D" w:rsidP="0063520D">
      <w:pPr>
        <w:pStyle w:val="TH"/>
        <w:rPr>
          <w:rFonts w:cs="Arial"/>
        </w:rPr>
      </w:pPr>
      <w:r w:rsidRPr="00495FE7">
        <w:rPr>
          <w:rFonts w:cs="Arial"/>
        </w:rPr>
        <w:lastRenderedPageBreak/>
        <w:t>Table 7.5A.1-2: Test parameters for intra-band contiguous CA with F</w:t>
      </w:r>
      <w:r w:rsidRPr="00495FE7">
        <w:rPr>
          <w:rFonts w:cs="Arial"/>
          <w:vertAlign w:val="subscript"/>
        </w:rPr>
        <w:t xml:space="preserve">DL_low </w:t>
      </w:r>
      <w:r w:rsidRPr="00495FE7">
        <w:rPr>
          <w:rFonts w:cs="Arial"/>
        </w:rPr>
        <w:t>≥ 3300 MHz and F</w:t>
      </w:r>
      <w:r w:rsidRPr="00495FE7">
        <w:rPr>
          <w:rFonts w:cs="Arial"/>
          <w:vertAlign w:val="subscript"/>
        </w:rPr>
        <w:t xml:space="preserve">UL_low </w:t>
      </w:r>
      <w:r w:rsidRPr="00495FE7">
        <w:rPr>
          <w:rFonts w:cs="Arial"/>
        </w:rPr>
        <w:t>≥ 3300 MHz, case 1</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2281"/>
        <w:gridCol w:w="2281"/>
        <w:gridCol w:w="2281"/>
      </w:tblGrid>
      <w:tr w:rsidR="0063520D" w:rsidRPr="00495FE7" w14:paraId="4586B7BE" w14:textId="77777777" w:rsidTr="003F5091">
        <w:trPr>
          <w:trHeight w:val="213"/>
          <w:jc w:val="center"/>
        </w:trPr>
        <w:tc>
          <w:tcPr>
            <w:tcW w:w="1883" w:type="dxa"/>
            <w:vMerge w:val="restart"/>
          </w:tcPr>
          <w:p w14:paraId="39B63734" w14:textId="77777777" w:rsidR="0063520D" w:rsidRPr="00495FE7" w:rsidRDefault="0063520D" w:rsidP="003F5091">
            <w:pPr>
              <w:pStyle w:val="TAH"/>
            </w:pPr>
            <w:r w:rsidRPr="00495FE7">
              <w:t>Rx Parameter</w:t>
            </w:r>
          </w:p>
        </w:tc>
        <w:tc>
          <w:tcPr>
            <w:tcW w:w="709" w:type="dxa"/>
            <w:vMerge w:val="restart"/>
          </w:tcPr>
          <w:p w14:paraId="1E709CF6" w14:textId="77777777" w:rsidR="0063520D" w:rsidRPr="00495FE7" w:rsidRDefault="0063520D" w:rsidP="003F5091">
            <w:pPr>
              <w:pStyle w:val="TAH"/>
            </w:pPr>
            <w:r w:rsidRPr="00495FE7">
              <w:t xml:space="preserve">Units </w:t>
            </w:r>
          </w:p>
        </w:tc>
        <w:tc>
          <w:tcPr>
            <w:tcW w:w="6843" w:type="dxa"/>
            <w:gridSpan w:val="3"/>
          </w:tcPr>
          <w:p w14:paraId="61423F64" w14:textId="77777777" w:rsidR="0063520D" w:rsidRPr="00495FE7" w:rsidRDefault="0063520D" w:rsidP="003F5091">
            <w:pPr>
              <w:pStyle w:val="TAH"/>
            </w:pPr>
            <w:r w:rsidRPr="00495FE7">
              <w:t>NR CA bandwidth class</w:t>
            </w:r>
          </w:p>
        </w:tc>
      </w:tr>
      <w:tr w:rsidR="0063520D" w:rsidRPr="00495FE7" w14:paraId="413ACA83" w14:textId="77777777" w:rsidTr="003F5091">
        <w:trPr>
          <w:trHeight w:val="213"/>
          <w:jc w:val="center"/>
        </w:trPr>
        <w:tc>
          <w:tcPr>
            <w:tcW w:w="1883" w:type="dxa"/>
            <w:vMerge/>
          </w:tcPr>
          <w:p w14:paraId="5C43DAC0" w14:textId="77777777" w:rsidR="0063520D" w:rsidRPr="00495FE7" w:rsidRDefault="0063520D" w:rsidP="003F5091">
            <w:pPr>
              <w:pStyle w:val="TAH"/>
            </w:pPr>
          </w:p>
        </w:tc>
        <w:tc>
          <w:tcPr>
            <w:tcW w:w="709" w:type="dxa"/>
            <w:vMerge/>
          </w:tcPr>
          <w:p w14:paraId="322BD2B7" w14:textId="77777777" w:rsidR="0063520D" w:rsidRPr="00495FE7" w:rsidRDefault="0063520D" w:rsidP="003F5091">
            <w:pPr>
              <w:pStyle w:val="TAH"/>
            </w:pPr>
          </w:p>
        </w:tc>
        <w:tc>
          <w:tcPr>
            <w:tcW w:w="2281" w:type="dxa"/>
          </w:tcPr>
          <w:p w14:paraId="563F7D96" w14:textId="77777777" w:rsidR="0063520D" w:rsidRPr="00495FE7" w:rsidRDefault="0063520D" w:rsidP="003F5091">
            <w:pPr>
              <w:pStyle w:val="TAH"/>
            </w:pPr>
            <w:r w:rsidRPr="00495FE7">
              <w:t>C</w:t>
            </w:r>
          </w:p>
        </w:tc>
        <w:tc>
          <w:tcPr>
            <w:tcW w:w="2281" w:type="dxa"/>
          </w:tcPr>
          <w:p w14:paraId="5CC1CBCA" w14:textId="184CC678" w:rsidR="0063520D" w:rsidRPr="00495FE7" w:rsidRDefault="0063520D" w:rsidP="003F5091">
            <w:pPr>
              <w:pStyle w:val="TAH"/>
            </w:pPr>
            <w:del w:id="62" w:author="Jamesf Wang" w:date="2019-10-14T20:41:00Z">
              <w:r w:rsidRPr="00495FE7" w:rsidDel="007F6B97">
                <w:delText>D</w:delText>
              </w:r>
            </w:del>
          </w:p>
        </w:tc>
        <w:tc>
          <w:tcPr>
            <w:tcW w:w="2281" w:type="dxa"/>
          </w:tcPr>
          <w:p w14:paraId="11B3FE98" w14:textId="5466AC5B" w:rsidR="0063520D" w:rsidRPr="00495FE7" w:rsidRDefault="0063520D" w:rsidP="003F5091">
            <w:pPr>
              <w:pStyle w:val="TAH"/>
            </w:pPr>
            <w:del w:id="63" w:author="Jamesf Wang" w:date="2019-10-14T20:41:00Z">
              <w:r w:rsidRPr="00495FE7" w:rsidDel="007F6B97">
                <w:delText>E</w:delText>
              </w:r>
            </w:del>
          </w:p>
        </w:tc>
      </w:tr>
      <w:tr w:rsidR="0063520D" w:rsidRPr="00495FE7" w14:paraId="3738CDDD" w14:textId="77777777" w:rsidTr="003F5091">
        <w:trPr>
          <w:trHeight w:val="377"/>
          <w:jc w:val="center"/>
        </w:trPr>
        <w:tc>
          <w:tcPr>
            <w:tcW w:w="1883" w:type="dxa"/>
          </w:tcPr>
          <w:p w14:paraId="0777CD66" w14:textId="77777777" w:rsidR="0063520D" w:rsidRPr="00495FE7" w:rsidRDefault="0063520D" w:rsidP="003F5091">
            <w:pPr>
              <w:pStyle w:val="TAC"/>
              <w:rPr>
                <w:b/>
              </w:rPr>
            </w:pPr>
            <w:r w:rsidRPr="00495FE7">
              <w:t>Pw in Transmission Bandwidth Configuration, per CC</w:t>
            </w:r>
          </w:p>
        </w:tc>
        <w:tc>
          <w:tcPr>
            <w:tcW w:w="709" w:type="dxa"/>
          </w:tcPr>
          <w:p w14:paraId="1A0F7250" w14:textId="77777777" w:rsidR="0063520D" w:rsidRPr="00495FE7" w:rsidRDefault="0063520D" w:rsidP="003F5091">
            <w:pPr>
              <w:pStyle w:val="TAC"/>
            </w:pPr>
            <w:r w:rsidRPr="00495FE7">
              <w:t>dBm</w:t>
            </w:r>
          </w:p>
        </w:tc>
        <w:tc>
          <w:tcPr>
            <w:tcW w:w="2281" w:type="dxa"/>
            <w:vAlign w:val="center"/>
          </w:tcPr>
          <w:p w14:paraId="5DA119A3" w14:textId="77777777" w:rsidR="0063520D" w:rsidRPr="00495FE7" w:rsidRDefault="0063520D" w:rsidP="003F5091">
            <w:pPr>
              <w:pStyle w:val="TAC"/>
              <w:rPr>
                <w:b/>
              </w:rPr>
            </w:pPr>
            <w:r w:rsidRPr="00495FE7">
              <w:t>REFSENS + 14 dB</w:t>
            </w:r>
          </w:p>
        </w:tc>
        <w:tc>
          <w:tcPr>
            <w:tcW w:w="2281" w:type="dxa"/>
            <w:vAlign w:val="center"/>
          </w:tcPr>
          <w:p w14:paraId="0861735C" w14:textId="01EEF2D5" w:rsidR="0063520D" w:rsidRPr="00495FE7" w:rsidRDefault="0063520D" w:rsidP="003F5091">
            <w:pPr>
              <w:pStyle w:val="TAC"/>
            </w:pPr>
            <w:del w:id="64" w:author="Jamesf Wang" w:date="2019-10-14T20:41:00Z">
              <w:r w:rsidRPr="00495FE7" w:rsidDel="007F6B97">
                <w:delText>REFSENS + 14 dB</w:delText>
              </w:r>
            </w:del>
          </w:p>
        </w:tc>
        <w:tc>
          <w:tcPr>
            <w:tcW w:w="2281" w:type="dxa"/>
            <w:vAlign w:val="center"/>
          </w:tcPr>
          <w:p w14:paraId="1D934E8A" w14:textId="3F621AB2" w:rsidR="0063520D" w:rsidRPr="00495FE7" w:rsidRDefault="0063520D" w:rsidP="003F5091">
            <w:pPr>
              <w:pStyle w:val="TAC"/>
            </w:pPr>
            <w:del w:id="65" w:author="Jamesf Wang" w:date="2019-10-14T20:42:00Z">
              <w:r w:rsidRPr="00495FE7" w:rsidDel="007F6B97">
                <w:delText>REFSENS + 14 dB</w:delText>
              </w:r>
            </w:del>
          </w:p>
        </w:tc>
      </w:tr>
      <w:tr w:rsidR="0063520D" w:rsidRPr="00495FE7" w14:paraId="24AAA45B" w14:textId="77777777" w:rsidTr="003F5091">
        <w:trPr>
          <w:trHeight w:val="192"/>
          <w:jc w:val="center"/>
        </w:trPr>
        <w:tc>
          <w:tcPr>
            <w:tcW w:w="1883" w:type="dxa"/>
          </w:tcPr>
          <w:p w14:paraId="193E66F0" w14:textId="77777777" w:rsidR="0063520D" w:rsidRPr="00495FE7" w:rsidRDefault="0063520D" w:rsidP="003F5091">
            <w:pPr>
              <w:pStyle w:val="TAC"/>
            </w:pPr>
            <w:r w:rsidRPr="00495FE7">
              <w:rPr>
                <w:bCs/>
              </w:rPr>
              <w:t>P</w:t>
            </w:r>
            <w:r w:rsidRPr="00495FE7">
              <w:rPr>
                <w:bCs/>
                <w:vertAlign w:val="subscript"/>
              </w:rPr>
              <w:t>Interferer</w:t>
            </w:r>
          </w:p>
        </w:tc>
        <w:tc>
          <w:tcPr>
            <w:tcW w:w="709" w:type="dxa"/>
          </w:tcPr>
          <w:p w14:paraId="09FFBBE4" w14:textId="77777777" w:rsidR="0063520D" w:rsidRPr="00495FE7" w:rsidRDefault="0063520D" w:rsidP="003F5091">
            <w:pPr>
              <w:pStyle w:val="TAC"/>
            </w:pPr>
            <w:r w:rsidRPr="00495FE7">
              <w:t>dBm</w:t>
            </w:r>
          </w:p>
        </w:tc>
        <w:tc>
          <w:tcPr>
            <w:tcW w:w="2281" w:type="dxa"/>
            <w:vAlign w:val="center"/>
          </w:tcPr>
          <w:p w14:paraId="32D7BDDF" w14:textId="77777777" w:rsidR="0063520D" w:rsidRPr="00495FE7" w:rsidRDefault="0063520D" w:rsidP="003F5091">
            <w:pPr>
              <w:pStyle w:val="TAC"/>
            </w:pPr>
            <w:r w:rsidRPr="00495FE7">
              <w:t xml:space="preserve">Aggregated power + 31.5 dB </w:t>
            </w:r>
          </w:p>
        </w:tc>
        <w:tc>
          <w:tcPr>
            <w:tcW w:w="2281" w:type="dxa"/>
            <w:vAlign w:val="center"/>
          </w:tcPr>
          <w:p w14:paraId="199BD5A7" w14:textId="6BE35231" w:rsidR="0063520D" w:rsidRPr="00495FE7" w:rsidRDefault="0063520D" w:rsidP="003F5091">
            <w:pPr>
              <w:pStyle w:val="TAC"/>
            </w:pPr>
            <w:del w:id="66" w:author="Jamesf Wang" w:date="2019-10-14T20:42:00Z">
              <w:r w:rsidRPr="00495FE7" w:rsidDel="007F6B97">
                <w:delText>Aggregated power + 23.7 dB</w:delText>
              </w:r>
            </w:del>
          </w:p>
        </w:tc>
        <w:tc>
          <w:tcPr>
            <w:tcW w:w="2281" w:type="dxa"/>
            <w:vAlign w:val="center"/>
          </w:tcPr>
          <w:p w14:paraId="0A601FA5" w14:textId="29983F60" w:rsidR="0063520D" w:rsidRPr="00495FE7" w:rsidRDefault="0063520D" w:rsidP="003F5091">
            <w:pPr>
              <w:pStyle w:val="TAC"/>
            </w:pPr>
            <w:del w:id="67" w:author="Jamesf Wang" w:date="2019-10-14T20:42:00Z">
              <w:r w:rsidRPr="00495FE7" w:rsidDel="007F6B97">
                <w:delText>Aggregated power + 22.5 dB</w:delText>
              </w:r>
            </w:del>
          </w:p>
        </w:tc>
      </w:tr>
      <w:tr w:rsidR="0063520D" w:rsidRPr="00495FE7" w14:paraId="7517260A" w14:textId="77777777" w:rsidTr="003F5091">
        <w:trPr>
          <w:trHeight w:val="182"/>
          <w:jc w:val="center"/>
        </w:trPr>
        <w:tc>
          <w:tcPr>
            <w:tcW w:w="1883" w:type="dxa"/>
          </w:tcPr>
          <w:p w14:paraId="416FFF5D" w14:textId="77777777" w:rsidR="0063520D" w:rsidRPr="00495FE7" w:rsidRDefault="0063520D" w:rsidP="003F5091">
            <w:pPr>
              <w:pStyle w:val="TAC"/>
              <w:rPr>
                <w:i/>
              </w:rPr>
            </w:pPr>
            <w:r w:rsidRPr="00495FE7">
              <w:rPr>
                <w:bCs/>
              </w:rPr>
              <w:t>BW</w:t>
            </w:r>
            <w:r w:rsidRPr="00495FE7">
              <w:rPr>
                <w:bCs/>
                <w:vertAlign w:val="subscript"/>
              </w:rPr>
              <w:t>Interferer</w:t>
            </w:r>
          </w:p>
        </w:tc>
        <w:tc>
          <w:tcPr>
            <w:tcW w:w="709" w:type="dxa"/>
          </w:tcPr>
          <w:p w14:paraId="00A4777E" w14:textId="77777777" w:rsidR="0063520D" w:rsidRPr="00495FE7" w:rsidRDefault="0063520D" w:rsidP="003F5091">
            <w:pPr>
              <w:pStyle w:val="TAC"/>
            </w:pPr>
            <w:r w:rsidRPr="00495FE7">
              <w:t>MHz</w:t>
            </w:r>
          </w:p>
        </w:tc>
        <w:tc>
          <w:tcPr>
            <w:tcW w:w="2281" w:type="dxa"/>
            <w:vAlign w:val="center"/>
          </w:tcPr>
          <w:p w14:paraId="4088D50B" w14:textId="77777777" w:rsidR="0063520D" w:rsidRPr="00495FE7" w:rsidRDefault="0063520D" w:rsidP="003F5091">
            <w:pPr>
              <w:pStyle w:val="TAC"/>
            </w:pPr>
            <w:r w:rsidRPr="00495FE7">
              <w:t>BW</w:t>
            </w:r>
            <w:r w:rsidRPr="00495FE7">
              <w:rPr>
                <w:vertAlign w:val="subscript"/>
              </w:rPr>
              <w:t>channel CA</w:t>
            </w:r>
          </w:p>
        </w:tc>
        <w:tc>
          <w:tcPr>
            <w:tcW w:w="2281" w:type="dxa"/>
            <w:vAlign w:val="bottom"/>
          </w:tcPr>
          <w:p w14:paraId="5C61F0A5" w14:textId="50C416CC" w:rsidR="0063520D" w:rsidRPr="00495FE7" w:rsidRDefault="0063520D" w:rsidP="003F5091">
            <w:pPr>
              <w:pStyle w:val="TAC"/>
            </w:pPr>
            <w:del w:id="68" w:author="Jamesf Wang" w:date="2019-10-14T20:42:00Z">
              <w:r w:rsidRPr="00495FE7" w:rsidDel="007F6B97">
                <w:delText>50</w:delText>
              </w:r>
            </w:del>
          </w:p>
        </w:tc>
        <w:tc>
          <w:tcPr>
            <w:tcW w:w="2281" w:type="dxa"/>
            <w:vAlign w:val="bottom"/>
          </w:tcPr>
          <w:p w14:paraId="3459D397" w14:textId="0DAB708C" w:rsidR="0063520D" w:rsidRPr="00495FE7" w:rsidRDefault="0063520D" w:rsidP="003F5091">
            <w:pPr>
              <w:pStyle w:val="TAC"/>
            </w:pPr>
            <w:del w:id="69" w:author="Jamesf Wang" w:date="2019-10-14T20:42:00Z">
              <w:r w:rsidRPr="00495FE7" w:rsidDel="007F6B97">
                <w:delText>50</w:delText>
              </w:r>
            </w:del>
          </w:p>
        </w:tc>
      </w:tr>
      <w:tr w:rsidR="0063520D" w:rsidRPr="00495FE7" w14:paraId="5E1B2207" w14:textId="77777777" w:rsidTr="003F5091">
        <w:trPr>
          <w:trHeight w:val="560"/>
          <w:jc w:val="center"/>
        </w:trPr>
        <w:tc>
          <w:tcPr>
            <w:tcW w:w="1883" w:type="dxa"/>
          </w:tcPr>
          <w:p w14:paraId="141B33D7" w14:textId="77777777" w:rsidR="0063520D" w:rsidRPr="00495FE7" w:rsidRDefault="0063520D" w:rsidP="003F5091">
            <w:pPr>
              <w:pStyle w:val="TAC"/>
              <w:rPr>
                <w:bCs/>
              </w:rPr>
            </w:pPr>
            <w:r w:rsidRPr="00495FE7">
              <w:rPr>
                <w:bCs/>
              </w:rPr>
              <w:t>F</w:t>
            </w:r>
            <w:r w:rsidRPr="00495FE7">
              <w:rPr>
                <w:bCs/>
                <w:vertAlign w:val="subscript"/>
              </w:rPr>
              <w:t>Interferer</w:t>
            </w:r>
            <w:r w:rsidRPr="00495FE7">
              <w:rPr>
                <w:bCs/>
              </w:rPr>
              <w:t xml:space="preserve"> (offset)</w:t>
            </w:r>
          </w:p>
        </w:tc>
        <w:tc>
          <w:tcPr>
            <w:tcW w:w="709" w:type="dxa"/>
          </w:tcPr>
          <w:p w14:paraId="72A0694A" w14:textId="77777777" w:rsidR="0063520D" w:rsidRPr="00495FE7" w:rsidRDefault="0063520D" w:rsidP="003F5091">
            <w:pPr>
              <w:pStyle w:val="TAC"/>
            </w:pPr>
            <w:r w:rsidRPr="00495FE7">
              <w:t>MHz</w:t>
            </w:r>
          </w:p>
        </w:tc>
        <w:tc>
          <w:tcPr>
            <w:tcW w:w="2281" w:type="dxa"/>
            <w:vAlign w:val="center"/>
          </w:tcPr>
          <w:p w14:paraId="0EF41FD7" w14:textId="77777777" w:rsidR="0063520D" w:rsidRPr="00495FE7" w:rsidRDefault="0063520D" w:rsidP="003F5091">
            <w:pPr>
              <w:pStyle w:val="TAC"/>
            </w:pPr>
            <w:r w:rsidRPr="00495FE7">
              <w:t>BW</w:t>
            </w:r>
            <w:r w:rsidRPr="00495FE7">
              <w:rPr>
                <w:vertAlign w:val="subscript"/>
              </w:rPr>
              <w:t>channel CA</w:t>
            </w:r>
          </w:p>
          <w:p w14:paraId="46763A92" w14:textId="77777777" w:rsidR="0063520D" w:rsidRPr="00495FE7" w:rsidRDefault="0063520D" w:rsidP="003F5091">
            <w:pPr>
              <w:pStyle w:val="TAC"/>
            </w:pPr>
            <w:r w:rsidRPr="00495FE7">
              <w:t>/</w:t>
            </w:r>
          </w:p>
          <w:p w14:paraId="40B1C71C" w14:textId="77777777" w:rsidR="0063520D" w:rsidRPr="00495FE7" w:rsidRDefault="0063520D" w:rsidP="003F5091">
            <w:pPr>
              <w:pStyle w:val="TAC"/>
            </w:pPr>
            <w:r w:rsidRPr="00495FE7">
              <w:t>-BW</w:t>
            </w:r>
            <w:r w:rsidRPr="00495FE7">
              <w:rPr>
                <w:vertAlign w:val="subscript"/>
              </w:rPr>
              <w:t>channel CA</w:t>
            </w:r>
          </w:p>
        </w:tc>
        <w:tc>
          <w:tcPr>
            <w:tcW w:w="2281" w:type="dxa"/>
          </w:tcPr>
          <w:p w14:paraId="7F304F5D" w14:textId="08109B8F" w:rsidR="0063520D" w:rsidRPr="00495FE7" w:rsidDel="007F6B97" w:rsidRDefault="0063520D" w:rsidP="003F5091">
            <w:pPr>
              <w:pStyle w:val="TAC"/>
              <w:rPr>
                <w:del w:id="70" w:author="Jamesf Wang" w:date="2019-10-14T20:42:00Z"/>
              </w:rPr>
            </w:pPr>
            <w:del w:id="71" w:author="Jamesf Wang" w:date="2019-10-14T20:42:00Z">
              <w:r w:rsidRPr="00495FE7" w:rsidDel="007F6B97">
                <w:delText>25 +</w:delText>
              </w:r>
              <w:r w:rsidRPr="00495FE7" w:rsidDel="007F6B97">
                <w:rPr>
                  <w:rFonts w:hint="eastAsia"/>
                </w:rPr>
                <w:delText xml:space="preserve"> F</w:delText>
              </w:r>
              <w:r w:rsidRPr="00495FE7" w:rsidDel="007F6B97">
                <w:rPr>
                  <w:rFonts w:hint="eastAsia"/>
                  <w:vertAlign w:val="subscript"/>
                </w:rPr>
                <w:delText>offset</w:delText>
              </w:r>
            </w:del>
          </w:p>
          <w:p w14:paraId="7B61ACF3" w14:textId="4606DE91" w:rsidR="0063520D" w:rsidRPr="00495FE7" w:rsidDel="007F6B97" w:rsidRDefault="0063520D" w:rsidP="003F5091">
            <w:pPr>
              <w:pStyle w:val="TAC"/>
              <w:rPr>
                <w:del w:id="72" w:author="Jamesf Wang" w:date="2019-10-14T20:42:00Z"/>
              </w:rPr>
            </w:pPr>
            <w:del w:id="73" w:author="Jamesf Wang" w:date="2019-10-14T20:42:00Z">
              <w:r w:rsidRPr="00495FE7" w:rsidDel="007F6B97">
                <w:delText>/</w:delText>
              </w:r>
            </w:del>
          </w:p>
          <w:p w14:paraId="6D34E461" w14:textId="16208956" w:rsidR="0063520D" w:rsidRPr="00495FE7" w:rsidRDefault="0063520D" w:rsidP="003F5091">
            <w:pPr>
              <w:pStyle w:val="TAC"/>
            </w:pPr>
            <w:del w:id="74" w:author="Jamesf Wang" w:date="2019-10-14T20:42:00Z">
              <w:r w:rsidRPr="00495FE7" w:rsidDel="007F6B97">
                <w:delText>-25 -</w:delText>
              </w:r>
              <w:r w:rsidRPr="00495FE7" w:rsidDel="007F6B97">
                <w:rPr>
                  <w:rFonts w:hint="eastAsia"/>
                </w:rPr>
                <w:delText>F</w:delText>
              </w:r>
              <w:r w:rsidRPr="00495FE7" w:rsidDel="007F6B97">
                <w:rPr>
                  <w:rFonts w:hint="eastAsia"/>
                  <w:vertAlign w:val="subscript"/>
                </w:rPr>
                <w:delText>offset</w:delText>
              </w:r>
            </w:del>
          </w:p>
        </w:tc>
        <w:tc>
          <w:tcPr>
            <w:tcW w:w="2281" w:type="dxa"/>
          </w:tcPr>
          <w:p w14:paraId="212A520E" w14:textId="4BC01266" w:rsidR="0063520D" w:rsidRPr="00495FE7" w:rsidDel="007F6B97" w:rsidRDefault="0063520D" w:rsidP="003F5091">
            <w:pPr>
              <w:pStyle w:val="TAC"/>
              <w:rPr>
                <w:del w:id="75" w:author="Jamesf Wang" w:date="2019-10-14T20:42:00Z"/>
              </w:rPr>
            </w:pPr>
            <w:del w:id="76" w:author="Jamesf Wang" w:date="2019-10-14T20:42:00Z">
              <w:r w:rsidRPr="00495FE7" w:rsidDel="007F6B97">
                <w:delText>25 +</w:delText>
              </w:r>
              <w:r w:rsidRPr="00495FE7" w:rsidDel="007F6B97">
                <w:rPr>
                  <w:rFonts w:hint="eastAsia"/>
                </w:rPr>
                <w:delText xml:space="preserve"> F</w:delText>
              </w:r>
              <w:r w:rsidRPr="00495FE7" w:rsidDel="007F6B97">
                <w:rPr>
                  <w:rFonts w:hint="eastAsia"/>
                  <w:vertAlign w:val="subscript"/>
                </w:rPr>
                <w:delText>offset</w:delText>
              </w:r>
            </w:del>
          </w:p>
          <w:p w14:paraId="6F9A9D74" w14:textId="545DF7F4" w:rsidR="0063520D" w:rsidRPr="00495FE7" w:rsidDel="007F6B97" w:rsidRDefault="0063520D" w:rsidP="003F5091">
            <w:pPr>
              <w:pStyle w:val="TAC"/>
              <w:rPr>
                <w:del w:id="77" w:author="Jamesf Wang" w:date="2019-10-14T20:42:00Z"/>
              </w:rPr>
            </w:pPr>
            <w:del w:id="78" w:author="Jamesf Wang" w:date="2019-10-14T20:42:00Z">
              <w:r w:rsidRPr="00495FE7" w:rsidDel="007F6B97">
                <w:delText>/</w:delText>
              </w:r>
            </w:del>
          </w:p>
          <w:p w14:paraId="19975817" w14:textId="3F9C6312" w:rsidR="0063520D" w:rsidRPr="00495FE7" w:rsidRDefault="0063520D" w:rsidP="003F5091">
            <w:pPr>
              <w:pStyle w:val="TAC"/>
            </w:pPr>
            <w:del w:id="79" w:author="Jamesf Wang" w:date="2019-10-14T20:42:00Z">
              <w:r w:rsidRPr="00495FE7" w:rsidDel="007F6B97">
                <w:delText>-25 -</w:delText>
              </w:r>
              <w:r w:rsidRPr="00495FE7" w:rsidDel="007F6B97">
                <w:rPr>
                  <w:rFonts w:hint="eastAsia"/>
                </w:rPr>
                <w:delText>F</w:delText>
              </w:r>
              <w:r w:rsidRPr="00495FE7" w:rsidDel="007F6B97">
                <w:rPr>
                  <w:rFonts w:hint="eastAsia"/>
                  <w:vertAlign w:val="subscript"/>
                </w:rPr>
                <w:delText>offset</w:delText>
              </w:r>
            </w:del>
          </w:p>
        </w:tc>
      </w:tr>
      <w:tr w:rsidR="0063520D" w:rsidRPr="00495FE7" w14:paraId="6DC77941" w14:textId="77777777" w:rsidTr="003F5091">
        <w:trPr>
          <w:trHeight w:val="404"/>
          <w:jc w:val="center"/>
        </w:trPr>
        <w:tc>
          <w:tcPr>
            <w:tcW w:w="9435" w:type="dxa"/>
            <w:gridSpan w:val="5"/>
          </w:tcPr>
          <w:p w14:paraId="51F53ECF" w14:textId="77777777" w:rsidR="0063520D" w:rsidRPr="00495FE7" w:rsidRDefault="0063520D" w:rsidP="003F5091">
            <w:pPr>
              <w:pStyle w:val="TAN"/>
            </w:pPr>
            <w:r w:rsidRPr="00495FE7">
              <w:t>NOTE 1:</w:t>
            </w:r>
            <w:r w:rsidRPr="00495FE7">
              <w:tab/>
              <w:t>The transmitter shall be set to 4 dB below P</w:t>
            </w:r>
            <w:r w:rsidRPr="00495FE7">
              <w:rPr>
                <w:vertAlign w:val="subscript"/>
              </w:rPr>
              <w:t xml:space="preserve">CMAX_L,f,c </w:t>
            </w:r>
            <w:r w:rsidRPr="00495FE7">
              <w:t>at the minimum UL configuration specified in Table 7.3.2-3 with P</w:t>
            </w:r>
            <w:r w:rsidRPr="00495FE7">
              <w:rPr>
                <w:vertAlign w:val="subscript"/>
              </w:rPr>
              <w:t xml:space="preserve">CMAX_L,f,c </w:t>
            </w:r>
            <w:r w:rsidRPr="00495FE7">
              <w:t>defined in clause 6.2.4</w:t>
            </w:r>
            <w:r w:rsidRPr="00495FE7" w:rsidDel="00201575">
              <w:t xml:space="preserve"> </w:t>
            </w:r>
            <w:r w:rsidRPr="00495FE7">
              <w:t>.</w:t>
            </w:r>
          </w:p>
          <w:p w14:paraId="487763FD" w14:textId="77777777" w:rsidR="0063520D" w:rsidRPr="00495FE7" w:rsidRDefault="0063520D" w:rsidP="003F5091">
            <w:pPr>
              <w:pStyle w:val="TAN"/>
            </w:pPr>
            <w:r w:rsidRPr="00495FE7">
              <w:t>NOTE 2:</w:t>
            </w:r>
            <w:r w:rsidRPr="00495FE7">
              <w:tab/>
              <w:t>The absolute value of the interferer offset F</w:t>
            </w:r>
            <w:r w:rsidRPr="00495FE7">
              <w:rPr>
                <w:vertAlign w:val="subscript"/>
              </w:rPr>
              <w:t>interferer</w:t>
            </w:r>
            <w:r w:rsidRPr="00495FE7">
              <w:t xml:space="preserve"> (offset) shall be further adjusted to </w:t>
            </w:r>
            <w:r w:rsidRPr="00495FE7">
              <w:object w:dxaOrig="2659" w:dyaOrig="400" w14:anchorId="530DF7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55pt;height:14.4pt" o:ole="">
                  <v:imagedata r:id="rId10" o:title=""/>
                </v:shape>
                <o:OLEObject Type="Embed" ProgID="Equation.3" ShapeID="_x0000_i1025" DrawAspect="Content" ObjectID="_1632700345" r:id="rId11"/>
              </w:object>
            </w:r>
            <w:r w:rsidRPr="00495FE7">
              <w:t>MHz with SCS the sub-carrier spacing of the carrier closest to the interferer in MHz. The interferer is an NR signal with an SCS equal to that of the closest carrier.</w:t>
            </w:r>
          </w:p>
          <w:p w14:paraId="2743C41E" w14:textId="77777777" w:rsidR="0063520D" w:rsidRPr="00495FE7" w:rsidRDefault="0063520D" w:rsidP="003F5091">
            <w:pPr>
              <w:pStyle w:val="TAN"/>
            </w:pPr>
            <w:r w:rsidRPr="00495FE7">
              <w:t>NOTE 3:</w:t>
            </w:r>
            <w:r w:rsidRPr="00495FE7">
              <w:tab/>
              <w:t>The interferer consists of the RMC specified in Annexes A.3.2.2 and A.3.3.2 with one sided dynamic OCNG Pattern OP.1 FDD/TDD for the DL-signal as described in Annex A.5.1.1/A.5.2.1.</w:t>
            </w:r>
            <w:r w:rsidRPr="00495FE7" w:rsidDel="005E7930">
              <w:t xml:space="preserve"> </w:t>
            </w:r>
          </w:p>
        </w:tc>
      </w:tr>
    </w:tbl>
    <w:p w14:paraId="1883A1F6" w14:textId="77777777" w:rsidR="0063520D" w:rsidRPr="00495FE7" w:rsidRDefault="0063520D" w:rsidP="0063520D"/>
    <w:p w14:paraId="0CE90AD9" w14:textId="77777777" w:rsidR="0063520D" w:rsidRPr="00495FE7" w:rsidRDefault="0063520D" w:rsidP="0063520D">
      <w:pPr>
        <w:pStyle w:val="TH"/>
        <w:rPr>
          <w:rFonts w:cs="Arial"/>
        </w:rPr>
      </w:pPr>
      <w:r w:rsidRPr="00495FE7">
        <w:rPr>
          <w:rFonts w:cs="Arial"/>
        </w:rPr>
        <w:t>Table 7.5A.1-2a: Test parameters for intra-band contiguous CA with F</w:t>
      </w:r>
      <w:r w:rsidRPr="00495FE7">
        <w:rPr>
          <w:rFonts w:cs="Arial"/>
          <w:vertAlign w:val="subscript"/>
        </w:rPr>
        <w:t>DL_low</w:t>
      </w:r>
      <w:r w:rsidRPr="00495FE7">
        <w:rPr>
          <w:rFonts w:cs="Arial"/>
        </w:rPr>
        <w:t>&lt;2700 MHz and F</w:t>
      </w:r>
      <w:r w:rsidRPr="00495FE7">
        <w:rPr>
          <w:rFonts w:cs="Arial"/>
          <w:vertAlign w:val="subscript"/>
        </w:rPr>
        <w:t>UL_low</w:t>
      </w:r>
      <w:r w:rsidRPr="00495FE7">
        <w:rPr>
          <w:rFonts w:cs="Arial"/>
        </w:rPr>
        <w:t>&lt;2700 MHz, case 1</w:t>
      </w:r>
    </w:p>
    <w:tbl>
      <w:tblPr>
        <w:tblW w:w="7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95"/>
        <w:gridCol w:w="883"/>
        <w:gridCol w:w="3390"/>
      </w:tblGrid>
      <w:tr w:rsidR="0063520D" w:rsidRPr="00495FE7" w14:paraId="4D08DD48" w14:textId="77777777" w:rsidTr="003F5091">
        <w:trPr>
          <w:trHeight w:val="189"/>
          <w:jc w:val="center"/>
        </w:trPr>
        <w:tc>
          <w:tcPr>
            <w:tcW w:w="2995" w:type="dxa"/>
            <w:vMerge w:val="restart"/>
          </w:tcPr>
          <w:p w14:paraId="6351EE50" w14:textId="77777777" w:rsidR="0063520D" w:rsidRPr="00495FE7" w:rsidRDefault="0063520D" w:rsidP="003F5091">
            <w:pPr>
              <w:pStyle w:val="TAH"/>
              <w:rPr>
                <w:rFonts w:cs="Arial"/>
              </w:rPr>
            </w:pPr>
            <w:r w:rsidRPr="00495FE7">
              <w:rPr>
                <w:rFonts w:cs="Arial"/>
              </w:rPr>
              <w:t>Rx Parameter</w:t>
            </w:r>
          </w:p>
        </w:tc>
        <w:tc>
          <w:tcPr>
            <w:tcW w:w="883" w:type="dxa"/>
            <w:vMerge w:val="restart"/>
          </w:tcPr>
          <w:p w14:paraId="593057D7" w14:textId="77777777" w:rsidR="0063520D" w:rsidRPr="00495FE7" w:rsidRDefault="0063520D" w:rsidP="003F5091">
            <w:pPr>
              <w:pStyle w:val="TAH"/>
              <w:rPr>
                <w:rFonts w:cs="Arial"/>
              </w:rPr>
            </w:pPr>
            <w:r w:rsidRPr="00495FE7">
              <w:rPr>
                <w:rFonts w:cs="Arial"/>
              </w:rPr>
              <w:t xml:space="preserve">Units </w:t>
            </w:r>
          </w:p>
        </w:tc>
        <w:tc>
          <w:tcPr>
            <w:tcW w:w="3389" w:type="dxa"/>
          </w:tcPr>
          <w:p w14:paraId="2EA6B8B6" w14:textId="77777777" w:rsidR="0063520D" w:rsidRPr="00495FE7" w:rsidRDefault="0063520D" w:rsidP="003F5091">
            <w:pPr>
              <w:pStyle w:val="TAH"/>
              <w:rPr>
                <w:rFonts w:cs="Arial"/>
              </w:rPr>
            </w:pPr>
            <w:r w:rsidRPr="00495FE7">
              <w:rPr>
                <w:rFonts w:cs="Arial"/>
              </w:rPr>
              <w:t>NR CA bandwidth class</w:t>
            </w:r>
          </w:p>
        </w:tc>
      </w:tr>
      <w:tr w:rsidR="0063520D" w:rsidRPr="00495FE7" w14:paraId="59DED15B" w14:textId="77777777" w:rsidTr="003F5091">
        <w:trPr>
          <w:trHeight w:val="189"/>
          <w:jc w:val="center"/>
        </w:trPr>
        <w:tc>
          <w:tcPr>
            <w:tcW w:w="2995" w:type="dxa"/>
            <w:vMerge/>
          </w:tcPr>
          <w:p w14:paraId="681DF1B7" w14:textId="77777777" w:rsidR="0063520D" w:rsidRPr="00495FE7" w:rsidRDefault="0063520D" w:rsidP="003F5091">
            <w:pPr>
              <w:pStyle w:val="TAH"/>
              <w:rPr>
                <w:rFonts w:cs="Arial"/>
              </w:rPr>
            </w:pPr>
          </w:p>
        </w:tc>
        <w:tc>
          <w:tcPr>
            <w:tcW w:w="883" w:type="dxa"/>
            <w:vMerge/>
          </w:tcPr>
          <w:p w14:paraId="5FCEDC29" w14:textId="77777777" w:rsidR="0063520D" w:rsidRPr="00495FE7" w:rsidRDefault="0063520D" w:rsidP="003F5091">
            <w:pPr>
              <w:pStyle w:val="TAH"/>
              <w:rPr>
                <w:rFonts w:cs="Arial"/>
              </w:rPr>
            </w:pPr>
          </w:p>
        </w:tc>
        <w:tc>
          <w:tcPr>
            <w:tcW w:w="3389" w:type="dxa"/>
          </w:tcPr>
          <w:p w14:paraId="1DE0F334" w14:textId="77777777" w:rsidR="0063520D" w:rsidRPr="00495FE7" w:rsidRDefault="0063520D" w:rsidP="003F5091">
            <w:pPr>
              <w:pStyle w:val="TAH"/>
              <w:rPr>
                <w:rFonts w:cs="Arial"/>
              </w:rPr>
            </w:pPr>
            <w:r w:rsidRPr="00495FE7">
              <w:rPr>
                <w:rFonts w:cs="Arial"/>
              </w:rPr>
              <w:t>C</w:t>
            </w:r>
          </w:p>
        </w:tc>
      </w:tr>
      <w:tr w:rsidR="0063520D" w:rsidRPr="00495FE7" w14:paraId="6FE2DD7A" w14:textId="77777777" w:rsidTr="003F5091">
        <w:trPr>
          <w:trHeight w:val="333"/>
          <w:jc w:val="center"/>
        </w:trPr>
        <w:tc>
          <w:tcPr>
            <w:tcW w:w="2995" w:type="dxa"/>
          </w:tcPr>
          <w:p w14:paraId="54126421" w14:textId="77777777" w:rsidR="0063520D" w:rsidRPr="00495FE7" w:rsidRDefault="0063520D" w:rsidP="003F5091">
            <w:pPr>
              <w:pStyle w:val="TAC"/>
              <w:rPr>
                <w:b/>
              </w:rPr>
            </w:pPr>
            <w:r w:rsidRPr="00495FE7">
              <w:t>Pw in Transmission Bandwidth Configuration, per CC</w:t>
            </w:r>
          </w:p>
        </w:tc>
        <w:tc>
          <w:tcPr>
            <w:tcW w:w="883" w:type="dxa"/>
          </w:tcPr>
          <w:p w14:paraId="6098182F" w14:textId="77777777" w:rsidR="0063520D" w:rsidRPr="00495FE7" w:rsidRDefault="0063520D" w:rsidP="003F5091">
            <w:pPr>
              <w:pStyle w:val="TAC"/>
              <w:rPr>
                <w:rFonts w:eastAsia="SimSun"/>
                <w:lang w:eastAsia="zh-CN"/>
              </w:rPr>
            </w:pPr>
            <w:r w:rsidRPr="00495FE7">
              <w:rPr>
                <w:rFonts w:eastAsia="SimSun" w:hint="eastAsia"/>
                <w:lang w:eastAsia="zh-CN"/>
              </w:rPr>
              <w:t>dBm</w:t>
            </w:r>
          </w:p>
        </w:tc>
        <w:tc>
          <w:tcPr>
            <w:tcW w:w="3389" w:type="dxa"/>
            <w:vAlign w:val="center"/>
          </w:tcPr>
          <w:p w14:paraId="45E4A6E1" w14:textId="77777777" w:rsidR="0063520D" w:rsidRPr="00495FE7" w:rsidRDefault="0063520D" w:rsidP="003F5091">
            <w:pPr>
              <w:pStyle w:val="TAC"/>
              <w:rPr>
                <w:b/>
              </w:rPr>
            </w:pPr>
            <w:r w:rsidRPr="00495FE7">
              <w:t>REFSENS + 14 dB</w:t>
            </w:r>
          </w:p>
        </w:tc>
      </w:tr>
      <w:tr w:rsidR="0063520D" w:rsidRPr="00495FE7" w14:paraId="7FF987D8" w14:textId="77777777" w:rsidTr="003F5091">
        <w:trPr>
          <w:trHeight w:val="154"/>
          <w:jc w:val="center"/>
        </w:trPr>
        <w:tc>
          <w:tcPr>
            <w:tcW w:w="2995" w:type="dxa"/>
          </w:tcPr>
          <w:p w14:paraId="6D57860E" w14:textId="77777777" w:rsidR="0063520D" w:rsidRPr="00495FE7" w:rsidRDefault="0063520D" w:rsidP="003F5091">
            <w:pPr>
              <w:pStyle w:val="TAC"/>
            </w:pPr>
            <w:r w:rsidRPr="00495FE7">
              <w:rPr>
                <w:bCs/>
              </w:rPr>
              <w:t>P</w:t>
            </w:r>
            <w:r w:rsidRPr="00495FE7">
              <w:rPr>
                <w:bCs/>
                <w:vertAlign w:val="subscript"/>
              </w:rPr>
              <w:t>Interferer</w:t>
            </w:r>
          </w:p>
        </w:tc>
        <w:tc>
          <w:tcPr>
            <w:tcW w:w="883" w:type="dxa"/>
          </w:tcPr>
          <w:p w14:paraId="51BEC74A" w14:textId="77777777" w:rsidR="0063520D" w:rsidRPr="00495FE7" w:rsidRDefault="0063520D" w:rsidP="003F5091">
            <w:pPr>
              <w:pStyle w:val="TAC"/>
            </w:pPr>
            <w:r w:rsidRPr="00495FE7">
              <w:t>dBm</w:t>
            </w:r>
          </w:p>
        </w:tc>
        <w:tc>
          <w:tcPr>
            <w:tcW w:w="3389" w:type="dxa"/>
            <w:vAlign w:val="center"/>
          </w:tcPr>
          <w:p w14:paraId="1EF033A2" w14:textId="77777777" w:rsidR="0063520D" w:rsidRPr="00495FE7" w:rsidRDefault="0063520D" w:rsidP="003F5091">
            <w:pPr>
              <w:pStyle w:val="TAC"/>
            </w:pPr>
            <w:r w:rsidRPr="00495FE7">
              <w:t xml:space="preserve">Aggregated power + 15.5 dB </w:t>
            </w:r>
          </w:p>
        </w:tc>
      </w:tr>
      <w:tr w:rsidR="0063520D" w:rsidRPr="00495FE7" w14:paraId="617F4B44" w14:textId="77777777" w:rsidTr="003F5091">
        <w:trPr>
          <w:trHeight w:val="161"/>
          <w:jc w:val="center"/>
        </w:trPr>
        <w:tc>
          <w:tcPr>
            <w:tcW w:w="2995" w:type="dxa"/>
          </w:tcPr>
          <w:p w14:paraId="22DD59F0" w14:textId="77777777" w:rsidR="0063520D" w:rsidRPr="00495FE7" w:rsidRDefault="0063520D" w:rsidP="003F5091">
            <w:pPr>
              <w:pStyle w:val="TAC"/>
              <w:rPr>
                <w:i/>
              </w:rPr>
            </w:pPr>
            <w:r w:rsidRPr="00495FE7">
              <w:rPr>
                <w:bCs/>
              </w:rPr>
              <w:t>BW</w:t>
            </w:r>
            <w:r w:rsidRPr="00495FE7">
              <w:rPr>
                <w:bCs/>
                <w:vertAlign w:val="subscript"/>
              </w:rPr>
              <w:t>Interferer</w:t>
            </w:r>
          </w:p>
        </w:tc>
        <w:tc>
          <w:tcPr>
            <w:tcW w:w="883" w:type="dxa"/>
          </w:tcPr>
          <w:p w14:paraId="20D01864" w14:textId="77777777" w:rsidR="0063520D" w:rsidRPr="00495FE7" w:rsidRDefault="0063520D" w:rsidP="003F5091">
            <w:pPr>
              <w:pStyle w:val="TAC"/>
            </w:pPr>
            <w:r w:rsidRPr="00495FE7">
              <w:t>MHz</w:t>
            </w:r>
          </w:p>
        </w:tc>
        <w:tc>
          <w:tcPr>
            <w:tcW w:w="3389" w:type="dxa"/>
            <w:vAlign w:val="center"/>
          </w:tcPr>
          <w:p w14:paraId="6A4483C0" w14:textId="77777777" w:rsidR="0063520D" w:rsidRPr="00495FE7" w:rsidRDefault="0063520D" w:rsidP="003F5091">
            <w:pPr>
              <w:pStyle w:val="TAC"/>
              <w:rPr>
                <w:rFonts w:cs="Arial"/>
              </w:rPr>
            </w:pPr>
            <w:r w:rsidRPr="00495FE7">
              <w:rPr>
                <w:rFonts w:cs="Arial"/>
              </w:rPr>
              <w:t>5</w:t>
            </w:r>
          </w:p>
        </w:tc>
      </w:tr>
      <w:tr w:rsidR="0063520D" w:rsidRPr="00495FE7" w14:paraId="73B887D2" w14:textId="77777777" w:rsidTr="003F5091">
        <w:trPr>
          <w:trHeight w:val="496"/>
          <w:jc w:val="center"/>
        </w:trPr>
        <w:tc>
          <w:tcPr>
            <w:tcW w:w="2995" w:type="dxa"/>
          </w:tcPr>
          <w:p w14:paraId="6B776CD5" w14:textId="77777777" w:rsidR="0063520D" w:rsidRPr="00495FE7" w:rsidRDefault="0063520D" w:rsidP="003F5091">
            <w:pPr>
              <w:pStyle w:val="TAC"/>
              <w:rPr>
                <w:bCs/>
              </w:rPr>
            </w:pPr>
            <w:r w:rsidRPr="00495FE7">
              <w:rPr>
                <w:bCs/>
              </w:rPr>
              <w:t>F</w:t>
            </w:r>
            <w:r w:rsidRPr="00495FE7">
              <w:rPr>
                <w:bCs/>
                <w:vertAlign w:val="subscript"/>
              </w:rPr>
              <w:t>Interferer</w:t>
            </w:r>
            <w:r w:rsidRPr="00495FE7">
              <w:rPr>
                <w:bCs/>
              </w:rPr>
              <w:t xml:space="preserve"> (offset)</w:t>
            </w:r>
          </w:p>
        </w:tc>
        <w:tc>
          <w:tcPr>
            <w:tcW w:w="883" w:type="dxa"/>
          </w:tcPr>
          <w:p w14:paraId="5F970E41" w14:textId="77777777" w:rsidR="0063520D" w:rsidRPr="00495FE7" w:rsidRDefault="0063520D" w:rsidP="003F5091">
            <w:pPr>
              <w:pStyle w:val="TAC"/>
            </w:pPr>
            <w:r w:rsidRPr="00495FE7">
              <w:t>MHz</w:t>
            </w:r>
          </w:p>
        </w:tc>
        <w:tc>
          <w:tcPr>
            <w:tcW w:w="3389" w:type="dxa"/>
            <w:vAlign w:val="center"/>
          </w:tcPr>
          <w:p w14:paraId="410ABC97" w14:textId="77777777" w:rsidR="0063520D" w:rsidRPr="00495FE7" w:rsidRDefault="0063520D" w:rsidP="003F5091">
            <w:pPr>
              <w:pStyle w:val="TAC"/>
              <w:rPr>
                <w:rFonts w:cs="Arial"/>
              </w:rPr>
            </w:pPr>
            <w:r w:rsidRPr="00495FE7">
              <w:rPr>
                <w:rFonts w:cs="Arial"/>
              </w:rPr>
              <w:t>2.5 + F</w:t>
            </w:r>
            <w:r w:rsidRPr="00495FE7">
              <w:rPr>
                <w:rFonts w:cs="Arial"/>
                <w:vertAlign w:val="subscript"/>
              </w:rPr>
              <w:t>offset</w:t>
            </w:r>
          </w:p>
          <w:p w14:paraId="53F1B2B0" w14:textId="77777777" w:rsidR="0063520D" w:rsidRPr="00495FE7" w:rsidRDefault="0063520D" w:rsidP="003F5091">
            <w:pPr>
              <w:pStyle w:val="TAC"/>
              <w:rPr>
                <w:rFonts w:cs="Arial"/>
              </w:rPr>
            </w:pPr>
            <w:r w:rsidRPr="00495FE7">
              <w:rPr>
                <w:rFonts w:cs="Arial"/>
              </w:rPr>
              <w:t>/</w:t>
            </w:r>
          </w:p>
          <w:p w14:paraId="7A60EEDD" w14:textId="77777777" w:rsidR="0063520D" w:rsidRPr="00495FE7" w:rsidRDefault="0063520D" w:rsidP="003F5091">
            <w:pPr>
              <w:pStyle w:val="TAC"/>
              <w:rPr>
                <w:rFonts w:cs="Arial"/>
              </w:rPr>
            </w:pPr>
            <w:r w:rsidRPr="00495FE7">
              <w:rPr>
                <w:rFonts w:cs="Arial"/>
              </w:rPr>
              <w:t>-2.5 - F</w:t>
            </w:r>
            <w:r w:rsidRPr="00495FE7">
              <w:rPr>
                <w:rFonts w:cs="Arial"/>
                <w:vertAlign w:val="subscript"/>
              </w:rPr>
              <w:t>offset</w:t>
            </w:r>
          </w:p>
        </w:tc>
      </w:tr>
      <w:tr w:rsidR="0063520D" w:rsidRPr="00495FE7" w14:paraId="7894B0AE" w14:textId="77777777" w:rsidTr="003F5091">
        <w:trPr>
          <w:trHeight w:val="358"/>
          <w:jc w:val="center"/>
        </w:trPr>
        <w:tc>
          <w:tcPr>
            <w:tcW w:w="7268" w:type="dxa"/>
            <w:gridSpan w:val="3"/>
          </w:tcPr>
          <w:p w14:paraId="093F8717" w14:textId="77777777" w:rsidR="0063520D" w:rsidRPr="00495FE7" w:rsidRDefault="0063520D" w:rsidP="003F5091">
            <w:pPr>
              <w:pStyle w:val="TAN"/>
            </w:pPr>
            <w:r w:rsidRPr="00495FE7">
              <w:t>NOTE 1:</w:t>
            </w:r>
            <w:r w:rsidRPr="00495FE7">
              <w:tab/>
              <w:t>The transmitter shall be set to 4 dB below P</w:t>
            </w:r>
            <w:r w:rsidRPr="00495FE7">
              <w:rPr>
                <w:vertAlign w:val="subscript"/>
              </w:rPr>
              <w:t xml:space="preserve">CMAX_L,f,c </w:t>
            </w:r>
            <w:r w:rsidRPr="00495FE7">
              <w:t>at the minimum UL configuration specified in Table 7.3.2-3 with P</w:t>
            </w:r>
            <w:r w:rsidRPr="00495FE7">
              <w:rPr>
                <w:vertAlign w:val="subscript"/>
              </w:rPr>
              <w:t xml:space="preserve">CMAX_L,f,c </w:t>
            </w:r>
            <w:r w:rsidRPr="00495FE7">
              <w:t>defined in clause 6.2.4.</w:t>
            </w:r>
          </w:p>
          <w:p w14:paraId="652E4450" w14:textId="77777777" w:rsidR="0063520D" w:rsidRPr="00495FE7" w:rsidRDefault="0063520D" w:rsidP="003F5091">
            <w:pPr>
              <w:pStyle w:val="TAN"/>
            </w:pPr>
            <w:r w:rsidRPr="00495FE7">
              <w:t>NOTE 2:</w:t>
            </w:r>
            <w:r w:rsidRPr="00495FE7">
              <w:tab/>
              <w:t>The absolute value of the interferer offset F</w:t>
            </w:r>
            <w:r w:rsidRPr="00495FE7">
              <w:rPr>
                <w:vertAlign w:val="subscript"/>
              </w:rPr>
              <w:t>interferer</w:t>
            </w:r>
            <w:r w:rsidRPr="00495FE7">
              <w:t xml:space="preserve"> (offset) shall be further adjusted to </w:t>
            </w:r>
            <w:r w:rsidRPr="00495FE7">
              <w:object w:dxaOrig="2659" w:dyaOrig="400" w14:anchorId="59E4E67E">
                <v:shape id="_x0000_i1026" type="#_x0000_t75" style="width:114.55pt;height:14.4pt" o:ole="">
                  <v:imagedata r:id="rId10" o:title=""/>
                </v:shape>
                <o:OLEObject Type="Embed" ProgID="Equation.3" ShapeID="_x0000_i1026" DrawAspect="Content" ObjectID="_1632700346" r:id="rId12"/>
              </w:object>
            </w:r>
            <w:r w:rsidRPr="00495FE7">
              <w:t>MHz with SCS the sub-carrier spacing of the carrier closest to the interferer in MHz. The interferer is an NR signal with 15 kHz SCS.</w:t>
            </w:r>
          </w:p>
          <w:p w14:paraId="3AFF8B6D" w14:textId="77777777" w:rsidR="0063520D" w:rsidRPr="00495FE7" w:rsidRDefault="0063520D" w:rsidP="003F5091">
            <w:pPr>
              <w:pStyle w:val="TAN"/>
            </w:pPr>
            <w:r w:rsidRPr="00495FE7">
              <w:t>NOTE 3:</w:t>
            </w:r>
            <w:r w:rsidRPr="00495FE7">
              <w:tab/>
              <w:t>The interferer consists of the RMC specified in Annexes A.3.2.2 and A.3.3.2 with one sided dynamic OCNG Pattern OP.1 FDD/TDD for the DL-signal as described in Annex A.5.1.1/A.5.2.1.</w:t>
            </w:r>
          </w:p>
        </w:tc>
      </w:tr>
    </w:tbl>
    <w:p w14:paraId="7B4B0C7A" w14:textId="77777777" w:rsidR="0063520D" w:rsidRPr="00495FE7" w:rsidRDefault="0063520D" w:rsidP="0063520D"/>
    <w:p w14:paraId="092A9B89" w14:textId="77777777" w:rsidR="0063520D" w:rsidRPr="00495FE7" w:rsidRDefault="0063520D" w:rsidP="0063520D">
      <w:pPr>
        <w:pStyle w:val="TH"/>
        <w:rPr>
          <w:rFonts w:cs="Arial"/>
        </w:rPr>
      </w:pPr>
      <w:r w:rsidRPr="00495FE7">
        <w:rPr>
          <w:rFonts w:cs="Arial"/>
        </w:rPr>
        <w:lastRenderedPageBreak/>
        <w:t>Table 7.5A.1-3: Test parameters for intra-band contiguous CA with F</w:t>
      </w:r>
      <w:r w:rsidRPr="00495FE7">
        <w:rPr>
          <w:rFonts w:cs="Arial"/>
          <w:vertAlign w:val="subscript"/>
        </w:rPr>
        <w:t xml:space="preserve">DL_low </w:t>
      </w:r>
      <w:r w:rsidRPr="00495FE7">
        <w:rPr>
          <w:rFonts w:cs="Arial"/>
        </w:rPr>
        <w:t>≥ 3300 MHz and F</w:t>
      </w:r>
      <w:r w:rsidRPr="00495FE7">
        <w:rPr>
          <w:rFonts w:cs="Arial"/>
          <w:vertAlign w:val="subscript"/>
        </w:rPr>
        <w:t xml:space="preserve">UL_low </w:t>
      </w:r>
      <w:r w:rsidRPr="00495FE7">
        <w:rPr>
          <w:rFonts w:cs="Arial"/>
        </w:rPr>
        <w:t>≥ 3300 MHz, case 2</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1543"/>
        <w:gridCol w:w="2520"/>
        <w:gridCol w:w="2780"/>
      </w:tblGrid>
      <w:tr w:rsidR="0063520D" w:rsidRPr="00495FE7" w14:paraId="0FFDE606" w14:textId="77777777" w:rsidTr="003F5091">
        <w:trPr>
          <w:trHeight w:val="213"/>
          <w:jc w:val="center"/>
        </w:trPr>
        <w:tc>
          <w:tcPr>
            <w:tcW w:w="1883" w:type="dxa"/>
            <w:vMerge w:val="restart"/>
          </w:tcPr>
          <w:p w14:paraId="429D89F2" w14:textId="77777777" w:rsidR="0063520D" w:rsidRPr="00495FE7" w:rsidRDefault="0063520D" w:rsidP="003F5091">
            <w:pPr>
              <w:pStyle w:val="TAH"/>
            </w:pPr>
            <w:r w:rsidRPr="00495FE7">
              <w:t>Rx Parameter</w:t>
            </w:r>
          </w:p>
        </w:tc>
        <w:tc>
          <w:tcPr>
            <w:tcW w:w="709" w:type="dxa"/>
            <w:vMerge w:val="restart"/>
          </w:tcPr>
          <w:p w14:paraId="30C1E514" w14:textId="77777777" w:rsidR="0063520D" w:rsidRPr="00495FE7" w:rsidRDefault="0063520D" w:rsidP="003F5091">
            <w:pPr>
              <w:pStyle w:val="TAH"/>
            </w:pPr>
            <w:r w:rsidRPr="00495FE7">
              <w:t xml:space="preserve">Units </w:t>
            </w:r>
          </w:p>
        </w:tc>
        <w:tc>
          <w:tcPr>
            <w:tcW w:w="6843" w:type="dxa"/>
            <w:gridSpan w:val="3"/>
          </w:tcPr>
          <w:p w14:paraId="197DF3C7" w14:textId="77777777" w:rsidR="0063520D" w:rsidRPr="00495FE7" w:rsidRDefault="0063520D" w:rsidP="003F5091">
            <w:pPr>
              <w:pStyle w:val="TAH"/>
            </w:pPr>
            <w:r w:rsidRPr="00495FE7">
              <w:t>NR CA bandwidth class</w:t>
            </w:r>
          </w:p>
        </w:tc>
      </w:tr>
      <w:tr w:rsidR="0063520D" w:rsidRPr="00495FE7" w14:paraId="56A60B9C" w14:textId="77777777" w:rsidTr="003F5091">
        <w:trPr>
          <w:trHeight w:val="213"/>
          <w:jc w:val="center"/>
        </w:trPr>
        <w:tc>
          <w:tcPr>
            <w:tcW w:w="1883" w:type="dxa"/>
            <w:vMerge/>
          </w:tcPr>
          <w:p w14:paraId="1A6E27A8" w14:textId="77777777" w:rsidR="0063520D" w:rsidRPr="00495FE7" w:rsidRDefault="0063520D" w:rsidP="003F5091">
            <w:pPr>
              <w:pStyle w:val="TAH"/>
            </w:pPr>
          </w:p>
        </w:tc>
        <w:tc>
          <w:tcPr>
            <w:tcW w:w="709" w:type="dxa"/>
            <w:vMerge/>
          </w:tcPr>
          <w:p w14:paraId="0EF429B5" w14:textId="77777777" w:rsidR="0063520D" w:rsidRPr="00495FE7" w:rsidRDefault="0063520D" w:rsidP="003F5091">
            <w:pPr>
              <w:pStyle w:val="TAH"/>
            </w:pPr>
          </w:p>
        </w:tc>
        <w:tc>
          <w:tcPr>
            <w:tcW w:w="1543" w:type="dxa"/>
          </w:tcPr>
          <w:p w14:paraId="47F0B7C8" w14:textId="77777777" w:rsidR="0063520D" w:rsidRPr="00495FE7" w:rsidRDefault="0063520D" w:rsidP="003F5091">
            <w:pPr>
              <w:pStyle w:val="TAH"/>
            </w:pPr>
            <w:r w:rsidRPr="00495FE7">
              <w:t>C</w:t>
            </w:r>
          </w:p>
        </w:tc>
        <w:tc>
          <w:tcPr>
            <w:tcW w:w="2520" w:type="dxa"/>
          </w:tcPr>
          <w:p w14:paraId="78C741E1" w14:textId="6D917D28" w:rsidR="0063520D" w:rsidRPr="00495FE7" w:rsidRDefault="0063520D" w:rsidP="003F5091">
            <w:pPr>
              <w:pStyle w:val="TAH"/>
            </w:pPr>
            <w:del w:id="80" w:author="Jamesf Wang" w:date="2019-10-14T20:42:00Z">
              <w:r w:rsidRPr="00495FE7" w:rsidDel="007F6B97">
                <w:delText>D</w:delText>
              </w:r>
            </w:del>
          </w:p>
        </w:tc>
        <w:tc>
          <w:tcPr>
            <w:tcW w:w="2780" w:type="dxa"/>
          </w:tcPr>
          <w:p w14:paraId="0F3746DB" w14:textId="017B5CA6" w:rsidR="0063520D" w:rsidRPr="00495FE7" w:rsidRDefault="0063520D" w:rsidP="003F5091">
            <w:pPr>
              <w:pStyle w:val="TAH"/>
            </w:pPr>
            <w:del w:id="81" w:author="Jamesf Wang" w:date="2019-10-14T20:42:00Z">
              <w:r w:rsidRPr="00495FE7" w:rsidDel="007F6B97">
                <w:delText>E</w:delText>
              </w:r>
            </w:del>
          </w:p>
        </w:tc>
      </w:tr>
      <w:tr w:rsidR="0063520D" w:rsidRPr="00495FE7" w14:paraId="19C246CA" w14:textId="77777777" w:rsidTr="003F5091">
        <w:trPr>
          <w:trHeight w:val="377"/>
          <w:jc w:val="center"/>
        </w:trPr>
        <w:tc>
          <w:tcPr>
            <w:tcW w:w="1883" w:type="dxa"/>
          </w:tcPr>
          <w:p w14:paraId="3B184786" w14:textId="77777777" w:rsidR="0063520D" w:rsidRPr="00495FE7" w:rsidRDefault="0063520D" w:rsidP="003F5091">
            <w:pPr>
              <w:pStyle w:val="TAC"/>
              <w:rPr>
                <w:b/>
              </w:rPr>
            </w:pPr>
            <w:r w:rsidRPr="00495FE7">
              <w:t>Pw in Transmission Bandwidth Configuration, per CC</w:t>
            </w:r>
          </w:p>
        </w:tc>
        <w:tc>
          <w:tcPr>
            <w:tcW w:w="709" w:type="dxa"/>
          </w:tcPr>
          <w:p w14:paraId="2D7CB014" w14:textId="77777777" w:rsidR="0063520D" w:rsidRPr="00495FE7" w:rsidRDefault="0063520D" w:rsidP="003F5091">
            <w:pPr>
              <w:pStyle w:val="TAC"/>
            </w:pPr>
            <w:r w:rsidRPr="00495FE7">
              <w:t>dBm</w:t>
            </w:r>
          </w:p>
        </w:tc>
        <w:tc>
          <w:tcPr>
            <w:tcW w:w="1543" w:type="dxa"/>
            <w:vAlign w:val="center"/>
          </w:tcPr>
          <w:p w14:paraId="237BC549" w14:textId="77777777" w:rsidR="0063520D" w:rsidRPr="00495FE7" w:rsidRDefault="0063520D" w:rsidP="003F5091">
            <w:pPr>
              <w:pStyle w:val="TAC"/>
              <w:rPr>
                <w:b/>
              </w:rPr>
            </w:pPr>
            <w:r w:rsidRPr="00495FE7">
              <w:t>-56.5</w:t>
            </w:r>
          </w:p>
        </w:tc>
        <w:tc>
          <w:tcPr>
            <w:tcW w:w="2520" w:type="dxa"/>
            <w:vAlign w:val="center"/>
          </w:tcPr>
          <w:p w14:paraId="5E4C4913" w14:textId="1E255A65" w:rsidR="0063520D" w:rsidRPr="00495FE7" w:rsidRDefault="0063520D" w:rsidP="003F5091">
            <w:pPr>
              <w:pStyle w:val="TAC"/>
            </w:pPr>
            <w:del w:id="82" w:author="Jamesf Wang" w:date="2019-10-14T20:42:00Z">
              <w:r w:rsidRPr="00495FE7" w:rsidDel="007F6B97">
                <w:delText>-48.7 + 10log(N</w:delText>
              </w:r>
              <w:r w:rsidRPr="00495FE7" w:rsidDel="007F6B97">
                <w:rPr>
                  <w:vertAlign w:val="subscript"/>
                </w:rPr>
                <w:delText>RB,c</w:delText>
              </w:r>
              <w:r w:rsidRPr="00495FE7" w:rsidDel="007F6B97">
                <w:delText>/N</w:delText>
              </w:r>
              <w:r w:rsidRPr="00495FE7" w:rsidDel="007F6B97">
                <w:rPr>
                  <w:vertAlign w:val="subscript"/>
                </w:rPr>
                <w:delText>RB_agg</w:delText>
              </w:r>
              <w:r w:rsidRPr="00495FE7" w:rsidDel="007F6B97">
                <w:delText>)</w:delText>
              </w:r>
            </w:del>
          </w:p>
        </w:tc>
        <w:tc>
          <w:tcPr>
            <w:tcW w:w="2780" w:type="dxa"/>
            <w:vAlign w:val="center"/>
          </w:tcPr>
          <w:p w14:paraId="2F9C49A7" w14:textId="22989B85" w:rsidR="0063520D" w:rsidRPr="00495FE7" w:rsidRDefault="0063520D" w:rsidP="003F5091">
            <w:pPr>
              <w:pStyle w:val="TAC"/>
            </w:pPr>
            <w:del w:id="83" w:author="Jamesf Wang" w:date="2019-10-14T20:42:00Z">
              <w:r w:rsidRPr="00495FE7" w:rsidDel="007F6B97">
                <w:delText>-47.5 + 10log(N</w:delText>
              </w:r>
              <w:r w:rsidRPr="00495FE7" w:rsidDel="007F6B97">
                <w:rPr>
                  <w:vertAlign w:val="subscript"/>
                </w:rPr>
                <w:delText>RB,c</w:delText>
              </w:r>
              <w:r w:rsidRPr="00495FE7" w:rsidDel="007F6B97">
                <w:delText>/N</w:delText>
              </w:r>
              <w:r w:rsidRPr="00495FE7" w:rsidDel="007F6B97">
                <w:rPr>
                  <w:vertAlign w:val="subscript"/>
                </w:rPr>
                <w:delText>RB_agg</w:delText>
              </w:r>
              <w:r w:rsidRPr="00495FE7" w:rsidDel="007F6B97">
                <w:delText>)</w:delText>
              </w:r>
            </w:del>
          </w:p>
        </w:tc>
      </w:tr>
      <w:tr w:rsidR="0063520D" w:rsidRPr="00495FE7" w14:paraId="5796D29D" w14:textId="77777777" w:rsidTr="003F5091">
        <w:trPr>
          <w:trHeight w:val="192"/>
          <w:jc w:val="center"/>
        </w:trPr>
        <w:tc>
          <w:tcPr>
            <w:tcW w:w="1883" w:type="dxa"/>
          </w:tcPr>
          <w:p w14:paraId="4D2272EC" w14:textId="77777777" w:rsidR="0063520D" w:rsidRPr="00495FE7" w:rsidRDefault="0063520D" w:rsidP="003F5091">
            <w:pPr>
              <w:pStyle w:val="TAC"/>
            </w:pPr>
            <w:r w:rsidRPr="00495FE7">
              <w:rPr>
                <w:bCs/>
              </w:rPr>
              <w:t>P</w:t>
            </w:r>
            <w:r w:rsidRPr="00495FE7">
              <w:rPr>
                <w:bCs/>
                <w:vertAlign w:val="subscript"/>
              </w:rPr>
              <w:t>Interferer</w:t>
            </w:r>
          </w:p>
        </w:tc>
        <w:tc>
          <w:tcPr>
            <w:tcW w:w="709" w:type="dxa"/>
          </w:tcPr>
          <w:p w14:paraId="3D9FA2C6" w14:textId="77777777" w:rsidR="0063520D" w:rsidRPr="00495FE7" w:rsidRDefault="0063520D" w:rsidP="003F5091">
            <w:pPr>
              <w:pStyle w:val="TAC"/>
            </w:pPr>
            <w:r w:rsidRPr="00495FE7">
              <w:t>dBm</w:t>
            </w:r>
          </w:p>
        </w:tc>
        <w:tc>
          <w:tcPr>
            <w:tcW w:w="1543" w:type="dxa"/>
            <w:vAlign w:val="center"/>
          </w:tcPr>
          <w:p w14:paraId="30345402" w14:textId="77777777" w:rsidR="0063520D" w:rsidRPr="00495FE7" w:rsidRDefault="0063520D" w:rsidP="003F5091">
            <w:pPr>
              <w:pStyle w:val="TAC"/>
            </w:pPr>
            <w:r w:rsidRPr="00495FE7">
              <w:t xml:space="preserve">-25 </w:t>
            </w:r>
          </w:p>
        </w:tc>
        <w:tc>
          <w:tcPr>
            <w:tcW w:w="2520" w:type="dxa"/>
            <w:vAlign w:val="center"/>
          </w:tcPr>
          <w:p w14:paraId="62878E8A" w14:textId="4B84DB5E" w:rsidR="0063520D" w:rsidRPr="00495FE7" w:rsidRDefault="0063520D" w:rsidP="003F5091">
            <w:pPr>
              <w:pStyle w:val="TAC"/>
            </w:pPr>
            <w:del w:id="84" w:author="Jamesf Wang" w:date="2019-10-14T20:43:00Z">
              <w:r w:rsidRPr="00495FE7" w:rsidDel="007F6B97">
                <w:delText>-25</w:delText>
              </w:r>
            </w:del>
          </w:p>
        </w:tc>
        <w:tc>
          <w:tcPr>
            <w:tcW w:w="2780" w:type="dxa"/>
            <w:vAlign w:val="center"/>
          </w:tcPr>
          <w:p w14:paraId="05743EB8" w14:textId="3BD8C609" w:rsidR="0063520D" w:rsidRPr="00495FE7" w:rsidRDefault="0063520D" w:rsidP="003F5091">
            <w:pPr>
              <w:pStyle w:val="TAC"/>
            </w:pPr>
            <w:del w:id="85" w:author="Jamesf Wang" w:date="2019-10-14T20:43:00Z">
              <w:r w:rsidRPr="00495FE7" w:rsidDel="007F6B97">
                <w:delText>-25</w:delText>
              </w:r>
            </w:del>
          </w:p>
        </w:tc>
      </w:tr>
      <w:tr w:rsidR="0063520D" w:rsidRPr="00495FE7" w14:paraId="20F8A93B" w14:textId="77777777" w:rsidTr="003F5091">
        <w:trPr>
          <w:trHeight w:val="182"/>
          <w:jc w:val="center"/>
        </w:trPr>
        <w:tc>
          <w:tcPr>
            <w:tcW w:w="1883" w:type="dxa"/>
          </w:tcPr>
          <w:p w14:paraId="501AAC99" w14:textId="77777777" w:rsidR="0063520D" w:rsidRPr="00495FE7" w:rsidRDefault="0063520D" w:rsidP="003F5091">
            <w:pPr>
              <w:pStyle w:val="TAC"/>
              <w:rPr>
                <w:i/>
              </w:rPr>
            </w:pPr>
            <w:r w:rsidRPr="00495FE7">
              <w:rPr>
                <w:bCs/>
              </w:rPr>
              <w:t>BW</w:t>
            </w:r>
            <w:r w:rsidRPr="00495FE7">
              <w:rPr>
                <w:bCs/>
                <w:vertAlign w:val="subscript"/>
              </w:rPr>
              <w:t>Interferer</w:t>
            </w:r>
          </w:p>
        </w:tc>
        <w:tc>
          <w:tcPr>
            <w:tcW w:w="709" w:type="dxa"/>
          </w:tcPr>
          <w:p w14:paraId="2A5C4213" w14:textId="77777777" w:rsidR="0063520D" w:rsidRPr="00495FE7" w:rsidRDefault="0063520D" w:rsidP="003F5091">
            <w:pPr>
              <w:pStyle w:val="TAC"/>
            </w:pPr>
            <w:r w:rsidRPr="00495FE7">
              <w:t>MHz</w:t>
            </w:r>
          </w:p>
        </w:tc>
        <w:tc>
          <w:tcPr>
            <w:tcW w:w="1543" w:type="dxa"/>
            <w:vAlign w:val="center"/>
          </w:tcPr>
          <w:p w14:paraId="305F9A3C" w14:textId="77777777" w:rsidR="0063520D" w:rsidRPr="00495FE7" w:rsidRDefault="0063520D" w:rsidP="003F5091">
            <w:pPr>
              <w:pStyle w:val="TAC"/>
            </w:pPr>
            <w:r w:rsidRPr="00495FE7">
              <w:t>BW</w:t>
            </w:r>
            <w:r w:rsidRPr="00495FE7">
              <w:rPr>
                <w:vertAlign w:val="subscript"/>
              </w:rPr>
              <w:t>channel CA</w:t>
            </w:r>
          </w:p>
        </w:tc>
        <w:tc>
          <w:tcPr>
            <w:tcW w:w="2520" w:type="dxa"/>
            <w:vAlign w:val="bottom"/>
          </w:tcPr>
          <w:p w14:paraId="5EACC6A3" w14:textId="0632253C" w:rsidR="0063520D" w:rsidRPr="00495FE7" w:rsidRDefault="0063520D" w:rsidP="003F5091">
            <w:pPr>
              <w:pStyle w:val="TAC"/>
            </w:pPr>
            <w:del w:id="86" w:author="Jamesf Wang" w:date="2019-10-14T20:43:00Z">
              <w:r w:rsidRPr="00495FE7" w:rsidDel="007F6B97">
                <w:delText>50</w:delText>
              </w:r>
            </w:del>
          </w:p>
        </w:tc>
        <w:tc>
          <w:tcPr>
            <w:tcW w:w="2780" w:type="dxa"/>
            <w:vAlign w:val="bottom"/>
          </w:tcPr>
          <w:p w14:paraId="254D4910" w14:textId="1733C192" w:rsidR="0063520D" w:rsidRPr="00495FE7" w:rsidRDefault="0063520D" w:rsidP="003F5091">
            <w:pPr>
              <w:pStyle w:val="TAC"/>
            </w:pPr>
            <w:del w:id="87" w:author="Jamesf Wang" w:date="2019-10-14T20:49:00Z">
              <w:r w:rsidRPr="00495FE7" w:rsidDel="007F6B97">
                <w:delText>50</w:delText>
              </w:r>
            </w:del>
          </w:p>
        </w:tc>
      </w:tr>
      <w:tr w:rsidR="0063520D" w:rsidRPr="00495FE7" w14:paraId="08AD2651" w14:textId="77777777" w:rsidTr="003F5091">
        <w:trPr>
          <w:trHeight w:val="560"/>
          <w:jc w:val="center"/>
        </w:trPr>
        <w:tc>
          <w:tcPr>
            <w:tcW w:w="1883" w:type="dxa"/>
          </w:tcPr>
          <w:p w14:paraId="7E80FBAB" w14:textId="77777777" w:rsidR="0063520D" w:rsidRPr="00495FE7" w:rsidRDefault="0063520D" w:rsidP="003F5091">
            <w:pPr>
              <w:pStyle w:val="TAC"/>
              <w:rPr>
                <w:bCs/>
              </w:rPr>
            </w:pPr>
            <w:r w:rsidRPr="00495FE7">
              <w:rPr>
                <w:bCs/>
              </w:rPr>
              <w:t>F</w:t>
            </w:r>
            <w:r w:rsidRPr="00495FE7">
              <w:rPr>
                <w:bCs/>
                <w:vertAlign w:val="subscript"/>
              </w:rPr>
              <w:t>Interferer</w:t>
            </w:r>
            <w:r w:rsidRPr="00495FE7">
              <w:rPr>
                <w:bCs/>
              </w:rPr>
              <w:t xml:space="preserve"> (offset)</w:t>
            </w:r>
          </w:p>
        </w:tc>
        <w:tc>
          <w:tcPr>
            <w:tcW w:w="709" w:type="dxa"/>
          </w:tcPr>
          <w:p w14:paraId="3543DB03" w14:textId="77777777" w:rsidR="0063520D" w:rsidRPr="00495FE7" w:rsidRDefault="0063520D" w:rsidP="003F5091">
            <w:pPr>
              <w:pStyle w:val="TAC"/>
            </w:pPr>
            <w:r w:rsidRPr="00495FE7">
              <w:t>MHz</w:t>
            </w:r>
          </w:p>
        </w:tc>
        <w:tc>
          <w:tcPr>
            <w:tcW w:w="1543" w:type="dxa"/>
            <w:vAlign w:val="center"/>
          </w:tcPr>
          <w:p w14:paraId="0735E0BA" w14:textId="77777777" w:rsidR="0063520D" w:rsidRPr="00495FE7" w:rsidRDefault="0063520D" w:rsidP="003F5091">
            <w:pPr>
              <w:pStyle w:val="TAC"/>
            </w:pPr>
            <w:r w:rsidRPr="00495FE7">
              <w:t>BW</w:t>
            </w:r>
            <w:r w:rsidRPr="00495FE7">
              <w:rPr>
                <w:vertAlign w:val="subscript"/>
              </w:rPr>
              <w:t>channel CA</w:t>
            </w:r>
          </w:p>
          <w:p w14:paraId="38FB02DB" w14:textId="77777777" w:rsidR="0063520D" w:rsidRPr="00495FE7" w:rsidRDefault="0063520D" w:rsidP="003F5091">
            <w:pPr>
              <w:pStyle w:val="TAC"/>
            </w:pPr>
            <w:r w:rsidRPr="00495FE7">
              <w:t>/</w:t>
            </w:r>
          </w:p>
          <w:p w14:paraId="10A969BF" w14:textId="77777777" w:rsidR="0063520D" w:rsidRPr="00495FE7" w:rsidRDefault="0063520D" w:rsidP="003F5091">
            <w:pPr>
              <w:pStyle w:val="TAC"/>
            </w:pPr>
            <w:r w:rsidRPr="00495FE7">
              <w:t>-BW</w:t>
            </w:r>
            <w:r w:rsidRPr="00495FE7">
              <w:rPr>
                <w:vertAlign w:val="subscript"/>
              </w:rPr>
              <w:t>channel CA</w:t>
            </w:r>
          </w:p>
        </w:tc>
        <w:tc>
          <w:tcPr>
            <w:tcW w:w="2520" w:type="dxa"/>
          </w:tcPr>
          <w:p w14:paraId="4E4A843A" w14:textId="18A1DFDB" w:rsidR="0063520D" w:rsidRPr="00495FE7" w:rsidDel="007F6B97" w:rsidRDefault="0063520D" w:rsidP="003F5091">
            <w:pPr>
              <w:pStyle w:val="TAC"/>
              <w:rPr>
                <w:del w:id="88" w:author="Jamesf Wang" w:date="2019-10-14T20:43:00Z"/>
              </w:rPr>
            </w:pPr>
            <w:del w:id="89" w:author="Jamesf Wang" w:date="2019-10-14T20:43:00Z">
              <w:r w:rsidRPr="00495FE7" w:rsidDel="007F6B97">
                <w:delText>25 +</w:delText>
              </w:r>
              <w:r w:rsidRPr="00495FE7" w:rsidDel="007F6B97">
                <w:rPr>
                  <w:rFonts w:hint="eastAsia"/>
                </w:rPr>
                <w:delText xml:space="preserve"> F</w:delText>
              </w:r>
              <w:r w:rsidRPr="00495FE7" w:rsidDel="007F6B97">
                <w:rPr>
                  <w:rFonts w:hint="eastAsia"/>
                  <w:vertAlign w:val="subscript"/>
                </w:rPr>
                <w:delText>offset</w:delText>
              </w:r>
            </w:del>
          </w:p>
          <w:p w14:paraId="1BBF759F" w14:textId="76A60C37" w:rsidR="0063520D" w:rsidRPr="00495FE7" w:rsidDel="007F6B97" w:rsidRDefault="0063520D" w:rsidP="003F5091">
            <w:pPr>
              <w:pStyle w:val="TAC"/>
              <w:rPr>
                <w:del w:id="90" w:author="Jamesf Wang" w:date="2019-10-14T20:43:00Z"/>
              </w:rPr>
            </w:pPr>
            <w:del w:id="91" w:author="Jamesf Wang" w:date="2019-10-14T20:43:00Z">
              <w:r w:rsidRPr="00495FE7" w:rsidDel="007F6B97">
                <w:delText>/</w:delText>
              </w:r>
            </w:del>
          </w:p>
          <w:p w14:paraId="1B10125B" w14:textId="36F29C1B" w:rsidR="0063520D" w:rsidRPr="00495FE7" w:rsidRDefault="0063520D" w:rsidP="003F5091">
            <w:pPr>
              <w:pStyle w:val="TAC"/>
            </w:pPr>
            <w:del w:id="92" w:author="Jamesf Wang" w:date="2019-10-14T20:43:00Z">
              <w:r w:rsidRPr="00495FE7" w:rsidDel="007F6B97">
                <w:delText>-25 -</w:delText>
              </w:r>
              <w:r w:rsidRPr="00495FE7" w:rsidDel="007F6B97">
                <w:rPr>
                  <w:rFonts w:hint="eastAsia"/>
                </w:rPr>
                <w:delText>F</w:delText>
              </w:r>
              <w:r w:rsidRPr="00495FE7" w:rsidDel="007F6B97">
                <w:rPr>
                  <w:rFonts w:hint="eastAsia"/>
                  <w:vertAlign w:val="subscript"/>
                </w:rPr>
                <w:delText>offset</w:delText>
              </w:r>
            </w:del>
          </w:p>
        </w:tc>
        <w:tc>
          <w:tcPr>
            <w:tcW w:w="2780" w:type="dxa"/>
          </w:tcPr>
          <w:p w14:paraId="529CEC5F" w14:textId="78C2DA7A" w:rsidR="0063520D" w:rsidRPr="00495FE7" w:rsidDel="007F6B97" w:rsidRDefault="0063520D" w:rsidP="003F5091">
            <w:pPr>
              <w:pStyle w:val="TAC"/>
              <w:rPr>
                <w:del w:id="93" w:author="Jamesf Wang" w:date="2019-10-14T20:43:00Z"/>
              </w:rPr>
            </w:pPr>
            <w:del w:id="94" w:author="Jamesf Wang" w:date="2019-10-14T20:43:00Z">
              <w:r w:rsidRPr="00495FE7" w:rsidDel="007F6B97">
                <w:delText>25 +</w:delText>
              </w:r>
              <w:r w:rsidRPr="00495FE7" w:rsidDel="007F6B97">
                <w:rPr>
                  <w:rFonts w:hint="eastAsia"/>
                </w:rPr>
                <w:delText xml:space="preserve"> F</w:delText>
              </w:r>
              <w:r w:rsidRPr="00495FE7" w:rsidDel="007F6B97">
                <w:rPr>
                  <w:rFonts w:hint="eastAsia"/>
                  <w:vertAlign w:val="subscript"/>
                </w:rPr>
                <w:delText>offset</w:delText>
              </w:r>
            </w:del>
          </w:p>
          <w:p w14:paraId="6924E501" w14:textId="686E62D8" w:rsidR="0063520D" w:rsidRPr="00495FE7" w:rsidDel="007F6B97" w:rsidRDefault="0063520D" w:rsidP="003F5091">
            <w:pPr>
              <w:pStyle w:val="TAC"/>
              <w:rPr>
                <w:del w:id="95" w:author="Jamesf Wang" w:date="2019-10-14T20:43:00Z"/>
              </w:rPr>
            </w:pPr>
            <w:del w:id="96" w:author="Jamesf Wang" w:date="2019-10-14T20:43:00Z">
              <w:r w:rsidRPr="00495FE7" w:rsidDel="007F6B97">
                <w:delText>/</w:delText>
              </w:r>
            </w:del>
          </w:p>
          <w:p w14:paraId="4772582A" w14:textId="54809F58" w:rsidR="0063520D" w:rsidRPr="00495FE7" w:rsidRDefault="0063520D" w:rsidP="003F5091">
            <w:pPr>
              <w:pStyle w:val="TAC"/>
            </w:pPr>
            <w:del w:id="97" w:author="Jamesf Wang" w:date="2019-10-14T20:43:00Z">
              <w:r w:rsidRPr="00495FE7" w:rsidDel="007F6B97">
                <w:delText>-25 -</w:delText>
              </w:r>
              <w:r w:rsidRPr="00495FE7" w:rsidDel="007F6B97">
                <w:rPr>
                  <w:rFonts w:hint="eastAsia"/>
                </w:rPr>
                <w:delText>F</w:delText>
              </w:r>
              <w:r w:rsidRPr="00495FE7" w:rsidDel="007F6B97">
                <w:rPr>
                  <w:rFonts w:hint="eastAsia"/>
                  <w:vertAlign w:val="subscript"/>
                </w:rPr>
                <w:delText>offset</w:delText>
              </w:r>
            </w:del>
          </w:p>
        </w:tc>
      </w:tr>
      <w:tr w:rsidR="0063520D" w:rsidRPr="00495FE7" w14:paraId="1345997F" w14:textId="77777777" w:rsidTr="003F5091">
        <w:trPr>
          <w:trHeight w:val="404"/>
          <w:jc w:val="center"/>
        </w:trPr>
        <w:tc>
          <w:tcPr>
            <w:tcW w:w="9435" w:type="dxa"/>
            <w:gridSpan w:val="5"/>
          </w:tcPr>
          <w:p w14:paraId="75A3A9D8" w14:textId="77777777" w:rsidR="0063520D" w:rsidRPr="00495FE7" w:rsidRDefault="0063520D" w:rsidP="003F5091">
            <w:pPr>
              <w:pStyle w:val="TAN"/>
            </w:pPr>
            <w:r w:rsidRPr="00495FE7">
              <w:t>NOTE 1:</w:t>
            </w:r>
            <w:r w:rsidRPr="00495FE7">
              <w:tab/>
              <w:t>The transmitter shall be set to 4 dB below P</w:t>
            </w:r>
            <w:r w:rsidRPr="00495FE7">
              <w:rPr>
                <w:vertAlign w:val="subscript"/>
              </w:rPr>
              <w:t xml:space="preserve">CMAX_L,f,c </w:t>
            </w:r>
            <w:r w:rsidRPr="00495FE7">
              <w:t>at the minimum UL configuration specified in Table 7.3.2-3 with P</w:t>
            </w:r>
            <w:r w:rsidRPr="00495FE7">
              <w:rPr>
                <w:vertAlign w:val="subscript"/>
              </w:rPr>
              <w:t xml:space="preserve">CMAX_L,f,c </w:t>
            </w:r>
            <w:r w:rsidRPr="00495FE7">
              <w:t>defined in clause 6.2.4.</w:t>
            </w:r>
          </w:p>
          <w:p w14:paraId="22B7BB0E" w14:textId="77777777" w:rsidR="0063520D" w:rsidRPr="00495FE7" w:rsidRDefault="0063520D" w:rsidP="003F5091">
            <w:pPr>
              <w:pStyle w:val="TAN"/>
            </w:pPr>
            <w:r w:rsidRPr="00495FE7">
              <w:t>NOTE 2:</w:t>
            </w:r>
            <w:r w:rsidRPr="00495FE7">
              <w:tab/>
              <w:t>The absolute value of the interferer offset F</w:t>
            </w:r>
            <w:r w:rsidRPr="00495FE7">
              <w:rPr>
                <w:vertAlign w:val="subscript"/>
              </w:rPr>
              <w:t>interferer</w:t>
            </w:r>
            <w:r w:rsidRPr="00495FE7">
              <w:t xml:space="preserve"> (offset) shall be further adjusted to </w:t>
            </w:r>
            <w:r w:rsidRPr="00495FE7">
              <w:object w:dxaOrig="2659" w:dyaOrig="400" w14:anchorId="3D6B66C3">
                <v:shape id="_x0000_i1027" type="#_x0000_t75" style="width:114.55pt;height:14.4pt" o:ole="">
                  <v:imagedata r:id="rId10" o:title=""/>
                </v:shape>
                <o:OLEObject Type="Embed" ProgID="Equation.3" ShapeID="_x0000_i1027" DrawAspect="Content" ObjectID="_1632700347" r:id="rId13"/>
              </w:object>
            </w:r>
            <w:r w:rsidRPr="00495FE7">
              <w:t>MHz with SCS the sub-carrier spacing of the carrier closest to the interferer in MHz. The interferer is an NR signal with an SCS equal to that of the closest carrier.</w:t>
            </w:r>
          </w:p>
          <w:p w14:paraId="7D8FDE06" w14:textId="77777777" w:rsidR="0063520D" w:rsidRPr="00495FE7" w:rsidRDefault="0063520D" w:rsidP="003F5091">
            <w:pPr>
              <w:pStyle w:val="TAN"/>
            </w:pPr>
            <w:r w:rsidRPr="00495FE7">
              <w:t>NOTE 3:</w:t>
            </w:r>
            <w:r w:rsidRPr="00495FE7">
              <w:tab/>
              <w:t>The interferer consists of the RMC specified in Annexes A.3.2.2 and A.3.3.2 with one sided dynamic OCNG Pattern OP.1 FDD/TDD for the DL-signal as described in Annex A.5.1.1/A.5.2.1.</w:t>
            </w:r>
            <w:r w:rsidRPr="00495FE7" w:rsidDel="005E7930">
              <w:t xml:space="preserve"> </w:t>
            </w:r>
          </w:p>
        </w:tc>
      </w:tr>
    </w:tbl>
    <w:p w14:paraId="701E66CA" w14:textId="77777777" w:rsidR="0063520D" w:rsidRPr="00495FE7" w:rsidRDefault="0063520D" w:rsidP="0063520D"/>
    <w:p w14:paraId="595A426D" w14:textId="77777777" w:rsidR="0063520D" w:rsidRPr="00495FE7" w:rsidRDefault="0063520D" w:rsidP="0063520D">
      <w:pPr>
        <w:pStyle w:val="TH"/>
        <w:rPr>
          <w:rFonts w:cs="Arial"/>
        </w:rPr>
      </w:pPr>
      <w:r w:rsidRPr="00495FE7">
        <w:rPr>
          <w:rFonts w:cs="Arial"/>
        </w:rPr>
        <w:t>Table 7.5A.1-3a: Test parameters for intra-band contiguous CA with F</w:t>
      </w:r>
      <w:r w:rsidRPr="00495FE7">
        <w:rPr>
          <w:rFonts w:cs="Arial"/>
          <w:vertAlign w:val="subscript"/>
        </w:rPr>
        <w:t xml:space="preserve">DL_low </w:t>
      </w:r>
      <w:r w:rsidRPr="00495FE7">
        <w:rPr>
          <w:rFonts w:cs="Arial"/>
        </w:rPr>
        <w:t>&lt;2700 MHz and F</w:t>
      </w:r>
      <w:r w:rsidRPr="00495FE7">
        <w:rPr>
          <w:rFonts w:cs="Arial"/>
          <w:vertAlign w:val="subscript"/>
        </w:rPr>
        <w:t>UL_low</w:t>
      </w:r>
      <w:r w:rsidRPr="00495FE7">
        <w:rPr>
          <w:rFonts w:cs="Arial"/>
        </w:rPr>
        <w:t>&lt;2700 MHz, case 2</w:t>
      </w:r>
    </w:p>
    <w:tbl>
      <w:tblPr>
        <w:tblW w:w="7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2"/>
        <w:gridCol w:w="920"/>
        <w:gridCol w:w="3534"/>
      </w:tblGrid>
      <w:tr w:rsidR="0063520D" w:rsidRPr="00495FE7" w14:paraId="51319ECE" w14:textId="77777777" w:rsidTr="003F5091">
        <w:trPr>
          <w:trHeight w:val="186"/>
          <w:jc w:val="center"/>
        </w:trPr>
        <w:tc>
          <w:tcPr>
            <w:tcW w:w="3122" w:type="dxa"/>
            <w:vMerge w:val="restart"/>
          </w:tcPr>
          <w:p w14:paraId="76B330ED" w14:textId="77777777" w:rsidR="0063520D" w:rsidRPr="00495FE7" w:rsidRDefault="0063520D" w:rsidP="003F5091">
            <w:pPr>
              <w:pStyle w:val="TAH"/>
              <w:rPr>
                <w:rFonts w:cs="Arial"/>
              </w:rPr>
            </w:pPr>
            <w:r w:rsidRPr="00495FE7">
              <w:rPr>
                <w:rFonts w:cs="Arial"/>
              </w:rPr>
              <w:t>Rx Parameter</w:t>
            </w:r>
          </w:p>
        </w:tc>
        <w:tc>
          <w:tcPr>
            <w:tcW w:w="920" w:type="dxa"/>
            <w:vMerge w:val="restart"/>
          </w:tcPr>
          <w:p w14:paraId="5368F26D" w14:textId="77777777" w:rsidR="0063520D" w:rsidRPr="00495FE7" w:rsidRDefault="0063520D" w:rsidP="003F5091">
            <w:pPr>
              <w:pStyle w:val="TAH"/>
              <w:rPr>
                <w:rFonts w:cs="Arial"/>
              </w:rPr>
            </w:pPr>
            <w:r w:rsidRPr="00495FE7">
              <w:rPr>
                <w:rFonts w:cs="Arial"/>
              </w:rPr>
              <w:t xml:space="preserve">Units </w:t>
            </w:r>
          </w:p>
        </w:tc>
        <w:tc>
          <w:tcPr>
            <w:tcW w:w="3532" w:type="dxa"/>
          </w:tcPr>
          <w:p w14:paraId="7C292306" w14:textId="77777777" w:rsidR="0063520D" w:rsidRPr="00495FE7" w:rsidRDefault="0063520D" w:rsidP="003F5091">
            <w:pPr>
              <w:pStyle w:val="TAH"/>
              <w:rPr>
                <w:rFonts w:cs="Arial"/>
              </w:rPr>
            </w:pPr>
            <w:r w:rsidRPr="00495FE7">
              <w:rPr>
                <w:rFonts w:cs="Arial"/>
              </w:rPr>
              <w:t>NR CA Bandwidth Class</w:t>
            </w:r>
          </w:p>
        </w:tc>
      </w:tr>
      <w:tr w:rsidR="0063520D" w:rsidRPr="00495FE7" w14:paraId="71F695DC" w14:textId="77777777" w:rsidTr="003F5091">
        <w:trPr>
          <w:trHeight w:val="186"/>
          <w:jc w:val="center"/>
        </w:trPr>
        <w:tc>
          <w:tcPr>
            <w:tcW w:w="3122" w:type="dxa"/>
            <w:vMerge/>
          </w:tcPr>
          <w:p w14:paraId="77A627F7" w14:textId="77777777" w:rsidR="0063520D" w:rsidRPr="00495FE7" w:rsidRDefault="0063520D" w:rsidP="003F5091">
            <w:pPr>
              <w:pStyle w:val="TAH"/>
              <w:rPr>
                <w:rFonts w:cs="Arial"/>
              </w:rPr>
            </w:pPr>
          </w:p>
        </w:tc>
        <w:tc>
          <w:tcPr>
            <w:tcW w:w="920" w:type="dxa"/>
            <w:vMerge/>
          </w:tcPr>
          <w:p w14:paraId="3C58147C" w14:textId="77777777" w:rsidR="0063520D" w:rsidRPr="00495FE7" w:rsidRDefault="0063520D" w:rsidP="003F5091">
            <w:pPr>
              <w:pStyle w:val="TAH"/>
              <w:rPr>
                <w:rFonts w:cs="Arial"/>
              </w:rPr>
            </w:pPr>
          </w:p>
        </w:tc>
        <w:tc>
          <w:tcPr>
            <w:tcW w:w="3532" w:type="dxa"/>
          </w:tcPr>
          <w:p w14:paraId="1A16A64D" w14:textId="77777777" w:rsidR="0063520D" w:rsidRPr="00495FE7" w:rsidRDefault="0063520D" w:rsidP="003F5091">
            <w:pPr>
              <w:pStyle w:val="TAH"/>
              <w:rPr>
                <w:rFonts w:cs="Arial"/>
              </w:rPr>
            </w:pPr>
            <w:r w:rsidRPr="00495FE7">
              <w:rPr>
                <w:rFonts w:cs="Arial"/>
              </w:rPr>
              <w:t>C</w:t>
            </w:r>
          </w:p>
        </w:tc>
      </w:tr>
      <w:tr w:rsidR="0063520D" w:rsidRPr="00495FE7" w14:paraId="5432C6C4" w14:textId="77777777" w:rsidTr="003F5091">
        <w:trPr>
          <w:trHeight w:val="327"/>
          <w:jc w:val="center"/>
        </w:trPr>
        <w:tc>
          <w:tcPr>
            <w:tcW w:w="3122" w:type="dxa"/>
          </w:tcPr>
          <w:p w14:paraId="1BE01A7A" w14:textId="77777777" w:rsidR="0063520D" w:rsidRPr="00495FE7" w:rsidRDefault="0063520D" w:rsidP="003F5091">
            <w:pPr>
              <w:pStyle w:val="TAC"/>
              <w:rPr>
                <w:b/>
              </w:rPr>
            </w:pPr>
            <w:r w:rsidRPr="00495FE7">
              <w:t>Pw in Transmission Bandwidth Configuration, per CC</w:t>
            </w:r>
          </w:p>
        </w:tc>
        <w:tc>
          <w:tcPr>
            <w:tcW w:w="920" w:type="dxa"/>
          </w:tcPr>
          <w:p w14:paraId="7F64700A" w14:textId="77777777" w:rsidR="0063520D" w:rsidRPr="00495FE7" w:rsidRDefault="0063520D" w:rsidP="003F5091">
            <w:pPr>
              <w:pStyle w:val="TAC"/>
              <w:rPr>
                <w:rFonts w:eastAsia="SimSun"/>
                <w:lang w:eastAsia="zh-CN"/>
              </w:rPr>
            </w:pPr>
            <w:r w:rsidRPr="00495FE7">
              <w:rPr>
                <w:rFonts w:eastAsia="SimSun" w:hint="eastAsia"/>
                <w:lang w:eastAsia="zh-CN"/>
              </w:rPr>
              <w:t>dBm</w:t>
            </w:r>
          </w:p>
        </w:tc>
        <w:tc>
          <w:tcPr>
            <w:tcW w:w="3532" w:type="dxa"/>
            <w:vAlign w:val="center"/>
          </w:tcPr>
          <w:p w14:paraId="4B2B38E7" w14:textId="77777777" w:rsidR="0063520D" w:rsidRPr="00495FE7" w:rsidRDefault="0063520D" w:rsidP="003F5091">
            <w:pPr>
              <w:pStyle w:val="TAC"/>
            </w:pPr>
            <w:bookmarkStart w:id="98" w:name="OLE_LINK16"/>
            <w:r w:rsidRPr="00495FE7">
              <w:t>-40.5 + 10log(N</w:t>
            </w:r>
            <w:r w:rsidRPr="00495FE7">
              <w:rPr>
                <w:vertAlign w:val="subscript"/>
              </w:rPr>
              <w:t>RB,c</w:t>
            </w:r>
            <w:r w:rsidRPr="00495FE7">
              <w:t>/N</w:t>
            </w:r>
            <w:r w:rsidRPr="00495FE7">
              <w:rPr>
                <w:vertAlign w:val="subscript"/>
              </w:rPr>
              <w:t>RB_agg</w:t>
            </w:r>
            <w:r w:rsidRPr="00495FE7">
              <w:t>)</w:t>
            </w:r>
            <w:bookmarkEnd w:id="98"/>
          </w:p>
        </w:tc>
      </w:tr>
      <w:tr w:rsidR="0063520D" w:rsidRPr="00495FE7" w14:paraId="3D4205CD" w14:textId="77777777" w:rsidTr="003F5091">
        <w:trPr>
          <w:trHeight w:val="151"/>
          <w:jc w:val="center"/>
        </w:trPr>
        <w:tc>
          <w:tcPr>
            <w:tcW w:w="3122" w:type="dxa"/>
            <w:vAlign w:val="bottom"/>
          </w:tcPr>
          <w:p w14:paraId="3B0026AB" w14:textId="77777777" w:rsidR="0063520D" w:rsidRPr="00495FE7" w:rsidRDefault="0063520D" w:rsidP="003F5091">
            <w:pPr>
              <w:pStyle w:val="TAC"/>
            </w:pPr>
            <w:r w:rsidRPr="00495FE7">
              <w:rPr>
                <w:bCs/>
              </w:rPr>
              <w:t>P</w:t>
            </w:r>
            <w:r w:rsidRPr="00495FE7">
              <w:rPr>
                <w:bCs/>
                <w:vertAlign w:val="subscript"/>
              </w:rPr>
              <w:t>Interferer</w:t>
            </w:r>
          </w:p>
        </w:tc>
        <w:tc>
          <w:tcPr>
            <w:tcW w:w="920" w:type="dxa"/>
          </w:tcPr>
          <w:p w14:paraId="0FD84351" w14:textId="77777777" w:rsidR="0063520D" w:rsidRPr="00495FE7" w:rsidRDefault="0063520D" w:rsidP="003F5091">
            <w:pPr>
              <w:pStyle w:val="TAC"/>
            </w:pPr>
            <w:r w:rsidRPr="00495FE7">
              <w:t>dBm</w:t>
            </w:r>
          </w:p>
        </w:tc>
        <w:tc>
          <w:tcPr>
            <w:tcW w:w="3532" w:type="dxa"/>
            <w:vAlign w:val="center"/>
          </w:tcPr>
          <w:p w14:paraId="769B420E" w14:textId="77777777" w:rsidR="0063520D" w:rsidRPr="00495FE7" w:rsidRDefault="0063520D" w:rsidP="003F5091">
            <w:pPr>
              <w:pStyle w:val="TAC"/>
            </w:pPr>
            <w:r w:rsidRPr="00495FE7">
              <w:t>-25</w:t>
            </w:r>
          </w:p>
        </w:tc>
      </w:tr>
      <w:tr w:rsidR="0063520D" w:rsidRPr="00495FE7" w14:paraId="117DB5E6" w14:textId="77777777" w:rsidTr="003F5091">
        <w:trPr>
          <w:trHeight w:val="158"/>
          <w:jc w:val="center"/>
        </w:trPr>
        <w:tc>
          <w:tcPr>
            <w:tcW w:w="3122" w:type="dxa"/>
          </w:tcPr>
          <w:p w14:paraId="28E566E9" w14:textId="77777777" w:rsidR="0063520D" w:rsidRPr="00495FE7" w:rsidRDefault="0063520D" w:rsidP="003F5091">
            <w:pPr>
              <w:pStyle w:val="TAC"/>
              <w:rPr>
                <w:i/>
              </w:rPr>
            </w:pPr>
            <w:r w:rsidRPr="00495FE7">
              <w:rPr>
                <w:bCs/>
              </w:rPr>
              <w:t>BW</w:t>
            </w:r>
            <w:r w:rsidRPr="00495FE7">
              <w:rPr>
                <w:bCs/>
                <w:vertAlign w:val="subscript"/>
              </w:rPr>
              <w:t>Interferer</w:t>
            </w:r>
          </w:p>
        </w:tc>
        <w:tc>
          <w:tcPr>
            <w:tcW w:w="920" w:type="dxa"/>
          </w:tcPr>
          <w:p w14:paraId="03A9BF88" w14:textId="77777777" w:rsidR="0063520D" w:rsidRPr="00495FE7" w:rsidRDefault="0063520D" w:rsidP="003F5091">
            <w:pPr>
              <w:pStyle w:val="TAC"/>
            </w:pPr>
            <w:r w:rsidRPr="00495FE7">
              <w:t>MHz</w:t>
            </w:r>
          </w:p>
        </w:tc>
        <w:tc>
          <w:tcPr>
            <w:tcW w:w="3532" w:type="dxa"/>
            <w:vAlign w:val="center"/>
          </w:tcPr>
          <w:p w14:paraId="22257171" w14:textId="77777777" w:rsidR="0063520D" w:rsidRPr="00495FE7" w:rsidRDefault="0063520D" w:rsidP="003F5091">
            <w:pPr>
              <w:pStyle w:val="TAC"/>
            </w:pPr>
            <w:r w:rsidRPr="00495FE7">
              <w:t>5</w:t>
            </w:r>
          </w:p>
        </w:tc>
      </w:tr>
      <w:tr w:rsidR="0063520D" w:rsidRPr="00495FE7" w14:paraId="22BDA98F" w14:textId="77777777" w:rsidTr="003F5091">
        <w:trPr>
          <w:trHeight w:val="487"/>
          <w:jc w:val="center"/>
        </w:trPr>
        <w:tc>
          <w:tcPr>
            <w:tcW w:w="3122" w:type="dxa"/>
          </w:tcPr>
          <w:p w14:paraId="1EB7F4B9" w14:textId="77777777" w:rsidR="0063520D" w:rsidRPr="00495FE7" w:rsidRDefault="0063520D" w:rsidP="003F5091">
            <w:pPr>
              <w:pStyle w:val="TAC"/>
              <w:rPr>
                <w:bCs/>
              </w:rPr>
            </w:pPr>
            <w:r w:rsidRPr="00495FE7">
              <w:rPr>
                <w:bCs/>
              </w:rPr>
              <w:t>F</w:t>
            </w:r>
            <w:r w:rsidRPr="00495FE7">
              <w:rPr>
                <w:bCs/>
                <w:vertAlign w:val="subscript"/>
              </w:rPr>
              <w:t>Interferer</w:t>
            </w:r>
            <w:r w:rsidRPr="00495FE7">
              <w:rPr>
                <w:bCs/>
              </w:rPr>
              <w:t xml:space="preserve"> (offset)</w:t>
            </w:r>
          </w:p>
        </w:tc>
        <w:tc>
          <w:tcPr>
            <w:tcW w:w="920" w:type="dxa"/>
          </w:tcPr>
          <w:p w14:paraId="12343194" w14:textId="77777777" w:rsidR="0063520D" w:rsidRPr="00495FE7" w:rsidRDefault="0063520D" w:rsidP="003F5091">
            <w:pPr>
              <w:pStyle w:val="TAC"/>
            </w:pPr>
            <w:r w:rsidRPr="00495FE7">
              <w:t>MHz</w:t>
            </w:r>
          </w:p>
        </w:tc>
        <w:tc>
          <w:tcPr>
            <w:tcW w:w="3532" w:type="dxa"/>
          </w:tcPr>
          <w:p w14:paraId="775EC278" w14:textId="77777777" w:rsidR="0063520D" w:rsidRPr="00495FE7" w:rsidRDefault="0063520D" w:rsidP="003F5091">
            <w:pPr>
              <w:pStyle w:val="TAC"/>
              <w:rPr>
                <w:vertAlign w:val="subscript"/>
              </w:rPr>
            </w:pPr>
            <w:r w:rsidRPr="00495FE7">
              <w:t>2.5 +</w:t>
            </w:r>
            <w:r w:rsidRPr="00495FE7">
              <w:rPr>
                <w:rFonts w:hint="eastAsia"/>
              </w:rPr>
              <w:t xml:space="preserve"> F</w:t>
            </w:r>
            <w:r w:rsidRPr="00495FE7">
              <w:rPr>
                <w:rFonts w:hint="eastAsia"/>
                <w:vertAlign w:val="subscript"/>
              </w:rPr>
              <w:t>offset</w:t>
            </w:r>
          </w:p>
          <w:p w14:paraId="09576F48" w14:textId="77777777" w:rsidR="0063520D" w:rsidRPr="00495FE7" w:rsidRDefault="0063520D" w:rsidP="003F5091">
            <w:pPr>
              <w:pStyle w:val="TAC"/>
            </w:pPr>
            <w:r w:rsidRPr="00495FE7">
              <w:t>/</w:t>
            </w:r>
          </w:p>
          <w:p w14:paraId="7A54D008" w14:textId="77777777" w:rsidR="0063520D" w:rsidRPr="00495FE7" w:rsidRDefault="0063520D" w:rsidP="003F5091">
            <w:pPr>
              <w:pStyle w:val="TAC"/>
              <w:rPr>
                <w:vertAlign w:val="subscript"/>
              </w:rPr>
            </w:pPr>
            <w:r w:rsidRPr="00495FE7">
              <w:t>-2.5 -</w:t>
            </w:r>
            <w:r w:rsidRPr="00495FE7">
              <w:rPr>
                <w:rFonts w:hint="eastAsia"/>
              </w:rPr>
              <w:t xml:space="preserve"> F</w:t>
            </w:r>
            <w:r w:rsidRPr="00495FE7">
              <w:rPr>
                <w:rFonts w:hint="eastAsia"/>
                <w:vertAlign w:val="subscript"/>
              </w:rPr>
              <w:t>offset</w:t>
            </w:r>
          </w:p>
        </w:tc>
      </w:tr>
      <w:tr w:rsidR="0063520D" w:rsidRPr="00495FE7" w14:paraId="1A9A9C36" w14:textId="77777777" w:rsidTr="003F5091">
        <w:trPr>
          <w:trHeight w:val="352"/>
          <w:jc w:val="center"/>
        </w:trPr>
        <w:tc>
          <w:tcPr>
            <w:tcW w:w="7576" w:type="dxa"/>
            <w:gridSpan w:val="3"/>
          </w:tcPr>
          <w:p w14:paraId="611EA718" w14:textId="77777777" w:rsidR="0063520D" w:rsidRPr="00495FE7" w:rsidRDefault="0063520D" w:rsidP="003F5091">
            <w:pPr>
              <w:pStyle w:val="TAN"/>
            </w:pPr>
            <w:r w:rsidRPr="00495FE7">
              <w:t>NOTE 1:</w:t>
            </w:r>
            <w:r w:rsidRPr="00495FE7">
              <w:tab/>
              <w:t>The transmitter shall be set to 4 dB below P</w:t>
            </w:r>
            <w:r w:rsidRPr="00495FE7">
              <w:rPr>
                <w:vertAlign w:val="subscript"/>
              </w:rPr>
              <w:t xml:space="preserve">CMAX_L,f,c </w:t>
            </w:r>
            <w:r w:rsidRPr="00495FE7">
              <w:t>at the minimum UL configuration specified in Table 7.3.2-3 with P</w:t>
            </w:r>
            <w:r w:rsidRPr="00495FE7">
              <w:rPr>
                <w:vertAlign w:val="subscript"/>
              </w:rPr>
              <w:t xml:space="preserve">CMAX_L,f,c </w:t>
            </w:r>
            <w:r w:rsidRPr="00495FE7">
              <w:t>defined in clause 6.2.4.</w:t>
            </w:r>
          </w:p>
          <w:p w14:paraId="6FFD1CE1" w14:textId="77777777" w:rsidR="0063520D" w:rsidRPr="00495FE7" w:rsidRDefault="0063520D" w:rsidP="003F5091">
            <w:pPr>
              <w:pStyle w:val="TAN"/>
            </w:pPr>
            <w:r w:rsidRPr="00495FE7">
              <w:t>NOTE 2:</w:t>
            </w:r>
            <w:r w:rsidRPr="00495FE7">
              <w:tab/>
              <w:t>The absolute value of the interferer offset F</w:t>
            </w:r>
            <w:r w:rsidRPr="00495FE7">
              <w:rPr>
                <w:vertAlign w:val="subscript"/>
              </w:rPr>
              <w:t>interferer</w:t>
            </w:r>
            <w:r w:rsidRPr="00495FE7">
              <w:t xml:space="preserve"> (offset) shall be further adjusted to </w:t>
            </w:r>
            <w:r w:rsidRPr="00495FE7">
              <w:rPr>
                <w:rFonts w:eastAsia="Courier New"/>
                <w:position w:val="-14"/>
              </w:rPr>
              <w:object w:dxaOrig="2659" w:dyaOrig="400" w14:anchorId="5C520B66">
                <v:shape id="_x0000_i1028" type="#_x0000_t75" style="width:114.55pt;height:14.4pt" o:ole="">
                  <v:imagedata r:id="rId10" o:title=""/>
                </v:shape>
                <o:OLEObject Type="Embed" ProgID="Equation.3" ShapeID="_x0000_i1028" DrawAspect="Content" ObjectID="_1632700348" r:id="rId14"/>
              </w:object>
            </w:r>
            <w:r w:rsidRPr="00495FE7">
              <w:t>MHz with SCS the sub-carrier spacing of the carrier closest to the interferer in MHz. The interferer is an NR signal with 15 kHz SCS.</w:t>
            </w:r>
          </w:p>
          <w:p w14:paraId="5C49E9C9" w14:textId="77777777" w:rsidR="0063520D" w:rsidRPr="00495FE7" w:rsidRDefault="0063520D" w:rsidP="003F5091">
            <w:pPr>
              <w:pStyle w:val="TAN"/>
            </w:pPr>
            <w:r w:rsidRPr="00495FE7">
              <w:t>NOTE 3:</w:t>
            </w:r>
            <w:r w:rsidRPr="00495FE7">
              <w:tab/>
              <w:t>The interferer consists of the RMC specified in Annexes A.3.2.2 and A.3.3.2 with one sided dynamic OCNG Pattern OP.1 FDD/TDD for the DL-signal as described in Annex A.5.1.1/A.5.2.1.</w:t>
            </w:r>
          </w:p>
        </w:tc>
      </w:tr>
    </w:tbl>
    <w:p w14:paraId="677AF9E6" w14:textId="77777777" w:rsidR="0063520D" w:rsidRDefault="0063520D" w:rsidP="0028205C">
      <w:pPr>
        <w:rPr>
          <w:rFonts w:ascii="Arial" w:hAnsi="Arial" w:cs="Arial"/>
          <w:color w:val="FF0000"/>
          <w:sz w:val="28"/>
          <w:szCs w:val="28"/>
        </w:rPr>
      </w:pPr>
    </w:p>
    <w:p w14:paraId="38679571" w14:textId="4A4B4C70" w:rsidR="0063520D" w:rsidRDefault="0063520D" w:rsidP="0028205C">
      <w:pPr>
        <w:rPr>
          <w:rFonts w:ascii="Arial" w:hAnsi="Arial" w:cs="Arial"/>
          <w:color w:val="FF0000"/>
          <w:sz w:val="28"/>
          <w:szCs w:val="28"/>
        </w:rPr>
      </w:pPr>
      <w:r w:rsidRPr="00C7706E">
        <w:rPr>
          <w:rFonts w:ascii="Arial" w:hAnsi="Arial" w:cs="Arial"/>
          <w:color w:val="FF0000"/>
          <w:sz w:val="28"/>
          <w:szCs w:val="28"/>
        </w:rPr>
        <w:t xml:space="preserve">&lt;&lt;&lt; </w:t>
      </w:r>
      <w:r>
        <w:rPr>
          <w:rFonts w:ascii="Arial" w:hAnsi="Arial" w:cs="Arial"/>
          <w:color w:val="FF0000"/>
          <w:sz w:val="28"/>
          <w:szCs w:val="28"/>
        </w:rPr>
        <w:t>Un</w:t>
      </w:r>
      <w:r w:rsidRPr="00C7706E">
        <w:rPr>
          <w:rFonts w:ascii="Arial" w:hAnsi="Arial" w:cs="Arial"/>
          <w:color w:val="FF0000"/>
          <w:sz w:val="28"/>
          <w:szCs w:val="28"/>
        </w:rPr>
        <w:t>changed sections</w:t>
      </w:r>
      <w:r>
        <w:rPr>
          <w:rFonts w:ascii="Arial" w:hAnsi="Arial" w:cs="Arial"/>
          <w:color w:val="FF0000"/>
          <w:sz w:val="28"/>
          <w:szCs w:val="28"/>
        </w:rPr>
        <w:t xml:space="preserve"> omitted</w:t>
      </w:r>
      <w:r w:rsidRPr="00C7706E">
        <w:rPr>
          <w:rFonts w:ascii="Arial" w:hAnsi="Arial" w:cs="Arial"/>
          <w:color w:val="FF0000"/>
          <w:sz w:val="28"/>
          <w:szCs w:val="28"/>
        </w:rPr>
        <w:t>&gt;&gt;&gt;</w:t>
      </w:r>
    </w:p>
    <w:p w14:paraId="3515E1F8" w14:textId="77777777" w:rsidR="0063520D" w:rsidRPr="00495FE7" w:rsidRDefault="0063520D" w:rsidP="0063520D">
      <w:pPr>
        <w:pStyle w:val="Heading4"/>
      </w:pPr>
      <w:bookmarkStart w:id="99" w:name="_Toc21343127"/>
      <w:r w:rsidRPr="00495FE7">
        <w:t>7.6A.2.1 In-band blocking for Intra-band contiguous CA</w:t>
      </w:r>
      <w:bookmarkEnd w:id="99"/>
    </w:p>
    <w:p w14:paraId="238AB2D9" w14:textId="77777777" w:rsidR="0063520D" w:rsidRPr="00495FE7" w:rsidRDefault="0063520D" w:rsidP="0063520D">
      <w:r w:rsidRPr="00495FE7">
        <w:t>For intra-band contiguous carrier aggregation the downlink SCC(s) shall be configured at nominal channel spacing to the PCC. The UE shall fulfil the minimum requirement specified in Table 7.6A.2.1-1 and 7.6A.2.1-1a for an adjacent channel interferer on either side of the aggregated downlink signal at a specified frequency offset and for an interferer power up to -25 dBm. The throughput of each carrier shall be ≥ 95% of the maximum throughput of the reference measurement channels as specified in Annexes A.2.2, A.2.3, A.3.2, and A.3.3 (with one sided dynamic OCNG Pattern OP.1 FDD/TDD for the DL-signal as described in Annex A.5.1.1/A.5.2.1).</w:t>
      </w:r>
    </w:p>
    <w:p w14:paraId="1AFBFAD0" w14:textId="77777777" w:rsidR="0063520D" w:rsidRPr="00495FE7" w:rsidRDefault="0063520D" w:rsidP="0063520D">
      <w:pPr>
        <w:pStyle w:val="TH"/>
        <w:rPr>
          <w:rFonts w:cs="Arial"/>
        </w:rPr>
      </w:pPr>
      <w:r w:rsidRPr="00495FE7">
        <w:rPr>
          <w:rFonts w:cs="Arial"/>
        </w:rPr>
        <w:lastRenderedPageBreak/>
        <w:t>Table 7.6A.2.1-1: In-band blocking parameters for intra-band contiguous CA with F</w:t>
      </w:r>
      <w:r w:rsidRPr="00495FE7">
        <w:rPr>
          <w:rFonts w:cs="Arial"/>
          <w:vertAlign w:val="subscript"/>
        </w:rPr>
        <w:t xml:space="preserve">DL_low </w:t>
      </w:r>
      <w:r w:rsidRPr="00495FE7">
        <w:rPr>
          <w:rFonts w:cs="Arial"/>
        </w:rPr>
        <w:t>≥ 3300 MHz and F</w:t>
      </w:r>
      <w:r w:rsidRPr="00495FE7">
        <w:rPr>
          <w:rFonts w:cs="Arial"/>
          <w:vertAlign w:val="subscript"/>
        </w:rPr>
        <w:t xml:space="preserve">UL_low </w:t>
      </w:r>
      <w:r w:rsidRPr="00495FE7">
        <w:rPr>
          <w:rFonts w:cs="Arial"/>
        </w:rPr>
        <w:t>≥ 3300 MHz</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2688"/>
        <w:gridCol w:w="1980"/>
        <w:gridCol w:w="1901"/>
      </w:tblGrid>
      <w:tr w:rsidR="0063520D" w:rsidRPr="00495FE7" w14:paraId="50D8F3DB" w14:textId="77777777" w:rsidTr="003F5091">
        <w:trPr>
          <w:trHeight w:val="210"/>
          <w:jc w:val="center"/>
        </w:trPr>
        <w:tc>
          <w:tcPr>
            <w:tcW w:w="1786" w:type="dxa"/>
            <w:vMerge w:val="restart"/>
          </w:tcPr>
          <w:p w14:paraId="4FD1B815" w14:textId="77777777" w:rsidR="0063520D" w:rsidRPr="00495FE7" w:rsidRDefault="0063520D" w:rsidP="003F5091">
            <w:pPr>
              <w:pStyle w:val="TAH"/>
            </w:pPr>
            <w:r w:rsidRPr="00495FE7">
              <w:t>Rx Parameter</w:t>
            </w:r>
          </w:p>
        </w:tc>
        <w:tc>
          <w:tcPr>
            <w:tcW w:w="651" w:type="dxa"/>
            <w:vMerge w:val="restart"/>
          </w:tcPr>
          <w:p w14:paraId="3B8FD226" w14:textId="77777777" w:rsidR="0063520D" w:rsidRPr="00495FE7" w:rsidRDefault="0063520D" w:rsidP="003F5091">
            <w:pPr>
              <w:pStyle w:val="TAH"/>
            </w:pPr>
            <w:r w:rsidRPr="00495FE7">
              <w:t xml:space="preserve">Units </w:t>
            </w:r>
          </w:p>
        </w:tc>
        <w:tc>
          <w:tcPr>
            <w:tcW w:w="6569" w:type="dxa"/>
            <w:gridSpan w:val="3"/>
          </w:tcPr>
          <w:p w14:paraId="177DD173" w14:textId="77777777" w:rsidR="0063520D" w:rsidRPr="00495FE7" w:rsidRDefault="0063520D" w:rsidP="003F5091">
            <w:pPr>
              <w:pStyle w:val="TAH"/>
            </w:pPr>
            <w:r w:rsidRPr="00495FE7">
              <w:t>NR CA bandwidth class</w:t>
            </w:r>
          </w:p>
        </w:tc>
      </w:tr>
      <w:tr w:rsidR="0063520D" w:rsidRPr="00495FE7" w14:paraId="70488AFC" w14:textId="77777777" w:rsidTr="003F5091">
        <w:trPr>
          <w:trHeight w:val="210"/>
          <w:jc w:val="center"/>
        </w:trPr>
        <w:tc>
          <w:tcPr>
            <w:tcW w:w="1786" w:type="dxa"/>
            <w:vMerge/>
          </w:tcPr>
          <w:p w14:paraId="2E0FF28D" w14:textId="77777777" w:rsidR="0063520D" w:rsidRPr="00495FE7" w:rsidRDefault="0063520D" w:rsidP="003F5091">
            <w:pPr>
              <w:pStyle w:val="TAH"/>
            </w:pPr>
          </w:p>
        </w:tc>
        <w:tc>
          <w:tcPr>
            <w:tcW w:w="651" w:type="dxa"/>
            <w:vMerge/>
          </w:tcPr>
          <w:p w14:paraId="34D8C478" w14:textId="77777777" w:rsidR="0063520D" w:rsidRPr="00495FE7" w:rsidRDefault="0063520D" w:rsidP="003F5091">
            <w:pPr>
              <w:pStyle w:val="TAH"/>
            </w:pPr>
          </w:p>
        </w:tc>
        <w:tc>
          <w:tcPr>
            <w:tcW w:w="2688" w:type="dxa"/>
          </w:tcPr>
          <w:p w14:paraId="7AF600BD" w14:textId="77777777" w:rsidR="0063520D" w:rsidRPr="00495FE7" w:rsidRDefault="0063520D" w:rsidP="003F5091">
            <w:pPr>
              <w:pStyle w:val="TAH"/>
            </w:pPr>
            <w:r w:rsidRPr="00495FE7">
              <w:t>C</w:t>
            </w:r>
          </w:p>
        </w:tc>
        <w:tc>
          <w:tcPr>
            <w:tcW w:w="1980" w:type="dxa"/>
          </w:tcPr>
          <w:p w14:paraId="4A8747FF" w14:textId="656DC8FC" w:rsidR="0063520D" w:rsidRPr="00495FE7" w:rsidRDefault="0063520D" w:rsidP="003F5091">
            <w:pPr>
              <w:pStyle w:val="TAH"/>
            </w:pPr>
            <w:del w:id="100" w:author="Jamesf Wang" w:date="2019-10-14T20:43:00Z">
              <w:r w:rsidRPr="00495FE7" w:rsidDel="007F6B97">
                <w:delText>D</w:delText>
              </w:r>
            </w:del>
          </w:p>
        </w:tc>
        <w:tc>
          <w:tcPr>
            <w:tcW w:w="1901" w:type="dxa"/>
          </w:tcPr>
          <w:p w14:paraId="42E1ECDC" w14:textId="3FC45978" w:rsidR="0063520D" w:rsidRPr="00495FE7" w:rsidRDefault="0063520D" w:rsidP="003F5091">
            <w:pPr>
              <w:pStyle w:val="TAH"/>
            </w:pPr>
            <w:del w:id="101" w:author="Jamesf Wang" w:date="2019-10-14T20:43:00Z">
              <w:r w:rsidRPr="00495FE7" w:rsidDel="007F6B97">
                <w:delText>E</w:delText>
              </w:r>
            </w:del>
          </w:p>
        </w:tc>
      </w:tr>
      <w:tr w:rsidR="0063520D" w:rsidRPr="00495FE7" w14:paraId="5780C922" w14:textId="77777777" w:rsidTr="003F5091">
        <w:trPr>
          <w:trHeight w:val="190"/>
          <w:jc w:val="center"/>
        </w:trPr>
        <w:tc>
          <w:tcPr>
            <w:tcW w:w="1786" w:type="dxa"/>
            <w:vMerge w:val="restart"/>
            <w:vAlign w:val="center"/>
          </w:tcPr>
          <w:p w14:paraId="2A08E84C" w14:textId="77777777" w:rsidR="0063520D" w:rsidRPr="00495FE7" w:rsidRDefault="0063520D" w:rsidP="003F5091">
            <w:pPr>
              <w:pStyle w:val="TAC"/>
            </w:pPr>
            <w:r w:rsidRPr="00495FE7">
              <w:t xml:space="preserve">Pw in Transmission Bandwidth Configuration, per CC </w:t>
            </w:r>
          </w:p>
        </w:tc>
        <w:tc>
          <w:tcPr>
            <w:tcW w:w="651" w:type="dxa"/>
            <w:vMerge w:val="restart"/>
            <w:vAlign w:val="center"/>
          </w:tcPr>
          <w:p w14:paraId="32C4841A" w14:textId="77777777" w:rsidR="0063520D" w:rsidRPr="00495FE7" w:rsidRDefault="0063520D" w:rsidP="003F5091">
            <w:pPr>
              <w:pStyle w:val="TAC"/>
            </w:pPr>
            <w:r w:rsidRPr="00495FE7">
              <w:t>dB</w:t>
            </w:r>
          </w:p>
        </w:tc>
        <w:tc>
          <w:tcPr>
            <w:tcW w:w="6569" w:type="dxa"/>
            <w:gridSpan w:val="3"/>
            <w:vAlign w:val="center"/>
          </w:tcPr>
          <w:p w14:paraId="380CA0C7" w14:textId="77777777" w:rsidR="0063520D" w:rsidRPr="00495FE7" w:rsidRDefault="0063520D" w:rsidP="003F5091">
            <w:pPr>
              <w:pStyle w:val="TAC"/>
            </w:pPr>
            <w:r w:rsidRPr="00495FE7">
              <w:t>REFSENS + CA bandwidth class specific value below</w:t>
            </w:r>
          </w:p>
        </w:tc>
      </w:tr>
      <w:tr w:rsidR="0063520D" w:rsidRPr="00495FE7" w14:paraId="06254D91" w14:textId="77777777" w:rsidTr="003F5091">
        <w:trPr>
          <w:trHeight w:val="370"/>
          <w:jc w:val="center"/>
        </w:trPr>
        <w:tc>
          <w:tcPr>
            <w:tcW w:w="1786" w:type="dxa"/>
            <w:vMerge/>
          </w:tcPr>
          <w:p w14:paraId="02B10B33" w14:textId="77777777" w:rsidR="0063520D" w:rsidRPr="00495FE7" w:rsidRDefault="0063520D" w:rsidP="003F5091">
            <w:pPr>
              <w:pStyle w:val="TAC"/>
              <w:rPr>
                <w:bCs/>
              </w:rPr>
            </w:pPr>
          </w:p>
        </w:tc>
        <w:tc>
          <w:tcPr>
            <w:tcW w:w="651" w:type="dxa"/>
            <w:vMerge/>
          </w:tcPr>
          <w:p w14:paraId="5D0761F1" w14:textId="77777777" w:rsidR="0063520D" w:rsidRPr="00495FE7" w:rsidRDefault="0063520D" w:rsidP="003F5091">
            <w:pPr>
              <w:pStyle w:val="TAC"/>
            </w:pPr>
          </w:p>
        </w:tc>
        <w:tc>
          <w:tcPr>
            <w:tcW w:w="2688" w:type="dxa"/>
            <w:vAlign w:val="center"/>
          </w:tcPr>
          <w:p w14:paraId="7F454027" w14:textId="77777777" w:rsidR="0063520D" w:rsidRPr="00495FE7" w:rsidRDefault="0063520D" w:rsidP="003F5091">
            <w:pPr>
              <w:pStyle w:val="TAC"/>
            </w:pPr>
            <w:r w:rsidRPr="00495FE7">
              <w:t>6</w:t>
            </w:r>
          </w:p>
        </w:tc>
        <w:tc>
          <w:tcPr>
            <w:tcW w:w="1980" w:type="dxa"/>
            <w:vAlign w:val="center"/>
          </w:tcPr>
          <w:p w14:paraId="1EBB14B3" w14:textId="6AA915FA" w:rsidR="0063520D" w:rsidRPr="00495FE7" w:rsidRDefault="0063520D" w:rsidP="003F5091">
            <w:pPr>
              <w:pStyle w:val="TAC"/>
            </w:pPr>
            <w:del w:id="102" w:author="Jamesf Wang" w:date="2019-10-14T20:44:00Z">
              <w:r w:rsidRPr="00495FE7" w:rsidDel="007F6B97">
                <w:delText>13.8</w:delText>
              </w:r>
            </w:del>
          </w:p>
        </w:tc>
        <w:tc>
          <w:tcPr>
            <w:tcW w:w="1901" w:type="dxa"/>
            <w:vAlign w:val="center"/>
          </w:tcPr>
          <w:p w14:paraId="0A15ECAD" w14:textId="73BCF94D" w:rsidR="0063520D" w:rsidRPr="00495FE7" w:rsidRDefault="0063520D" w:rsidP="003F5091">
            <w:pPr>
              <w:pStyle w:val="TAC"/>
            </w:pPr>
            <w:del w:id="103" w:author="Jamesf Wang" w:date="2019-10-14T20:44:00Z">
              <w:r w:rsidRPr="00495FE7" w:rsidDel="007F6B97">
                <w:delText>15.0</w:delText>
              </w:r>
            </w:del>
          </w:p>
        </w:tc>
      </w:tr>
      <w:tr w:rsidR="0063520D" w:rsidRPr="00495FE7" w14:paraId="04A39DED" w14:textId="77777777" w:rsidTr="003F5091">
        <w:trPr>
          <w:trHeight w:val="180"/>
          <w:jc w:val="center"/>
        </w:trPr>
        <w:tc>
          <w:tcPr>
            <w:tcW w:w="1786" w:type="dxa"/>
          </w:tcPr>
          <w:p w14:paraId="601D674D" w14:textId="77777777" w:rsidR="0063520D" w:rsidRPr="00495FE7" w:rsidRDefault="0063520D" w:rsidP="003F5091">
            <w:pPr>
              <w:pStyle w:val="TAC"/>
              <w:rPr>
                <w:bCs/>
              </w:rPr>
            </w:pPr>
            <w:r w:rsidRPr="00495FE7">
              <w:rPr>
                <w:bCs/>
              </w:rPr>
              <w:t>BW</w:t>
            </w:r>
            <w:r w:rsidRPr="00495FE7">
              <w:rPr>
                <w:bCs/>
                <w:vertAlign w:val="subscript"/>
              </w:rPr>
              <w:t xml:space="preserve">Interferer </w:t>
            </w:r>
          </w:p>
        </w:tc>
        <w:tc>
          <w:tcPr>
            <w:tcW w:w="651" w:type="dxa"/>
          </w:tcPr>
          <w:p w14:paraId="6310D494" w14:textId="77777777" w:rsidR="0063520D" w:rsidRPr="00495FE7" w:rsidRDefault="0063520D" w:rsidP="003F5091">
            <w:pPr>
              <w:pStyle w:val="TAC"/>
            </w:pPr>
            <w:r w:rsidRPr="00495FE7">
              <w:t>MHz</w:t>
            </w:r>
          </w:p>
        </w:tc>
        <w:tc>
          <w:tcPr>
            <w:tcW w:w="2688" w:type="dxa"/>
            <w:vAlign w:val="center"/>
          </w:tcPr>
          <w:p w14:paraId="17B82947" w14:textId="77777777" w:rsidR="0063520D" w:rsidRPr="00495FE7" w:rsidRDefault="0063520D" w:rsidP="003F5091">
            <w:pPr>
              <w:pStyle w:val="TAC"/>
            </w:pPr>
            <w:r w:rsidRPr="00495FE7">
              <w:t>BW</w:t>
            </w:r>
            <w:r w:rsidRPr="00495FE7">
              <w:rPr>
                <w:vertAlign w:val="subscript"/>
              </w:rPr>
              <w:t>channel CA</w:t>
            </w:r>
          </w:p>
        </w:tc>
        <w:tc>
          <w:tcPr>
            <w:tcW w:w="1980" w:type="dxa"/>
            <w:vAlign w:val="bottom"/>
          </w:tcPr>
          <w:p w14:paraId="0F1457C5" w14:textId="33B4E4E0" w:rsidR="0063520D" w:rsidRPr="00495FE7" w:rsidRDefault="0063520D" w:rsidP="003F5091">
            <w:pPr>
              <w:pStyle w:val="TAC"/>
            </w:pPr>
            <w:del w:id="104" w:author="Jamesf Wang" w:date="2019-10-14T20:44:00Z">
              <w:r w:rsidRPr="00495FE7" w:rsidDel="007F6B97">
                <w:delText>50</w:delText>
              </w:r>
            </w:del>
          </w:p>
        </w:tc>
        <w:tc>
          <w:tcPr>
            <w:tcW w:w="1901" w:type="dxa"/>
            <w:vAlign w:val="bottom"/>
          </w:tcPr>
          <w:p w14:paraId="1A77E547" w14:textId="2886684F" w:rsidR="0063520D" w:rsidRPr="00495FE7" w:rsidRDefault="0063520D" w:rsidP="003F5091">
            <w:pPr>
              <w:pStyle w:val="TAC"/>
            </w:pPr>
            <w:del w:id="105" w:author="Jamesf Wang" w:date="2019-10-14T20:44:00Z">
              <w:r w:rsidRPr="00495FE7" w:rsidDel="007F6B97">
                <w:delText>50</w:delText>
              </w:r>
            </w:del>
          </w:p>
        </w:tc>
      </w:tr>
      <w:tr w:rsidR="0063520D" w:rsidRPr="00495FE7" w14:paraId="38C9539F" w14:textId="77777777" w:rsidTr="003F5091">
        <w:trPr>
          <w:trHeight w:val="180"/>
          <w:jc w:val="center"/>
        </w:trPr>
        <w:tc>
          <w:tcPr>
            <w:tcW w:w="1786" w:type="dxa"/>
          </w:tcPr>
          <w:p w14:paraId="13EE4B5E" w14:textId="77777777" w:rsidR="0063520D" w:rsidRPr="00495FE7" w:rsidRDefault="0063520D" w:rsidP="003F5091">
            <w:pPr>
              <w:pStyle w:val="TAC"/>
              <w:rPr>
                <w:i/>
              </w:rPr>
            </w:pPr>
            <w:r w:rsidRPr="00495FE7">
              <w:rPr>
                <w:bCs/>
              </w:rPr>
              <w:t>F</w:t>
            </w:r>
            <w:r w:rsidRPr="00495FE7">
              <w:rPr>
                <w:bCs/>
                <w:vertAlign w:val="subscript"/>
              </w:rPr>
              <w:t xml:space="preserve">Ioffset, case 1 </w:t>
            </w:r>
          </w:p>
        </w:tc>
        <w:tc>
          <w:tcPr>
            <w:tcW w:w="651" w:type="dxa"/>
          </w:tcPr>
          <w:p w14:paraId="37CE0674" w14:textId="77777777" w:rsidR="0063520D" w:rsidRPr="00495FE7" w:rsidRDefault="0063520D" w:rsidP="003F5091">
            <w:pPr>
              <w:pStyle w:val="TAC"/>
            </w:pPr>
            <w:r w:rsidRPr="00495FE7">
              <w:t>MHz</w:t>
            </w:r>
          </w:p>
        </w:tc>
        <w:tc>
          <w:tcPr>
            <w:tcW w:w="2688" w:type="dxa"/>
          </w:tcPr>
          <w:p w14:paraId="75DA578B" w14:textId="77777777" w:rsidR="0063520D" w:rsidRPr="00495FE7" w:rsidRDefault="0063520D" w:rsidP="003F5091">
            <w:pPr>
              <w:pStyle w:val="TAC"/>
            </w:pPr>
            <w:r w:rsidRPr="00495FE7">
              <w:t>BW</w:t>
            </w:r>
            <w:r w:rsidRPr="00495FE7">
              <w:rPr>
                <w:vertAlign w:val="subscript"/>
              </w:rPr>
              <w:t>channel CA</w:t>
            </w:r>
            <w:r w:rsidRPr="00495FE7">
              <w:t>+ BW</w:t>
            </w:r>
            <w:r w:rsidRPr="00495FE7">
              <w:rPr>
                <w:vertAlign w:val="subscript"/>
              </w:rPr>
              <w:t>channel CA</w:t>
            </w:r>
            <w:r w:rsidRPr="00495FE7">
              <w:t>/2</w:t>
            </w:r>
          </w:p>
        </w:tc>
        <w:tc>
          <w:tcPr>
            <w:tcW w:w="1980" w:type="dxa"/>
          </w:tcPr>
          <w:p w14:paraId="545D73AB" w14:textId="3DBD406A" w:rsidR="0063520D" w:rsidRPr="00495FE7" w:rsidRDefault="0063520D" w:rsidP="003F5091">
            <w:pPr>
              <w:pStyle w:val="TAC"/>
            </w:pPr>
            <w:del w:id="106" w:author="Jamesf Wang" w:date="2019-10-14T20:44:00Z">
              <w:r w:rsidRPr="00495FE7" w:rsidDel="007F6B97">
                <w:delText>75</w:delText>
              </w:r>
            </w:del>
          </w:p>
        </w:tc>
        <w:tc>
          <w:tcPr>
            <w:tcW w:w="1901" w:type="dxa"/>
          </w:tcPr>
          <w:p w14:paraId="202B50D9" w14:textId="475C72EB" w:rsidR="0063520D" w:rsidRPr="00495FE7" w:rsidRDefault="0063520D" w:rsidP="003F5091">
            <w:pPr>
              <w:pStyle w:val="TAC"/>
            </w:pPr>
            <w:del w:id="107" w:author="Jamesf Wang" w:date="2019-10-14T20:44:00Z">
              <w:r w:rsidRPr="00495FE7" w:rsidDel="007F6B97">
                <w:delText>75</w:delText>
              </w:r>
            </w:del>
          </w:p>
        </w:tc>
      </w:tr>
      <w:tr w:rsidR="0063520D" w:rsidRPr="00495FE7" w14:paraId="60895F19" w14:textId="77777777" w:rsidTr="003F5091">
        <w:trPr>
          <w:trHeight w:val="190"/>
          <w:jc w:val="center"/>
        </w:trPr>
        <w:tc>
          <w:tcPr>
            <w:tcW w:w="1786" w:type="dxa"/>
          </w:tcPr>
          <w:p w14:paraId="1E99DCD8" w14:textId="77777777" w:rsidR="0063520D" w:rsidRPr="00495FE7" w:rsidRDefault="0063520D" w:rsidP="003F5091">
            <w:pPr>
              <w:pStyle w:val="TAC"/>
              <w:rPr>
                <w:bCs/>
              </w:rPr>
            </w:pPr>
            <w:r w:rsidRPr="00495FE7">
              <w:rPr>
                <w:bCs/>
              </w:rPr>
              <w:t>F</w:t>
            </w:r>
            <w:r w:rsidRPr="00495FE7">
              <w:rPr>
                <w:bCs/>
                <w:vertAlign w:val="subscript"/>
              </w:rPr>
              <w:t xml:space="preserve">Ioffset, case 2 </w:t>
            </w:r>
          </w:p>
        </w:tc>
        <w:tc>
          <w:tcPr>
            <w:tcW w:w="651" w:type="dxa"/>
          </w:tcPr>
          <w:p w14:paraId="0FBA1B65" w14:textId="77777777" w:rsidR="0063520D" w:rsidRPr="00495FE7" w:rsidRDefault="0063520D" w:rsidP="003F5091">
            <w:pPr>
              <w:pStyle w:val="TAC"/>
            </w:pPr>
            <w:r w:rsidRPr="00495FE7">
              <w:t>MHz</w:t>
            </w:r>
          </w:p>
        </w:tc>
        <w:tc>
          <w:tcPr>
            <w:tcW w:w="2688" w:type="dxa"/>
          </w:tcPr>
          <w:p w14:paraId="71B9ABC2" w14:textId="77777777" w:rsidR="0063520D" w:rsidRPr="00495FE7" w:rsidRDefault="0063520D" w:rsidP="003F5091">
            <w:pPr>
              <w:pStyle w:val="TAC"/>
            </w:pPr>
            <w:r w:rsidRPr="00495FE7">
              <w:rPr>
                <w:bCs/>
              </w:rPr>
              <w:t>BW</w:t>
            </w:r>
            <w:r w:rsidRPr="00495FE7">
              <w:rPr>
                <w:bCs/>
                <w:vertAlign w:val="subscript"/>
              </w:rPr>
              <w:t xml:space="preserve">Interferer </w:t>
            </w:r>
            <w:r w:rsidRPr="00495FE7">
              <w:t>+ F</w:t>
            </w:r>
            <w:r w:rsidRPr="00495FE7">
              <w:rPr>
                <w:vertAlign w:val="subscript"/>
              </w:rPr>
              <w:t>Ioffset, case 1</w:t>
            </w:r>
          </w:p>
        </w:tc>
        <w:tc>
          <w:tcPr>
            <w:tcW w:w="1980" w:type="dxa"/>
          </w:tcPr>
          <w:p w14:paraId="7AFF28E9" w14:textId="205CF096" w:rsidR="0063520D" w:rsidRPr="00495FE7" w:rsidRDefault="0063520D" w:rsidP="003F5091">
            <w:pPr>
              <w:pStyle w:val="TAC"/>
            </w:pPr>
            <w:del w:id="108" w:author="Jamesf Wang" w:date="2019-10-14T20:44:00Z">
              <w:r w:rsidRPr="00495FE7" w:rsidDel="007F6B97">
                <w:delText>125</w:delText>
              </w:r>
            </w:del>
          </w:p>
        </w:tc>
        <w:tc>
          <w:tcPr>
            <w:tcW w:w="1901" w:type="dxa"/>
          </w:tcPr>
          <w:p w14:paraId="29D1612A" w14:textId="40B18181" w:rsidR="0063520D" w:rsidRPr="00495FE7" w:rsidRDefault="0063520D" w:rsidP="003F5091">
            <w:pPr>
              <w:pStyle w:val="TAC"/>
            </w:pPr>
            <w:del w:id="109" w:author="Jamesf Wang" w:date="2019-10-14T20:44:00Z">
              <w:r w:rsidRPr="00495FE7" w:rsidDel="007F6B97">
                <w:delText>125</w:delText>
              </w:r>
            </w:del>
          </w:p>
        </w:tc>
      </w:tr>
      <w:tr w:rsidR="0063520D" w:rsidRPr="00495FE7" w14:paraId="102E25FB" w14:textId="77777777" w:rsidTr="003F5091">
        <w:trPr>
          <w:trHeight w:val="398"/>
          <w:jc w:val="center"/>
        </w:trPr>
        <w:tc>
          <w:tcPr>
            <w:tcW w:w="9006" w:type="dxa"/>
            <w:gridSpan w:val="5"/>
          </w:tcPr>
          <w:p w14:paraId="11122FEE" w14:textId="77777777" w:rsidR="0063520D" w:rsidRPr="00495FE7" w:rsidRDefault="0063520D" w:rsidP="003F5091">
            <w:pPr>
              <w:pStyle w:val="TAN"/>
            </w:pPr>
            <w:r w:rsidRPr="00495FE7">
              <w:t>NOTE 1:</w:t>
            </w:r>
            <w:r w:rsidRPr="00495FE7">
              <w:tab/>
              <w:t>The transmitter shall be set to 4dB below P</w:t>
            </w:r>
            <w:r w:rsidRPr="00495FE7">
              <w:rPr>
                <w:vertAlign w:val="subscript"/>
              </w:rPr>
              <w:t>CMAX_L,f,c</w:t>
            </w:r>
            <w:r w:rsidRPr="00495FE7">
              <w:t xml:space="preserve"> at the minimum UL configuration specified in Table 7.3.2-3 with P</w:t>
            </w:r>
            <w:r w:rsidRPr="00495FE7">
              <w:rPr>
                <w:vertAlign w:val="subscript"/>
              </w:rPr>
              <w:t>CMAX_L,f,c</w:t>
            </w:r>
            <w:r w:rsidRPr="00495FE7">
              <w:t xml:space="preserve"> defined in clause 6.2.4.</w:t>
            </w:r>
          </w:p>
          <w:p w14:paraId="01C57BE1" w14:textId="77777777" w:rsidR="0063520D" w:rsidRPr="00495FE7" w:rsidRDefault="0063520D" w:rsidP="003F5091">
            <w:pPr>
              <w:pStyle w:val="TAN"/>
            </w:pPr>
            <w:r w:rsidRPr="00495FE7">
              <w:t>NOTE 2:</w:t>
            </w:r>
            <w:r w:rsidRPr="00495FE7">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495FE7">
                <w:t>A.3.2</w:t>
              </w:r>
            </w:smartTag>
            <w:r w:rsidRPr="00495FE7">
              <w:t xml:space="preserve"> and A.3.3 with one sided dynamic OCNG Pattrn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495FE7">
                <w:t>A.5.1.1</w:t>
              </w:r>
            </w:smartTag>
            <w:r w:rsidRPr="00495FE7">
              <w:t>/A.5.2.1 and set-up according to Annex C.3.1</w:t>
            </w:r>
          </w:p>
        </w:tc>
      </w:tr>
    </w:tbl>
    <w:p w14:paraId="5573CD59" w14:textId="77777777" w:rsidR="0063520D" w:rsidRPr="00495FE7" w:rsidRDefault="0063520D" w:rsidP="0063520D"/>
    <w:p w14:paraId="5699C4E5" w14:textId="77777777" w:rsidR="0063520D" w:rsidRPr="00495FE7" w:rsidRDefault="0063520D" w:rsidP="0063520D">
      <w:pPr>
        <w:pStyle w:val="TH"/>
        <w:rPr>
          <w:rFonts w:cs="Arial"/>
        </w:rPr>
      </w:pPr>
      <w:r w:rsidRPr="00495FE7">
        <w:rPr>
          <w:rFonts w:cs="Arial"/>
        </w:rPr>
        <w:t xml:space="preserve">Table 7.6A.2.1-1a: In-band blocking parameters for intra-band contiguous CA with </w:t>
      </w:r>
      <w:bookmarkStart w:id="110" w:name="OLE_LINK17"/>
      <w:r w:rsidRPr="00495FE7">
        <w:rPr>
          <w:rFonts w:cs="Arial"/>
        </w:rPr>
        <w:t>F</w:t>
      </w:r>
      <w:r w:rsidRPr="00495FE7">
        <w:rPr>
          <w:rFonts w:cs="Arial"/>
          <w:vertAlign w:val="subscript"/>
        </w:rPr>
        <w:t xml:space="preserve">DL_low </w:t>
      </w:r>
      <w:r w:rsidRPr="00495FE7">
        <w:rPr>
          <w:rFonts w:cs="Arial"/>
        </w:rPr>
        <w:t>&lt; 2700 MHz and F</w:t>
      </w:r>
      <w:r w:rsidRPr="00495FE7">
        <w:rPr>
          <w:rFonts w:cs="Arial"/>
          <w:vertAlign w:val="subscript"/>
        </w:rPr>
        <w:t xml:space="preserve">UL_low </w:t>
      </w:r>
      <w:r w:rsidRPr="00495FE7">
        <w:rPr>
          <w:rFonts w:cs="Arial"/>
        </w:rPr>
        <w:t>&lt; 2700 MHz</w:t>
      </w:r>
      <w:bookmarkEnd w:id="110"/>
    </w:p>
    <w:tbl>
      <w:tblPr>
        <w:tblW w:w="7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4"/>
        <w:gridCol w:w="1036"/>
        <w:gridCol w:w="3648"/>
      </w:tblGrid>
      <w:tr w:rsidR="0063520D" w:rsidRPr="00495FE7" w14:paraId="16CF6627" w14:textId="77777777" w:rsidTr="003F5091">
        <w:trPr>
          <w:trHeight w:val="208"/>
          <w:jc w:val="center"/>
        </w:trPr>
        <w:tc>
          <w:tcPr>
            <w:tcW w:w="2844" w:type="dxa"/>
            <w:vMerge w:val="restart"/>
          </w:tcPr>
          <w:p w14:paraId="64235ECE" w14:textId="77777777" w:rsidR="0063520D" w:rsidRPr="00495FE7" w:rsidRDefault="0063520D" w:rsidP="003F5091">
            <w:pPr>
              <w:pStyle w:val="TAH"/>
            </w:pPr>
            <w:r w:rsidRPr="00495FE7">
              <w:t>Rx Parameter</w:t>
            </w:r>
          </w:p>
        </w:tc>
        <w:tc>
          <w:tcPr>
            <w:tcW w:w="1036" w:type="dxa"/>
            <w:vMerge w:val="restart"/>
          </w:tcPr>
          <w:p w14:paraId="3BF8E7F7" w14:textId="77777777" w:rsidR="0063520D" w:rsidRPr="00495FE7" w:rsidRDefault="0063520D" w:rsidP="003F5091">
            <w:pPr>
              <w:pStyle w:val="TAH"/>
            </w:pPr>
            <w:r w:rsidRPr="00495FE7">
              <w:t xml:space="preserve">Units </w:t>
            </w:r>
          </w:p>
        </w:tc>
        <w:tc>
          <w:tcPr>
            <w:tcW w:w="3647" w:type="dxa"/>
          </w:tcPr>
          <w:p w14:paraId="56E7D47B" w14:textId="77777777" w:rsidR="0063520D" w:rsidRPr="00495FE7" w:rsidRDefault="0063520D" w:rsidP="003F5091">
            <w:pPr>
              <w:pStyle w:val="TAH"/>
            </w:pPr>
            <w:r w:rsidRPr="00495FE7">
              <w:t>NR CA bandwidth class</w:t>
            </w:r>
          </w:p>
        </w:tc>
      </w:tr>
      <w:tr w:rsidR="0063520D" w:rsidRPr="00495FE7" w14:paraId="65FB6A4A" w14:textId="77777777" w:rsidTr="003F5091">
        <w:trPr>
          <w:trHeight w:val="208"/>
          <w:jc w:val="center"/>
        </w:trPr>
        <w:tc>
          <w:tcPr>
            <w:tcW w:w="2844" w:type="dxa"/>
            <w:vMerge/>
          </w:tcPr>
          <w:p w14:paraId="2D8E9620" w14:textId="77777777" w:rsidR="0063520D" w:rsidRPr="00495FE7" w:rsidRDefault="0063520D" w:rsidP="003F5091">
            <w:pPr>
              <w:pStyle w:val="TAH"/>
            </w:pPr>
          </w:p>
        </w:tc>
        <w:tc>
          <w:tcPr>
            <w:tcW w:w="1036" w:type="dxa"/>
            <w:vMerge/>
          </w:tcPr>
          <w:p w14:paraId="522206B1" w14:textId="77777777" w:rsidR="0063520D" w:rsidRPr="00495FE7" w:rsidRDefault="0063520D" w:rsidP="003F5091">
            <w:pPr>
              <w:pStyle w:val="TAH"/>
            </w:pPr>
          </w:p>
        </w:tc>
        <w:tc>
          <w:tcPr>
            <w:tcW w:w="3647" w:type="dxa"/>
          </w:tcPr>
          <w:p w14:paraId="7E678F8F" w14:textId="77777777" w:rsidR="0063520D" w:rsidRPr="00495FE7" w:rsidRDefault="0063520D" w:rsidP="003F5091">
            <w:pPr>
              <w:pStyle w:val="TAH"/>
            </w:pPr>
            <w:r w:rsidRPr="00495FE7">
              <w:t>C</w:t>
            </w:r>
          </w:p>
        </w:tc>
      </w:tr>
      <w:tr w:rsidR="0063520D" w:rsidRPr="00495FE7" w14:paraId="12F843C3" w14:textId="77777777" w:rsidTr="003F5091">
        <w:trPr>
          <w:trHeight w:val="188"/>
          <w:jc w:val="center"/>
        </w:trPr>
        <w:tc>
          <w:tcPr>
            <w:tcW w:w="2844" w:type="dxa"/>
            <w:vMerge w:val="restart"/>
            <w:vAlign w:val="center"/>
          </w:tcPr>
          <w:p w14:paraId="79299722" w14:textId="77777777" w:rsidR="0063520D" w:rsidRPr="00495FE7" w:rsidRDefault="0063520D" w:rsidP="003F5091">
            <w:pPr>
              <w:pStyle w:val="TAC"/>
            </w:pPr>
            <w:r w:rsidRPr="00495FE7">
              <w:t xml:space="preserve">Pw in Transmission Bandwidth Configuration, per CC </w:t>
            </w:r>
          </w:p>
        </w:tc>
        <w:tc>
          <w:tcPr>
            <w:tcW w:w="1036" w:type="dxa"/>
            <w:vMerge w:val="restart"/>
            <w:vAlign w:val="center"/>
          </w:tcPr>
          <w:p w14:paraId="4B97F607" w14:textId="77777777" w:rsidR="0063520D" w:rsidRPr="00495FE7" w:rsidRDefault="0063520D" w:rsidP="003F5091">
            <w:pPr>
              <w:pStyle w:val="TAC"/>
            </w:pPr>
            <w:r w:rsidRPr="00495FE7">
              <w:t>dBm</w:t>
            </w:r>
          </w:p>
        </w:tc>
        <w:tc>
          <w:tcPr>
            <w:tcW w:w="3647" w:type="dxa"/>
            <w:vAlign w:val="center"/>
          </w:tcPr>
          <w:p w14:paraId="1FC63BFE" w14:textId="77777777" w:rsidR="0063520D" w:rsidRPr="00495FE7" w:rsidRDefault="0063520D" w:rsidP="003F5091">
            <w:pPr>
              <w:pStyle w:val="TAC"/>
            </w:pPr>
            <w:r w:rsidRPr="00495FE7">
              <w:t>REFSENS + NR CA bandwidth class specific value below</w:t>
            </w:r>
          </w:p>
        </w:tc>
      </w:tr>
      <w:tr w:rsidR="0063520D" w:rsidRPr="00495FE7" w14:paraId="11FFF637" w14:textId="77777777" w:rsidTr="003F5091">
        <w:trPr>
          <w:trHeight w:val="367"/>
          <w:jc w:val="center"/>
        </w:trPr>
        <w:tc>
          <w:tcPr>
            <w:tcW w:w="2844" w:type="dxa"/>
            <w:vMerge/>
          </w:tcPr>
          <w:p w14:paraId="594C4410" w14:textId="77777777" w:rsidR="0063520D" w:rsidRPr="00495FE7" w:rsidRDefault="0063520D" w:rsidP="003F5091">
            <w:pPr>
              <w:pStyle w:val="TAC"/>
              <w:rPr>
                <w:bCs/>
              </w:rPr>
            </w:pPr>
          </w:p>
        </w:tc>
        <w:tc>
          <w:tcPr>
            <w:tcW w:w="1036" w:type="dxa"/>
            <w:vMerge/>
          </w:tcPr>
          <w:p w14:paraId="5DDC0ACE" w14:textId="77777777" w:rsidR="0063520D" w:rsidRPr="00495FE7" w:rsidRDefault="0063520D" w:rsidP="003F5091">
            <w:pPr>
              <w:pStyle w:val="TAC"/>
            </w:pPr>
          </w:p>
        </w:tc>
        <w:tc>
          <w:tcPr>
            <w:tcW w:w="3647" w:type="dxa"/>
            <w:vAlign w:val="center"/>
          </w:tcPr>
          <w:p w14:paraId="5D975760" w14:textId="77777777" w:rsidR="0063520D" w:rsidRPr="00495FE7" w:rsidRDefault="0063520D" w:rsidP="003F5091">
            <w:pPr>
              <w:pStyle w:val="TAC"/>
            </w:pPr>
            <w:r w:rsidRPr="00495FE7">
              <w:t>19.0</w:t>
            </w:r>
          </w:p>
        </w:tc>
      </w:tr>
      <w:tr w:rsidR="0063520D" w:rsidRPr="00495FE7" w14:paraId="46147348" w14:textId="77777777" w:rsidTr="003F5091">
        <w:trPr>
          <w:trHeight w:val="178"/>
          <w:jc w:val="center"/>
        </w:trPr>
        <w:tc>
          <w:tcPr>
            <w:tcW w:w="2844" w:type="dxa"/>
          </w:tcPr>
          <w:p w14:paraId="23954485" w14:textId="77777777" w:rsidR="0063520D" w:rsidRPr="00495FE7" w:rsidRDefault="0063520D" w:rsidP="003F5091">
            <w:pPr>
              <w:pStyle w:val="TAC"/>
              <w:rPr>
                <w:bCs/>
              </w:rPr>
            </w:pPr>
            <w:r w:rsidRPr="00495FE7">
              <w:rPr>
                <w:bCs/>
              </w:rPr>
              <w:t>BW</w:t>
            </w:r>
            <w:r w:rsidRPr="00495FE7">
              <w:rPr>
                <w:bCs/>
                <w:vertAlign w:val="subscript"/>
              </w:rPr>
              <w:t xml:space="preserve">Interferer </w:t>
            </w:r>
          </w:p>
        </w:tc>
        <w:tc>
          <w:tcPr>
            <w:tcW w:w="1036" w:type="dxa"/>
          </w:tcPr>
          <w:p w14:paraId="3072600F" w14:textId="77777777" w:rsidR="0063520D" w:rsidRPr="00495FE7" w:rsidRDefault="0063520D" w:rsidP="003F5091">
            <w:pPr>
              <w:pStyle w:val="TAC"/>
            </w:pPr>
            <w:r w:rsidRPr="00495FE7">
              <w:t>MHz</w:t>
            </w:r>
          </w:p>
        </w:tc>
        <w:tc>
          <w:tcPr>
            <w:tcW w:w="3647" w:type="dxa"/>
            <w:vAlign w:val="center"/>
          </w:tcPr>
          <w:p w14:paraId="2EDBECB4" w14:textId="77777777" w:rsidR="0063520D" w:rsidRPr="00495FE7" w:rsidRDefault="0063520D" w:rsidP="003F5091">
            <w:pPr>
              <w:pStyle w:val="TAC"/>
            </w:pPr>
            <w:r w:rsidRPr="00495FE7">
              <w:t>5</w:t>
            </w:r>
          </w:p>
        </w:tc>
      </w:tr>
      <w:tr w:rsidR="0063520D" w:rsidRPr="00495FE7" w14:paraId="01442E3C" w14:textId="77777777" w:rsidTr="003F5091">
        <w:trPr>
          <w:trHeight w:val="178"/>
          <w:jc w:val="center"/>
        </w:trPr>
        <w:tc>
          <w:tcPr>
            <w:tcW w:w="2844" w:type="dxa"/>
          </w:tcPr>
          <w:p w14:paraId="19976C59" w14:textId="77777777" w:rsidR="0063520D" w:rsidRPr="00495FE7" w:rsidRDefault="0063520D" w:rsidP="003F5091">
            <w:pPr>
              <w:pStyle w:val="TAC"/>
              <w:rPr>
                <w:i/>
              </w:rPr>
            </w:pPr>
            <w:r w:rsidRPr="00495FE7">
              <w:rPr>
                <w:bCs/>
              </w:rPr>
              <w:t>F</w:t>
            </w:r>
            <w:r w:rsidRPr="00495FE7">
              <w:rPr>
                <w:bCs/>
                <w:vertAlign w:val="subscript"/>
              </w:rPr>
              <w:t xml:space="preserve">Ioffset, case 1 </w:t>
            </w:r>
          </w:p>
        </w:tc>
        <w:tc>
          <w:tcPr>
            <w:tcW w:w="1036" w:type="dxa"/>
          </w:tcPr>
          <w:p w14:paraId="612447FB" w14:textId="77777777" w:rsidR="0063520D" w:rsidRPr="00495FE7" w:rsidRDefault="0063520D" w:rsidP="003F5091">
            <w:pPr>
              <w:pStyle w:val="TAC"/>
            </w:pPr>
            <w:r w:rsidRPr="00495FE7">
              <w:t>MHz</w:t>
            </w:r>
          </w:p>
        </w:tc>
        <w:tc>
          <w:tcPr>
            <w:tcW w:w="3647" w:type="dxa"/>
          </w:tcPr>
          <w:p w14:paraId="47EA441F" w14:textId="77777777" w:rsidR="0063520D" w:rsidRPr="00495FE7" w:rsidRDefault="0063520D" w:rsidP="003F5091">
            <w:pPr>
              <w:pStyle w:val="TAC"/>
            </w:pPr>
            <w:r w:rsidRPr="00495FE7">
              <w:t>7.5</w:t>
            </w:r>
          </w:p>
        </w:tc>
      </w:tr>
      <w:tr w:rsidR="0063520D" w:rsidRPr="00495FE7" w14:paraId="4CB40A20" w14:textId="77777777" w:rsidTr="003F5091">
        <w:trPr>
          <w:trHeight w:val="302"/>
          <w:jc w:val="center"/>
        </w:trPr>
        <w:tc>
          <w:tcPr>
            <w:tcW w:w="2844" w:type="dxa"/>
          </w:tcPr>
          <w:p w14:paraId="2FAE6686" w14:textId="77777777" w:rsidR="0063520D" w:rsidRPr="00495FE7" w:rsidRDefault="0063520D" w:rsidP="003F5091">
            <w:pPr>
              <w:pStyle w:val="TAC"/>
              <w:rPr>
                <w:bCs/>
              </w:rPr>
            </w:pPr>
            <w:r w:rsidRPr="00495FE7">
              <w:rPr>
                <w:bCs/>
              </w:rPr>
              <w:t>F</w:t>
            </w:r>
            <w:r w:rsidRPr="00495FE7">
              <w:rPr>
                <w:bCs/>
                <w:vertAlign w:val="subscript"/>
              </w:rPr>
              <w:t xml:space="preserve">Ioffset, case 2 </w:t>
            </w:r>
          </w:p>
        </w:tc>
        <w:tc>
          <w:tcPr>
            <w:tcW w:w="1036" w:type="dxa"/>
          </w:tcPr>
          <w:p w14:paraId="509FFB65" w14:textId="77777777" w:rsidR="0063520D" w:rsidRPr="00495FE7" w:rsidRDefault="0063520D" w:rsidP="003F5091">
            <w:pPr>
              <w:pStyle w:val="TAC"/>
            </w:pPr>
            <w:r w:rsidRPr="00495FE7">
              <w:t>MHz</w:t>
            </w:r>
          </w:p>
        </w:tc>
        <w:tc>
          <w:tcPr>
            <w:tcW w:w="3647" w:type="dxa"/>
          </w:tcPr>
          <w:p w14:paraId="247C396E" w14:textId="77777777" w:rsidR="0063520D" w:rsidRPr="00495FE7" w:rsidRDefault="0063520D" w:rsidP="003F5091">
            <w:pPr>
              <w:pStyle w:val="TAC"/>
            </w:pPr>
            <w:r w:rsidRPr="00495FE7">
              <w:rPr>
                <w:bCs/>
              </w:rPr>
              <w:t>12.5</w:t>
            </w:r>
          </w:p>
        </w:tc>
      </w:tr>
      <w:tr w:rsidR="0063520D" w:rsidRPr="00495FE7" w14:paraId="6369C7C7" w14:textId="77777777" w:rsidTr="003F5091">
        <w:trPr>
          <w:trHeight w:val="394"/>
          <w:jc w:val="center"/>
        </w:trPr>
        <w:tc>
          <w:tcPr>
            <w:tcW w:w="7528" w:type="dxa"/>
            <w:gridSpan w:val="3"/>
          </w:tcPr>
          <w:p w14:paraId="31F54D4F" w14:textId="77777777" w:rsidR="0063520D" w:rsidRPr="00495FE7" w:rsidRDefault="0063520D" w:rsidP="003F5091">
            <w:pPr>
              <w:pStyle w:val="TAN"/>
            </w:pPr>
            <w:r w:rsidRPr="00495FE7">
              <w:t>NOTE 1:</w:t>
            </w:r>
            <w:r w:rsidRPr="00495FE7">
              <w:tab/>
              <w:t>The transmitter shall be set to 4 dB below P</w:t>
            </w:r>
            <w:r w:rsidRPr="00495FE7">
              <w:rPr>
                <w:vertAlign w:val="subscript"/>
              </w:rPr>
              <w:t>CMAX_L,f,c</w:t>
            </w:r>
            <w:r w:rsidRPr="00495FE7">
              <w:t xml:space="preserve"> at the minimum UL configuration specified in Table 7.3.2-3 with P</w:t>
            </w:r>
            <w:r w:rsidRPr="00495FE7">
              <w:rPr>
                <w:vertAlign w:val="subscript"/>
              </w:rPr>
              <w:t>CMAX_L,f,c</w:t>
            </w:r>
            <w:r w:rsidRPr="00495FE7">
              <w:t xml:space="preserve"> defined in clause 6.2.4.</w:t>
            </w:r>
          </w:p>
          <w:p w14:paraId="2AA3A7D1" w14:textId="77777777" w:rsidR="0063520D" w:rsidRPr="00495FE7" w:rsidRDefault="0063520D" w:rsidP="003F5091">
            <w:pPr>
              <w:pStyle w:val="TAN"/>
            </w:pPr>
            <w:r w:rsidRPr="00495FE7">
              <w:t>NOTE 2:</w:t>
            </w:r>
            <w:r w:rsidRPr="00495FE7">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495FE7">
                <w:t>A.3.2</w:t>
              </w:r>
            </w:smartTag>
            <w:r w:rsidRPr="00495FE7">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495FE7">
                <w:t>A.5.1.1</w:t>
              </w:r>
            </w:smartTag>
            <w:r w:rsidRPr="00495FE7">
              <w:t>/A.5.2.1 and set-up according to Annex C.3.1</w:t>
            </w:r>
          </w:p>
        </w:tc>
      </w:tr>
    </w:tbl>
    <w:p w14:paraId="6C2208BD" w14:textId="77777777" w:rsidR="0063520D" w:rsidRPr="00495FE7" w:rsidRDefault="0063520D" w:rsidP="0063520D"/>
    <w:p w14:paraId="70B626A1" w14:textId="77777777" w:rsidR="0063520D" w:rsidRPr="00495FE7" w:rsidRDefault="0063520D" w:rsidP="0063520D">
      <w:pPr>
        <w:pStyle w:val="TH"/>
        <w:rPr>
          <w:rFonts w:cs="Arial"/>
        </w:rPr>
      </w:pPr>
      <w:r w:rsidRPr="00495FE7">
        <w:rPr>
          <w:rFonts w:cs="Arial"/>
        </w:rPr>
        <w:t>Table 7.6A.2.1-2: In-band blocking for intra-band contiguous CA  with F</w:t>
      </w:r>
      <w:r w:rsidRPr="00495FE7">
        <w:rPr>
          <w:rFonts w:cs="Arial"/>
          <w:vertAlign w:val="subscript"/>
        </w:rPr>
        <w:t xml:space="preserve">DL_low </w:t>
      </w:r>
      <w:r w:rsidRPr="00495FE7">
        <w:rPr>
          <w:rFonts w:cs="Arial"/>
        </w:rPr>
        <w:t>≥ 3300 MHz and F</w:t>
      </w:r>
      <w:r w:rsidRPr="00495FE7">
        <w:rPr>
          <w:rFonts w:cs="Arial"/>
          <w:vertAlign w:val="subscript"/>
        </w:rPr>
        <w:t xml:space="preserve">UL_low </w:t>
      </w:r>
      <w:r w:rsidRPr="00495FE7">
        <w:rPr>
          <w:rFonts w:cs="Arial"/>
        </w:rPr>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63520D" w:rsidRPr="00495FE7" w14:paraId="6D67C88C" w14:textId="77777777" w:rsidTr="003F5091">
        <w:trPr>
          <w:jc w:val="center"/>
        </w:trPr>
        <w:tc>
          <w:tcPr>
            <w:tcW w:w="1075" w:type="dxa"/>
            <w:vMerge w:val="restart"/>
          </w:tcPr>
          <w:p w14:paraId="16F4E4F4" w14:textId="77777777" w:rsidR="0063520D" w:rsidRPr="00495FE7" w:rsidRDefault="0063520D" w:rsidP="003F5091">
            <w:pPr>
              <w:pStyle w:val="TAH"/>
            </w:pPr>
            <w:r w:rsidRPr="00495FE7">
              <w:t>NR band</w:t>
            </w:r>
          </w:p>
        </w:tc>
        <w:tc>
          <w:tcPr>
            <w:tcW w:w="1440" w:type="dxa"/>
            <w:shd w:val="clear" w:color="auto" w:fill="auto"/>
          </w:tcPr>
          <w:p w14:paraId="4C001EDC" w14:textId="77777777" w:rsidR="0063520D" w:rsidRPr="00495FE7" w:rsidRDefault="0063520D" w:rsidP="003F5091">
            <w:pPr>
              <w:pStyle w:val="TAH"/>
            </w:pPr>
            <w:r w:rsidRPr="00495FE7">
              <w:t>Parameter</w:t>
            </w:r>
          </w:p>
        </w:tc>
        <w:tc>
          <w:tcPr>
            <w:tcW w:w="1080" w:type="dxa"/>
          </w:tcPr>
          <w:p w14:paraId="3BACBCEE" w14:textId="77777777" w:rsidR="0063520D" w:rsidRPr="00495FE7" w:rsidRDefault="0063520D" w:rsidP="003F5091">
            <w:pPr>
              <w:pStyle w:val="TAH"/>
            </w:pPr>
            <w:r w:rsidRPr="00495FE7">
              <w:t>Unit</w:t>
            </w:r>
          </w:p>
        </w:tc>
        <w:tc>
          <w:tcPr>
            <w:tcW w:w="2880" w:type="dxa"/>
          </w:tcPr>
          <w:p w14:paraId="6CD8DC96" w14:textId="77777777" w:rsidR="0063520D" w:rsidRPr="00495FE7" w:rsidRDefault="0063520D" w:rsidP="003F5091">
            <w:pPr>
              <w:pStyle w:val="TAH"/>
            </w:pPr>
            <w:r w:rsidRPr="00495FE7">
              <w:t>Case 1</w:t>
            </w:r>
          </w:p>
        </w:tc>
        <w:tc>
          <w:tcPr>
            <w:tcW w:w="3206" w:type="dxa"/>
          </w:tcPr>
          <w:p w14:paraId="5693566F" w14:textId="77777777" w:rsidR="0063520D" w:rsidRPr="00495FE7" w:rsidRDefault="0063520D" w:rsidP="003F5091">
            <w:pPr>
              <w:pStyle w:val="TAH"/>
            </w:pPr>
            <w:r w:rsidRPr="00495FE7">
              <w:t>Case 2</w:t>
            </w:r>
          </w:p>
        </w:tc>
      </w:tr>
      <w:tr w:rsidR="0063520D" w:rsidRPr="00495FE7" w14:paraId="2EDA22BE" w14:textId="77777777" w:rsidTr="003F5091">
        <w:trPr>
          <w:jc w:val="center"/>
        </w:trPr>
        <w:tc>
          <w:tcPr>
            <w:tcW w:w="1075" w:type="dxa"/>
            <w:vMerge/>
          </w:tcPr>
          <w:p w14:paraId="41859619" w14:textId="77777777" w:rsidR="0063520D" w:rsidRPr="00495FE7" w:rsidRDefault="0063520D" w:rsidP="003F5091">
            <w:pPr>
              <w:pStyle w:val="TAC"/>
              <w:jc w:val="left"/>
              <w:rPr>
                <w:rFonts w:cs="Arial"/>
                <w:lang w:val="sv-SE"/>
              </w:rPr>
            </w:pPr>
          </w:p>
        </w:tc>
        <w:tc>
          <w:tcPr>
            <w:tcW w:w="1440" w:type="dxa"/>
            <w:shd w:val="clear" w:color="auto" w:fill="auto"/>
          </w:tcPr>
          <w:p w14:paraId="3CDC2502" w14:textId="77777777" w:rsidR="0063520D" w:rsidRPr="00495FE7" w:rsidRDefault="0063520D" w:rsidP="003F5091">
            <w:pPr>
              <w:pStyle w:val="TAL"/>
              <w:rPr>
                <w:rFonts w:cs="Arial"/>
                <w:lang w:val="sv-SE"/>
              </w:rPr>
            </w:pPr>
            <w:r w:rsidRPr="00495FE7">
              <w:rPr>
                <w:rFonts w:cs="Arial"/>
                <w:lang w:val="sv-SE"/>
              </w:rPr>
              <w:t>P</w:t>
            </w:r>
            <w:r w:rsidRPr="00495FE7">
              <w:rPr>
                <w:rFonts w:cs="Arial"/>
                <w:vertAlign w:val="subscript"/>
                <w:lang w:val="sv-SE"/>
              </w:rPr>
              <w:t>interferer</w:t>
            </w:r>
          </w:p>
        </w:tc>
        <w:tc>
          <w:tcPr>
            <w:tcW w:w="1080" w:type="dxa"/>
          </w:tcPr>
          <w:p w14:paraId="64849517" w14:textId="77777777" w:rsidR="0063520D" w:rsidRPr="00495FE7" w:rsidRDefault="0063520D" w:rsidP="003F5091">
            <w:pPr>
              <w:pStyle w:val="TAC"/>
              <w:rPr>
                <w:rFonts w:cs="Arial"/>
                <w:lang w:val="sv-SE"/>
              </w:rPr>
            </w:pPr>
            <w:r w:rsidRPr="00495FE7">
              <w:rPr>
                <w:rFonts w:cs="Arial"/>
                <w:lang w:val="sv-SE"/>
              </w:rPr>
              <w:t>dBm</w:t>
            </w:r>
          </w:p>
        </w:tc>
        <w:tc>
          <w:tcPr>
            <w:tcW w:w="2880" w:type="dxa"/>
            <w:vAlign w:val="center"/>
          </w:tcPr>
          <w:p w14:paraId="4D588B9D" w14:textId="77777777" w:rsidR="0063520D" w:rsidRPr="00495FE7" w:rsidRDefault="0063520D" w:rsidP="003F5091">
            <w:pPr>
              <w:pStyle w:val="TAC"/>
              <w:rPr>
                <w:rFonts w:cs="Arial"/>
              </w:rPr>
            </w:pPr>
            <w:r w:rsidRPr="00495FE7">
              <w:rPr>
                <w:rFonts w:cs="Arial"/>
              </w:rPr>
              <w:t>-56</w:t>
            </w:r>
          </w:p>
        </w:tc>
        <w:tc>
          <w:tcPr>
            <w:tcW w:w="3206" w:type="dxa"/>
          </w:tcPr>
          <w:p w14:paraId="58F0F454" w14:textId="77777777" w:rsidR="0063520D" w:rsidRPr="00495FE7" w:rsidRDefault="0063520D" w:rsidP="003F5091">
            <w:pPr>
              <w:pStyle w:val="TAC"/>
              <w:rPr>
                <w:rFonts w:cs="Arial"/>
              </w:rPr>
            </w:pPr>
            <w:r w:rsidRPr="00495FE7">
              <w:rPr>
                <w:rFonts w:cs="Arial"/>
              </w:rPr>
              <w:t>-44</w:t>
            </w:r>
          </w:p>
        </w:tc>
      </w:tr>
      <w:tr w:rsidR="0063520D" w:rsidRPr="00495FE7" w14:paraId="2E59B4FA" w14:textId="77777777" w:rsidTr="003F5091">
        <w:trPr>
          <w:jc w:val="center"/>
        </w:trPr>
        <w:tc>
          <w:tcPr>
            <w:tcW w:w="1075" w:type="dxa"/>
            <w:vMerge w:val="restart"/>
          </w:tcPr>
          <w:p w14:paraId="01739FE7" w14:textId="77777777" w:rsidR="0063520D" w:rsidRPr="00495FE7" w:rsidRDefault="0063520D" w:rsidP="003F5091">
            <w:pPr>
              <w:pStyle w:val="TAL"/>
              <w:rPr>
                <w:rFonts w:cs="Arial"/>
                <w:lang w:val="sv-SE"/>
              </w:rPr>
            </w:pPr>
            <w:r w:rsidRPr="00495FE7">
              <w:rPr>
                <w:rFonts w:cs="Arial"/>
                <w:lang w:val="sv-SE"/>
              </w:rPr>
              <w:t>n77, n78, n79</w:t>
            </w:r>
          </w:p>
        </w:tc>
        <w:tc>
          <w:tcPr>
            <w:tcW w:w="1440" w:type="dxa"/>
            <w:shd w:val="clear" w:color="auto" w:fill="auto"/>
          </w:tcPr>
          <w:p w14:paraId="4BCA2254" w14:textId="77777777" w:rsidR="0063520D" w:rsidRPr="00495FE7" w:rsidRDefault="0063520D" w:rsidP="003F5091">
            <w:pPr>
              <w:pStyle w:val="TAL"/>
              <w:rPr>
                <w:rFonts w:cs="Arial"/>
                <w:lang w:val="sv-SE"/>
              </w:rPr>
            </w:pPr>
            <w:r w:rsidRPr="00495FE7">
              <w:rPr>
                <w:rFonts w:cs="Arial"/>
                <w:lang w:val="sv-SE"/>
              </w:rPr>
              <w:t>F</w:t>
            </w:r>
            <w:r w:rsidRPr="00495FE7">
              <w:rPr>
                <w:rFonts w:cs="Arial"/>
                <w:vertAlign w:val="subscript"/>
                <w:lang w:val="sv-SE"/>
              </w:rPr>
              <w:t>interferer</w:t>
            </w:r>
            <w:r w:rsidRPr="00495FE7">
              <w:rPr>
                <w:rFonts w:cs="Arial"/>
                <w:lang w:val="sv-SE"/>
              </w:rPr>
              <w:t xml:space="preserve"> (offset)</w:t>
            </w:r>
          </w:p>
        </w:tc>
        <w:tc>
          <w:tcPr>
            <w:tcW w:w="1080" w:type="dxa"/>
          </w:tcPr>
          <w:p w14:paraId="2493E050" w14:textId="77777777" w:rsidR="0063520D" w:rsidRPr="00495FE7" w:rsidRDefault="0063520D" w:rsidP="003F5091">
            <w:pPr>
              <w:pStyle w:val="TAC"/>
              <w:rPr>
                <w:rFonts w:cs="Arial"/>
                <w:lang w:val="sv-SE"/>
              </w:rPr>
            </w:pPr>
            <w:r w:rsidRPr="00495FE7">
              <w:rPr>
                <w:rFonts w:cs="Arial"/>
                <w:lang w:val="sv-SE"/>
              </w:rPr>
              <w:t>MHz</w:t>
            </w:r>
          </w:p>
        </w:tc>
        <w:tc>
          <w:tcPr>
            <w:tcW w:w="2880" w:type="dxa"/>
            <w:vAlign w:val="center"/>
          </w:tcPr>
          <w:p w14:paraId="58111C4D" w14:textId="77777777" w:rsidR="0063520D" w:rsidRPr="00495FE7" w:rsidRDefault="0063520D" w:rsidP="003F5091">
            <w:pPr>
              <w:pStyle w:val="TAC"/>
              <w:rPr>
                <w:rFonts w:cs="Arial"/>
              </w:rPr>
            </w:pPr>
            <w:r w:rsidRPr="00495FE7">
              <w:rPr>
                <w:rFonts w:cs="Arial"/>
              </w:rPr>
              <w:t>-BW</w:t>
            </w:r>
            <w:r w:rsidRPr="00495FE7">
              <w:rPr>
                <w:rFonts w:cs="Arial"/>
                <w:vertAlign w:val="subscript"/>
              </w:rPr>
              <w:t>channel CA</w:t>
            </w:r>
            <w:r w:rsidRPr="00495FE7">
              <w:rPr>
                <w:rFonts w:cs="Arial"/>
              </w:rPr>
              <w:t>/2 –F</w:t>
            </w:r>
            <w:r w:rsidRPr="00495FE7">
              <w:rPr>
                <w:rFonts w:cs="Arial"/>
                <w:vertAlign w:val="subscript"/>
              </w:rPr>
              <w:t>Ioffset, case 1</w:t>
            </w:r>
          </w:p>
          <w:p w14:paraId="23779B81" w14:textId="77777777" w:rsidR="0063520D" w:rsidRPr="00495FE7" w:rsidRDefault="0063520D" w:rsidP="003F5091">
            <w:pPr>
              <w:pStyle w:val="TAC"/>
              <w:rPr>
                <w:rFonts w:cs="Arial"/>
              </w:rPr>
            </w:pPr>
            <w:r w:rsidRPr="00495FE7">
              <w:rPr>
                <w:rFonts w:cs="Arial"/>
              </w:rPr>
              <w:t>and</w:t>
            </w:r>
          </w:p>
          <w:p w14:paraId="3E955C0F" w14:textId="77777777" w:rsidR="0063520D" w:rsidRPr="00495FE7" w:rsidRDefault="0063520D" w:rsidP="003F5091">
            <w:pPr>
              <w:pStyle w:val="TAC"/>
              <w:rPr>
                <w:rFonts w:cs="Arial"/>
              </w:rPr>
            </w:pPr>
            <w:r w:rsidRPr="00495FE7">
              <w:rPr>
                <w:rFonts w:cs="Arial"/>
              </w:rPr>
              <w:t>BW</w:t>
            </w:r>
            <w:r w:rsidRPr="00495FE7">
              <w:rPr>
                <w:rFonts w:cs="Arial"/>
                <w:vertAlign w:val="subscript"/>
              </w:rPr>
              <w:t>channel CA</w:t>
            </w:r>
            <w:r w:rsidRPr="00495FE7">
              <w:rPr>
                <w:rFonts w:cs="Arial"/>
              </w:rPr>
              <w:t>/2 +F</w:t>
            </w:r>
            <w:r w:rsidRPr="00495FE7">
              <w:rPr>
                <w:rFonts w:cs="Arial"/>
                <w:vertAlign w:val="subscript"/>
              </w:rPr>
              <w:t>Ioffset, case 1</w:t>
            </w:r>
          </w:p>
        </w:tc>
        <w:tc>
          <w:tcPr>
            <w:tcW w:w="3206" w:type="dxa"/>
            <w:vAlign w:val="center"/>
          </w:tcPr>
          <w:p w14:paraId="02F98E22" w14:textId="77777777" w:rsidR="0063520D" w:rsidRPr="00495FE7" w:rsidRDefault="0063520D" w:rsidP="003F5091">
            <w:pPr>
              <w:pStyle w:val="TAC"/>
              <w:rPr>
                <w:rFonts w:cs="Arial"/>
              </w:rPr>
            </w:pPr>
            <w:r w:rsidRPr="00495FE7">
              <w:rPr>
                <w:rFonts w:cs="Arial"/>
              </w:rPr>
              <w:t>≤ -BW</w:t>
            </w:r>
            <w:r w:rsidRPr="00495FE7">
              <w:rPr>
                <w:rFonts w:cs="Arial"/>
                <w:vertAlign w:val="subscript"/>
              </w:rPr>
              <w:t>channel CA</w:t>
            </w:r>
            <w:r w:rsidRPr="00495FE7">
              <w:rPr>
                <w:rFonts w:cs="Arial"/>
              </w:rPr>
              <w:t>/2 –F</w:t>
            </w:r>
            <w:r w:rsidRPr="00495FE7">
              <w:rPr>
                <w:rFonts w:cs="Arial"/>
                <w:vertAlign w:val="subscript"/>
              </w:rPr>
              <w:t>Ioffset, case 2</w:t>
            </w:r>
          </w:p>
          <w:p w14:paraId="3ACE6A4B" w14:textId="77777777" w:rsidR="0063520D" w:rsidRPr="00495FE7" w:rsidRDefault="0063520D" w:rsidP="003F5091">
            <w:pPr>
              <w:pStyle w:val="TAC"/>
              <w:rPr>
                <w:rFonts w:cs="Arial"/>
              </w:rPr>
            </w:pPr>
            <w:r w:rsidRPr="00495FE7">
              <w:rPr>
                <w:rFonts w:cs="Arial"/>
              </w:rPr>
              <w:t>and</w:t>
            </w:r>
          </w:p>
          <w:p w14:paraId="1BD0A514" w14:textId="77777777" w:rsidR="0063520D" w:rsidRPr="00495FE7" w:rsidRDefault="0063520D" w:rsidP="003F5091">
            <w:pPr>
              <w:pStyle w:val="TAC"/>
              <w:rPr>
                <w:rFonts w:cs="Arial"/>
              </w:rPr>
            </w:pPr>
            <w:r w:rsidRPr="00495FE7">
              <w:rPr>
                <w:rFonts w:cs="Arial"/>
              </w:rPr>
              <w:t>≥ BW</w:t>
            </w:r>
            <w:r w:rsidRPr="00495FE7">
              <w:rPr>
                <w:rFonts w:cs="Arial"/>
                <w:vertAlign w:val="subscript"/>
              </w:rPr>
              <w:t>channel CA</w:t>
            </w:r>
            <w:r w:rsidRPr="00495FE7">
              <w:rPr>
                <w:rFonts w:cs="Arial"/>
              </w:rPr>
              <w:t>/2 +F</w:t>
            </w:r>
            <w:r w:rsidRPr="00495FE7">
              <w:rPr>
                <w:rFonts w:cs="Arial"/>
                <w:vertAlign w:val="subscript"/>
              </w:rPr>
              <w:t>Ioffset, case 2</w:t>
            </w:r>
          </w:p>
        </w:tc>
      </w:tr>
      <w:tr w:rsidR="0063520D" w:rsidRPr="00495FE7" w14:paraId="0917846C" w14:textId="77777777" w:rsidTr="003F5091">
        <w:trPr>
          <w:jc w:val="center"/>
        </w:trPr>
        <w:tc>
          <w:tcPr>
            <w:tcW w:w="1075" w:type="dxa"/>
            <w:vMerge/>
          </w:tcPr>
          <w:p w14:paraId="4280A3F3" w14:textId="77777777" w:rsidR="0063520D" w:rsidRPr="00495FE7" w:rsidRDefault="0063520D" w:rsidP="003F5091">
            <w:pPr>
              <w:pStyle w:val="TAC"/>
              <w:rPr>
                <w:rFonts w:cs="Arial"/>
              </w:rPr>
            </w:pPr>
          </w:p>
        </w:tc>
        <w:tc>
          <w:tcPr>
            <w:tcW w:w="1440" w:type="dxa"/>
            <w:shd w:val="clear" w:color="auto" w:fill="auto"/>
          </w:tcPr>
          <w:p w14:paraId="5C1E85E8" w14:textId="77777777" w:rsidR="0063520D" w:rsidRPr="00495FE7" w:rsidRDefault="0063520D" w:rsidP="003F5091">
            <w:pPr>
              <w:pStyle w:val="TAL"/>
              <w:rPr>
                <w:rFonts w:cs="Arial"/>
                <w:lang w:val="sv-SE"/>
              </w:rPr>
            </w:pPr>
            <w:r w:rsidRPr="00495FE7">
              <w:rPr>
                <w:rFonts w:cs="Arial"/>
                <w:lang w:val="sv-SE"/>
              </w:rPr>
              <w:t>F</w:t>
            </w:r>
            <w:r w:rsidRPr="00495FE7">
              <w:rPr>
                <w:rFonts w:cs="Arial"/>
                <w:vertAlign w:val="subscript"/>
                <w:lang w:val="sv-SE"/>
              </w:rPr>
              <w:t>interferer</w:t>
            </w:r>
          </w:p>
        </w:tc>
        <w:tc>
          <w:tcPr>
            <w:tcW w:w="1080" w:type="dxa"/>
          </w:tcPr>
          <w:p w14:paraId="1A03ECF3" w14:textId="77777777" w:rsidR="0063520D" w:rsidRPr="00495FE7" w:rsidRDefault="0063520D" w:rsidP="003F5091">
            <w:pPr>
              <w:pStyle w:val="TAC"/>
              <w:rPr>
                <w:rFonts w:cs="Arial"/>
                <w:lang w:val="sv-SE"/>
              </w:rPr>
            </w:pPr>
            <w:r w:rsidRPr="00495FE7">
              <w:rPr>
                <w:rFonts w:cs="Arial"/>
                <w:lang w:val="sv-SE"/>
              </w:rPr>
              <w:t>MHz</w:t>
            </w:r>
          </w:p>
        </w:tc>
        <w:tc>
          <w:tcPr>
            <w:tcW w:w="2880" w:type="dxa"/>
            <w:vAlign w:val="center"/>
          </w:tcPr>
          <w:p w14:paraId="23A5EDB0" w14:textId="77777777" w:rsidR="0063520D" w:rsidRPr="00495FE7" w:rsidRDefault="0063520D" w:rsidP="003F5091">
            <w:pPr>
              <w:pStyle w:val="TAC"/>
              <w:rPr>
                <w:rFonts w:cs="Arial"/>
              </w:rPr>
            </w:pPr>
            <w:r w:rsidRPr="00495FE7">
              <w:rPr>
                <w:rFonts w:cs="Arial"/>
              </w:rPr>
              <w:t>NOTE 2</w:t>
            </w:r>
          </w:p>
        </w:tc>
        <w:tc>
          <w:tcPr>
            <w:tcW w:w="3206" w:type="dxa"/>
            <w:vAlign w:val="center"/>
          </w:tcPr>
          <w:p w14:paraId="2F9C3063" w14:textId="77777777" w:rsidR="0063520D" w:rsidRPr="00495FE7" w:rsidRDefault="0063520D" w:rsidP="003F5091">
            <w:pPr>
              <w:pStyle w:val="TAC"/>
              <w:rPr>
                <w:rFonts w:cs="Arial"/>
              </w:rPr>
            </w:pPr>
            <w:r w:rsidRPr="00495FE7">
              <w:rPr>
                <w:rFonts w:cs="Arial"/>
              </w:rPr>
              <w:t>F</w:t>
            </w:r>
            <w:r w:rsidRPr="00495FE7">
              <w:rPr>
                <w:rFonts w:cs="Arial"/>
                <w:vertAlign w:val="subscript"/>
              </w:rPr>
              <w:t>DL_low</w:t>
            </w:r>
            <w:r w:rsidRPr="00495FE7">
              <w:rPr>
                <w:rFonts w:cs="Arial"/>
              </w:rPr>
              <w:t xml:space="preserve"> – 3BW</w:t>
            </w:r>
            <w:r w:rsidRPr="00495FE7">
              <w:rPr>
                <w:rFonts w:cs="Arial"/>
                <w:vertAlign w:val="subscript"/>
              </w:rPr>
              <w:t>channel CA</w:t>
            </w:r>
          </w:p>
          <w:p w14:paraId="15F90954" w14:textId="77777777" w:rsidR="0063520D" w:rsidRPr="00495FE7" w:rsidRDefault="0063520D" w:rsidP="003F5091">
            <w:pPr>
              <w:pStyle w:val="TAC"/>
              <w:rPr>
                <w:rFonts w:cs="Arial"/>
              </w:rPr>
            </w:pPr>
            <w:r w:rsidRPr="00495FE7">
              <w:rPr>
                <w:rFonts w:cs="Arial"/>
              </w:rPr>
              <w:t>to</w:t>
            </w:r>
          </w:p>
          <w:p w14:paraId="0DE79A4F" w14:textId="77777777" w:rsidR="0063520D" w:rsidRPr="00495FE7" w:rsidRDefault="0063520D" w:rsidP="003F5091">
            <w:pPr>
              <w:pStyle w:val="TAC"/>
              <w:rPr>
                <w:rFonts w:cs="Arial"/>
              </w:rPr>
            </w:pPr>
            <w:r w:rsidRPr="00495FE7">
              <w:rPr>
                <w:rFonts w:cs="Arial"/>
              </w:rPr>
              <w:t>F</w:t>
            </w:r>
            <w:r w:rsidRPr="00495FE7">
              <w:rPr>
                <w:rFonts w:cs="Arial"/>
                <w:vertAlign w:val="subscript"/>
              </w:rPr>
              <w:t>DL_high</w:t>
            </w:r>
            <w:r w:rsidRPr="00495FE7">
              <w:rPr>
                <w:rFonts w:cs="Arial"/>
              </w:rPr>
              <w:t xml:space="preserve"> + 3BW</w:t>
            </w:r>
            <w:r w:rsidRPr="00495FE7">
              <w:rPr>
                <w:rFonts w:cs="Arial"/>
                <w:vertAlign w:val="subscript"/>
              </w:rPr>
              <w:t>channel CA</w:t>
            </w:r>
          </w:p>
        </w:tc>
      </w:tr>
      <w:tr w:rsidR="0063520D" w:rsidRPr="00495FE7" w14:paraId="2CB35507" w14:textId="77777777" w:rsidTr="003F5091">
        <w:trPr>
          <w:jc w:val="center"/>
        </w:trPr>
        <w:tc>
          <w:tcPr>
            <w:tcW w:w="9681" w:type="dxa"/>
            <w:gridSpan w:val="5"/>
          </w:tcPr>
          <w:p w14:paraId="663FCDCB" w14:textId="77777777" w:rsidR="0063520D" w:rsidRPr="00495FE7" w:rsidRDefault="0063520D" w:rsidP="003F5091">
            <w:pPr>
              <w:pStyle w:val="TAN"/>
            </w:pPr>
            <w:r w:rsidRPr="00495FE7">
              <w:t>NOTE 1:</w:t>
            </w:r>
            <w:r w:rsidRPr="00495FE7">
              <w:tab/>
              <w:t xml:space="preserve">The absolute value of the interferer offset Finterferer (offset) shall be further adjusted to </w:t>
            </w:r>
            <w:r w:rsidRPr="00495FE7">
              <w:rPr>
                <w:rFonts w:eastAsia="Osaka"/>
                <w:position w:val="-10"/>
              </w:rPr>
              <w:object w:dxaOrig="2659" w:dyaOrig="400" w14:anchorId="3727012E">
                <v:shape id="_x0000_i1029" type="#_x0000_t75" style="width:114.55pt;height:14.4pt" o:ole="">
                  <v:imagedata r:id="rId10" o:title=""/>
                </v:shape>
                <o:OLEObject Type="Embed" ProgID="Equation.3" ShapeID="_x0000_i1029" DrawAspect="Content" ObjectID="_1632700349" r:id="rId15"/>
              </w:object>
            </w:r>
            <w:r w:rsidRPr="00495FE7">
              <w:t>MHz with SCS the sub-carrier spacing of the carrier closest to the interferer in MHz. The interferer is an NR signal with an SCS equal to that of the closest carrier.</w:t>
            </w:r>
          </w:p>
          <w:p w14:paraId="38C6C52E" w14:textId="77777777" w:rsidR="0063520D" w:rsidRPr="00495FE7" w:rsidRDefault="0063520D" w:rsidP="003F5091">
            <w:pPr>
              <w:pStyle w:val="TAN"/>
            </w:pPr>
            <w:r w:rsidRPr="00495FE7">
              <w:t>NOTE 2:</w:t>
            </w:r>
            <w:r w:rsidRPr="00495FE7">
              <w:tab/>
              <w:t>For each carrier frequency, the requirement applies for two interferer carrier frequencies: a: -BW</w:t>
            </w:r>
            <w:r w:rsidRPr="00495FE7">
              <w:rPr>
                <w:vertAlign w:val="subscript"/>
              </w:rPr>
              <w:t>channel CA</w:t>
            </w:r>
            <w:r w:rsidRPr="00495FE7">
              <w:t>/2 – F</w:t>
            </w:r>
            <w:r w:rsidRPr="00495FE7">
              <w:rPr>
                <w:vertAlign w:val="subscript"/>
              </w:rPr>
              <w:t>Ioffset, case 1</w:t>
            </w:r>
            <w:r w:rsidRPr="00495FE7">
              <w:t>; b: BW</w:t>
            </w:r>
            <w:r w:rsidRPr="00495FE7">
              <w:rPr>
                <w:vertAlign w:val="subscript"/>
              </w:rPr>
              <w:t>channel CA</w:t>
            </w:r>
            <w:r w:rsidRPr="00495FE7">
              <w:t>/2 + F</w:t>
            </w:r>
            <w:r w:rsidRPr="00495FE7">
              <w:rPr>
                <w:vertAlign w:val="subscript"/>
              </w:rPr>
              <w:t>Ioffset, case 1</w:t>
            </w:r>
          </w:p>
          <w:p w14:paraId="3C8746C9" w14:textId="77777777" w:rsidR="0063520D" w:rsidRPr="00495FE7" w:rsidRDefault="0063520D" w:rsidP="003F5091">
            <w:pPr>
              <w:pStyle w:val="TAN"/>
            </w:pPr>
            <w:r w:rsidRPr="00495FE7">
              <w:t>NOTE 3:</w:t>
            </w:r>
            <w:r w:rsidRPr="00495FE7">
              <w:tab/>
              <w:t>BW</w:t>
            </w:r>
            <w:r w:rsidRPr="00495FE7">
              <w:rPr>
                <w:vertAlign w:val="subscript"/>
              </w:rPr>
              <w:t>channel CA</w:t>
            </w:r>
            <w:r w:rsidRPr="00495FE7">
              <w:t xml:space="preserve"> denotes the aggregated channel bandwidth of the wanted signal</w:t>
            </w:r>
          </w:p>
        </w:tc>
      </w:tr>
    </w:tbl>
    <w:p w14:paraId="76D1B65F" w14:textId="77777777" w:rsidR="0063520D" w:rsidRPr="00495FE7" w:rsidRDefault="0063520D" w:rsidP="0063520D"/>
    <w:p w14:paraId="664E49A1" w14:textId="77777777" w:rsidR="0063520D" w:rsidRPr="00495FE7" w:rsidRDefault="0063520D" w:rsidP="0063520D">
      <w:pPr>
        <w:pStyle w:val="TH"/>
        <w:rPr>
          <w:rFonts w:cs="Arial"/>
        </w:rPr>
      </w:pPr>
      <w:r w:rsidRPr="00495FE7">
        <w:rPr>
          <w:rFonts w:cs="Arial"/>
        </w:rPr>
        <w:lastRenderedPageBreak/>
        <w:t>Table 7.6A.2.1-2a: In-band blocking for intra-band contiguous CA with F</w:t>
      </w:r>
      <w:r w:rsidRPr="00495FE7">
        <w:rPr>
          <w:rFonts w:cs="Arial"/>
          <w:vertAlign w:val="subscript"/>
        </w:rPr>
        <w:t xml:space="preserve">DL_low  </w:t>
      </w:r>
      <w:r w:rsidRPr="00495FE7">
        <w:rPr>
          <w:rFonts w:cs="Arial"/>
        </w:rPr>
        <w:t>&lt; 2700 MHz and F</w:t>
      </w:r>
      <w:r w:rsidRPr="00495FE7">
        <w:rPr>
          <w:rFonts w:cs="Arial"/>
          <w:vertAlign w:val="subscript"/>
        </w:rPr>
        <w:t xml:space="preserve">UL_low  </w:t>
      </w:r>
      <w:r w:rsidRPr="00495FE7">
        <w:rPr>
          <w:rFonts w:cs="Arial"/>
        </w:rPr>
        <w:t>&lt; 2700 MHz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620"/>
        <w:gridCol w:w="900"/>
        <w:gridCol w:w="2970"/>
        <w:gridCol w:w="3304"/>
      </w:tblGrid>
      <w:tr w:rsidR="0063520D" w:rsidRPr="00495FE7" w14:paraId="722CB3CE" w14:textId="77777777" w:rsidTr="003F5091">
        <w:trPr>
          <w:jc w:val="center"/>
        </w:trPr>
        <w:tc>
          <w:tcPr>
            <w:tcW w:w="985" w:type="dxa"/>
            <w:vMerge w:val="restart"/>
          </w:tcPr>
          <w:p w14:paraId="646B8DB6" w14:textId="77777777" w:rsidR="0063520D" w:rsidRPr="00495FE7" w:rsidRDefault="0063520D" w:rsidP="003F5091">
            <w:pPr>
              <w:pStyle w:val="TAH"/>
            </w:pPr>
            <w:r w:rsidRPr="00495FE7">
              <w:t>NR band</w:t>
            </w:r>
          </w:p>
        </w:tc>
        <w:tc>
          <w:tcPr>
            <w:tcW w:w="1620" w:type="dxa"/>
            <w:shd w:val="clear" w:color="auto" w:fill="auto"/>
          </w:tcPr>
          <w:p w14:paraId="0D28725C" w14:textId="77777777" w:rsidR="0063520D" w:rsidRPr="00495FE7" w:rsidRDefault="0063520D" w:rsidP="003F5091">
            <w:pPr>
              <w:pStyle w:val="TAH"/>
            </w:pPr>
            <w:r w:rsidRPr="00495FE7">
              <w:t>Parameter</w:t>
            </w:r>
          </w:p>
        </w:tc>
        <w:tc>
          <w:tcPr>
            <w:tcW w:w="900" w:type="dxa"/>
          </w:tcPr>
          <w:p w14:paraId="63B7F4D5" w14:textId="77777777" w:rsidR="0063520D" w:rsidRPr="00495FE7" w:rsidRDefault="0063520D" w:rsidP="003F5091">
            <w:pPr>
              <w:pStyle w:val="TAH"/>
            </w:pPr>
            <w:r w:rsidRPr="00495FE7">
              <w:t>Unit</w:t>
            </w:r>
          </w:p>
        </w:tc>
        <w:tc>
          <w:tcPr>
            <w:tcW w:w="2970" w:type="dxa"/>
          </w:tcPr>
          <w:p w14:paraId="23387F2D" w14:textId="77777777" w:rsidR="0063520D" w:rsidRPr="00495FE7" w:rsidRDefault="0063520D" w:rsidP="003F5091">
            <w:pPr>
              <w:pStyle w:val="TAH"/>
            </w:pPr>
            <w:r w:rsidRPr="00495FE7">
              <w:t>Case 1</w:t>
            </w:r>
          </w:p>
        </w:tc>
        <w:tc>
          <w:tcPr>
            <w:tcW w:w="3304" w:type="dxa"/>
          </w:tcPr>
          <w:p w14:paraId="4973951F" w14:textId="77777777" w:rsidR="0063520D" w:rsidRPr="00495FE7" w:rsidRDefault="0063520D" w:rsidP="003F5091">
            <w:pPr>
              <w:pStyle w:val="TAH"/>
            </w:pPr>
            <w:r w:rsidRPr="00495FE7">
              <w:t>Case 2</w:t>
            </w:r>
          </w:p>
        </w:tc>
      </w:tr>
      <w:tr w:rsidR="0063520D" w:rsidRPr="00495FE7" w14:paraId="72BAEAA5" w14:textId="77777777" w:rsidTr="003F5091">
        <w:trPr>
          <w:jc w:val="center"/>
        </w:trPr>
        <w:tc>
          <w:tcPr>
            <w:tcW w:w="985" w:type="dxa"/>
            <w:vMerge/>
          </w:tcPr>
          <w:p w14:paraId="37FAD51B" w14:textId="77777777" w:rsidR="0063520D" w:rsidRPr="00495FE7" w:rsidRDefault="0063520D" w:rsidP="003F5091">
            <w:pPr>
              <w:pStyle w:val="TAC"/>
              <w:jc w:val="left"/>
              <w:rPr>
                <w:rFonts w:cs="Arial"/>
                <w:lang w:val="sv-SE"/>
              </w:rPr>
            </w:pPr>
          </w:p>
        </w:tc>
        <w:tc>
          <w:tcPr>
            <w:tcW w:w="1620" w:type="dxa"/>
            <w:shd w:val="clear" w:color="auto" w:fill="auto"/>
          </w:tcPr>
          <w:p w14:paraId="2CCE3C9C" w14:textId="77777777" w:rsidR="0063520D" w:rsidRPr="00495FE7" w:rsidRDefault="0063520D" w:rsidP="003F5091">
            <w:pPr>
              <w:pStyle w:val="TAL"/>
              <w:rPr>
                <w:rFonts w:cs="Arial"/>
                <w:lang w:val="sv-SE"/>
              </w:rPr>
            </w:pPr>
            <w:r w:rsidRPr="00495FE7">
              <w:rPr>
                <w:rFonts w:cs="Arial"/>
                <w:lang w:val="sv-SE"/>
              </w:rPr>
              <w:t>P</w:t>
            </w:r>
            <w:r w:rsidRPr="00495FE7">
              <w:rPr>
                <w:rFonts w:cs="Arial"/>
                <w:vertAlign w:val="subscript"/>
                <w:lang w:val="sv-SE"/>
              </w:rPr>
              <w:t>interferer</w:t>
            </w:r>
          </w:p>
        </w:tc>
        <w:tc>
          <w:tcPr>
            <w:tcW w:w="900" w:type="dxa"/>
          </w:tcPr>
          <w:p w14:paraId="7EF7F14D" w14:textId="77777777" w:rsidR="0063520D" w:rsidRPr="00495FE7" w:rsidRDefault="0063520D" w:rsidP="003F5091">
            <w:pPr>
              <w:pStyle w:val="TAC"/>
              <w:rPr>
                <w:rFonts w:cs="Arial"/>
                <w:lang w:val="sv-SE"/>
              </w:rPr>
            </w:pPr>
            <w:r w:rsidRPr="00495FE7">
              <w:rPr>
                <w:rFonts w:cs="Arial"/>
                <w:lang w:val="sv-SE"/>
              </w:rPr>
              <w:t>dBm</w:t>
            </w:r>
          </w:p>
        </w:tc>
        <w:tc>
          <w:tcPr>
            <w:tcW w:w="2970" w:type="dxa"/>
            <w:vAlign w:val="center"/>
          </w:tcPr>
          <w:p w14:paraId="08F125DD" w14:textId="77777777" w:rsidR="0063520D" w:rsidRPr="00495FE7" w:rsidRDefault="0063520D" w:rsidP="003F5091">
            <w:pPr>
              <w:pStyle w:val="TAC"/>
              <w:rPr>
                <w:rFonts w:cs="Arial"/>
              </w:rPr>
            </w:pPr>
            <w:r w:rsidRPr="00495FE7">
              <w:rPr>
                <w:rFonts w:cs="Arial"/>
              </w:rPr>
              <w:t>-56</w:t>
            </w:r>
          </w:p>
        </w:tc>
        <w:tc>
          <w:tcPr>
            <w:tcW w:w="3304" w:type="dxa"/>
          </w:tcPr>
          <w:p w14:paraId="264651C0" w14:textId="77777777" w:rsidR="0063520D" w:rsidRPr="00495FE7" w:rsidRDefault="0063520D" w:rsidP="003F5091">
            <w:pPr>
              <w:pStyle w:val="TAC"/>
              <w:rPr>
                <w:rFonts w:cs="Arial"/>
              </w:rPr>
            </w:pPr>
            <w:r w:rsidRPr="00495FE7">
              <w:rPr>
                <w:rFonts w:cs="Arial"/>
              </w:rPr>
              <w:t>-44</w:t>
            </w:r>
          </w:p>
        </w:tc>
      </w:tr>
      <w:tr w:rsidR="0063520D" w:rsidRPr="00495FE7" w14:paraId="1D7A0FBC" w14:textId="77777777" w:rsidTr="003F5091">
        <w:trPr>
          <w:jc w:val="center"/>
        </w:trPr>
        <w:tc>
          <w:tcPr>
            <w:tcW w:w="985" w:type="dxa"/>
            <w:vMerge w:val="restart"/>
          </w:tcPr>
          <w:p w14:paraId="07C8A91E" w14:textId="77777777" w:rsidR="0063520D" w:rsidRPr="00495FE7" w:rsidRDefault="0063520D" w:rsidP="003F5091">
            <w:pPr>
              <w:pStyle w:val="TAL"/>
              <w:rPr>
                <w:rFonts w:cs="Arial"/>
                <w:lang w:val="sv-SE"/>
              </w:rPr>
            </w:pPr>
            <w:r w:rsidRPr="00495FE7">
              <w:rPr>
                <w:rFonts w:cs="Arial"/>
                <w:lang w:val="sv-SE"/>
              </w:rPr>
              <w:t>n41</w:t>
            </w:r>
          </w:p>
        </w:tc>
        <w:tc>
          <w:tcPr>
            <w:tcW w:w="1620" w:type="dxa"/>
            <w:shd w:val="clear" w:color="auto" w:fill="auto"/>
          </w:tcPr>
          <w:p w14:paraId="380C8A0A" w14:textId="77777777" w:rsidR="0063520D" w:rsidRPr="00495FE7" w:rsidRDefault="0063520D" w:rsidP="003F5091">
            <w:pPr>
              <w:pStyle w:val="TAL"/>
              <w:rPr>
                <w:rFonts w:cs="Arial"/>
                <w:lang w:val="sv-SE"/>
              </w:rPr>
            </w:pPr>
            <w:r w:rsidRPr="00495FE7">
              <w:rPr>
                <w:rFonts w:cs="Arial"/>
                <w:lang w:val="sv-SE"/>
              </w:rPr>
              <w:t>F</w:t>
            </w:r>
            <w:r w:rsidRPr="00495FE7">
              <w:rPr>
                <w:rFonts w:cs="Arial"/>
                <w:vertAlign w:val="subscript"/>
                <w:lang w:val="sv-SE"/>
              </w:rPr>
              <w:t>interferer</w:t>
            </w:r>
            <w:r w:rsidRPr="00495FE7">
              <w:rPr>
                <w:rFonts w:cs="Arial"/>
                <w:lang w:val="sv-SE"/>
              </w:rPr>
              <w:t xml:space="preserve"> (offset)</w:t>
            </w:r>
          </w:p>
        </w:tc>
        <w:tc>
          <w:tcPr>
            <w:tcW w:w="900" w:type="dxa"/>
          </w:tcPr>
          <w:p w14:paraId="54186691" w14:textId="77777777" w:rsidR="0063520D" w:rsidRPr="00495FE7" w:rsidRDefault="0063520D" w:rsidP="003F5091">
            <w:pPr>
              <w:pStyle w:val="TAC"/>
              <w:rPr>
                <w:rFonts w:cs="Arial"/>
                <w:lang w:val="sv-SE"/>
              </w:rPr>
            </w:pPr>
            <w:r w:rsidRPr="00495FE7">
              <w:rPr>
                <w:rFonts w:cs="Arial"/>
                <w:lang w:val="sv-SE"/>
              </w:rPr>
              <w:t>MHz</w:t>
            </w:r>
          </w:p>
        </w:tc>
        <w:tc>
          <w:tcPr>
            <w:tcW w:w="2970" w:type="dxa"/>
            <w:vAlign w:val="center"/>
          </w:tcPr>
          <w:p w14:paraId="4723A6B6" w14:textId="77777777" w:rsidR="0063520D" w:rsidRPr="00495FE7" w:rsidRDefault="0063520D" w:rsidP="003F5091">
            <w:pPr>
              <w:pStyle w:val="TAC"/>
              <w:rPr>
                <w:rFonts w:cs="Arial"/>
              </w:rPr>
            </w:pPr>
            <w:r w:rsidRPr="00495FE7">
              <w:rPr>
                <w:rFonts w:cs="Arial"/>
              </w:rPr>
              <w:t>-BW</w:t>
            </w:r>
            <w:r w:rsidRPr="00495FE7">
              <w:rPr>
                <w:rFonts w:cs="Arial"/>
                <w:vertAlign w:val="subscript"/>
              </w:rPr>
              <w:t>channel CA</w:t>
            </w:r>
            <w:r w:rsidRPr="00495FE7">
              <w:rPr>
                <w:rFonts w:cs="Arial"/>
              </w:rPr>
              <w:t>/2 –F</w:t>
            </w:r>
            <w:r w:rsidRPr="00495FE7">
              <w:rPr>
                <w:rFonts w:cs="Arial"/>
                <w:vertAlign w:val="subscript"/>
              </w:rPr>
              <w:t>Ioffset, case 1</w:t>
            </w:r>
          </w:p>
          <w:p w14:paraId="3DBF6C62" w14:textId="77777777" w:rsidR="0063520D" w:rsidRPr="00495FE7" w:rsidRDefault="0063520D" w:rsidP="003F5091">
            <w:pPr>
              <w:pStyle w:val="TAC"/>
              <w:rPr>
                <w:rFonts w:cs="Arial"/>
              </w:rPr>
            </w:pPr>
            <w:r w:rsidRPr="00495FE7">
              <w:rPr>
                <w:rFonts w:cs="Arial"/>
              </w:rPr>
              <w:t>and</w:t>
            </w:r>
          </w:p>
          <w:p w14:paraId="73ADC464" w14:textId="77777777" w:rsidR="0063520D" w:rsidRPr="00495FE7" w:rsidRDefault="0063520D" w:rsidP="003F5091">
            <w:pPr>
              <w:pStyle w:val="TAC"/>
              <w:rPr>
                <w:rFonts w:cs="Arial"/>
              </w:rPr>
            </w:pPr>
            <w:r w:rsidRPr="00495FE7">
              <w:rPr>
                <w:rFonts w:cs="Arial"/>
              </w:rPr>
              <w:t>BW</w:t>
            </w:r>
            <w:r w:rsidRPr="00495FE7">
              <w:rPr>
                <w:rFonts w:cs="Arial"/>
                <w:vertAlign w:val="subscript"/>
              </w:rPr>
              <w:t>channel CA</w:t>
            </w:r>
            <w:r w:rsidRPr="00495FE7">
              <w:rPr>
                <w:rFonts w:cs="Arial"/>
              </w:rPr>
              <w:t>/2 +F</w:t>
            </w:r>
            <w:r w:rsidRPr="00495FE7">
              <w:rPr>
                <w:rFonts w:cs="Arial"/>
                <w:vertAlign w:val="subscript"/>
              </w:rPr>
              <w:t>Ioffset, case 1</w:t>
            </w:r>
          </w:p>
        </w:tc>
        <w:tc>
          <w:tcPr>
            <w:tcW w:w="3304" w:type="dxa"/>
            <w:vAlign w:val="center"/>
          </w:tcPr>
          <w:p w14:paraId="6C541388" w14:textId="77777777" w:rsidR="0063520D" w:rsidRPr="00495FE7" w:rsidRDefault="0063520D" w:rsidP="003F5091">
            <w:pPr>
              <w:pStyle w:val="TAC"/>
              <w:rPr>
                <w:rFonts w:cs="Arial"/>
              </w:rPr>
            </w:pPr>
            <w:r w:rsidRPr="00495FE7">
              <w:rPr>
                <w:rFonts w:cs="Arial"/>
              </w:rPr>
              <w:t>≤ -BW</w:t>
            </w:r>
            <w:r w:rsidRPr="00495FE7">
              <w:rPr>
                <w:rFonts w:cs="Arial"/>
                <w:vertAlign w:val="subscript"/>
              </w:rPr>
              <w:t>channel CA</w:t>
            </w:r>
            <w:r w:rsidRPr="00495FE7">
              <w:rPr>
                <w:rFonts w:cs="Arial"/>
              </w:rPr>
              <w:t>/2 –F</w:t>
            </w:r>
            <w:r w:rsidRPr="00495FE7">
              <w:rPr>
                <w:rFonts w:cs="Arial"/>
                <w:vertAlign w:val="subscript"/>
              </w:rPr>
              <w:t>Ioffset, case 2</w:t>
            </w:r>
          </w:p>
          <w:p w14:paraId="707E3520" w14:textId="77777777" w:rsidR="0063520D" w:rsidRPr="00495FE7" w:rsidRDefault="0063520D" w:rsidP="003F5091">
            <w:pPr>
              <w:pStyle w:val="TAC"/>
              <w:rPr>
                <w:rFonts w:cs="Arial"/>
              </w:rPr>
            </w:pPr>
            <w:r w:rsidRPr="00495FE7">
              <w:rPr>
                <w:rFonts w:cs="Arial"/>
              </w:rPr>
              <w:t>and</w:t>
            </w:r>
          </w:p>
          <w:p w14:paraId="34C8FC0B" w14:textId="77777777" w:rsidR="0063520D" w:rsidRPr="00495FE7" w:rsidRDefault="0063520D" w:rsidP="003F5091">
            <w:pPr>
              <w:pStyle w:val="TAC"/>
              <w:rPr>
                <w:rFonts w:cs="Arial"/>
              </w:rPr>
            </w:pPr>
            <w:r w:rsidRPr="00495FE7">
              <w:rPr>
                <w:rFonts w:cs="Arial"/>
              </w:rPr>
              <w:t>≥ BW</w:t>
            </w:r>
            <w:r w:rsidRPr="00495FE7">
              <w:rPr>
                <w:rFonts w:cs="Arial"/>
                <w:vertAlign w:val="subscript"/>
              </w:rPr>
              <w:t>channel CA</w:t>
            </w:r>
            <w:r w:rsidRPr="00495FE7">
              <w:rPr>
                <w:rFonts w:cs="Arial"/>
              </w:rPr>
              <w:t>/2 +F</w:t>
            </w:r>
            <w:r w:rsidRPr="00495FE7">
              <w:rPr>
                <w:rFonts w:cs="Arial"/>
                <w:vertAlign w:val="subscript"/>
              </w:rPr>
              <w:t>Ioffset, case 2</w:t>
            </w:r>
          </w:p>
        </w:tc>
      </w:tr>
      <w:tr w:rsidR="0063520D" w:rsidRPr="00495FE7" w14:paraId="3B148DC6" w14:textId="77777777" w:rsidTr="003F5091">
        <w:trPr>
          <w:jc w:val="center"/>
        </w:trPr>
        <w:tc>
          <w:tcPr>
            <w:tcW w:w="985" w:type="dxa"/>
            <w:vMerge/>
          </w:tcPr>
          <w:p w14:paraId="6EBA5BB0" w14:textId="77777777" w:rsidR="0063520D" w:rsidRPr="00495FE7" w:rsidRDefault="0063520D" w:rsidP="003F5091">
            <w:pPr>
              <w:pStyle w:val="TAC"/>
              <w:rPr>
                <w:rFonts w:cs="Arial"/>
              </w:rPr>
            </w:pPr>
          </w:p>
        </w:tc>
        <w:tc>
          <w:tcPr>
            <w:tcW w:w="1620" w:type="dxa"/>
            <w:shd w:val="clear" w:color="auto" w:fill="auto"/>
          </w:tcPr>
          <w:p w14:paraId="7E5C5835" w14:textId="77777777" w:rsidR="0063520D" w:rsidRPr="00495FE7" w:rsidRDefault="0063520D" w:rsidP="003F5091">
            <w:pPr>
              <w:pStyle w:val="TAL"/>
              <w:rPr>
                <w:rFonts w:cs="Arial"/>
                <w:lang w:val="sv-SE"/>
              </w:rPr>
            </w:pPr>
            <w:r w:rsidRPr="00495FE7">
              <w:rPr>
                <w:rFonts w:cs="Arial"/>
                <w:lang w:val="sv-SE"/>
              </w:rPr>
              <w:t>F</w:t>
            </w:r>
            <w:r w:rsidRPr="00495FE7">
              <w:rPr>
                <w:rFonts w:cs="Arial"/>
                <w:vertAlign w:val="subscript"/>
                <w:lang w:val="sv-SE"/>
              </w:rPr>
              <w:t>interferer</w:t>
            </w:r>
          </w:p>
        </w:tc>
        <w:tc>
          <w:tcPr>
            <w:tcW w:w="900" w:type="dxa"/>
          </w:tcPr>
          <w:p w14:paraId="37B0F166" w14:textId="77777777" w:rsidR="0063520D" w:rsidRPr="00495FE7" w:rsidRDefault="0063520D" w:rsidP="003F5091">
            <w:pPr>
              <w:pStyle w:val="TAC"/>
              <w:rPr>
                <w:rFonts w:eastAsia="SimSun" w:cs="Arial"/>
                <w:lang w:val="sv-SE" w:eastAsia="zh-CN"/>
              </w:rPr>
            </w:pPr>
            <w:r w:rsidRPr="00495FE7">
              <w:rPr>
                <w:rFonts w:eastAsia="SimSun" w:cs="Arial" w:hint="eastAsia"/>
                <w:lang w:val="sv-SE" w:eastAsia="zh-CN"/>
              </w:rPr>
              <w:t>MHz</w:t>
            </w:r>
          </w:p>
        </w:tc>
        <w:tc>
          <w:tcPr>
            <w:tcW w:w="2970" w:type="dxa"/>
            <w:vAlign w:val="center"/>
          </w:tcPr>
          <w:p w14:paraId="1A29B18B" w14:textId="77777777" w:rsidR="0063520D" w:rsidRPr="00495FE7" w:rsidRDefault="0063520D" w:rsidP="003F5091">
            <w:pPr>
              <w:pStyle w:val="TAC"/>
              <w:rPr>
                <w:rFonts w:cs="Arial"/>
              </w:rPr>
            </w:pPr>
            <w:r w:rsidRPr="00495FE7">
              <w:rPr>
                <w:rFonts w:cs="Arial"/>
              </w:rPr>
              <w:t>NOTE 2</w:t>
            </w:r>
          </w:p>
        </w:tc>
        <w:tc>
          <w:tcPr>
            <w:tcW w:w="3304" w:type="dxa"/>
          </w:tcPr>
          <w:p w14:paraId="4C8CF305" w14:textId="77777777" w:rsidR="0063520D" w:rsidRPr="00495FE7" w:rsidRDefault="0063520D" w:rsidP="003F5091">
            <w:pPr>
              <w:pStyle w:val="TAC"/>
              <w:rPr>
                <w:rFonts w:cs="Arial"/>
              </w:rPr>
            </w:pPr>
            <w:r w:rsidRPr="00495FE7">
              <w:rPr>
                <w:rFonts w:cs="Arial"/>
              </w:rPr>
              <w:t>F</w:t>
            </w:r>
            <w:r w:rsidRPr="00495FE7">
              <w:rPr>
                <w:rFonts w:cs="Arial"/>
                <w:vertAlign w:val="subscript"/>
              </w:rPr>
              <w:t>DL_low</w:t>
            </w:r>
            <w:r w:rsidRPr="00495FE7">
              <w:rPr>
                <w:rFonts w:cs="Arial"/>
              </w:rPr>
              <w:t xml:space="preserve"> – 15</w:t>
            </w:r>
          </w:p>
          <w:p w14:paraId="5653D245" w14:textId="77777777" w:rsidR="0063520D" w:rsidRPr="00495FE7" w:rsidRDefault="0063520D" w:rsidP="003F5091">
            <w:pPr>
              <w:pStyle w:val="TAC"/>
              <w:rPr>
                <w:rFonts w:cs="Arial"/>
              </w:rPr>
            </w:pPr>
            <w:r w:rsidRPr="00495FE7">
              <w:rPr>
                <w:rFonts w:cs="Arial"/>
              </w:rPr>
              <w:t>to</w:t>
            </w:r>
          </w:p>
          <w:p w14:paraId="68B67788" w14:textId="77777777" w:rsidR="0063520D" w:rsidRPr="00495FE7" w:rsidRDefault="0063520D" w:rsidP="003F5091">
            <w:pPr>
              <w:pStyle w:val="TAC"/>
              <w:rPr>
                <w:rFonts w:cs="Arial"/>
              </w:rPr>
            </w:pPr>
            <w:r w:rsidRPr="00495FE7">
              <w:rPr>
                <w:rFonts w:cs="Arial"/>
              </w:rPr>
              <w:t>F</w:t>
            </w:r>
            <w:r w:rsidRPr="00495FE7">
              <w:rPr>
                <w:rFonts w:cs="Arial"/>
                <w:vertAlign w:val="subscript"/>
              </w:rPr>
              <w:t>DL_high</w:t>
            </w:r>
            <w:r w:rsidRPr="00495FE7">
              <w:rPr>
                <w:rFonts w:cs="Arial"/>
              </w:rPr>
              <w:t xml:space="preserve"> + 15</w:t>
            </w:r>
          </w:p>
        </w:tc>
      </w:tr>
      <w:tr w:rsidR="0063520D" w:rsidRPr="00495FE7" w14:paraId="08445B00" w14:textId="77777777" w:rsidTr="003F5091">
        <w:trPr>
          <w:jc w:val="center"/>
        </w:trPr>
        <w:tc>
          <w:tcPr>
            <w:tcW w:w="9779" w:type="dxa"/>
            <w:gridSpan w:val="5"/>
          </w:tcPr>
          <w:p w14:paraId="1E8FB7F4" w14:textId="77777777" w:rsidR="0063520D" w:rsidRPr="00495FE7" w:rsidRDefault="0063520D" w:rsidP="003F5091">
            <w:pPr>
              <w:pStyle w:val="TAN"/>
            </w:pPr>
            <w:r w:rsidRPr="00495FE7">
              <w:t>NOTE 1:</w:t>
            </w:r>
            <w:r w:rsidRPr="00495FE7">
              <w:tab/>
              <w:t>The absolute value of the interferer offset F</w:t>
            </w:r>
            <w:r w:rsidRPr="00495FE7">
              <w:rPr>
                <w:vertAlign w:val="subscript"/>
              </w:rPr>
              <w:t>interferer</w:t>
            </w:r>
            <w:r w:rsidRPr="00495FE7">
              <w:t xml:space="preserve"> (offset) shall be further adjusted to </w:t>
            </w:r>
            <w:r w:rsidRPr="00495FE7">
              <w:rPr>
                <w:rFonts w:eastAsia="Courier New"/>
                <w:position w:val="-10"/>
              </w:rPr>
              <w:object w:dxaOrig="2659" w:dyaOrig="400" w14:anchorId="6E6508F7">
                <v:shape id="_x0000_i1030" type="#_x0000_t75" style="width:114.55pt;height:14.4pt" o:ole="">
                  <v:imagedata r:id="rId10" o:title=""/>
                </v:shape>
                <o:OLEObject Type="Embed" ProgID="Equation.3" ShapeID="_x0000_i1030" DrawAspect="Content" ObjectID="_1632700350" r:id="rId16"/>
              </w:object>
            </w:r>
            <w:r w:rsidRPr="00495FE7">
              <w:t>MHz with SCS the sub-carrier spacing of the carrier closest to the interferer in MHz. The interferer is an NR signal with 15 kHz SCS.</w:t>
            </w:r>
          </w:p>
          <w:p w14:paraId="0A90C903" w14:textId="77777777" w:rsidR="0063520D" w:rsidRPr="00495FE7" w:rsidRDefault="0063520D" w:rsidP="003F5091">
            <w:pPr>
              <w:pStyle w:val="TAN"/>
            </w:pPr>
            <w:r w:rsidRPr="00495FE7">
              <w:t>NOTE 2:</w:t>
            </w:r>
            <w:r w:rsidRPr="00495FE7">
              <w:tab/>
              <w:t>For each carrier frequency, the requirement applies for two interferer carrier frequencies: a: -BW</w:t>
            </w:r>
            <w:r w:rsidRPr="00495FE7">
              <w:rPr>
                <w:vertAlign w:val="subscript"/>
              </w:rPr>
              <w:t>channel CA</w:t>
            </w:r>
            <w:r w:rsidRPr="00495FE7">
              <w:t>/2 – F</w:t>
            </w:r>
            <w:r w:rsidRPr="00495FE7">
              <w:rPr>
                <w:vertAlign w:val="subscript"/>
              </w:rPr>
              <w:t>Ioffset, case 1</w:t>
            </w:r>
            <w:r w:rsidRPr="00495FE7">
              <w:t>; b: BW</w:t>
            </w:r>
            <w:r w:rsidRPr="00495FE7">
              <w:rPr>
                <w:vertAlign w:val="subscript"/>
              </w:rPr>
              <w:t>channel CA</w:t>
            </w:r>
            <w:r w:rsidRPr="00495FE7">
              <w:t>/2 + F</w:t>
            </w:r>
            <w:r w:rsidRPr="00495FE7">
              <w:rPr>
                <w:vertAlign w:val="subscript"/>
              </w:rPr>
              <w:t>Ioffset, case 1</w:t>
            </w:r>
          </w:p>
          <w:p w14:paraId="6F7C227F" w14:textId="77777777" w:rsidR="0063520D" w:rsidRPr="00495FE7" w:rsidRDefault="0063520D" w:rsidP="003F5091">
            <w:pPr>
              <w:pStyle w:val="TAN"/>
            </w:pPr>
            <w:r w:rsidRPr="00495FE7">
              <w:t>NOTE 3:</w:t>
            </w:r>
            <w:r w:rsidRPr="00495FE7">
              <w:tab/>
              <w:t>BW</w:t>
            </w:r>
            <w:r w:rsidRPr="00495FE7">
              <w:rPr>
                <w:vertAlign w:val="subscript"/>
              </w:rPr>
              <w:t>channel CA</w:t>
            </w:r>
            <w:r w:rsidRPr="00495FE7">
              <w:t xml:space="preserve"> denotes the aggregated channel bandwidth of the wanted signal</w:t>
            </w:r>
          </w:p>
        </w:tc>
      </w:tr>
    </w:tbl>
    <w:p w14:paraId="45C03157" w14:textId="77777777" w:rsidR="0063520D" w:rsidRDefault="0063520D" w:rsidP="0028205C">
      <w:pPr>
        <w:rPr>
          <w:rFonts w:ascii="Arial" w:hAnsi="Arial" w:cs="Arial"/>
          <w:color w:val="FF0000"/>
          <w:sz w:val="28"/>
          <w:szCs w:val="28"/>
        </w:rPr>
      </w:pPr>
    </w:p>
    <w:p w14:paraId="4163C207" w14:textId="391BD552" w:rsidR="0063520D" w:rsidRDefault="0063520D" w:rsidP="0028205C">
      <w:pPr>
        <w:rPr>
          <w:rFonts w:ascii="Arial" w:hAnsi="Arial" w:cs="Arial"/>
          <w:color w:val="FF0000"/>
          <w:sz w:val="28"/>
          <w:szCs w:val="28"/>
        </w:rPr>
      </w:pPr>
      <w:r w:rsidRPr="00C7706E">
        <w:rPr>
          <w:rFonts w:ascii="Arial" w:hAnsi="Arial" w:cs="Arial"/>
          <w:color w:val="FF0000"/>
          <w:sz w:val="28"/>
          <w:szCs w:val="28"/>
        </w:rPr>
        <w:t xml:space="preserve">&lt;&lt;&lt; </w:t>
      </w:r>
      <w:r>
        <w:rPr>
          <w:rFonts w:ascii="Arial" w:hAnsi="Arial" w:cs="Arial"/>
          <w:color w:val="FF0000"/>
          <w:sz w:val="28"/>
          <w:szCs w:val="28"/>
        </w:rPr>
        <w:t>Un</w:t>
      </w:r>
      <w:r w:rsidRPr="00C7706E">
        <w:rPr>
          <w:rFonts w:ascii="Arial" w:hAnsi="Arial" w:cs="Arial"/>
          <w:color w:val="FF0000"/>
          <w:sz w:val="28"/>
          <w:szCs w:val="28"/>
        </w:rPr>
        <w:t>changed sections</w:t>
      </w:r>
      <w:r>
        <w:rPr>
          <w:rFonts w:ascii="Arial" w:hAnsi="Arial" w:cs="Arial"/>
          <w:color w:val="FF0000"/>
          <w:sz w:val="28"/>
          <w:szCs w:val="28"/>
        </w:rPr>
        <w:t xml:space="preserve"> omitted</w:t>
      </w:r>
      <w:r w:rsidRPr="00C7706E">
        <w:rPr>
          <w:rFonts w:ascii="Arial" w:hAnsi="Arial" w:cs="Arial"/>
          <w:color w:val="FF0000"/>
          <w:sz w:val="28"/>
          <w:szCs w:val="28"/>
        </w:rPr>
        <w:t>&gt;&gt;&gt;</w:t>
      </w:r>
    </w:p>
    <w:p w14:paraId="40F02096" w14:textId="77777777" w:rsidR="0063520D" w:rsidRPr="00495FE7" w:rsidRDefault="0063520D" w:rsidP="0063520D">
      <w:pPr>
        <w:pStyle w:val="Heading4"/>
      </w:pPr>
      <w:bookmarkStart w:id="111" w:name="_Toc21343131"/>
      <w:r w:rsidRPr="00495FE7">
        <w:t>7.6A.3.1</w:t>
      </w:r>
      <w:r w:rsidRPr="00495FE7">
        <w:tab/>
        <w:t>Out-of-band blocking for Intra-band contiguous CA</w:t>
      </w:r>
      <w:bookmarkEnd w:id="111"/>
    </w:p>
    <w:p w14:paraId="571EF574" w14:textId="77777777" w:rsidR="0063520D" w:rsidRPr="00495FE7" w:rsidRDefault="0063520D" w:rsidP="0063520D">
      <w:r w:rsidRPr="00495FE7">
        <w:t>For intra-band contiguous carrier aggreagation the downlink SCC(s) shall be configured at nominal channel spacing to the PCC. For FDD, the PCC shall be configured closest to the uplink band. All downlink carriers shall be active throughout the test.</w:t>
      </w:r>
    </w:p>
    <w:p w14:paraId="59BB509C" w14:textId="77777777" w:rsidR="0063520D" w:rsidRPr="00495FE7" w:rsidRDefault="0063520D" w:rsidP="0063520D">
      <w:r w:rsidRPr="00495FE7">
        <w:t>The UE shall fulfil the minimum requirement in presence of an interfering signal specified in Tables 7.6A.3-1 and Tables 7.6A.3-2 being on either side of the aggregated signal. The throughput of each carrier shall be ≥ 95% of the maximum throughput of the reference measurement channels as specified in Annexes A.2.2, A.2.3, A.3.2, and A.3.3 (with one sided dynamic OCNG Pattern OP.1 FDD/TDD for the DL-signal as described in Annex A.5.1.1/A.5.2.1).</w:t>
      </w:r>
    </w:p>
    <w:p w14:paraId="021058FA" w14:textId="77777777" w:rsidR="0063520D" w:rsidRPr="00495FE7" w:rsidRDefault="0063520D" w:rsidP="0063520D">
      <w:pPr>
        <w:pStyle w:val="TH"/>
        <w:rPr>
          <w:rFonts w:cs="Arial"/>
        </w:rPr>
      </w:pPr>
      <w:r w:rsidRPr="00495FE7">
        <w:rPr>
          <w:rFonts w:cs="Arial"/>
        </w:rPr>
        <w:t>Table 7.6A.3-1: Out-of-band blocking parameters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666"/>
        <w:gridCol w:w="2065"/>
        <w:gridCol w:w="2065"/>
        <w:gridCol w:w="2509"/>
      </w:tblGrid>
      <w:tr w:rsidR="0063520D" w:rsidRPr="00495FE7" w14:paraId="3A30AF29" w14:textId="77777777" w:rsidTr="003F5091">
        <w:trPr>
          <w:jc w:val="center"/>
        </w:trPr>
        <w:tc>
          <w:tcPr>
            <w:tcW w:w="2324" w:type="dxa"/>
            <w:vMerge w:val="restart"/>
            <w:shd w:val="clear" w:color="auto" w:fill="auto"/>
          </w:tcPr>
          <w:p w14:paraId="48321C4D" w14:textId="77777777" w:rsidR="0063520D" w:rsidRPr="00495FE7" w:rsidRDefault="0063520D" w:rsidP="003F5091">
            <w:pPr>
              <w:pStyle w:val="TAH"/>
            </w:pPr>
            <w:r w:rsidRPr="00495FE7">
              <w:t>RX parameter</w:t>
            </w:r>
          </w:p>
        </w:tc>
        <w:tc>
          <w:tcPr>
            <w:tcW w:w="666" w:type="dxa"/>
            <w:vMerge w:val="restart"/>
          </w:tcPr>
          <w:p w14:paraId="457499A1" w14:textId="77777777" w:rsidR="0063520D" w:rsidRPr="00495FE7" w:rsidRDefault="0063520D" w:rsidP="003F5091">
            <w:pPr>
              <w:pStyle w:val="TAH"/>
            </w:pPr>
            <w:r w:rsidRPr="00495FE7">
              <w:t>Units</w:t>
            </w:r>
          </w:p>
        </w:tc>
        <w:tc>
          <w:tcPr>
            <w:tcW w:w="6639" w:type="dxa"/>
            <w:gridSpan w:val="3"/>
          </w:tcPr>
          <w:p w14:paraId="2536964C" w14:textId="77777777" w:rsidR="0063520D" w:rsidRPr="00495FE7" w:rsidRDefault="0063520D" w:rsidP="003F5091">
            <w:pPr>
              <w:pStyle w:val="TAH"/>
            </w:pPr>
            <w:r w:rsidRPr="00495FE7">
              <w:t>CA bandwidth class</w:t>
            </w:r>
          </w:p>
        </w:tc>
      </w:tr>
      <w:tr w:rsidR="0063520D" w:rsidRPr="00495FE7" w14:paraId="11E9673E" w14:textId="77777777" w:rsidTr="003F5091">
        <w:trPr>
          <w:jc w:val="center"/>
        </w:trPr>
        <w:tc>
          <w:tcPr>
            <w:tcW w:w="2324" w:type="dxa"/>
            <w:vMerge/>
            <w:shd w:val="clear" w:color="auto" w:fill="auto"/>
          </w:tcPr>
          <w:p w14:paraId="78BC91A8" w14:textId="77777777" w:rsidR="0063520D" w:rsidRPr="00495FE7" w:rsidRDefault="0063520D" w:rsidP="003F5091">
            <w:pPr>
              <w:pStyle w:val="TAH"/>
            </w:pPr>
          </w:p>
        </w:tc>
        <w:tc>
          <w:tcPr>
            <w:tcW w:w="666" w:type="dxa"/>
            <w:vMerge/>
          </w:tcPr>
          <w:p w14:paraId="752CCB18" w14:textId="77777777" w:rsidR="0063520D" w:rsidRPr="00495FE7" w:rsidRDefault="0063520D" w:rsidP="003F5091">
            <w:pPr>
              <w:pStyle w:val="TAH"/>
            </w:pPr>
          </w:p>
        </w:tc>
        <w:tc>
          <w:tcPr>
            <w:tcW w:w="2065" w:type="dxa"/>
          </w:tcPr>
          <w:p w14:paraId="52785BAB" w14:textId="77777777" w:rsidR="0063520D" w:rsidRPr="00495FE7" w:rsidRDefault="0063520D" w:rsidP="003F5091">
            <w:pPr>
              <w:pStyle w:val="TAH"/>
            </w:pPr>
            <w:r w:rsidRPr="00495FE7">
              <w:t>C</w:t>
            </w:r>
          </w:p>
        </w:tc>
        <w:tc>
          <w:tcPr>
            <w:tcW w:w="2065" w:type="dxa"/>
          </w:tcPr>
          <w:p w14:paraId="6E618403" w14:textId="74C20D6C" w:rsidR="0063520D" w:rsidRPr="00495FE7" w:rsidRDefault="0063520D" w:rsidP="003F5091">
            <w:pPr>
              <w:pStyle w:val="TAH"/>
            </w:pPr>
            <w:del w:id="112" w:author="Jamesf Wang" w:date="2019-10-14T20:44:00Z">
              <w:r w:rsidRPr="00495FE7" w:rsidDel="007F6B97">
                <w:delText>D</w:delText>
              </w:r>
            </w:del>
          </w:p>
        </w:tc>
        <w:tc>
          <w:tcPr>
            <w:tcW w:w="2509" w:type="dxa"/>
          </w:tcPr>
          <w:p w14:paraId="2E125F93" w14:textId="5389E716" w:rsidR="0063520D" w:rsidRPr="00495FE7" w:rsidRDefault="0063520D" w:rsidP="003F5091">
            <w:pPr>
              <w:pStyle w:val="TAH"/>
            </w:pPr>
            <w:del w:id="113" w:author="Jamesf Wang" w:date="2019-10-14T20:44:00Z">
              <w:r w:rsidRPr="00495FE7" w:rsidDel="007F6B97">
                <w:delText>E</w:delText>
              </w:r>
            </w:del>
          </w:p>
        </w:tc>
      </w:tr>
      <w:tr w:rsidR="0063520D" w:rsidRPr="00495FE7" w14:paraId="2715BE14" w14:textId="77777777" w:rsidTr="003F5091">
        <w:trPr>
          <w:jc w:val="center"/>
        </w:trPr>
        <w:tc>
          <w:tcPr>
            <w:tcW w:w="2324" w:type="dxa"/>
            <w:vMerge w:val="restart"/>
            <w:shd w:val="clear" w:color="auto" w:fill="auto"/>
          </w:tcPr>
          <w:p w14:paraId="422A6B06" w14:textId="77777777" w:rsidR="0063520D" w:rsidRPr="00495FE7" w:rsidRDefault="0063520D" w:rsidP="003F5091">
            <w:pPr>
              <w:pStyle w:val="TAL"/>
              <w:rPr>
                <w:rFonts w:cs="Arial"/>
              </w:rPr>
            </w:pPr>
            <w:r w:rsidRPr="00495FE7">
              <w:rPr>
                <w:rFonts w:cs="Arial"/>
              </w:rPr>
              <w:t>Power in transmission bandwidth configuration</w:t>
            </w:r>
          </w:p>
        </w:tc>
        <w:tc>
          <w:tcPr>
            <w:tcW w:w="666" w:type="dxa"/>
          </w:tcPr>
          <w:p w14:paraId="7058932D" w14:textId="77777777" w:rsidR="0063520D" w:rsidRPr="00495FE7" w:rsidRDefault="0063520D" w:rsidP="003F5091">
            <w:pPr>
              <w:pStyle w:val="TAC"/>
              <w:rPr>
                <w:rFonts w:cs="Arial"/>
              </w:rPr>
            </w:pPr>
            <w:r w:rsidRPr="00495FE7">
              <w:rPr>
                <w:rFonts w:cs="Arial"/>
              </w:rPr>
              <w:t>dBm</w:t>
            </w:r>
          </w:p>
        </w:tc>
        <w:tc>
          <w:tcPr>
            <w:tcW w:w="6639" w:type="dxa"/>
            <w:gridSpan w:val="3"/>
          </w:tcPr>
          <w:p w14:paraId="111328ED" w14:textId="77777777" w:rsidR="0063520D" w:rsidRPr="00495FE7" w:rsidRDefault="0063520D" w:rsidP="003F5091">
            <w:pPr>
              <w:pStyle w:val="TAC"/>
              <w:rPr>
                <w:rFonts w:cs="Arial"/>
              </w:rPr>
            </w:pPr>
            <w:r w:rsidRPr="00495FE7">
              <w:rPr>
                <w:rFonts w:cs="Arial"/>
              </w:rPr>
              <w:t>REFSENS + CA bandwidth class specific value below</w:t>
            </w:r>
          </w:p>
        </w:tc>
      </w:tr>
      <w:tr w:rsidR="0063520D" w:rsidRPr="00495FE7" w14:paraId="365A2A83" w14:textId="77777777" w:rsidTr="003F5091">
        <w:trPr>
          <w:jc w:val="center"/>
        </w:trPr>
        <w:tc>
          <w:tcPr>
            <w:tcW w:w="2324" w:type="dxa"/>
            <w:vMerge/>
            <w:shd w:val="clear" w:color="auto" w:fill="auto"/>
          </w:tcPr>
          <w:p w14:paraId="0829BEAA" w14:textId="77777777" w:rsidR="0063520D" w:rsidRPr="00495FE7" w:rsidRDefault="0063520D" w:rsidP="003F5091">
            <w:pPr>
              <w:pStyle w:val="TAL"/>
              <w:rPr>
                <w:rFonts w:cs="Arial"/>
              </w:rPr>
            </w:pPr>
          </w:p>
        </w:tc>
        <w:tc>
          <w:tcPr>
            <w:tcW w:w="666" w:type="dxa"/>
          </w:tcPr>
          <w:p w14:paraId="4484387B" w14:textId="77777777" w:rsidR="0063520D" w:rsidRPr="00495FE7" w:rsidRDefault="0063520D" w:rsidP="003F5091">
            <w:pPr>
              <w:pStyle w:val="TAC"/>
              <w:rPr>
                <w:rFonts w:cs="Arial"/>
              </w:rPr>
            </w:pPr>
            <w:r w:rsidRPr="00495FE7">
              <w:rPr>
                <w:rFonts w:cs="Arial"/>
              </w:rPr>
              <w:t>dB</w:t>
            </w:r>
          </w:p>
        </w:tc>
        <w:tc>
          <w:tcPr>
            <w:tcW w:w="2065" w:type="dxa"/>
          </w:tcPr>
          <w:p w14:paraId="1F778D6B" w14:textId="77777777" w:rsidR="0063520D" w:rsidRPr="00495FE7" w:rsidRDefault="0063520D" w:rsidP="003F5091">
            <w:pPr>
              <w:pStyle w:val="TAC"/>
              <w:rPr>
                <w:rFonts w:cs="Arial"/>
                <w:lang w:val="sv-SE"/>
              </w:rPr>
            </w:pPr>
            <w:r w:rsidRPr="00495FE7">
              <w:rPr>
                <w:rFonts w:cs="Arial"/>
                <w:lang w:val="sv-SE"/>
              </w:rPr>
              <w:t>9</w:t>
            </w:r>
          </w:p>
        </w:tc>
        <w:tc>
          <w:tcPr>
            <w:tcW w:w="2065" w:type="dxa"/>
          </w:tcPr>
          <w:p w14:paraId="48790754" w14:textId="6C7324C2" w:rsidR="0063520D" w:rsidRPr="00495FE7" w:rsidRDefault="0063520D" w:rsidP="003F5091">
            <w:pPr>
              <w:pStyle w:val="TAC"/>
              <w:rPr>
                <w:rFonts w:cs="Arial"/>
                <w:lang w:val="sv-SE"/>
              </w:rPr>
            </w:pPr>
            <w:del w:id="114" w:author="Jamesf Wang" w:date="2019-10-14T20:44:00Z">
              <w:r w:rsidRPr="00495FE7" w:rsidDel="007F6B97">
                <w:rPr>
                  <w:rFonts w:cs="Arial"/>
                  <w:lang w:val="sv-SE"/>
                </w:rPr>
                <w:delText>[9]</w:delText>
              </w:r>
            </w:del>
          </w:p>
        </w:tc>
        <w:tc>
          <w:tcPr>
            <w:tcW w:w="2509" w:type="dxa"/>
          </w:tcPr>
          <w:p w14:paraId="661B09F7" w14:textId="18562AA7" w:rsidR="0063520D" w:rsidRPr="00495FE7" w:rsidRDefault="0063520D" w:rsidP="003F5091">
            <w:pPr>
              <w:pStyle w:val="TAC"/>
              <w:rPr>
                <w:rFonts w:cs="Arial"/>
                <w:lang w:val="sv-SE"/>
              </w:rPr>
            </w:pPr>
            <w:del w:id="115" w:author="Jamesf Wang" w:date="2019-10-14T20:45:00Z">
              <w:r w:rsidRPr="00495FE7" w:rsidDel="007F6B97">
                <w:rPr>
                  <w:rFonts w:cs="Arial"/>
                  <w:lang w:val="sv-SE"/>
                </w:rPr>
                <w:delText>[9]</w:delText>
              </w:r>
            </w:del>
          </w:p>
        </w:tc>
      </w:tr>
      <w:tr w:rsidR="0063520D" w:rsidRPr="00495FE7" w14:paraId="5C3553EA" w14:textId="77777777" w:rsidTr="003F5091">
        <w:trPr>
          <w:jc w:val="center"/>
        </w:trPr>
        <w:tc>
          <w:tcPr>
            <w:tcW w:w="9629" w:type="dxa"/>
            <w:gridSpan w:val="5"/>
            <w:shd w:val="clear" w:color="auto" w:fill="auto"/>
          </w:tcPr>
          <w:p w14:paraId="3C1DBF01" w14:textId="77777777" w:rsidR="0063520D" w:rsidRPr="00495FE7" w:rsidRDefault="0063520D" w:rsidP="003F5091">
            <w:pPr>
              <w:pStyle w:val="TAN"/>
              <w:rPr>
                <w:rFonts w:eastAsia="MS Mincho"/>
              </w:rPr>
            </w:pPr>
            <w:r w:rsidRPr="00495FE7">
              <w:rPr>
                <w:rFonts w:eastAsia="MS Mincho"/>
              </w:rPr>
              <w:t>NOTE 1:</w:t>
            </w:r>
            <w:r w:rsidRPr="00495FE7">
              <w:rPr>
                <w:rFonts w:eastAsia="MS Mincho"/>
              </w:rPr>
              <w:tab/>
              <w:t xml:space="preserve">The transmitter shall be set to 4 dB below </w:t>
            </w:r>
            <w:r w:rsidRPr="00495FE7">
              <w:t>P</w:t>
            </w:r>
            <w:r w:rsidRPr="00495FE7">
              <w:rPr>
                <w:vertAlign w:val="subscript"/>
              </w:rPr>
              <w:t xml:space="preserve">CMAX_L,f,c </w:t>
            </w:r>
            <w:r w:rsidRPr="00495FE7">
              <w:t>at the minimum UL configuration specified in Table 7.3.2-3 with P</w:t>
            </w:r>
            <w:r w:rsidRPr="00495FE7">
              <w:rPr>
                <w:vertAlign w:val="subscript"/>
              </w:rPr>
              <w:t xml:space="preserve">CMAX_L,f,c </w:t>
            </w:r>
            <w:r w:rsidRPr="00495FE7">
              <w:t>defined in clause 6.2.4</w:t>
            </w:r>
            <w:r w:rsidRPr="00495FE7">
              <w:rPr>
                <w:rFonts w:eastAsia="MS Mincho"/>
              </w:rPr>
              <w:t>.</w:t>
            </w:r>
          </w:p>
        </w:tc>
      </w:tr>
    </w:tbl>
    <w:p w14:paraId="04E12DF3" w14:textId="77777777" w:rsidR="0063520D" w:rsidRPr="00495FE7" w:rsidRDefault="0063520D" w:rsidP="0063520D"/>
    <w:p w14:paraId="4DAC7302" w14:textId="77777777" w:rsidR="0063520D" w:rsidRPr="00495FE7" w:rsidRDefault="0063520D" w:rsidP="0063520D">
      <w:pPr>
        <w:pStyle w:val="TH"/>
        <w:rPr>
          <w:rFonts w:cs="Arial"/>
        </w:rPr>
      </w:pPr>
      <w:r w:rsidRPr="00495FE7">
        <w:rPr>
          <w:rFonts w:cs="Arial"/>
        </w:rPr>
        <w:lastRenderedPageBreak/>
        <w:t>Table 7.6A.3-2: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63520D" w:rsidRPr="00495FE7" w14:paraId="1C1E9B79" w14:textId="77777777" w:rsidTr="003F5091">
        <w:trPr>
          <w:trHeight w:val="174"/>
          <w:jc w:val="center"/>
        </w:trPr>
        <w:tc>
          <w:tcPr>
            <w:tcW w:w="1075" w:type="dxa"/>
          </w:tcPr>
          <w:p w14:paraId="6BC4E240" w14:textId="77777777" w:rsidR="0063520D" w:rsidRPr="00495FE7" w:rsidRDefault="0063520D" w:rsidP="003F5091">
            <w:pPr>
              <w:pStyle w:val="TAH"/>
            </w:pPr>
            <w:r w:rsidRPr="00495FE7">
              <w:t>NR band</w:t>
            </w:r>
          </w:p>
        </w:tc>
        <w:tc>
          <w:tcPr>
            <w:tcW w:w="1350" w:type="dxa"/>
            <w:shd w:val="clear" w:color="auto" w:fill="auto"/>
          </w:tcPr>
          <w:p w14:paraId="7B2898DF" w14:textId="77777777" w:rsidR="0063520D" w:rsidRPr="00495FE7" w:rsidRDefault="0063520D" w:rsidP="003F5091">
            <w:pPr>
              <w:pStyle w:val="TAH"/>
            </w:pPr>
            <w:r w:rsidRPr="00495FE7">
              <w:t>Parameter</w:t>
            </w:r>
          </w:p>
        </w:tc>
        <w:tc>
          <w:tcPr>
            <w:tcW w:w="810" w:type="dxa"/>
          </w:tcPr>
          <w:p w14:paraId="5F7DAB4E" w14:textId="77777777" w:rsidR="0063520D" w:rsidRPr="00495FE7" w:rsidRDefault="0063520D" w:rsidP="003F5091">
            <w:pPr>
              <w:pStyle w:val="TAH"/>
            </w:pPr>
            <w:r w:rsidRPr="00495FE7">
              <w:t>Unit</w:t>
            </w:r>
          </w:p>
        </w:tc>
        <w:tc>
          <w:tcPr>
            <w:tcW w:w="1980" w:type="dxa"/>
          </w:tcPr>
          <w:p w14:paraId="7321B8C2" w14:textId="77777777" w:rsidR="0063520D" w:rsidRPr="00495FE7" w:rsidRDefault="0063520D" w:rsidP="003F5091">
            <w:pPr>
              <w:pStyle w:val="TAH"/>
            </w:pPr>
            <w:r w:rsidRPr="00495FE7">
              <w:t>Range1</w:t>
            </w:r>
          </w:p>
        </w:tc>
        <w:tc>
          <w:tcPr>
            <w:tcW w:w="1980" w:type="dxa"/>
          </w:tcPr>
          <w:p w14:paraId="6FB9DA1E" w14:textId="77777777" w:rsidR="0063520D" w:rsidRPr="00495FE7" w:rsidRDefault="0063520D" w:rsidP="003F5091">
            <w:pPr>
              <w:pStyle w:val="TAH"/>
            </w:pPr>
            <w:r w:rsidRPr="00495FE7">
              <w:t>Range 2</w:t>
            </w:r>
          </w:p>
        </w:tc>
        <w:tc>
          <w:tcPr>
            <w:tcW w:w="3381" w:type="dxa"/>
          </w:tcPr>
          <w:p w14:paraId="47F1A39D" w14:textId="77777777" w:rsidR="0063520D" w:rsidRPr="00495FE7" w:rsidRDefault="0063520D" w:rsidP="003F5091">
            <w:pPr>
              <w:pStyle w:val="TAH"/>
            </w:pPr>
            <w:r w:rsidRPr="00495FE7">
              <w:t>Range 3</w:t>
            </w:r>
          </w:p>
        </w:tc>
      </w:tr>
      <w:tr w:rsidR="0063520D" w:rsidRPr="00495FE7" w14:paraId="7C412F16" w14:textId="77777777" w:rsidTr="003F5091">
        <w:trPr>
          <w:trHeight w:val="341"/>
          <w:jc w:val="center"/>
        </w:trPr>
        <w:tc>
          <w:tcPr>
            <w:tcW w:w="1075" w:type="dxa"/>
          </w:tcPr>
          <w:p w14:paraId="5D3F37D6" w14:textId="77777777" w:rsidR="0063520D" w:rsidRPr="00495FE7" w:rsidRDefault="0063520D" w:rsidP="003F5091">
            <w:pPr>
              <w:pStyle w:val="TAL"/>
              <w:rPr>
                <w:rFonts w:cs="Arial"/>
                <w:lang w:val="sv-SE"/>
              </w:rPr>
            </w:pPr>
          </w:p>
        </w:tc>
        <w:tc>
          <w:tcPr>
            <w:tcW w:w="1350" w:type="dxa"/>
            <w:shd w:val="clear" w:color="auto" w:fill="auto"/>
          </w:tcPr>
          <w:p w14:paraId="5D4E0680" w14:textId="77777777" w:rsidR="0063520D" w:rsidRPr="00495FE7" w:rsidRDefault="0063520D" w:rsidP="003F5091">
            <w:pPr>
              <w:pStyle w:val="TAL"/>
              <w:rPr>
                <w:rFonts w:cs="Arial"/>
                <w:lang w:val="sv-SE"/>
              </w:rPr>
            </w:pPr>
            <w:r w:rsidRPr="00495FE7">
              <w:rPr>
                <w:rFonts w:cs="Arial"/>
                <w:lang w:val="sv-SE"/>
              </w:rPr>
              <w:t>P</w:t>
            </w:r>
            <w:r w:rsidRPr="00495FE7">
              <w:rPr>
                <w:rFonts w:cs="Arial"/>
                <w:vertAlign w:val="subscript"/>
                <w:lang w:val="sv-SE"/>
              </w:rPr>
              <w:t>interferer</w:t>
            </w:r>
          </w:p>
        </w:tc>
        <w:tc>
          <w:tcPr>
            <w:tcW w:w="810" w:type="dxa"/>
          </w:tcPr>
          <w:p w14:paraId="155C3CB6" w14:textId="77777777" w:rsidR="0063520D" w:rsidRPr="00495FE7" w:rsidRDefault="0063520D" w:rsidP="003F5091">
            <w:pPr>
              <w:pStyle w:val="TAC"/>
              <w:rPr>
                <w:rFonts w:cs="Arial"/>
                <w:lang w:val="sv-SE"/>
              </w:rPr>
            </w:pPr>
            <w:r w:rsidRPr="00495FE7">
              <w:rPr>
                <w:rFonts w:cs="Arial"/>
                <w:lang w:val="sv-SE"/>
              </w:rPr>
              <w:t>dBm</w:t>
            </w:r>
          </w:p>
        </w:tc>
        <w:tc>
          <w:tcPr>
            <w:tcW w:w="1980" w:type="dxa"/>
            <w:vAlign w:val="center"/>
          </w:tcPr>
          <w:p w14:paraId="0E91CE4A" w14:textId="77777777" w:rsidR="0063520D" w:rsidRPr="00495FE7" w:rsidRDefault="0063520D" w:rsidP="003F5091">
            <w:pPr>
              <w:pStyle w:val="TAC"/>
              <w:rPr>
                <w:rFonts w:cs="Arial"/>
                <w:lang w:eastAsia="ja-JP"/>
              </w:rPr>
            </w:pPr>
            <w:r w:rsidRPr="00495FE7">
              <w:rPr>
                <w:rFonts w:cs="Arial"/>
                <w:lang w:eastAsia="ja-JP"/>
              </w:rPr>
              <w:t>-45</w:t>
            </w:r>
          </w:p>
        </w:tc>
        <w:tc>
          <w:tcPr>
            <w:tcW w:w="1980" w:type="dxa"/>
            <w:vAlign w:val="center"/>
          </w:tcPr>
          <w:p w14:paraId="0AA39AE4" w14:textId="77777777" w:rsidR="0063520D" w:rsidRPr="00495FE7" w:rsidRDefault="0063520D" w:rsidP="003F5091">
            <w:pPr>
              <w:pStyle w:val="TAC"/>
              <w:rPr>
                <w:rFonts w:cs="Arial"/>
              </w:rPr>
            </w:pPr>
            <w:r w:rsidRPr="00495FE7">
              <w:rPr>
                <w:rFonts w:cs="Arial"/>
              </w:rPr>
              <w:t>-30</w:t>
            </w:r>
          </w:p>
        </w:tc>
        <w:tc>
          <w:tcPr>
            <w:tcW w:w="3381" w:type="dxa"/>
            <w:vAlign w:val="center"/>
          </w:tcPr>
          <w:p w14:paraId="4179E489" w14:textId="77777777" w:rsidR="0063520D" w:rsidRPr="00495FE7" w:rsidRDefault="0063520D" w:rsidP="003F5091">
            <w:pPr>
              <w:pStyle w:val="TAC"/>
              <w:rPr>
                <w:rFonts w:cs="Arial"/>
              </w:rPr>
            </w:pPr>
            <w:r w:rsidRPr="00495FE7">
              <w:rPr>
                <w:rFonts w:cs="Arial"/>
              </w:rPr>
              <w:t>-15</w:t>
            </w:r>
          </w:p>
        </w:tc>
      </w:tr>
      <w:tr w:rsidR="0063520D" w:rsidRPr="00495FE7" w14:paraId="255C9B53" w14:textId="77777777" w:rsidTr="003F5091">
        <w:trPr>
          <w:trHeight w:val="694"/>
          <w:jc w:val="center"/>
        </w:trPr>
        <w:tc>
          <w:tcPr>
            <w:tcW w:w="1075" w:type="dxa"/>
          </w:tcPr>
          <w:p w14:paraId="6BB85E98" w14:textId="77777777" w:rsidR="0063520D" w:rsidRPr="00495FE7" w:rsidDel="00376A05" w:rsidRDefault="0063520D" w:rsidP="003F5091">
            <w:pPr>
              <w:pStyle w:val="TAL"/>
              <w:rPr>
                <w:rFonts w:cs="Arial"/>
                <w:lang w:val="sv-SE"/>
              </w:rPr>
            </w:pPr>
            <w:r w:rsidRPr="00495FE7">
              <w:rPr>
                <w:rFonts w:cs="Arial" w:hint="eastAsia"/>
                <w:lang w:val="sv-SE" w:eastAsia="zh-CN"/>
              </w:rPr>
              <w:t>n41</w:t>
            </w:r>
          </w:p>
        </w:tc>
        <w:tc>
          <w:tcPr>
            <w:tcW w:w="1350" w:type="dxa"/>
            <w:shd w:val="clear" w:color="auto" w:fill="auto"/>
          </w:tcPr>
          <w:p w14:paraId="1B11D3F3" w14:textId="77777777" w:rsidR="0063520D" w:rsidRPr="00495FE7" w:rsidRDefault="0063520D" w:rsidP="003F5091">
            <w:pPr>
              <w:pStyle w:val="TAL"/>
              <w:rPr>
                <w:rFonts w:cs="Arial"/>
                <w:lang w:val="sv-SE"/>
              </w:rPr>
            </w:pPr>
            <w:r w:rsidRPr="00495FE7">
              <w:rPr>
                <w:rFonts w:cs="Arial"/>
                <w:lang w:val="sv-SE"/>
              </w:rPr>
              <w:t>F</w:t>
            </w:r>
            <w:r w:rsidRPr="00495FE7">
              <w:rPr>
                <w:rFonts w:cs="Arial"/>
                <w:vertAlign w:val="subscript"/>
                <w:lang w:val="sv-SE"/>
              </w:rPr>
              <w:t>interferer</w:t>
            </w:r>
            <w:r w:rsidRPr="00495FE7">
              <w:rPr>
                <w:rFonts w:cs="Arial"/>
                <w:lang w:val="sv-SE"/>
              </w:rPr>
              <w:t xml:space="preserve"> (CW)</w:t>
            </w:r>
          </w:p>
        </w:tc>
        <w:tc>
          <w:tcPr>
            <w:tcW w:w="810" w:type="dxa"/>
          </w:tcPr>
          <w:p w14:paraId="15FCC5F4" w14:textId="77777777" w:rsidR="0063520D" w:rsidRPr="00495FE7" w:rsidRDefault="0063520D" w:rsidP="003F5091">
            <w:pPr>
              <w:pStyle w:val="TAC"/>
              <w:rPr>
                <w:rFonts w:cs="Arial"/>
                <w:lang w:val="sv-SE"/>
              </w:rPr>
            </w:pPr>
            <w:r w:rsidRPr="00495FE7">
              <w:rPr>
                <w:rFonts w:cs="Arial"/>
                <w:lang w:val="sv-SE"/>
              </w:rPr>
              <w:t>MHz</w:t>
            </w:r>
          </w:p>
        </w:tc>
        <w:tc>
          <w:tcPr>
            <w:tcW w:w="1980" w:type="dxa"/>
            <w:vAlign w:val="center"/>
          </w:tcPr>
          <w:p w14:paraId="1D42EFB8" w14:textId="77777777" w:rsidR="0063520D" w:rsidRPr="00495FE7" w:rsidRDefault="0063520D" w:rsidP="003F5091">
            <w:pPr>
              <w:pStyle w:val="TAC"/>
              <w:rPr>
                <w:rFonts w:cs="Arial"/>
              </w:rPr>
            </w:pPr>
            <w:r w:rsidRPr="00495FE7">
              <w:rPr>
                <w:rFonts w:cs="Arial"/>
              </w:rPr>
              <w:t xml:space="preserve">-60 </w:t>
            </w:r>
            <w:r w:rsidRPr="00495FE7">
              <w:rPr>
                <w:rFonts w:eastAsia="MS Mincho" w:cs="Arial"/>
              </w:rPr>
              <w:t>&lt;</w:t>
            </w:r>
            <w:r w:rsidRPr="00495FE7">
              <w:rPr>
                <w:rFonts w:cs="Arial"/>
              </w:rPr>
              <w:t xml:space="preserve"> f – F</w:t>
            </w:r>
            <w:r w:rsidRPr="00495FE7">
              <w:rPr>
                <w:rFonts w:cs="Arial"/>
                <w:vertAlign w:val="subscript"/>
              </w:rPr>
              <w:t>DL_low</w:t>
            </w:r>
            <w:r w:rsidRPr="00495FE7">
              <w:rPr>
                <w:rFonts w:cs="Arial"/>
              </w:rPr>
              <w:t xml:space="preserve"> &lt; -15</w:t>
            </w:r>
          </w:p>
          <w:p w14:paraId="2BF323A9" w14:textId="77777777" w:rsidR="0063520D" w:rsidRPr="00495FE7" w:rsidRDefault="0063520D" w:rsidP="003F5091">
            <w:pPr>
              <w:pStyle w:val="TAC"/>
              <w:rPr>
                <w:rFonts w:cs="Arial"/>
              </w:rPr>
            </w:pPr>
            <w:r w:rsidRPr="00495FE7">
              <w:rPr>
                <w:rFonts w:cs="Arial"/>
              </w:rPr>
              <w:t>or</w:t>
            </w:r>
          </w:p>
          <w:p w14:paraId="29ABDE9E" w14:textId="77777777" w:rsidR="0063520D" w:rsidRPr="00495FE7" w:rsidRDefault="0063520D" w:rsidP="003F5091">
            <w:pPr>
              <w:pStyle w:val="TAC"/>
              <w:rPr>
                <w:rFonts w:cs="Arial"/>
                <w:lang w:eastAsia="ja-JP"/>
              </w:rPr>
            </w:pPr>
            <w:r w:rsidRPr="00495FE7">
              <w:rPr>
                <w:rFonts w:cs="Arial"/>
              </w:rPr>
              <w:t>15 &lt; f – F</w:t>
            </w:r>
            <w:r w:rsidRPr="00495FE7">
              <w:rPr>
                <w:rFonts w:cs="Arial"/>
                <w:vertAlign w:val="subscript"/>
              </w:rPr>
              <w:t>DL_high</w:t>
            </w:r>
            <w:r w:rsidRPr="00495FE7">
              <w:rPr>
                <w:rFonts w:cs="Arial"/>
              </w:rPr>
              <w:t xml:space="preserve"> &lt; 60</w:t>
            </w:r>
          </w:p>
        </w:tc>
        <w:tc>
          <w:tcPr>
            <w:tcW w:w="1980" w:type="dxa"/>
            <w:vAlign w:val="center"/>
          </w:tcPr>
          <w:p w14:paraId="41880D2B" w14:textId="77777777" w:rsidR="0063520D" w:rsidRPr="00495FE7" w:rsidRDefault="0063520D" w:rsidP="003F5091">
            <w:pPr>
              <w:pStyle w:val="TAC"/>
              <w:rPr>
                <w:rFonts w:cs="Arial"/>
              </w:rPr>
            </w:pPr>
            <w:r w:rsidRPr="00495FE7">
              <w:rPr>
                <w:rFonts w:cs="Arial"/>
              </w:rPr>
              <w:t xml:space="preserve">-85 </w:t>
            </w:r>
            <w:r w:rsidRPr="00495FE7">
              <w:rPr>
                <w:rFonts w:eastAsia="MS Mincho" w:cs="Arial"/>
              </w:rPr>
              <w:t>&lt;</w:t>
            </w:r>
            <w:r w:rsidRPr="00495FE7">
              <w:rPr>
                <w:rFonts w:cs="Arial"/>
              </w:rPr>
              <w:t xml:space="preserve"> f – F</w:t>
            </w:r>
            <w:r w:rsidRPr="00495FE7">
              <w:rPr>
                <w:rFonts w:cs="Arial"/>
                <w:vertAlign w:val="subscript"/>
              </w:rPr>
              <w:t>DL_low</w:t>
            </w:r>
            <w:r w:rsidRPr="00495FE7">
              <w:rPr>
                <w:rFonts w:cs="Arial"/>
              </w:rPr>
              <w:t xml:space="preserve"> ≤ -60</w:t>
            </w:r>
          </w:p>
          <w:p w14:paraId="1B6E0630" w14:textId="77777777" w:rsidR="0063520D" w:rsidRPr="00495FE7" w:rsidRDefault="0063520D" w:rsidP="003F5091">
            <w:pPr>
              <w:pStyle w:val="TAC"/>
              <w:rPr>
                <w:rFonts w:cs="Arial"/>
              </w:rPr>
            </w:pPr>
            <w:r w:rsidRPr="00495FE7">
              <w:rPr>
                <w:rFonts w:cs="Arial"/>
              </w:rPr>
              <w:t>or</w:t>
            </w:r>
          </w:p>
          <w:p w14:paraId="66F01190" w14:textId="77777777" w:rsidR="0063520D" w:rsidRPr="00495FE7" w:rsidRDefault="0063520D" w:rsidP="003F5091">
            <w:pPr>
              <w:pStyle w:val="TAC"/>
              <w:rPr>
                <w:rFonts w:cs="Arial"/>
              </w:rPr>
            </w:pPr>
            <w:r w:rsidRPr="00495FE7">
              <w:rPr>
                <w:rFonts w:cs="Arial"/>
              </w:rPr>
              <w:t>60 ≤ f – F</w:t>
            </w:r>
            <w:r w:rsidRPr="00495FE7">
              <w:rPr>
                <w:rFonts w:cs="Arial"/>
                <w:vertAlign w:val="subscript"/>
              </w:rPr>
              <w:t>DL_high</w:t>
            </w:r>
            <w:r w:rsidRPr="00495FE7">
              <w:rPr>
                <w:rFonts w:cs="Arial"/>
              </w:rPr>
              <w:t xml:space="preserve"> &lt; 85</w:t>
            </w:r>
          </w:p>
        </w:tc>
        <w:tc>
          <w:tcPr>
            <w:tcW w:w="3381" w:type="dxa"/>
            <w:vAlign w:val="center"/>
          </w:tcPr>
          <w:p w14:paraId="22DEAF02" w14:textId="77777777" w:rsidR="0063520D" w:rsidRPr="00495FE7" w:rsidRDefault="0063520D" w:rsidP="003F5091">
            <w:pPr>
              <w:pStyle w:val="TAC"/>
              <w:rPr>
                <w:rFonts w:cs="Arial"/>
              </w:rPr>
            </w:pPr>
            <w:r w:rsidRPr="00495FE7">
              <w:rPr>
                <w:rFonts w:cs="Arial"/>
              </w:rPr>
              <w:t xml:space="preserve"> 1 </w:t>
            </w:r>
            <w:r w:rsidRPr="00495FE7">
              <w:rPr>
                <w:rFonts w:eastAsia="MS Mincho" w:cs="Arial"/>
              </w:rPr>
              <w:t>≤</w:t>
            </w:r>
            <w:r w:rsidRPr="00495FE7">
              <w:rPr>
                <w:rFonts w:cs="Arial"/>
              </w:rPr>
              <w:t xml:space="preserve"> f </w:t>
            </w:r>
            <w:r w:rsidRPr="00495FE7">
              <w:rPr>
                <w:rFonts w:eastAsia="MS Mincho" w:cs="Arial"/>
              </w:rPr>
              <w:t>≤</w:t>
            </w:r>
            <w:r w:rsidRPr="00495FE7">
              <w:rPr>
                <w:rFonts w:cs="Arial"/>
              </w:rPr>
              <w:t xml:space="preserve"> F</w:t>
            </w:r>
            <w:r w:rsidRPr="00495FE7">
              <w:rPr>
                <w:rFonts w:cs="Arial"/>
                <w:vertAlign w:val="subscript"/>
              </w:rPr>
              <w:t>DL_low</w:t>
            </w:r>
            <w:r w:rsidRPr="00495FE7">
              <w:rPr>
                <w:rFonts w:cs="Arial"/>
              </w:rPr>
              <w:t xml:space="preserve"> – 85</w:t>
            </w:r>
          </w:p>
          <w:p w14:paraId="53ECB691" w14:textId="77777777" w:rsidR="0063520D" w:rsidRPr="00495FE7" w:rsidRDefault="0063520D" w:rsidP="003F5091">
            <w:pPr>
              <w:pStyle w:val="TAC"/>
              <w:rPr>
                <w:rFonts w:cs="Arial"/>
              </w:rPr>
            </w:pPr>
            <w:r w:rsidRPr="00495FE7">
              <w:rPr>
                <w:rFonts w:cs="Arial"/>
              </w:rPr>
              <w:t>or</w:t>
            </w:r>
          </w:p>
          <w:p w14:paraId="3B24C685" w14:textId="77777777" w:rsidR="0063520D" w:rsidRPr="00495FE7" w:rsidRDefault="0063520D" w:rsidP="003F5091">
            <w:pPr>
              <w:pStyle w:val="TAC"/>
              <w:rPr>
                <w:rFonts w:cs="Arial"/>
              </w:rPr>
            </w:pPr>
            <w:r w:rsidRPr="00495FE7">
              <w:rPr>
                <w:rFonts w:cs="Arial"/>
              </w:rPr>
              <w:t>F</w:t>
            </w:r>
            <w:r w:rsidRPr="00495FE7">
              <w:rPr>
                <w:rFonts w:cs="Arial"/>
                <w:vertAlign w:val="subscript"/>
              </w:rPr>
              <w:t>DL_high</w:t>
            </w:r>
            <w:r w:rsidRPr="00495FE7">
              <w:rPr>
                <w:rFonts w:cs="Arial"/>
              </w:rPr>
              <w:t xml:space="preserve"> + 85 </w:t>
            </w:r>
            <w:r w:rsidRPr="00495FE7">
              <w:rPr>
                <w:rFonts w:eastAsia="MS Mincho" w:cs="Arial"/>
              </w:rPr>
              <w:t>≤</w:t>
            </w:r>
            <w:r w:rsidRPr="00495FE7">
              <w:rPr>
                <w:rFonts w:cs="Arial"/>
              </w:rPr>
              <w:t xml:space="preserve"> f</w:t>
            </w:r>
          </w:p>
          <w:p w14:paraId="0CE0C119" w14:textId="77777777" w:rsidR="0063520D" w:rsidRPr="00495FE7" w:rsidRDefault="0063520D" w:rsidP="003F5091">
            <w:pPr>
              <w:pStyle w:val="TAC"/>
              <w:rPr>
                <w:rFonts w:cs="Arial"/>
              </w:rPr>
            </w:pPr>
            <w:r w:rsidRPr="00495FE7">
              <w:rPr>
                <w:rFonts w:eastAsia="MS Mincho" w:cs="Arial"/>
              </w:rPr>
              <w:t>≤</w:t>
            </w:r>
            <w:r w:rsidRPr="00495FE7">
              <w:rPr>
                <w:rFonts w:cs="Arial"/>
              </w:rPr>
              <w:t xml:space="preserve"> 12750</w:t>
            </w:r>
          </w:p>
        </w:tc>
      </w:tr>
      <w:tr w:rsidR="0063520D" w:rsidRPr="00495FE7" w14:paraId="61BDAABC" w14:textId="77777777" w:rsidTr="003F5091">
        <w:trPr>
          <w:trHeight w:val="1037"/>
          <w:jc w:val="center"/>
        </w:trPr>
        <w:tc>
          <w:tcPr>
            <w:tcW w:w="1075" w:type="dxa"/>
          </w:tcPr>
          <w:p w14:paraId="6CBF7E51" w14:textId="77777777" w:rsidR="0063520D" w:rsidRPr="00495FE7" w:rsidRDefault="0063520D" w:rsidP="003F5091">
            <w:pPr>
              <w:pStyle w:val="TAL"/>
              <w:rPr>
                <w:rFonts w:cs="Arial"/>
                <w:lang w:val="sv-SE"/>
              </w:rPr>
            </w:pPr>
            <w:r w:rsidRPr="00495FE7">
              <w:rPr>
                <w:rFonts w:cs="Arial"/>
                <w:lang w:val="sv-SE"/>
              </w:rPr>
              <w:t>n77, n78</w:t>
            </w:r>
          </w:p>
          <w:p w14:paraId="095DC7FD" w14:textId="77777777" w:rsidR="0063520D" w:rsidRPr="00495FE7" w:rsidRDefault="0063520D" w:rsidP="003F5091">
            <w:pPr>
              <w:pStyle w:val="TAL"/>
              <w:rPr>
                <w:rFonts w:cs="Arial"/>
                <w:lang w:val="sv-SE"/>
              </w:rPr>
            </w:pPr>
            <w:r w:rsidRPr="00495FE7">
              <w:rPr>
                <w:rFonts w:cs="Arial"/>
                <w:lang w:val="sv-SE"/>
              </w:rPr>
              <w:t>(NOTE 3)</w:t>
            </w:r>
          </w:p>
        </w:tc>
        <w:tc>
          <w:tcPr>
            <w:tcW w:w="1350" w:type="dxa"/>
            <w:shd w:val="clear" w:color="auto" w:fill="auto"/>
          </w:tcPr>
          <w:p w14:paraId="6DCDF160" w14:textId="77777777" w:rsidR="0063520D" w:rsidRPr="00495FE7" w:rsidRDefault="0063520D" w:rsidP="003F5091">
            <w:pPr>
              <w:pStyle w:val="TAL"/>
              <w:rPr>
                <w:rFonts w:cs="Arial"/>
                <w:lang w:val="sv-SE"/>
              </w:rPr>
            </w:pPr>
            <w:r w:rsidRPr="00495FE7">
              <w:rPr>
                <w:rFonts w:cs="Arial"/>
                <w:lang w:val="sv-SE"/>
              </w:rPr>
              <w:t>F</w:t>
            </w:r>
            <w:r w:rsidRPr="00495FE7">
              <w:rPr>
                <w:rFonts w:cs="Arial"/>
                <w:vertAlign w:val="subscript"/>
                <w:lang w:val="sv-SE"/>
              </w:rPr>
              <w:t>interferer</w:t>
            </w:r>
            <w:r w:rsidRPr="00495FE7">
              <w:rPr>
                <w:rFonts w:cs="Arial"/>
                <w:lang w:val="sv-SE"/>
              </w:rPr>
              <w:t xml:space="preserve"> (CW)</w:t>
            </w:r>
          </w:p>
        </w:tc>
        <w:tc>
          <w:tcPr>
            <w:tcW w:w="810" w:type="dxa"/>
          </w:tcPr>
          <w:p w14:paraId="10B1E01F" w14:textId="77777777" w:rsidR="0063520D" w:rsidRPr="00495FE7" w:rsidRDefault="0063520D" w:rsidP="003F5091">
            <w:pPr>
              <w:pStyle w:val="TAC"/>
              <w:rPr>
                <w:rFonts w:cs="Arial"/>
                <w:lang w:val="sv-SE"/>
              </w:rPr>
            </w:pPr>
            <w:r w:rsidRPr="00495FE7">
              <w:rPr>
                <w:rFonts w:cs="Arial"/>
                <w:lang w:val="sv-SE"/>
              </w:rPr>
              <w:t>MHz</w:t>
            </w:r>
          </w:p>
        </w:tc>
        <w:tc>
          <w:tcPr>
            <w:tcW w:w="1980" w:type="dxa"/>
            <w:vAlign w:val="center"/>
          </w:tcPr>
          <w:p w14:paraId="12EFBCA3" w14:textId="77777777" w:rsidR="0063520D" w:rsidRPr="00495FE7" w:rsidRDefault="0063520D" w:rsidP="003F5091">
            <w:pPr>
              <w:pStyle w:val="TAC"/>
              <w:rPr>
                <w:rFonts w:cs="Arial"/>
              </w:rPr>
            </w:pPr>
            <w:r w:rsidRPr="00495FE7">
              <w:rPr>
                <w:rFonts w:cs="Arial"/>
              </w:rPr>
              <w:t>N/A</w:t>
            </w:r>
          </w:p>
        </w:tc>
        <w:tc>
          <w:tcPr>
            <w:tcW w:w="1980" w:type="dxa"/>
            <w:vAlign w:val="center"/>
          </w:tcPr>
          <w:p w14:paraId="1224759C" w14:textId="77777777" w:rsidR="0063520D" w:rsidRPr="00495FE7" w:rsidRDefault="0063520D" w:rsidP="003F5091">
            <w:pPr>
              <w:pStyle w:val="TAC"/>
              <w:rPr>
                <w:rFonts w:cs="Arial"/>
              </w:rPr>
            </w:pPr>
            <w:r w:rsidRPr="00495FE7">
              <w:rPr>
                <w:rFonts w:cs="Arial"/>
              </w:rPr>
              <w:t>N/A</w:t>
            </w:r>
          </w:p>
        </w:tc>
        <w:tc>
          <w:tcPr>
            <w:tcW w:w="3381" w:type="dxa"/>
            <w:vAlign w:val="center"/>
          </w:tcPr>
          <w:p w14:paraId="1BC0A496" w14:textId="77777777" w:rsidR="0063520D" w:rsidRPr="00495FE7" w:rsidRDefault="0063520D" w:rsidP="003F5091">
            <w:pPr>
              <w:pStyle w:val="TAC"/>
              <w:rPr>
                <w:rFonts w:cs="Arial"/>
              </w:rPr>
            </w:pPr>
            <w:r w:rsidRPr="00495FE7">
              <w:rPr>
                <w:rFonts w:cs="Arial"/>
              </w:rPr>
              <w:t xml:space="preserve">1 </w:t>
            </w:r>
            <w:r w:rsidRPr="00495FE7">
              <w:rPr>
                <w:rFonts w:eastAsia="MS Mincho" w:cs="Arial"/>
              </w:rPr>
              <w:t>≤</w:t>
            </w:r>
            <w:r w:rsidRPr="00495FE7">
              <w:rPr>
                <w:rFonts w:cs="Arial"/>
              </w:rPr>
              <w:t xml:space="preserve"> f </w:t>
            </w:r>
            <w:r w:rsidRPr="00495FE7">
              <w:rPr>
                <w:rFonts w:eastAsia="MS Mincho" w:cs="Arial"/>
              </w:rPr>
              <w:t>≤</w:t>
            </w:r>
            <w:r w:rsidRPr="00495FE7">
              <w:rPr>
                <w:rFonts w:cs="Arial"/>
              </w:rPr>
              <w:t xml:space="preserve"> F</w:t>
            </w:r>
            <w:r w:rsidRPr="00495FE7">
              <w:rPr>
                <w:rFonts w:cs="Arial"/>
                <w:vertAlign w:val="subscript"/>
              </w:rPr>
              <w:t>DL_low</w:t>
            </w:r>
            <w:r w:rsidRPr="00495FE7">
              <w:rPr>
                <w:rFonts w:cs="Arial"/>
              </w:rPr>
              <w:t xml:space="preserve"> – MAX(200,3CBW</w:t>
            </w:r>
            <w:r w:rsidRPr="00495FE7">
              <w:rPr>
                <w:rFonts w:cs="Arial"/>
                <w:vertAlign w:val="subscript"/>
              </w:rPr>
              <w:t>channel CA</w:t>
            </w:r>
            <w:r w:rsidRPr="00495FE7">
              <w:rPr>
                <w:rFonts w:cs="Arial"/>
              </w:rPr>
              <w:t>)</w:t>
            </w:r>
          </w:p>
          <w:p w14:paraId="4876C9D6" w14:textId="77777777" w:rsidR="0063520D" w:rsidRPr="00495FE7" w:rsidRDefault="0063520D" w:rsidP="003F5091">
            <w:pPr>
              <w:pStyle w:val="TAC"/>
              <w:rPr>
                <w:rFonts w:cs="Arial"/>
              </w:rPr>
            </w:pPr>
            <w:r w:rsidRPr="00495FE7">
              <w:rPr>
                <w:rFonts w:cs="Arial"/>
              </w:rPr>
              <w:t>or</w:t>
            </w:r>
          </w:p>
          <w:p w14:paraId="1029EB31" w14:textId="77777777" w:rsidR="0063520D" w:rsidRPr="00495FE7" w:rsidRDefault="0063520D" w:rsidP="003F5091">
            <w:pPr>
              <w:pStyle w:val="TAC"/>
              <w:rPr>
                <w:rFonts w:cs="Arial"/>
              </w:rPr>
            </w:pPr>
            <w:r w:rsidRPr="00495FE7">
              <w:rPr>
                <w:rFonts w:cs="Arial"/>
              </w:rPr>
              <w:t>F</w:t>
            </w:r>
            <w:r w:rsidRPr="00495FE7">
              <w:rPr>
                <w:rFonts w:cs="Arial"/>
                <w:vertAlign w:val="subscript"/>
              </w:rPr>
              <w:t>DL_high</w:t>
            </w:r>
            <w:r w:rsidRPr="00495FE7">
              <w:rPr>
                <w:rFonts w:cs="Arial"/>
              </w:rPr>
              <w:t>+ MAX(200,3CBW</w:t>
            </w:r>
            <w:r w:rsidRPr="00495FE7">
              <w:rPr>
                <w:rFonts w:cs="Arial"/>
                <w:vertAlign w:val="subscript"/>
              </w:rPr>
              <w:t>channel CA</w:t>
            </w:r>
            <w:r w:rsidRPr="00495FE7">
              <w:rPr>
                <w:rFonts w:cs="Arial"/>
              </w:rPr>
              <w:t>)</w:t>
            </w:r>
          </w:p>
          <w:p w14:paraId="33305F1D" w14:textId="77777777" w:rsidR="0063520D" w:rsidRPr="00495FE7" w:rsidRDefault="0063520D" w:rsidP="003F5091">
            <w:pPr>
              <w:pStyle w:val="TAC"/>
              <w:rPr>
                <w:rFonts w:cs="Arial"/>
              </w:rPr>
            </w:pPr>
            <w:r w:rsidRPr="00495FE7">
              <w:rPr>
                <w:rFonts w:eastAsia="MS Mincho" w:cs="Arial"/>
              </w:rPr>
              <w:t>≤</w:t>
            </w:r>
            <w:r w:rsidRPr="00495FE7">
              <w:rPr>
                <w:rFonts w:cs="Arial"/>
              </w:rPr>
              <w:t xml:space="preserve"> f </w:t>
            </w:r>
            <w:r w:rsidRPr="00495FE7">
              <w:rPr>
                <w:rFonts w:eastAsia="MS Mincho" w:cs="Arial"/>
              </w:rPr>
              <w:t>≤</w:t>
            </w:r>
            <w:r w:rsidRPr="00495FE7">
              <w:rPr>
                <w:rFonts w:cs="Arial"/>
              </w:rPr>
              <w:t xml:space="preserve"> 12750</w:t>
            </w:r>
          </w:p>
        </w:tc>
      </w:tr>
      <w:tr w:rsidR="0063520D" w:rsidRPr="00495FE7" w14:paraId="32DF8F2D" w14:textId="77777777" w:rsidTr="003F5091">
        <w:trPr>
          <w:trHeight w:val="1037"/>
          <w:jc w:val="center"/>
        </w:trPr>
        <w:tc>
          <w:tcPr>
            <w:tcW w:w="1075" w:type="dxa"/>
          </w:tcPr>
          <w:p w14:paraId="444BC7E9" w14:textId="77777777" w:rsidR="0063520D" w:rsidRPr="00495FE7" w:rsidRDefault="0063520D" w:rsidP="003F5091">
            <w:pPr>
              <w:pStyle w:val="TAL"/>
              <w:rPr>
                <w:rFonts w:cs="Arial"/>
              </w:rPr>
            </w:pPr>
            <w:r w:rsidRPr="00495FE7">
              <w:rPr>
                <w:rFonts w:cs="Arial"/>
              </w:rPr>
              <w:t>n79</w:t>
            </w:r>
          </w:p>
          <w:p w14:paraId="2A4118C7" w14:textId="77777777" w:rsidR="0063520D" w:rsidRPr="00495FE7" w:rsidRDefault="0063520D" w:rsidP="003F5091">
            <w:pPr>
              <w:pStyle w:val="TAL"/>
              <w:rPr>
                <w:rFonts w:cs="Arial"/>
              </w:rPr>
            </w:pPr>
            <w:r w:rsidRPr="00495FE7">
              <w:rPr>
                <w:rFonts w:cs="Arial"/>
              </w:rPr>
              <w:t>(NOTE 4)</w:t>
            </w:r>
          </w:p>
        </w:tc>
        <w:tc>
          <w:tcPr>
            <w:tcW w:w="1350" w:type="dxa"/>
            <w:shd w:val="clear" w:color="auto" w:fill="auto"/>
          </w:tcPr>
          <w:p w14:paraId="1E6049AF" w14:textId="77777777" w:rsidR="0063520D" w:rsidRPr="00495FE7" w:rsidRDefault="0063520D" w:rsidP="003F5091">
            <w:pPr>
              <w:pStyle w:val="TAL"/>
              <w:rPr>
                <w:rFonts w:cs="Arial"/>
              </w:rPr>
            </w:pPr>
            <w:r w:rsidRPr="00495FE7">
              <w:rPr>
                <w:rFonts w:cs="Arial"/>
                <w:lang w:val="sv-SE"/>
              </w:rPr>
              <w:t>F</w:t>
            </w:r>
            <w:r w:rsidRPr="00495FE7">
              <w:rPr>
                <w:rFonts w:cs="Arial"/>
                <w:vertAlign w:val="subscript"/>
                <w:lang w:val="sv-SE"/>
              </w:rPr>
              <w:t>interferer</w:t>
            </w:r>
            <w:r w:rsidRPr="00495FE7">
              <w:rPr>
                <w:rFonts w:cs="Arial"/>
                <w:lang w:val="sv-SE"/>
              </w:rPr>
              <w:t xml:space="preserve"> (CW)</w:t>
            </w:r>
          </w:p>
        </w:tc>
        <w:tc>
          <w:tcPr>
            <w:tcW w:w="810" w:type="dxa"/>
          </w:tcPr>
          <w:p w14:paraId="6EF78BAC" w14:textId="77777777" w:rsidR="0063520D" w:rsidRPr="00495FE7" w:rsidRDefault="0063520D" w:rsidP="003F5091">
            <w:pPr>
              <w:pStyle w:val="TAC"/>
              <w:rPr>
                <w:rFonts w:cs="Arial"/>
              </w:rPr>
            </w:pPr>
            <w:r w:rsidRPr="00495FE7">
              <w:rPr>
                <w:rFonts w:cs="Arial"/>
                <w:lang w:val="sv-SE"/>
              </w:rPr>
              <w:t>MHz</w:t>
            </w:r>
          </w:p>
        </w:tc>
        <w:tc>
          <w:tcPr>
            <w:tcW w:w="1980" w:type="dxa"/>
            <w:vAlign w:val="center"/>
          </w:tcPr>
          <w:p w14:paraId="29B6422B" w14:textId="77777777" w:rsidR="0063520D" w:rsidRPr="00495FE7" w:rsidRDefault="0063520D" w:rsidP="003F5091">
            <w:pPr>
              <w:pStyle w:val="TAC"/>
              <w:rPr>
                <w:rFonts w:cs="Arial"/>
              </w:rPr>
            </w:pPr>
            <w:r w:rsidRPr="00495FE7">
              <w:rPr>
                <w:rFonts w:cs="Arial"/>
              </w:rPr>
              <w:t>N/A</w:t>
            </w:r>
          </w:p>
        </w:tc>
        <w:tc>
          <w:tcPr>
            <w:tcW w:w="1980" w:type="dxa"/>
            <w:vAlign w:val="center"/>
          </w:tcPr>
          <w:p w14:paraId="501528B0" w14:textId="77777777" w:rsidR="0063520D" w:rsidRPr="00495FE7" w:rsidRDefault="0063520D" w:rsidP="003F5091">
            <w:pPr>
              <w:pStyle w:val="TAC"/>
              <w:rPr>
                <w:rFonts w:cs="Arial"/>
              </w:rPr>
            </w:pPr>
            <w:r w:rsidRPr="00495FE7">
              <w:rPr>
                <w:rFonts w:cs="Arial"/>
              </w:rPr>
              <w:t>N/A</w:t>
            </w:r>
          </w:p>
        </w:tc>
        <w:tc>
          <w:tcPr>
            <w:tcW w:w="3381" w:type="dxa"/>
            <w:vAlign w:val="center"/>
          </w:tcPr>
          <w:p w14:paraId="56C6C333" w14:textId="77777777" w:rsidR="0063520D" w:rsidRPr="00495FE7" w:rsidRDefault="0063520D" w:rsidP="003F5091">
            <w:pPr>
              <w:pStyle w:val="TAC"/>
              <w:rPr>
                <w:rFonts w:cs="Arial"/>
              </w:rPr>
            </w:pPr>
            <w:r w:rsidRPr="00495FE7">
              <w:rPr>
                <w:rFonts w:cs="Arial"/>
              </w:rPr>
              <w:t xml:space="preserve">1 </w:t>
            </w:r>
            <w:r w:rsidRPr="00495FE7">
              <w:rPr>
                <w:rFonts w:eastAsia="MS Mincho" w:cs="Arial"/>
              </w:rPr>
              <w:t>≤</w:t>
            </w:r>
            <w:r w:rsidRPr="00495FE7">
              <w:rPr>
                <w:rFonts w:cs="Arial"/>
              </w:rPr>
              <w:t xml:space="preserve"> f </w:t>
            </w:r>
            <w:r w:rsidRPr="00495FE7">
              <w:rPr>
                <w:rFonts w:eastAsia="MS Mincho" w:cs="Arial"/>
              </w:rPr>
              <w:t>≤</w:t>
            </w:r>
            <w:r w:rsidRPr="00495FE7">
              <w:rPr>
                <w:rFonts w:cs="Arial"/>
              </w:rPr>
              <w:t xml:space="preserve"> F</w:t>
            </w:r>
            <w:r w:rsidRPr="00495FE7">
              <w:rPr>
                <w:rFonts w:cs="Arial"/>
                <w:vertAlign w:val="subscript"/>
              </w:rPr>
              <w:t>DL_low</w:t>
            </w:r>
            <w:r w:rsidRPr="00495FE7">
              <w:rPr>
                <w:rFonts w:cs="Arial"/>
              </w:rPr>
              <w:t xml:space="preserve"> – MAX(150,3CBW</w:t>
            </w:r>
            <w:r w:rsidRPr="00495FE7">
              <w:rPr>
                <w:rFonts w:cs="Arial"/>
                <w:vertAlign w:val="subscript"/>
              </w:rPr>
              <w:t>channel CA</w:t>
            </w:r>
            <w:r w:rsidRPr="00495FE7">
              <w:rPr>
                <w:rFonts w:cs="Arial"/>
              </w:rPr>
              <w:t>)</w:t>
            </w:r>
          </w:p>
          <w:p w14:paraId="223B5E82" w14:textId="77777777" w:rsidR="0063520D" w:rsidRPr="00495FE7" w:rsidRDefault="0063520D" w:rsidP="003F5091">
            <w:pPr>
              <w:pStyle w:val="TAC"/>
              <w:rPr>
                <w:rFonts w:cs="Arial"/>
              </w:rPr>
            </w:pPr>
            <w:r w:rsidRPr="00495FE7">
              <w:rPr>
                <w:rFonts w:cs="Arial"/>
              </w:rPr>
              <w:t>or</w:t>
            </w:r>
          </w:p>
          <w:p w14:paraId="5AA5790B" w14:textId="77777777" w:rsidR="0063520D" w:rsidRPr="00495FE7" w:rsidRDefault="0063520D" w:rsidP="003F5091">
            <w:pPr>
              <w:pStyle w:val="TAC"/>
              <w:rPr>
                <w:rFonts w:cs="Arial"/>
              </w:rPr>
            </w:pPr>
            <w:r w:rsidRPr="00495FE7">
              <w:rPr>
                <w:rFonts w:cs="Arial"/>
              </w:rPr>
              <w:t>F</w:t>
            </w:r>
            <w:r w:rsidRPr="00495FE7">
              <w:rPr>
                <w:rFonts w:cs="Arial"/>
                <w:vertAlign w:val="subscript"/>
              </w:rPr>
              <w:t>DL_high</w:t>
            </w:r>
            <w:r w:rsidRPr="00495FE7">
              <w:rPr>
                <w:rFonts w:cs="Arial"/>
              </w:rPr>
              <w:t xml:space="preserve"> + MAX(150,3CBW</w:t>
            </w:r>
            <w:r w:rsidRPr="00495FE7">
              <w:rPr>
                <w:rFonts w:cs="Arial"/>
                <w:vertAlign w:val="subscript"/>
              </w:rPr>
              <w:t>channel CA</w:t>
            </w:r>
            <w:r w:rsidRPr="00495FE7">
              <w:rPr>
                <w:rFonts w:cs="Arial"/>
              </w:rPr>
              <w:t>)</w:t>
            </w:r>
          </w:p>
          <w:p w14:paraId="19217058" w14:textId="77777777" w:rsidR="0063520D" w:rsidRPr="00495FE7" w:rsidRDefault="0063520D" w:rsidP="003F5091">
            <w:pPr>
              <w:pStyle w:val="TAC"/>
              <w:rPr>
                <w:rFonts w:cs="Arial"/>
              </w:rPr>
            </w:pPr>
            <w:r w:rsidRPr="00495FE7">
              <w:rPr>
                <w:rFonts w:eastAsia="MS Mincho" w:cs="Arial"/>
              </w:rPr>
              <w:t>≤</w:t>
            </w:r>
            <w:r w:rsidRPr="00495FE7">
              <w:rPr>
                <w:rFonts w:cs="Arial"/>
              </w:rPr>
              <w:t xml:space="preserve"> f </w:t>
            </w:r>
            <w:r w:rsidRPr="00495FE7">
              <w:rPr>
                <w:rFonts w:eastAsia="MS Mincho" w:cs="Arial"/>
              </w:rPr>
              <w:t>≤</w:t>
            </w:r>
            <w:r w:rsidRPr="00495FE7">
              <w:rPr>
                <w:rFonts w:cs="Arial"/>
              </w:rPr>
              <w:t xml:space="preserve"> 12750</w:t>
            </w:r>
          </w:p>
        </w:tc>
      </w:tr>
      <w:tr w:rsidR="0063520D" w:rsidRPr="00495FE7" w14:paraId="315647E1" w14:textId="77777777" w:rsidTr="003F5091">
        <w:trPr>
          <w:trHeight w:val="1911"/>
          <w:jc w:val="center"/>
        </w:trPr>
        <w:tc>
          <w:tcPr>
            <w:tcW w:w="10576" w:type="dxa"/>
            <w:gridSpan w:val="6"/>
          </w:tcPr>
          <w:p w14:paraId="45847575" w14:textId="77777777" w:rsidR="0063520D" w:rsidRPr="00495FE7" w:rsidRDefault="0063520D" w:rsidP="003F5091">
            <w:pPr>
              <w:pStyle w:val="TAN"/>
              <w:rPr>
                <w:rFonts w:eastAsia="MS Mincho"/>
              </w:rPr>
            </w:pPr>
            <w:r w:rsidRPr="00495FE7">
              <w:rPr>
                <w:rFonts w:eastAsia="MS Mincho"/>
              </w:rPr>
              <w:t>NOTE 1:</w:t>
            </w:r>
            <w:r w:rsidRPr="00495FE7">
              <w:rPr>
                <w:rFonts w:eastAsia="MS Mincho"/>
              </w:rPr>
              <w:tab/>
              <w:t>The power level of the interferer (</w:t>
            </w:r>
            <w:r w:rsidRPr="00495FE7">
              <w:t>P</w:t>
            </w:r>
            <w:r w:rsidRPr="00495FE7">
              <w:rPr>
                <w:vertAlign w:val="subscript"/>
              </w:rPr>
              <w:t>Interferer</w:t>
            </w:r>
            <w:r w:rsidRPr="00495FE7">
              <w:rPr>
                <w:rFonts w:eastAsia="MS Mincho"/>
              </w:rPr>
              <w:t xml:space="preserve">) for Range 3 shall be modified to -20 dBm for </w:t>
            </w:r>
            <w:r w:rsidRPr="00495FE7">
              <w:t>F</w:t>
            </w:r>
            <w:r w:rsidRPr="00495FE7">
              <w:rPr>
                <w:vertAlign w:val="subscript"/>
              </w:rPr>
              <w:t>Interferer</w:t>
            </w:r>
            <w:r w:rsidRPr="00495FE7">
              <w:rPr>
                <w:rFonts w:eastAsia="MS Mincho"/>
              </w:rPr>
              <w:t xml:space="preserve"> &gt; </w:t>
            </w:r>
            <w:r w:rsidRPr="00495FE7">
              <w:rPr>
                <w:lang w:eastAsia="zh-CN"/>
              </w:rPr>
              <w:t>6000</w:t>
            </w:r>
            <w:r w:rsidRPr="00495FE7">
              <w:rPr>
                <w:rFonts w:eastAsia="MS Mincho"/>
              </w:rPr>
              <w:t xml:space="preserve"> MHz.</w:t>
            </w:r>
          </w:p>
          <w:p w14:paraId="059AE79E" w14:textId="77777777" w:rsidR="0063520D" w:rsidRPr="00495FE7" w:rsidRDefault="0063520D" w:rsidP="003F5091">
            <w:pPr>
              <w:pStyle w:val="TAN"/>
              <w:rPr>
                <w:rFonts w:eastAsia="MS Mincho"/>
              </w:rPr>
            </w:pPr>
            <w:r w:rsidRPr="00495FE7">
              <w:rPr>
                <w:rFonts w:eastAsia="MS Mincho"/>
              </w:rPr>
              <w:t>NOTE 2:</w:t>
            </w:r>
            <w:r w:rsidRPr="00495FE7">
              <w:rPr>
                <w:rFonts w:eastAsia="MS Mincho"/>
              </w:rPr>
              <w:tab/>
            </w:r>
            <w:r w:rsidRPr="00495FE7">
              <w:t>CBW denotes the channel bandwidth of the wanted signal</w:t>
            </w:r>
          </w:p>
          <w:p w14:paraId="22B45145" w14:textId="77777777" w:rsidR="0063520D" w:rsidRPr="00495FE7" w:rsidRDefault="0063520D" w:rsidP="003F5091">
            <w:pPr>
              <w:pStyle w:val="TAN"/>
              <w:rPr>
                <w:rFonts w:eastAsia="MS Mincho"/>
              </w:rPr>
            </w:pPr>
            <w:r w:rsidRPr="00495FE7">
              <w:rPr>
                <w:rFonts w:eastAsia="MS Mincho"/>
              </w:rPr>
              <w:t>NOTE 3:</w:t>
            </w:r>
            <w:r w:rsidRPr="00495FE7">
              <w:rPr>
                <w:rFonts w:eastAsia="MS Mincho"/>
              </w:rPr>
              <w:tab/>
              <w:t xml:space="preserve">The power level </w:t>
            </w:r>
            <w:r w:rsidRPr="00495FE7">
              <w:t>of the interferer (P</w:t>
            </w:r>
            <w:r w:rsidRPr="00495FE7">
              <w:rPr>
                <w:vertAlign w:val="subscript"/>
              </w:rPr>
              <w:t>Interferer</w:t>
            </w:r>
            <w:r w:rsidRPr="00495FE7">
              <w:t>) for Range 3 shall be modified to -20 dBm, for F</w:t>
            </w:r>
            <w:r w:rsidRPr="00495FE7">
              <w:rPr>
                <w:vertAlign w:val="subscript"/>
              </w:rPr>
              <w:t>Interferer</w:t>
            </w:r>
            <w:r w:rsidRPr="00495FE7">
              <w:t xml:space="preserve"> &gt; 2700 MHz and F</w:t>
            </w:r>
            <w:r w:rsidRPr="00495FE7">
              <w:rPr>
                <w:vertAlign w:val="subscript"/>
              </w:rPr>
              <w:t>Interferer</w:t>
            </w:r>
            <w:r w:rsidRPr="00495FE7">
              <w:t xml:space="preserve"> &lt; 4800 MHz.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14:paraId="7A9E98BB" w14:textId="77777777" w:rsidR="0063520D" w:rsidRPr="00495FE7" w:rsidRDefault="0063520D" w:rsidP="003F5091">
            <w:pPr>
              <w:pStyle w:val="TAN"/>
            </w:pPr>
            <w:r w:rsidRPr="00495FE7">
              <w:rPr>
                <w:rFonts w:eastAsia="MS Mincho"/>
              </w:rPr>
              <w:t>NOTE 4:</w:t>
            </w:r>
            <w:r w:rsidRPr="00495FE7">
              <w:rPr>
                <w:rFonts w:eastAsia="MS Mincho"/>
              </w:rPr>
              <w:tab/>
              <w:t xml:space="preserve">The power level </w:t>
            </w:r>
            <w:r w:rsidRPr="00495FE7">
              <w:t>of the interferer (P</w:t>
            </w:r>
            <w:r w:rsidRPr="00495FE7">
              <w:rPr>
                <w:vertAlign w:val="subscript"/>
              </w:rPr>
              <w:t>Interferer</w:t>
            </w:r>
            <w:r w:rsidRPr="00495FE7">
              <w:t>) for Range 3 shall be modified to -20 dBm, for F</w:t>
            </w:r>
            <w:r w:rsidRPr="00495FE7">
              <w:rPr>
                <w:vertAlign w:val="subscript"/>
              </w:rPr>
              <w:t>Interferer</w:t>
            </w:r>
            <w:r w:rsidRPr="00495FE7">
              <w:t xml:space="preserve"> &gt; 3650 MHz and F</w:t>
            </w:r>
            <w:r w:rsidRPr="00495FE7">
              <w:rPr>
                <w:vertAlign w:val="subscript"/>
              </w:rPr>
              <w:t>Interferer</w:t>
            </w:r>
            <w:r w:rsidRPr="00495FE7">
              <w:t xml:space="preserve"> &lt; 5750 MHz. For CBW ≥ 40 MHz, the requirement for Range 2 is not applicable and Range 3 applies from the frequency offset of 3CBW from the band edge.</w:t>
            </w:r>
          </w:p>
        </w:tc>
      </w:tr>
    </w:tbl>
    <w:p w14:paraId="7BD376C3" w14:textId="77777777" w:rsidR="0063520D" w:rsidRDefault="0063520D" w:rsidP="0028205C">
      <w:pPr>
        <w:rPr>
          <w:rFonts w:ascii="Arial" w:hAnsi="Arial" w:cs="Arial"/>
          <w:color w:val="FF0000"/>
          <w:sz w:val="28"/>
          <w:szCs w:val="28"/>
        </w:rPr>
      </w:pPr>
    </w:p>
    <w:p w14:paraId="561045A6" w14:textId="2347EE89" w:rsidR="0063520D" w:rsidRDefault="0063520D" w:rsidP="0028205C">
      <w:pPr>
        <w:rPr>
          <w:rFonts w:ascii="Arial" w:hAnsi="Arial" w:cs="Arial"/>
          <w:color w:val="FF0000"/>
          <w:sz w:val="28"/>
          <w:szCs w:val="28"/>
        </w:rPr>
      </w:pPr>
      <w:r w:rsidRPr="00C7706E">
        <w:rPr>
          <w:rFonts w:ascii="Arial" w:hAnsi="Arial" w:cs="Arial"/>
          <w:color w:val="FF0000"/>
          <w:sz w:val="28"/>
          <w:szCs w:val="28"/>
        </w:rPr>
        <w:t xml:space="preserve">&lt;&lt;&lt; </w:t>
      </w:r>
      <w:r>
        <w:rPr>
          <w:rFonts w:ascii="Arial" w:hAnsi="Arial" w:cs="Arial"/>
          <w:color w:val="FF0000"/>
          <w:sz w:val="28"/>
          <w:szCs w:val="28"/>
        </w:rPr>
        <w:t>Un</w:t>
      </w:r>
      <w:r w:rsidRPr="00C7706E">
        <w:rPr>
          <w:rFonts w:ascii="Arial" w:hAnsi="Arial" w:cs="Arial"/>
          <w:color w:val="FF0000"/>
          <w:sz w:val="28"/>
          <w:szCs w:val="28"/>
        </w:rPr>
        <w:t>changed sections</w:t>
      </w:r>
      <w:r>
        <w:rPr>
          <w:rFonts w:ascii="Arial" w:hAnsi="Arial" w:cs="Arial"/>
          <w:color w:val="FF0000"/>
          <w:sz w:val="28"/>
          <w:szCs w:val="28"/>
        </w:rPr>
        <w:t xml:space="preserve"> omitted</w:t>
      </w:r>
      <w:r w:rsidRPr="00C7706E">
        <w:rPr>
          <w:rFonts w:ascii="Arial" w:hAnsi="Arial" w:cs="Arial"/>
          <w:color w:val="FF0000"/>
          <w:sz w:val="28"/>
          <w:szCs w:val="28"/>
        </w:rPr>
        <w:t>&gt;&gt;&gt;</w:t>
      </w:r>
    </w:p>
    <w:p w14:paraId="53E9E04D" w14:textId="77777777" w:rsidR="0063520D" w:rsidRPr="00495FE7" w:rsidRDefault="0063520D" w:rsidP="0063520D">
      <w:pPr>
        <w:pStyle w:val="Heading3"/>
      </w:pPr>
      <w:bookmarkStart w:id="116" w:name="_Toc21343146"/>
      <w:r w:rsidRPr="00495FE7">
        <w:t>7.7A.1</w:t>
      </w:r>
      <w:r w:rsidRPr="00495FE7">
        <w:tab/>
        <w:t>Spurious response for Intra-band contiguous CA</w:t>
      </w:r>
      <w:bookmarkEnd w:id="116"/>
    </w:p>
    <w:p w14:paraId="4E4EC4A3" w14:textId="77777777" w:rsidR="0063520D" w:rsidRPr="00495FE7" w:rsidRDefault="0063520D" w:rsidP="0063520D">
      <w:pPr>
        <w:pStyle w:val="TH"/>
        <w:rPr>
          <w:rFonts w:cs="Arial"/>
        </w:rPr>
      </w:pPr>
      <w:r w:rsidRPr="00495FE7">
        <w:rPr>
          <w:rFonts w:cs="Arial"/>
        </w:rPr>
        <w:t>Table 7.7A-1: Spurious response parameters for intra-band contiguous CA</w:t>
      </w:r>
    </w:p>
    <w:tbl>
      <w:tblPr>
        <w:tblW w:w="8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4"/>
        <w:gridCol w:w="1410"/>
        <w:gridCol w:w="1646"/>
        <w:gridCol w:w="1646"/>
        <w:gridCol w:w="1650"/>
      </w:tblGrid>
      <w:tr w:rsidR="0063520D" w:rsidRPr="00495FE7" w14:paraId="6A541C91" w14:textId="77777777" w:rsidTr="003F5091">
        <w:trPr>
          <w:trHeight w:val="215"/>
          <w:jc w:val="center"/>
        </w:trPr>
        <w:tc>
          <w:tcPr>
            <w:tcW w:w="1874" w:type="dxa"/>
            <w:vMerge w:val="restart"/>
            <w:shd w:val="clear" w:color="auto" w:fill="auto"/>
          </w:tcPr>
          <w:p w14:paraId="3EDA72D0" w14:textId="77777777" w:rsidR="0063520D" w:rsidRPr="00495FE7" w:rsidRDefault="0063520D" w:rsidP="003F5091">
            <w:pPr>
              <w:pStyle w:val="TAH"/>
            </w:pPr>
            <w:r w:rsidRPr="00495FE7">
              <w:t>RX parameter</w:t>
            </w:r>
          </w:p>
        </w:tc>
        <w:tc>
          <w:tcPr>
            <w:tcW w:w="1410" w:type="dxa"/>
            <w:vMerge w:val="restart"/>
          </w:tcPr>
          <w:p w14:paraId="5D7367FB" w14:textId="77777777" w:rsidR="0063520D" w:rsidRPr="00495FE7" w:rsidRDefault="0063520D" w:rsidP="003F5091">
            <w:pPr>
              <w:pStyle w:val="TAH"/>
            </w:pPr>
            <w:r w:rsidRPr="00495FE7">
              <w:t>Units</w:t>
            </w:r>
          </w:p>
        </w:tc>
        <w:tc>
          <w:tcPr>
            <w:tcW w:w="4940" w:type="dxa"/>
            <w:gridSpan w:val="3"/>
          </w:tcPr>
          <w:p w14:paraId="2F6900E5" w14:textId="77777777" w:rsidR="0063520D" w:rsidRPr="00495FE7" w:rsidRDefault="0063520D" w:rsidP="003F5091">
            <w:pPr>
              <w:pStyle w:val="TAH"/>
            </w:pPr>
            <w:r w:rsidRPr="00495FE7">
              <w:t>NR CA bandwidth class</w:t>
            </w:r>
          </w:p>
        </w:tc>
      </w:tr>
      <w:tr w:rsidR="0063520D" w:rsidRPr="00495FE7" w14:paraId="6184DE4A" w14:textId="77777777" w:rsidTr="003F5091">
        <w:trPr>
          <w:trHeight w:val="232"/>
          <w:jc w:val="center"/>
        </w:trPr>
        <w:tc>
          <w:tcPr>
            <w:tcW w:w="1874" w:type="dxa"/>
            <w:vMerge/>
            <w:shd w:val="clear" w:color="auto" w:fill="auto"/>
          </w:tcPr>
          <w:p w14:paraId="37D8DC8A" w14:textId="77777777" w:rsidR="0063520D" w:rsidRPr="00495FE7" w:rsidRDefault="0063520D" w:rsidP="003F5091">
            <w:pPr>
              <w:pStyle w:val="TAH"/>
            </w:pPr>
          </w:p>
        </w:tc>
        <w:tc>
          <w:tcPr>
            <w:tcW w:w="1410" w:type="dxa"/>
            <w:vMerge/>
          </w:tcPr>
          <w:p w14:paraId="15916943" w14:textId="77777777" w:rsidR="0063520D" w:rsidRPr="00495FE7" w:rsidRDefault="0063520D" w:rsidP="003F5091">
            <w:pPr>
              <w:pStyle w:val="TAH"/>
            </w:pPr>
          </w:p>
        </w:tc>
        <w:tc>
          <w:tcPr>
            <w:tcW w:w="1646" w:type="dxa"/>
          </w:tcPr>
          <w:p w14:paraId="067FDBA0" w14:textId="77777777" w:rsidR="0063520D" w:rsidRPr="00495FE7" w:rsidRDefault="0063520D" w:rsidP="003F5091">
            <w:pPr>
              <w:pStyle w:val="TAH"/>
            </w:pPr>
            <w:r w:rsidRPr="00495FE7">
              <w:t>C</w:t>
            </w:r>
          </w:p>
        </w:tc>
        <w:tc>
          <w:tcPr>
            <w:tcW w:w="1646" w:type="dxa"/>
          </w:tcPr>
          <w:p w14:paraId="72194A03" w14:textId="3CAF0C07" w:rsidR="0063520D" w:rsidRPr="00495FE7" w:rsidRDefault="0063520D" w:rsidP="003F5091">
            <w:pPr>
              <w:pStyle w:val="TAH"/>
            </w:pPr>
            <w:del w:id="117" w:author="Jamesf Wang" w:date="2019-10-14T20:45:00Z">
              <w:r w:rsidRPr="00495FE7" w:rsidDel="007F6B97">
                <w:delText>D</w:delText>
              </w:r>
            </w:del>
          </w:p>
        </w:tc>
        <w:tc>
          <w:tcPr>
            <w:tcW w:w="1648" w:type="dxa"/>
          </w:tcPr>
          <w:p w14:paraId="4F393A78" w14:textId="226D4DB3" w:rsidR="0063520D" w:rsidRPr="00495FE7" w:rsidRDefault="0063520D" w:rsidP="003F5091">
            <w:pPr>
              <w:pStyle w:val="TAH"/>
            </w:pPr>
            <w:del w:id="118" w:author="Jamesf Wang" w:date="2019-10-14T20:46:00Z">
              <w:r w:rsidRPr="00495FE7" w:rsidDel="007F6B97">
                <w:delText>E</w:delText>
              </w:r>
            </w:del>
          </w:p>
        </w:tc>
      </w:tr>
      <w:tr w:rsidR="0063520D" w:rsidRPr="00495FE7" w14:paraId="1BAC464E" w14:textId="77777777" w:rsidTr="003F5091">
        <w:trPr>
          <w:trHeight w:val="429"/>
          <w:jc w:val="center"/>
        </w:trPr>
        <w:tc>
          <w:tcPr>
            <w:tcW w:w="1874" w:type="dxa"/>
            <w:vMerge w:val="restart"/>
            <w:shd w:val="clear" w:color="auto" w:fill="auto"/>
          </w:tcPr>
          <w:p w14:paraId="4150AEC6" w14:textId="77777777" w:rsidR="0063520D" w:rsidRPr="00495FE7" w:rsidRDefault="0063520D" w:rsidP="003F5091">
            <w:pPr>
              <w:pStyle w:val="TAC"/>
            </w:pPr>
            <w:r w:rsidRPr="00495FE7">
              <w:t>Power in transmission bandwidth configuration</w:t>
            </w:r>
          </w:p>
        </w:tc>
        <w:tc>
          <w:tcPr>
            <w:tcW w:w="1410" w:type="dxa"/>
          </w:tcPr>
          <w:p w14:paraId="4F4DBF5D" w14:textId="77777777" w:rsidR="0063520D" w:rsidRPr="00495FE7" w:rsidRDefault="0063520D" w:rsidP="003F5091">
            <w:pPr>
              <w:pStyle w:val="TAC"/>
            </w:pPr>
            <w:r w:rsidRPr="00495FE7">
              <w:t>dBm</w:t>
            </w:r>
          </w:p>
        </w:tc>
        <w:tc>
          <w:tcPr>
            <w:tcW w:w="4940" w:type="dxa"/>
            <w:gridSpan w:val="3"/>
          </w:tcPr>
          <w:p w14:paraId="74B34007" w14:textId="77777777" w:rsidR="0063520D" w:rsidRPr="00495FE7" w:rsidRDefault="0063520D" w:rsidP="003F5091">
            <w:pPr>
              <w:pStyle w:val="TAC"/>
            </w:pPr>
            <w:r w:rsidRPr="00495FE7">
              <w:t>REFSENS + CA bandwidth class specific value below</w:t>
            </w:r>
          </w:p>
        </w:tc>
      </w:tr>
      <w:tr w:rsidR="0063520D" w:rsidRPr="00495FE7" w14:paraId="60AA6C85" w14:textId="77777777" w:rsidTr="003F5091">
        <w:trPr>
          <w:trHeight w:val="438"/>
          <w:jc w:val="center"/>
        </w:trPr>
        <w:tc>
          <w:tcPr>
            <w:tcW w:w="1874" w:type="dxa"/>
            <w:vMerge/>
            <w:shd w:val="clear" w:color="auto" w:fill="auto"/>
          </w:tcPr>
          <w:p w14:paraId="3B11D842" w14:textId="77777777" w:rsidR="0063520D" w:rsidRPr="00495FE7" w:rsidRDefault="0063520D" w:rsidP="003F5091">
            <w:pPr>
              <w:pStyle w:val="TAC"/>
            </w:pPr>
          </w:p>
        </w:tc>
        <w:tc>
          <w:tcPr>
            <w:tcW w:w="1410" w:type="dxa"/>
          </w:tcPr>
          <w:p w14:paraId="36A21F1D" w14:textId="77777777" w:rsidR="0063520D" w:rsidRPr="00495FE7" w:rsidRDefault="0063520D" w:rsidP="003F5091">
            <w:pPr>
              <w:pStyle w:val="TAC"/>
            </w:pPr>
            <w:r w:rsidRPr="00495FE7">
              <w:t>dB</w:t>
            </w:r>
          </w:p>
        </w:tc>
        <w:tc>
          <w:tcPr>
            <w:tcW w:w="1646" w:type="dxa"/>
          </w:tcPr>
          <w:p w14:paraId="04906BCA" w14:textId="77777777" w:rsidR="0063520D" w:rsidRPr="00495FE7" w:rsidRDefault="0063520D" w:rsidP="003F5091">
            <w:pPr>
              <w:pStyle w:val="TAC"/>
              <w:rPr>
                <w:lang w:val="sv-SE"/>
              </w:rPr>
            </w:pPr>
            <w:r w:rsidRPr="00495FE7">
              <w:rPr>
                <w:lang w:val="sv-SE"/>
              </w:rPr>
              <w:t>9</w:t>
            </w:r>
          </w:p>
        </w:tc>
        <w:tc>
          <w:tcPr>
            <w:tcW w:w="1646" w:type="dxa"/>
          </w:tcPr>
          <w:p w14:paraId="3383C61A" w14:textId="564A87BF" w:rsidR="0063520D" w:rsidRPr="00495FE7" w:rsidRDefault="0063520D" w:rsidP="003F5091">
            <w:pPr>
              <w:pStyle w:val="TAC"/>
              <w:rPr>
                <w:lang w:val="sv-SE"/>
              </w:rPr>
            </w:pPr>
            <w:del w:id="119" w:author="Jamesf Wang" w:date="2019-10-14T20:46:00Z">
              <w:r w:rsidRPr="00495FE7" w:rsidDel="007F6B97">
                <w:rPr>
                  <w:lang w:val="sv-SE"/>
                </w:rPr>
                <w:delText>9</w:delText>
              </w:r>
            </w:del>
          </w:p>
        </w:tc>
        <w:tc>
          <w:tcPr>
            <w:tcW w:w="1648" w:type="dxa"/>
          </w:tcPr>
          <w:p w14:paraId="6153A33E" w14:textId="04467B50" w:rsidR="0063520D" w:rsidRPr="00495FE7" w:rsidRDefault="0063520D" w:rsidP="003F5091">
            <w:pPr>
              <w:pStyle w:val="TAC"/>
              <w:rPr>
                <w:lang w:val="sv-SE"/>
              </w:rPr>
            </w:pPr>
            <w:del w:id="120" w:author="Jamesf Wang" w:date="2019-10-14T20:46:00Z">
              <w:r w:rsidRPr="00495FE7" w:rsidDel="007F6B97">
                <w:rPr>
                  <w:lang w:val="sv-SE"/>
                </w:rPr>
                <w:delText>9</w:delText>
              </w:r>
            </w:del>
          </w:p>
        </w:tc>
      </w:tr>
      <w:tr w:rsidR="0063520D" w:rsidRPr="00495FE7" w14:paraId="2169AADB" w14:textId="77777777" w:rsidTr="003F5091">
        <w:trPr>
          <w:trHeight w:val="653"/>
          <w:jc w:val="center"/>
        </w:trPr>
        <w:tc>
          <w:tcPr>
            <w:tcW w:w="8226" w:type="dxa"/>
            <w:gridSpan w:val="5"/>
            <w:shd w:val="clear" w:color="auto" w:fill="auto"/>
          </w:tcPr>
          <w:p w14:paraId="051212D8" w14:textId="77777777" w:rsidR="0063520D" w:rsidRPr="00495FE7" w:rsidRDefault="0063520D" w:rsidP="003F5091">
            <w:pPr>
              <w:pStyle w:val="TAN"/>
            </w:pPr>
            <w:r w:rsidRPr="00495FE7">
              <w:t>NOTE 1:</w:t>
            </w:r>
            <w:r w:rsidRPr="00495FE7">
              <w:tab/>
              <w:t>The transmitter shall be set to 4 dB below P</w:t>
            </w:r>
            <w:r w:rsidRPr="00495FE7">
              <w:rPr>
                <w:vertAlign w:val="subscript"/>
              </w:rPr>
              <w:t xml:space="preserve">CMAX_L,f,c </w:t>
            </w:r>
            <w:r w:rsidRPr="00495FE7">
              <w:t>at the minimum UL configuration specified in Table 7.3.2-3 with P</w:t>
            </w:r>
            <w:r w:rsidRPr="00495FE7">
              <w:rPr>
                <w:vertAlign w:val="subscript"/>
              </w:rPr>
              <w:t xml:space="preserve">CMAX_L,f,c </w:t>
            </w:r>
            <w:r w:rsidRPr="00495FE7">
              <w:t>defined in clause 6.2.4.</w:t>
            </w:r>
          </w:p>
        </w:tc>
      </w:tr>
    </w:tbl>
    <w:p w14:paraId="6DCC6AD9" w14:textId="77777777" w:rsidR="0063520D" w:rsidRPr="00495FE7" w:rsidRDefault="0063520D" w:rsidP="0063520D"/>
    <w:p w14:paraId="562BF81F" w14:textId="77777777" w:rsidR="0063520D" w:rsidRPr="00495FE7" w:rsidRDefault="0063520D" w:rsidP="0063520D">
      <w:pPr>
        <w:pStyle w:val="TH"/>
        <w:rPr>
          <w:rFonts w:cs="Arial"/>
        </w:rPr>
      </w:pPr>
      <w:r w:rsidRPr="00495FE7">
        <w:rPr>
          <w:rFonts w:cs="Arial"/>
        </w:rPr>
        <w:t>Table 7.7A-2: Spurious response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63520D" w:rsidRPr="00495FE7" w14:paraId="47B9015B" w14:textId="77777777" w:rsidTr="003F5091">
        <w:trPr>
          <w:trHeight w:val="255"/>
          <w:jc w:val="center"/>
        </w:trPr>
        <w:tc>
          <w:tcPr>
            <w:tcW w:w="2260" w:type="dxa"/>
          </w:tcPr>
          <w:p w14:paraId="6FDAAFAD" w14:textId="77777777" w:rsidR="0063520D" w:rsidRPr="00495FE7" w:rsidRDefault="0063520D" w:rsidP="003F5091">
            <w:pPr>
              <w:pStyle w:val="TAH"/>
            </w:pPr>
            <w:r w:rsidRPr="00495FE7">
              <w:br w:type="page"/>
              <w:t>Parameter</w:t>
            </w:r>
          </w:p>
        </w:tc>
        <w:tc>
          <w:tcPr>
            <w:tcW w:w="2261" w:type="dxa"/>
          </w:tcPr>
          <w:p w14:paraId="339267B3" w14:textId="77777777" w:rsidR="0063520D" w:rsidRPr="00495FE7" w:rsidRDefault="0063520D" w:rsidP="003F5091">
            <w:pPr>
              <w:pStyle w:val="TAH"/>
            </w:pPr>
            <w:r w:rsidRPr="00495FE7">
              <w:t>Unit</w:t>
            </w:r>
          </w:p>
        </w:tc>
        <w:tc>
          <w:tcPr>
            <w:tcW w:w="2749" w:type="dxa"/>
          </w:tcPr>
          <w:p w14:paraId="12A10E94" w14:textId="77777777" w:rsidR="0063520D" w:rsidRPr="00495FE7" w:rsidRDefault="0063520D" w:rsidP="003F5091">
            <w:pPr>
              <w:pStyle w:val="TAH"/>
            </w:pPr>
            <w:r w:rsidRPr="00495FE7">
              <w:t>Level</w:t>
            </w:r>
          </w:p>
        </w:tc>
      </w:tr>
      <w:tr w:rsidR="0063520D" w:rsidRPr="00495FE7" w14:paraId="6F61AD20" w14:textId="77777777" w:rsidTr="003F5091">
        <w:trPr>
          <w:trHeight w:val="255"/>
          <w:jc w:val="center"/>
        </w:trPr>
        <w:tc>
          <w:tcPr>
            <w:tcW w:w="2260" w:type="dxa"/>
            <w:vAlign w:val="center"/>
          </w:tcPr>
          <w:p w14:paraId="1F75E5BD" w14:textId="77777777" w:rsidR="0063520D" w:rsidRPr="00495FE7" w:rsidRDefault="0063520D" w:rsidP="003F5091">
            <w:pPr>
              <w:pStyle w:val="TAL"/>
              <w:rPr>
                <w:rFonts w:cs="Arial"/>
              </w:rPr>
            </w:pPr>
            <w:r w:rsidRPr="00495FE7">
              <w:rPr>
                <w:rFonts w:cs="Arial"/>
              </w:rPr>
              <w:t>P</w:t>
            </w:r>
            <w:r w:rsidRPr="00495FE7">
              <w:rPr>
                <w:rFonts w:cs="Arial"/>
                <w:vertAlign w:val="subscript"/>
              </w:rPr>
              <w:t>Interferer</w:t>
            </w:r>
            <w:r w:rsidRPr="00495FE7">
              <w:rPr>
                <w:rFonts w:cs="Arial"/>
              </w:rPr>
              <w:t xml:space="preserve"> (CW)</w:t>
            </w:r>
          </w:p>
        </w:tc>
        <w:tc>
          <w:tcPr>
            <w:tcW w:w="2261" w:type="dxa"/>
            <w:vAlign w:val="center"/>
          </w:tcPr>
          <w:p w14:paraId="08FB49CC" w14:textId="77777777" w:rsidR="0063520D" w:rsidRPr="00495FE7" w:rsidRDefault="0063520D" w:rsidP="003F5091">
            <w:pPr>
              <w:pStyle w:val="TAC"/>
              <w:rPr>
                <w:rFonts w:cs="Arial"/>
              </w:rPr>
            </w:pPr>
            <w:r w:rsidRPr="00495FE7">
              <w:rPr>
                <w:rFonts w:cs="Arial"/>
              </w:rPr>
              <w:t>dBm</w:t>
            </w:r>
          </w:p>
        </w:tc>
        <w:tc>
          <w:tcPr>
            <w:tcW w:w="2749" w:type="dxa"/>
            <w:vAlign w:val="center"/>
          </w:tcPr>
          <w:p w14:paraId="2B4ACB30" w14:textId="77777777" w:rsidR="0063520D" w:rsidRPr="00495FE7" w:rsidRDefault="0063520D" w:rsidP="003F5091">
            <w:pPr>
              <w:pStyle w:val="TAC"/>
              <w:rPr>
                <w:rFonts w:cs="Arial"/>
              </w:rPr>
            </w:pPr>
            <w:r w:rsidRPr="00495FE7">
              <w:rPr>
                <w:rFonts w:cs="Arial"/>
              </w:rPr>
              <w:t>-44</w:t>
            </w:r>
          </w:p>
        </w:tc>
      </w:tr>
      <w:tr w:rsidR="0063520D" w:rsidRPr="00495FE7" w14:paraId="57CC2B03" w14:textId="77777777" w:rsidTr="003F5091">
        <w:trPr>
          <w:trHeight w:val="255"/>
          <w:jc w:val="center"/>
        </w:trPr>
        <w:tc>
          <w:tcPr>
            <w:tcW w:w="2260" w:type="dxa"/>
            <w:vAlign w:val="center"/>
          </w:tcPr>
          <w:p w14:paraId="113BA9C7" w14:textId="77777777" w:rsidR="0063520D" w:rsidRPr="00495FE7" w:rsidRDefault="0063520D" w:rsidP="003F5091">
            <w:pPr>
              <w:pStyle w:val="TAL"/>
              <w:rPr>
                <w:rFonts w:cs="Arial"/>
              </w:rPr>
            </w:pPr>
            <w:r w:rsidRPr="00495FE7">
              <w:rPr>
                <w:rFonts w:cs="Arial"/>
              </w:rPr>
              <w:t>F</w:t>
            </w:r>
            <w:r w:rsidRPr="00495FE7">
              <w:rPr>
                <w:rFonts w:cs="Arial"/>
                <w:vertAlign w:val="subscript"/>
              </w:rPr>
              <w:t>Interferer</w:t>
            </w:r>
          </w:p>
        </w:tc>
        <w:tc>
          <w:tcPr>
            <w:tcW w:w="2261" w:type="dxa"/>
            <w:vAlign w:val="center"/>
          </w:tcPr>
          <w:p w14:paraId="38ECE23A" w14:textId="77777777" w:rsidR="0063520D" w:rsidRPr="00495FE7" w:rsidRDefault="0063520D" w:rsidP="003F5091">
            <w:pPr>
              <w:pStyle w:val="TAC"/>
              <w:rPr>
                <w:rFonts w:cs="Arial"/>
              </w:rPr>
            </w:pPr>
            <w:r w:rsidRPr="00495FE7">
              <w:rPr>
                <w:rFonts w:cs="Arial"/>
              </w:rPr>
              <w:t>MHz</w:t>
            </w:r>
          </w:p>
        </w:tc>
        <w:tc>
          <w:tcPr>
            <w:tcW w:w="2749" w:type="dxa"/>
            <w:vAlign w:val="center"/>
          </w:tcPr>
          <w:p w14:paraId="72AFA7FB" w14:textId="77777777" w:rsidR="0063520D" w:rsidRPr="00495FE7" w:rsidRDefault="0063520D" w:rsidP="003F5091">
            <w:pPr>
              <w:pStyle w:val="TAC"/>
              <w:rPr>
                <w:rFonts w:cs="Arial"/>
              </w:rPr>
            </w:pPr>
            <w:r w:rsidRPr="00495FE7">
              <w:rPr>
                <w:rFonts w:cs="Arial"/>
              </w:rPr>
              <w:t>Spurious response frequencies</w:t>
            </w:r>
          </w:p>
        </w:tc>
      </w:tr>
    </w:tbl>
    <w:p w14:paraId="1996CC72" w14:textId="77777777" w:rsidR="0063520D" w:rsidRDefault="0063520D" w:rsidP="0028205C">
      <w:pPr>
        <w:rPr>
          <w:rFonts w:ascii="Arial" w:hAnsi="Arial" w:cs="Arial"/>
          <w:color w:val="FF0000"/>
          <w:sz w:val="28"/>
          <w:szCs w:val="28"/>
        </w:rPr>
      </w:pPr>
    </w:p>
    <w:p w14:paraId="4E9B0268" w14:textId="54BC97F0" w:rsidR="0063520D" w:rsidRDefault="0063520D" w:rsidP="0028205C">
      <w:pPr>
        <w:rPr>
          <w:rFonts w:ascii="Arial" w:hAnsi="Arial" w:cs="Arial"/>
          <w:color w:val="FF0000"/>
          <w:sz w:val="28"/>
          <w:szCs w:val="28"/>
        </w:rPr>
      </w:pPr>
      <w:r w:rsidRPr="00C7706E">
        <w:rPr>
          <w:rFonts w:ascii="Arial" w:hAnsi="Arial" w:cs="Arial"/>
          <w:color w:val="FF0000"/>
          <w:sz w:val="28"/>
          <w:szCs w:val="28"/>
        </w:rPr>
        <w:t xml:space="preserve">&lt;&lt;&lt; </w:t>
      </w:r>
      <w:r>
        <w:rPr>
          <w:rFonts w:ascii="Arial" w:hAnsi="Arial" w:cs="Arial"/>
          <w:color w:val="FF0000"/>
          <w:sz w:val="28"/>
          <w:szCs w:val="28"/>
        </w:rPr>
        <w:t>Un</w:t>
      </w:r>
      <w:r w:rsidRPr="00C7706E">
        <w:rPr>
          <w:rFonts w:ascii="Arial" w:hAnsi="Arial" w:cs="Arial"/>
          <w:color w:val="FF0000"/>
          <w:sz w:val="28"/>
          <w:szCs w:val="28"/>
        </w:rPr>
        <w:t>changed sections</w:t>
      </w:r>
      <w:r>
        <w:rPr>
          <w:rFonts w:ascii="Arial" w:hAnsi="Arial" w:cs="Arial"/>
          <w:color w:val="FF0000"/>
          <w:sz w:val="28"/>
          <w:szCs w:val="28"/>
        </w:rPr>
        <w:t xml:space="preserve"> omitted</w:t>
      </w:r>
      <w:r w:rsidRPr="00C7706E">
        <w:rPr>
          <w:rFonts w:ascii="Arial" w:hAnsi="Arial" w:cs="Arial"/>
          <w:color w:val="FF0000"/>
          <w:sz w:val="28"/>
          <w:szCs w:val="28"/>
        </w:rPr>
        <w:t>&gt;&gt;&gt;</w:t>
      </w:r>
    </w:p>
    <w:p w14:paraId="0C601EF2" w14:textId="77777777" w:rsidR="0063520D" w:rsidRPr="00495FE7" w:rsidRDefault="0063520D" w:rsidP="0063520D">
      <w:pPr>
        <w:pStyle w:val="Heading4"/>
      </w:pPr>
      <w:bookmarkStart w:id="121" w:name="_Toc21343156"/>
      <w:r w:rsidRPr="00495FE7">
        <w:lastRenderedPageBreak/>
        <w:t>7.8A.2.1</w:t>
      </w:r>
      <w:r w:rsidRPr="00495FE7">
        <w:tab/>
        <w:t>Wide band intermodulation for Intra-band contiguous CA</w:t>
      </w:r>
      <w:bookmarkEnd w:id="121"/>
    </w:p>
    <w:p w14:paraId="5E8FD05A" w14:textId="77777777" w:rsidR="0063520D" w:rsidRPr="00495FE7" w:rsidRDefault="0063520D" w:rsidP="0063520D">
      <w:pPr>
        <w:pStyle w:val="TH"/>
        <w:rPr>
          <w:rFonts w:cs="Arial"/>
        </w:rPr>
      </w:pPr>
      <w:r w:rsidRPr="00495FE7">
        <w:rPr>
          <w:rFonts w:cs="Arial"/>
        </w:rPr>
        <w:t>Table 7.8A.2.1-1: Wide band intermodulation parameters for intra-band contiguous CA with F</w:t>
      </w:r>
      <w:r w:rsidRPr="00495FE7">
        <w:rPr>
          <w:rFonts w:cs="Arial"/>
          <w:bCs/>
          <w:vertAlign w:val="subscript"/>
        </w:rPr>
        <w:t>DL_low</w:t>
      </w:r>
      <w:r w:rsidRPr="00495FE7">
        <w:rPr>
          <w:rFonts w:cs="Arial"/>
        </w:rPr>
        <w:t xml:space="preserve"> ≥ 3300 MHz and F</w:t>
      </w:r>
      <w:r w:rsidRPr="00495FE7">
        <w:rPr>
          <w:rFonts w:cs="Arial"/>
          <w:bCs/>
          <w:vertAlign w:val="subscript"/>
        </w:rPr>
        <w:t>UL_low</w:t>
      </w:r>
      <w:r w:rsidRPr="00495FE7">
        <w:rPr>
          <w:rFonts w:cs="Arial"/>
        </w:rPr>
        <w:t xml:space="preserve"> ≥ 3300 MHz</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900"/>
        <w:gridCol w:w="1975"/>
        <w:gridCol w:w="1710"/>
        <w:gridCol w:w="1980"/>
      </w:tblGrid>
      <w:tr w:rsidR="0063520D" w:rsidRPr="00495FE7" w14:paraId="7308E748" w14:textId="77777777" w:rsidTr="003F5091">
        <w:trPr>
          <w:trHeight w:val="157"/>
          <w:jc w:val="center"/>
        </w:trPr>
        <w:tc>
          <w:tcPr>
            <w:tcW w:w="2070" w:type="dxa"/>
            <w:vMerge w:val="restart"/>
            <w:vAlign w:val="center"/>
          </w:tcPr>
          <w:p w14:paraId="4E38ED81" w14:textId="77777777" w:rsidR="0063520D" w:rsidRPr="00495FE7" w:rsidRDefault="0063520D" w:rsidP="003F5091">
            <w:pPr>
              <w:pStyle w:val="TAH"/>
            </w:pPr>
            <w:r w:rsidRPr="00495FE7">
              <w:t>Rx parameter</w:t>
            </w:r>
          </w:p>
        </w:tc>
        <w:tc>
          <w:tcPr>
            <w:tcW w:w="900" w:type="dxa"/>
            <w:vMerge w:val="restart"/>
            <w:vAlign w:val="center"/>
          </w:tcPr>
          <w:p w14:paraId="78FC3B69" w14:textId="77777777" w:rsidR="0063520D" w:rsidRPr="00495FE7" w:rsidRDefault="0063520D" w:rsidP="003F5091">
            <w:pPr>
              <w:pStyle w:val="TAH"/>
            </w:pPr>
            <w:r w:rsidRPr="00495FE7">
              <w:t xml:space="preserve">Units </w:t>
            </w:r>
          </w:p>
        </w:tc>
        <w:tc>
          <w:tcPr>
            <w:tcW w:w="5665" w:type="dxa"/>
            <w:gridSpan w:val="3"/>
            <w:vAlign w:val="center"/>
          </w:tcPr>
          <w:p w14:paraId="7F802B45" w14:textId="77777777" w:rsidR="0063520D" w:rsidRPr="00495FE7" w:rsidRDefault="0063520D" w:rsidP="003F5091">
            <w:pPr>
              <w:pStyle w:val="TAH"/>
            </w:pPr>
            <w:r w:rsidRPr="00495FE7">
              <w:t>NR CA bandwidth class</w:t>
            </w:r>
          </w:p>
        </w:tc>
      </w:tr>
      <w:tr w:rsidR="0063520D" w:rsidRPr="00495FE7" w14:paraId="4475205E" w14:textId="77777777" w:rsidTr="003F5091">
        <w:trPr>
          <w:trHeight w:val="109"/>
          <w:jc w:val="center"/>
        </w:trPr>
        <w:tc>
          <w:tcPr>
            <w:tcW w:w="2070" w:type="dxa"/>
            <w:vMerge/>
            <w:vAlign w:val="center"/>
          </w:tcPr>
          <w:p w14:paraId="379DA0AE" w14:textId="77777777" w:rsidR="0063520D" w:rsidRPr="00495FE7" w:rsidRDefault="0063520D" w:rsidP="003F5091">
            <w:pPr>
              <w:pStyle w:val="TAH"/>
            </w:pPr>
          </w:p>
        </w:tc>
        <w:tc>
          <w:tcPr>
            <w:tcW w:w="900" w:type="dxa"/>
            <w:vMerge/>
            <w:vAlign w:val="center"/>
          </w:tcPr>
          <w:p w14:paraId="3529FFDD" w14:textId="77777777" w:rsidR="0063520D" w:rsidRPr="00495FE7" w:rsidRDefault="0063520D" w:rsidP="003F5091">
            <w:pPr>
              <w:pStyle w:val="TAH"/>
            </w:pPr>
          </w:p>
        </w:tc>
        <w:tc>
          <w:tcPr>
            <w:tcW w:w="1975" w:type="dxa"/>
            <w:vAlign w:val="center"/>
          </w:tcPr>
          <w:p w14:paraId="27499428" w14:textId="77777777" w:rsidR="0063520D" w:rsidRPr="00495FE7" w:rsidRDefault="0063520D" w:rsidP="003F5091">
            <w:pPr>
              <w:pStyle w:val="TAH"/>
            </w:pPr>
            <w:r w:rsidRPr="00495FE7">
              <w:t>C</w:t>
            </w:r>
          </w:p>
        </w:tc>
        <w:tc>
          <w:tcPr>
            <w:tcW w:w="1710" w:type="dxa"/>
            <w:vAlign w:val="center"/>
          </w:tcPr>
          <w:p w14:paraId="4CC59853" w14:textId="1EF56622" w:rsidR="0063520D" w:rsidRPr="00495FE7" w:rsidRDefault="0063520D" w:rsidP="003F5091">
            <w:pPr>
              <w:pStyle w:val="TAH"/>
            </w:pPr>
            <w:del w:id="122" w:author="Jamesf Wang" w:date="2019-10-14T20:46:00Z">
              <w:r w:rsidRPr="00495FE7" w:rsidDel="007F6B97">
                <w:delText>D</w:delText>
              </w:r>
            </w:del>
          </w:p>
        </w:tc>
        <w:tc>
          <w:tcPr>
            <w:tcW w:w="1980" w:type="dxa"/>
            <w:vAlign w:val="center"/>
          </w:tcPr>
          <w:p w14:paraId="5371812B" w14:textId="475BF76D" w:rsidR="0063520D" w:rsidRPr="00495FE7" w:rsidRDefault="0063520D" w:rsidP="003F5091">
            <w:pPr>
              <w:pStyle w:val="TAH"/>
            </w:pPr>
            <w:del w:id="123" w:author="Jamesf Wang" w:date="2019-10-14T20:46:00Z">
              <w:r w:rsidRPr="00495FE7" w:rsidDel="007F6B97">
                <w:delText>E</w:delText>
              </w:r>
            </w:del>
          </w:p>
        </w:tc>
      </w:tr>
      <w:tr w:rsidR="0063520D" w:rsidRPr="00495FE7" w14:paraId="2CB0CB17" w14:textId="77777777" w:rsidTr="003F5091">
        <w:trPr>
          <w:trHeight w:val="163"/>
          <w:jc w:val="center"/>
        </w:trPr>
        <w:tc>
          <w:tcPr>
            <w:tcW w:w="2070" w:type="dxa"/>
            <w:vAlign w:val="center"/>
          </w:tcPr>
          <w:p w14:paraId="5C679681" w14:textId="77777777" w:rsidR="0063520D" w:rsidRPr="00495FE7" w:rsidRDefault="0063520D" w:rsidP="003F5091">
            <w:pPr>
              <w:pStyle w:val="TAC"/>
              <w:rPr>
                <w:bCs/>
              </w:rPr>
            </w:pPr>
            <w:r w:rsidRPr="00495FE7">
              <w:t>P</w:t>
            </w:r>
            <w:r w:rsidRPr="00495FE7">
              <w:rPr>
                <w:vertAlign w:val="subscript"/>
              </w:rPr>
              <w:t>w</w:t>
            </w:r>
            <w:r w:rsidRPr="00495FE7">
              <w:t xml:space="preserve"> in Transmission Bandwidth Configuration, per CC</w:t>
            </w:r>
          </w:p>
        </w:tc>
        <w:tc>
          <w:tcPr>
            <w:tcW w:w="900" w:type="dxa"/>
            <w:vAlign w:val="center"/>
          </w:tcPr>
          <w:p w14:paraId="0D05C356" w14:textId="77777777" w:rsidR="0063520D" w:rsidRPr="00495FE7" w:rsidRDefault="0063520D" w:rsidP="003F5091">
            <w:pPr>
              <w:pStyle w:val="TAC"/>
            </w:pPr>
            <w:r w:rsidRPr="00495FE7">
              <w:t>dBm</w:t>
            </w:r>
          </w:p>
        </w:tc>
        <w:tc>
          <w:tcPr>
            <w:tcW w:w="1975" w:type="dxa"/>
            <w:vAlign w:val="center"/>
          </w:tcPr>
          <w:p w14:paraId="31236002" w14:textId="77777777" w:rsidR="0063520D" w:rsidRPr="00495FE7" w:rsidRDefault="0063520D" w:rsidP="003F5091">
            <w:pPr>
              <w:pStyle w:val="TAC"/>
            </w:pPr>
            <w:r w:rsidRPr="00495FE7">
              <w:t>REFSENS + 6</w:t>
            </w:r>
          </w:p>
        </w:tc>
        <w:tc>
          <w:tcPr>
            <w:tcW w:w="1710" w:type="dxa"/>
            <w:vAlign w:val="center"/>
          </w:tcPr>
          <w:p w14:paraId="3526F52F" w14:textId="2E2FD89B" w:rsidR="0063520D" w:rsidRPr="00495FE7" w:rsidRDefault="0063520D" w:rsidP="003F5091">
            <w:pPr>
              <w:pStyle w:val="TAC"/>
            </w:pPr>
            <w:del w:id="124" w:author="Jamesf Wang" w:date="2019-10-14T20:46:00Z">
              <w:r w:rsidRPr="00495FE7" w:rsidDel="007F6B97">
                <w:delText>REFSENS + 13.8</w:delText>
              </w:r>
            </w:del>
          </w:p>
        </w:tc>
        <w:tc>
          <w:tcPr>
            <w:tcW w:w="1980" w:type="dxa"/>
            <w:vAlign w:val="center"/>
          </w:tcPr>
          <w:p w14:paraId="3298D85A" w14:textId="7C957B23" w:rsidR="0063520D" w:rsidRPr="00495FE7" w:rsidRDefault="0063520D" w:rsidP="003F5091">
            <w:pPr>
              <w:pStyle w:val="TAC"/>
            </w:pPr>
            <w:del w:id="125" w:author="Jamesf Wang" w:date="2019-10-14T20:46:00Z">
              <w:r w:rsidRPr="00495FE7" w:rsidDel="007F6B97">
                <w:delText>REFSENS + 15</w:delText>
              </w:r>
            </w:del>
          </w:p>
        </w:tc>
      </w:tr>
      <w:tr w:rsidR="0063520D" w:rsidRPr="00495FE7" w14:paraId="7C7F5891" w14:textId="77777777" w:rsidTr="003F5091">
        <w:trPr>
          <w:trHeight w:val="312"/>
          <w:jc w:val="center"/>
        </w:trPr>
        <w:tc>
          <w:tcPr>
            <w:tcW w:w="2070" w:type="dxa"/>
            <w:vAlign w:val="center"/>
          </w:tcPr>
          <w:p w14:paraId="156BF565" w14:textId="77777777" w:rsidR="0063520D" w:rsidRPr="00495FE7" w:rsidRDefault="0063520D" w:rsidP="003F5091">
            <w:pPr>
              <w:pStyle w:val="TAC"/>
              <w:rPr>
                <w:vertAlign w:val="subscript"/>
              </w:rPr>
            </w:pPr>
            <w:r w:rsidRPr="00495FE7">
              <w:t>P</w:t>
            </w:r>
            <w:r w:rsidRPr="00495FE7">
              <w:rPr>
                <w:vertAlign w:val="subscript"/>
              </w:rPr>
              <w:t>Interferer 1</w:t>
            </w:r>
            <w:r w:rsidRPr="00495FE7">
              <w:t xml:space="preserve"> (CW)</w:t>
            </w:r>
          </w:p>
        </w:tc>
        <w:tc>
          <w:tcPr>
            <w:tcW w:w="900" w:type="dxa"/>
            <w:vAlign w:val="center"/>
          </w:tcPr>
          <w:p w14:paraId="69B1D478" w14:textId="77777777" w:rsidR="0063520D" w:rsidRPr="00495FE7" w:rsidRDefault="0063520D" w:rsidP="003F5091">
            <w:pPr>
              <w:pStyle w:val="TAC"/>
            </w:pPr>
            <w:r w:rsidRPr="00495FE7">
              <w:t>dBm</w:t>
            </w:r>
          </w:p>
        </w:tc>
        <w:tc>
          <w:tcPr>
            <w:tcW w:w="5665" w:type="dxa"/>
            <w:gridSpan w:val="3"/>
            <w:vAlign w:val="center"/>
          </w:tcPr>
          <w:p w14:paraId="6630E2F2" w14:textId="77777777" w:rsidR="0063520D" w:rsidRPr="00495FE7" w:rsidRDefault="0063520D" w:rsidP="003F5091">
            <w:pPr>
              <w:pStyle w:val="TAC"/>
            </w:pPr>
            <w:r w:rsidRPr="00495FE7">
              <w:t>-46</w:t>
            </w:r>
          </w:p>
        </w:tc>
      </w:tr>
      <w:tr w:rsidR="0063520D" w:rsidRPr="00495FE7" w14:paraId="5138C7B3" w14:textId="77777777" w:rsidTr="003F5091">
        <w:trPr>
          <w:trHeight w:val="312"/>
          <w:jc w:val="center"/>
        </w:trPr>
        <w:tc>
          <w:tcPr>
            <w:tcW w:w="2070" w:type="dxa"/>
            <w:vAlign w:val="center"/>
          </w:tcPr>
          <w:p w14:paraId="3C75C024" w14:textId="77777777" w:rsidR="0063520D" w:rsidRPr="00495FE7" w:rsidRDefault="0063520D" w:rsidP="003F5091">
            <w:pPr>
              <w:pStyle w:val="TAC"/>
            </w:pPr>
            <w:r w:rsidRPr="00495FE7">
              <w:t>P</w:t>
            </w:r>
            <w:r w:rsidRPr="00495FE7">
              <w:rPr>
                <w:vertAlign w:val="subscript"/>
              </w:rPr>
              <w:t>Interferer 2</w:t>
            </w:r>
          </w:p>
          <w:p w14:paraId="0C58FC86" w14:textId="77777777" w:rsidR="0063520D" w:rsidRPr="00495FE7" w:rsidRDefault="0063520D" w:rsidP="003F5091">
            <w:pPr>
              <w:pStyle w:val="TAC"/>
            </w:pPr>
            <w:r w:rsidRPr="00495FE7">
              <w:t>(Modulated)</w:t>
            </w:r>
          </w:p>
        </w:tc>
        <w:tc>
          <w:tcPr>
            <w:tcW w:w="900" w:type="dxa"/>
            <w:vAlign w:val="center"/>
          </w:tcPr>
          <w:p w14:paraId="4CDC532E" w14:textId="77777777" w:rsidR="0063520D" w:rsidRPr="00495FE7" w:rsidRDefault="0063520D" w:rsidP="003F5091">
            <w:pPr>
              <w:pStyle w:val="TAC"/>
            </w:pPr>
            <w:r w:rsidRPr="00495FE7">
              <w:t>dBm</w:t>
            </w:r>
          </w:p>
        </w:tc>
        <w:tc>
          <w:tcPr>
            <w:tcW w:w="5665" w:type="dxa"/>
            <w:gridSpan w:val="3"/>
            <w:vAlign w:val="center"/>
          </w:tcPr>
          <w:p w14:paraId="3B6FF5E3" w14:textId="77777777" w:rsidR="0063520D" w:rsidRPr="00495FE7" w:rsidRDefault="0063520D" w:rsidP="003F5091">
            <w:pPr>
              <w:pStyle w:val="TAC"/>
            </w:pPr>
            <w:r w:rsidRPr="00495FE7">
              <w:t>-46</w:t>
            </w:r>
          </w:p>
        </w:tc>
      </w:tr>
      <w:tr w:rsidR="0063520D" w:rsidRPr="00495FE7" w14:paraId="08CDD1B7" w14:textId="77777777" w:rsidTr="003F5091">
        <w:trPr>
          <w:trHeight w:val="163"/>
          <w:jc w:val="center"/>
        </w:trPr>
        <w:tc>
          <w:tcPr>
            <w:tcW w:w="2070" w:type="dxa"/>
            <w:vAlign w:val="center"/>
          </w:tcPr>
          <w:p w14:paraId="0A520DC0" w14:textId="77777777" w:rsidR="0063520D" w:rsidRPr="00495FE7" w:rsidRDefault="0063520D" w:rsidP="003F5091">
            <w:pPr>
              <w:pStyle w:val="TAC"/>
            </w:pPr>
            <w:r w:rsidRPr="00495FE7">
              <w:t>BW</w:t>
            </w:r>
            <w:r w:rsidRPr="00495FE7">
              <w:rPr>
                <w:vertAlign w:val="subscript"/>
              </w:rPr>
              <w:t>Interferer 2</w:t>
            </w:r>
          </w:p>
        </w:tc>
        <w:tc>
          <w:tcPr>
            <w:tcW w:w="900" w:type="dxa"/>
            <w:vAlign w:val="center"/>
          </w:tcPr>
          <w:p w14:paraId="08E62B90" w14:textId="77777777" w:rsidR="0063520D" w:rsidRPr="00495FE7" w:rsidRDefault="0063520D" w:rsidP="003F5091">
            <w:pPr>
              <w:pStyle w:val="TAC"/>
            </w:pPr>
            <w:r w:rsidRPr="00495FE7">
              <w:t>MHz</w:t>
            </w:r>
          </w:p>
        </w:tc>
        <w:tc>
          <w:tcPr>
            <w:tcW w:w="1975" w:type="dxa"/>
            <w:vAlign w:val="center"/>
          </w:tcPr>
          <w:p w14:paraId="0121D842" w14:textId="77777777" w:rsidR="0063520D" w:rsidRPr="00495FE7" w:rsidRDefault="0063520D" w:rsidP="003F5091">
            <w:pPr>
              <w:pStyle w:val="TAC"/>
            </w:pPr>
            <w:r w:rsidRPr="00495FE7">
              <w:t>BW</w:t>
            </w:r>
            <w:r w:rsidRPr="00495FE7">
              <w:rPr>
                <w:vertAlign w:val="subscript"/>
              </w:rPr>
              <w:t>Channel_CA</w:t>
            </w:r>
          </w:p>
        </w:tc>
        <w:tc>
          <w:tcPr>
            <w:tcW w:w="1710" w:type="dxa"/>
            <w:vAlign w:val="center"/>
          </w:tcPr>
          <w:p w14:paraId="0A71FE26" w14:textId="0DA1DCD6" w:rsidR="0063520D" w:rsidRPr="00495FE7" w:rsidRDefault="0063520D" w:rsidP="003F5091">
            <w:pPr>
              <w:pStyle w:val="TAC"/>
            </w:pPr>
            <w:del w:id="126" w:author="Jamesf Wang" w:date="2019-10-14T20:46:00Z">
              <w:r w:rsidRPr="00495FE7" w:rsidDel="007F6B97">
                <w:delText>50</w:delText>
              </w:r>
            </w:del>
          </w:p>
        </w:tc>
        <w:tc>
          <w:tcPr>
            <w:tcW w:w="1980" w:type="dxa"/>
            <w:vAlign w:val="center"/>
          </w:tcPr>
          <w:p w14:paraId="522FA4B0" w14:textId="15A1BF9B" w:rsidR="0063520D" w:rsidRPr="00495FE7" w:rsidRDefault="0063520D" w:rsidP="003F5091">
            <w:pPr>
              <w:pStyle w:val="TAC"/>
            </w:pPr>
            <w:del w:id="127" w:author="Jamesf Wang" w:date="2019-10-14T20:46:00Z">
              <w:r w:rsidRPr="00495FE7" w:rsidDel="007F6B97">
                <w:delText>50</w:delText>
              </w:r>
            </w:del>
          </w:p>
        </w:tc>
      </w:tr>
      <w:tr w:rsidR="0063520D" w:rsidRPr="00495FE7" w14:paraId="46DB3079" w14:textId="77777777" w:rsidTr="003F5091">
        <w:trPr>
          <w:trHeight w:val="163"/>
          <w:jc w:val="center"/>
        </w:trPr>
        <w:tc>
          <w:tcPr>
            <w:tcW w:w="2070" w:type="dxa"/>
            <w:vAlign w:val="center"/>
          </w:tcPr>
          <w:p w14:paraId="5AF30623" w14:textId="77777777" w:rsidR="0063520D" w:rsidRPr="00495FE7" w:rsidRDefault="0063520D" w:rsidP="003F5091">
            <w:pPr>
              <w:pStyle w:val="TAC"/>
            </w:pPr>
            <w:r w:rsidRPr="00495FE7">
              <w:t>F</w:t>
            </w:r>
            <w:r w:rsidRPr="00495FE7">
              <w:rPr>
                <w:vertAlign w:val="subscript"/>
              </w:rPr>
              <w:t>Interferer 1</w:t>
            </w:r>
          </w:p>
          <w:p w14:paraId="383F5072" w14:textId="77777777" w:rsidR="0063520D" w:rsidRPr="00495FE7" w:rsidRDefault="0063520D" w:rsidP="003F5091">
            <w:pPr>
              <w:pStyle w:val="TAC"/>
            </w:pPr>
            <w:r w:rsidRPr="00495FE7">
              <w:t>(Offset)</w:t>
            </w:r>
          </w:p>
        </w:tc>
        <w:tc>
          <w:tcPr>
            <w:tcW w:w="900" w:type="dxa"/>
            <w:vAlign w:val="center"/>
          </w:tcPr>
          <w:p w14:paraId="6FFDF62F" w14:textId="77777777" w:rsidR="0063520D" w:rsidRPr="00495FE7" w:rsidRDefault="0063520D" w:rsidP="003F5091">
            <w:pPr>
              <w:pStyle w:val="TAC"/>
            </w:pPr>
            <w:r w:rsidRPr="00495FE7">
              <w:t>MHz</w:t>
            </w:r>
          </w:p>
        </w:tc>
        <w:tc>
          <w:tcPr>
            <w:tcW w:w="1975" w:type="dxa"/>
            <w:vAlign w:val="center"/>
          </w:tcPr>
          <w:p w14:paraId="7CDA61EE" w14:textId="77777777" w:rsidR="0063520D" w:rsidRPr="00495FE7" w:rsidRDefault="0063520D" w:rsidP="003F5091">
            <w:pPr>
              <w:pStyle w:val="TAC"/>
            </w:pPr>
            <w:r w:rsidRPr="00495FE7">
              <w:t>-2BW</w:t>
            </w:r>
            <w:r w:rsidRPr="00495FE7">
              <w:rPr>
                <w:vertAlign w:val="subscript"/>
              </w:rPr>
              <w:t>Channel_CA</w:t>
            </w:r>
          </w:p>
          <w:p w14:paraId="60EBE736" w14:textId="77777777" w:rsidR="0063520D" w:rsidRPr="00495FE7" w:rsidRDefault="0063520D" w:rsidP="003F5091">
            <w:pPr>
              <w:pStyle w:val="TAC"/>
            </w:pPr>
            <w:r w:rsidRPr="00495FE7">
              <w:t>/</w:t>
            </w:r>
          </w:p>
          <w:p w14:paraId="5511F748" w14:textId="77777777" w:rsidR="0063520D" w:rsidRPr="00495FE7" w:rsidRDefault="0063520D" w:rsidP="003F5091">
            <w:pPr>
              <w:pStyle w:val="TAC"/>
            </w:pPr>
            <w:r w:rsidRPr="00495FE7">
              <w:t>+2BW</w:t>
            </w:r>
            <w:r w:rsidRPr="00495FE7">
              <w:rPr>
                <w:vertAlign w:val="subscript"/>
              </w:rPr>
              <w:t>Channel_CA</w:t>
            </w:r>
          </w:p>
        </w:tc>
        <w:tc>
          <w:tcPr>
            <w:tcW w:w="1710" w:type="dxa"/>
            <w:vAlign w:val="center"/>
          </w:tcPr>
          <w:p w14:paraId="2D4857E1" w14:textId="5347EC22" w:rsidR="0063520D" w:rsidRPr="00495FE7" w:rsidDel="007F6B97" w:rsidRDefault="0063520D" w:rsidP="003F5091">
            <w:pPr>
              <w:pStyle w:val="TAC"/>
              <w:rPr>
                <w:del w:id="128" w:author="Jamesf Wang" w:date="2019-10-14T20:47:00Z"/>
                <w:rFonts w:cs="Arial"/>
              </w:rPr>
            </w:pPr>
            <w:del w:id="129" w:author="Jamesf Wang" w:date="2019-10-14T20:47:00Z">
              <w:r w:rsidRPr="00495FE7" w:rsidDel="007F6B97">
                <w:rPr>
                  <w:rFonts w:cs="Arial"/>
                </w:rPr>
                <w:delText>-F</w:delText>
              </w:r>
              <w:r w:rsidRPr="00495FE7" w:rsidDel="007F6B97">
                <w:rPr>
                  <w:rFonts w:cs="Arial"/>
                  <w:vertAlign w:val="subscript"/>
                </w:rPr>
                <w:delText>offset</w:delText>
              </w:r>
              <w:r w:rsidRPr="00495FE7" w:rsidDel="007F6B97">
                <w:rPr>
                  <w:rFonts w:cs="Arial"/>
                </w:rPr>
                <w:delText>-75</w:delText>
              </w:r>
            </w:del>
          </w:p>
          <w:p w14:paraId="4B601A98" w14:textId="2D8F4493" w:rsidR="0063520D" w:rsidRPr="00495FE7" w:rsidDel="007F6B97" w:rsidRDefault="0063520D" w:rsidP="003F5091">
            <w:pPr>
              <w:pStyle w:val="TAC"/>
              <w:rPr>
                <w:del w:id="130" w:author="Jamesf Wang" w:date="2019-10-14T20:47:00Z"/>
                <w:rFonts w:cs="Arial"/>
              </w:rPr>
            </w:pPr>
            <w:del w:id="131" w:author="Jamesf Wang" w:date="2019-10-14T20:47:00Z">
              <w:r w:rsidRPr="00495FE7" w:rsidDel="007F6B97">
                <w:rPr>
                  <w:rFonts w:cs="Arial"/>
                </w:rPr>
                <w:delText>/</w:delText>
              </w:r>
            </w:del>
          </w:p>
          <w:p w14:paraId="40E91A7A" w14:textId="1EA13875" w:rsidR="0063520D" w:rsidRPr="00495FE7" w:rsidRDefault="0063520D" w:rsidP="003F5091">
            <w:pPr>
              <w:pStyle w:val="TAC"/>
              <w:rPr>
                <w:rFonts w:cs="Arial"/>
              </w:rPr>
            </w:pPr>
            <w:del w:id="132" w:author="Jamesf Wang" w:date="2019-10-14T20:47:00Z">
              <w:r w:rsidRPr="00495FE7" w:rsidDel="007F6B97">
                <w:rPr>
                  <w:rFonts w:cs="Arial"/>
                </w:rPr>
                <w:delText>F</w:delText>
              </w:r>
              <w:r w:rsidRPr="00495FE7" w:rsidDel="007F6B97">
                <w:rPr>
                  <w:rFonts w:cs="Arial"/>
                  <w:vertAlign w:val="subscript"/>
                </w:rPr>
                <w:delText>offset</w:delText>
              </w:r>
              <w:r w:rsidRPr="00495FE7" w:rsidDel="007F6B97">
                <w:rPr>
                  <w:rFonts w:cs="Arial"/>
                </w:rPr>
                <w:delText>+75</w:delText>
              </w:r>
            </w:del>
          </w:p>
        </w:tc>
        <w:tc>
          <w:tcPr>
            <w:tcW w:w="1980" w:type="dxa"/>
            <w:vAlign w:val="center"/>
          </w:tcPr>
          <w:p w14:paraId="49A98B51" w14:textId="086F5F31" w:rsidR="0063520D" w:rsidRPr="00495FE7" w:rsidDel="007F6B97" w:rsidRDefault="0063520D" w:rsidP="003F5091">
            <w:pPr>
              <w:pStyle w:val="TAC"/>
              <w:rPr>
                <w:del w:id="133" w:author="Jamesf Wang" w:date="2019-10-14T20:47:00Z"/>
                <w:rFonts w:cs="Arial"/>
              </w:rPr>
            </w:pPr>
            <w:del w:id="134" w:author="Jamesf Wang" w:date="2019-10-14T20:47:00Z">
              <w:r w:rsidRPr="00495FE7" w:rsidDel="007F6B97">
                <w:rPr>
                  <w:rFonts w:cs="Arial"/>
                </w:rPr>
                <w:delText>-F</w:delText>
              </w:r>
              <w:r w:rsidRPr="00495FE7" w:rsidDel="007F6B97">
                <w:rPr>
                  <w:rFonts w:cs="Arial"/>
                  <w:vertAlign w:val="subscript"/>
                </w:rPr>
                <w:delText>offset</w:delText>
              </w:r>
              <w:r w:rsidRPr="00495FE7" w:rsidDel="007F6B97">
                <w:rPr>
                  <w:rFonts w:cs="Arial"/>
                </w:rPr>
                <w:delText>-75</w:delText>
              </w:r>
            </w:del>
          </w:p>
          <w:p w14:paraId="085289D5" w14:textId="26DD9137" w:rsidR="0063520D" w:rsidRPr="00495FE7" w:rsidDel="007F6B97" w:rsidRDefault="0063520D" w:rsidP="003F5091">
            <w:pPr>
              <w:pStyle w:val="TAC"/>
              <w:rPr>
                <w:del w:id="135" w:author="Jamesf Wang" w:date="2019-10-14T20:47:00Z"/>
                <w:rFonts w:cs="Arial"/>
              </w:rPr>
            </w:pPr>
            <w:del w:id="136" w:author="Jamesf Wang" w:date="2019-10-14T20:47:00Z">
              <w:r w:rsidRPr="00495FE7" w:rsidDel="007F6B97">
                <w:rPr>
                  <w:rFonts w:cs="Arial"/>
                </w:rPr>
                <w:delText>/</w:delText>
              </w:r>
            </w:del>
          </w:p>
          <w:p w14:paraId="617E56F7" w14:textId="6D04CF91" w:rsidR="0063520D" w:rsidRPr="00495FE7" w:rsidRDefault="0063520D" w:rsidP="003F5091">
            <w:pPr>
              <w:pStyle w:val="TAC"/>
              <w:rPr>
                <w:rFonts w:cs="Arial"/>
              </w:rPr>
            </w:pPr>
            <w:del w:id="137" w:author="Jamesf Wang" w:date="2019-10-14T20:47:00Z">
              <w:r w:rsidRPr="00495FE7" w:rsidDel="007F6B97">
                <w:rPr>
                  <w:rFonts w:cs="Arial"/>
                </w:rPr>
                <w:delText>F</w:delText>
              </w:r>
              <w:r w:rsidRPr="00495FE7" w:rsidDel="007F6B97">
                <w:rPr>
                  <w:rFonts w:cs="Arial"/>
                  <w:vertAlign w:val="subscript"/>
                </w:rPr>
                <w:delText>offset</w:delText>
              </w:r>
              <w:r w:rsidRPr="00495FE7" w:rsidDel="007F6B97">
                <w:rPr>
                  <w:rFonts w:cs="Arial"/>
                </w:rPr>
                <w:delText>+75</w:delText>
              </w:r>
            </w:del>
          </w:p>
        </w:tc>
      </w:tr>
      <w:tr w:rsidR="0063520D" w:rsidRPr="00495FE7" w14:paraId="15229E12" w14:textId="77777777" w:rsidTr="003F5091">
        <w:trPr>
          <w:trHeight w:val="163"/>
          <w:jc w:val="center"/>
        </w:trPr>
        <w:tc>
          <w:tcPr>
            <w:tcW w:w="2070" w:type="dxa"/>
            <w:vAlign w:val="center"/>
          </w:tcPr>
          <w:p w14:paraId="61DF7DA1" w14:textId="77777777" w:rsidR="0063520D" w:rsidRPr="00495FE7" w:rsidRDefault="0063520D" w:rsidP="003F5091">
            <w:pPr>
              <w:pStyle w:val="TAC"/>
            </w:pPr>
            <w:r w:rsidRPr="00495FE7">
              <w:t>F</w:t>
            </w:r>
            <w:r w:rsidRPr="00495FE7">
              <w:rPr>
                <w:vertAlign w:val="subscript"/>
              </w:rPr>
              <w:t>Interferer 2</w:t>
            </w:r>
          </w:p>
          <w:p w14:paraId="55E36400" w14:textId="77777777" w:rsidR="0063520D" w:rsidRPr="00495FE7" w:rsidRDefault="0063520D" w:rsidP="003F5091">
            <w:pPr>
              <w:pStyle w:val="TAC"/>
            </w:pPr>
            <w:r w:rsidRPr="00495FE7">
              <w:t>(Offset)</w:t>
            </w:r>
          </w:p>
        </w:tc>
        <w:tc>
          <w:tcPr>
            <w:tcW w:w="900" w:type="dxa"/>
            <w:vAlign w:val="center"/>
          </w:tcPr>
          <w:p w14:paraId="0F803E07" w14:textId="77777777" w:rsidR="0063520D" w:rsidRPr="00495FE7" w:rsidRDefault="0063520D" w:rsidP="003F5091">
            <w:pPr>
              <w:pStyle w:val="TAC"/>
            </w:pPr>
            <w:r w:rsidRPr="00495FE7">
              <w:t>MHz</w:t>
            </w:r>
          </w:p>
        </w:tc>
        <w:tc>
          <w:tcPr>
            <w:tcW w:w="5665" w:type="dxa"/>
            <w:gridSpan w:val="3"/>
            <w:vAlign w:val="center"/>
          </w:tcPr>
          <w:p w14:paraId="45D846D8" w14:textId="77777777" w:rsidR="0063520D" w:rsidRPr="00495FE7" w:rsidRDefault="0063520D" w:rsidP="003F5091">
            <w:pPr>
              <w:pStyle w:val="TAC"/>
              <w:rPr>
                <w:bCs/>
              </w:rPr>
            </w:pPr>
            <w:r w:rsidRPr="00495FE7">
              <w:rPr>
                <w:bCs/>
              </w:rPr>
              <w:t>2*F</w:t>
            </w:r>
            <w:r w:rsidRPr="00495FE7">
              <w:rPr>
                <w:bCs/>
                <w:vertAlign w:val="subscript"/>
              </w:rPr>
              <w:t>Interferer 1</w:t>
            </w:r>
          </w:p>
        </w:tc>
      </w:tr>
      <w:tr w:rsidR="0063520D" w:rsidRPr="00495FE7" w14:paraId="4B999A53" w14:textId="77777777" w:rsidTr="003F5091">
        <w:trPr>
          <w:trHeight w:val="303"/>
          <w:jc w:val="center"/>
        </w:trPr>
        <w:tc>
          <w:tcPr>
            <w:tcW w:w="8635" w:type="dxa"/>
            <w:gridSpan w:val="5"/>
          </w:tcPr>
          <w:p w14:paraId="6C16C498" w14:textId="77777777" w:rsidR="0063520D" w:rsidRPr="00495FE7" w:rsidRDefault="0063520D" w:rsidP="003F5091">
            <w:pPr>
              <w:pStyle w:val="TAN"/>
            </w:pPr>
            <w:r w:rsidRPr="00495FE7">
              <w:t>NOTE 1:</w:t>
            </w:r>
            <w:r w:rsidRPr="00495FE7">
              <w:tab/>
              <w:t>The transmitter shall be set to 4 dB below P</w:t>
            </w:r>
            <w:r w:rsidRPr="00495FE7">
              <w:rPr>
                <w:vertAlign w:val="subscript"/>
              </w:rPr>
              <w:t xml:space="preserve">CMAX_L,f,c </w:t>
            </w:r>
            <w:r w:rsidRPr="00495FE7">
              <w:t>at the minimum UL configuration specified in Table 7.3.2-3 with P</w:t>
            </w:r>
            <w:r w:rsidRPr="00495FE7">
              <w:rPr>
                <w:vertAlign w:val="subscript"/>
              </w:rPr>
              <w:t xml:space="preserve">CMAX_L,f,c </w:t>
            </w:r>
            <w:r w:rsidRPr="00495FE7">
              <w:t>defined in clause 6.2.4.</w:t>
            </w:r>
          </w:p>
          <w:p w14:paraId="4080F3EE" w14:textId="77777777" w:rsidR="0063520D" w:rsidRPr="00495FE7" w:rsidRDefault="0063520D" w:rsidP="003F5091">
            <w:pPr>
              <w:pStyle w:val="TAN"/>
            </w:pPr>
            <w:r w:rsidRPr="00495FE7">
              <w:t>NOTE 2:</w:t>
            </w:r>
            <w:r w:rsidRPr="00495FE7">
              <w:tab/>
              <w:t>Reference measurement channel is specified in Annexes A.2.2, A.2.3, A.3.2, and A.3.3 (with one sided dynamic OCNG Pattern OP.1 FDD/TDD for the DL-signal as described in Annex A.5.1.1/A.5.2.1).</w:t>
            </w:r>
          </w:p>
          <w:p w14:paraId="2E1ABCEA" w14:textId="77777777" w:rsidR="0063520D" w:rsidRPr="00495FE7" w:rsidRDefault="0063520D" w:rsidP="003F5091">
            <w:pPr>
              <w:pStyle w:val="TAN"/>
            </w:pPr>
            <w:r w:rsidRPr="00495FE7">
              <w:t>NOTE 3:</w:t>
            </w:r>
            <w:r w:rsidRPr="00495FE7">
              <w:tab/>
              <w:t>The modulated interferer consists of the Reference measurement channel specified in Annexes A.3.2.2 and A.3.3.2 with one sided dynamic OCNG Pattern OP.1 FDD/TDD for the DL-signal as described in Annex A.5.1.1/A.5.2.1 and the same SCS as the closest carrier.</w:t>
            </w:r>
          </w:p>
          <w:p w14:paraId="52CE3379" w14:textId="77777777" w:rsidR="0063520D" w:rsidRPr="00495FE7" w:rsidRDefault="0063520D" w:rsidP="003F5091">
            <w:pPr>
              <w:pStyle w:val="TAN"/>
            </w:pPr>
            <w:r w:rsidRPr="00495FE7">
              <w:t>NOTE 4:</w:t>
            </w:r>
            <w:r w:rsidRPr="00495FE7">
              <w:tab/>
              <w:t>The F</w:t>
            </w:r>
            <w:r w:rsidRPr="00495FE7">
              <w:rPr>
                <w:vertAlign w:val="subscript"/>
              </w:rPr>
              <w:t xml:space="preserve">interferer 1 </w:t>
            </w:r>
            <w:r w:rsidRPr="00495FE7">
              <w:t>(offset) is the frequency separation of the center frequency of the carrier closest to the interferer and the center frequency of the CW interferer and F</w:t>
            </w:r>
            <w:r w:rsidRPr="00495FE7">
              <w:rPr>
                <w:vertAlign w:val="subscript"/>
              </w:rPr>
              <w:t>interferer</w:t>
            </w:r>
            <w:r w:rsidRPr="00495FE7">
              <w:t xml:space="preserve"> </w:t>
            </w:r>
            <w:r w:rsidRPr="00495FE7">
              <w:rPr>
                <w:vertAlign w:val="subscript"/>
              </w:rPr>
              <w:t>2</w:t>
            </w:r>
            <w:r w:rsidRPr="00495FE7">
              <w:t xml:space="preserve"> (offset) is the frequency separation of the center frequency of the carrier closest to the interferer and the center frequency of the modulated interferer.</w:t>
            </w:r>
          </w:p>
        </w:tc>
      </w:tr>
    </w:tbl>
    <w:p w14:paraId="5EC2352C" w14:textId="77777777" w:rsidR="0063520D" w:rsidRPr="00495FE7" w:rsidRDefault="0063520D" w:rsidP="0063520D"/>
    <w:p w14:paraId="5B7EBCB6" w14:textId="77777777" w:rsidR="0063520D" w:rsidRPr="00495FE7" w:rsidRDefault="0063520D" w:rsidP="0063520D">
      <w:pPr>
        <w:pStyle w:val="TH"/>
        <w:rPr>
          <w:rFonts w:cs="Arial"/>
        </w:rPr>
      </w:pPr>
      <w:r w:rsidRPr="00495FE7">
        <w:rPr>
          <w:rFonts w:cs="Arial"/>
        </w:rPr>
        <w:t>Table 7.8A.2.1-2: Wide band intermodulation parameters for intra-band contiguous CA with F</w:t>
      </w:r>
      <w:r w:rsidRPr="00495FE7">
        <w:rPr>
          <w:rFonts w:cs="Arial"/>
          <w:vertAlign w:val="subscript"/>
        </w:rPr>
        <w:t xml:space="preserve">DL_low  </w:t>
      </w:r>
      <w:r w:rsidRPr="00495FE7">
        <w:rPr>
          <w:rFonts w:cs="Arial"/>
        </w:rPr>
        <w:t>&lt; 2700 MHz and F</w:t>
      </w:r>
      <w:r w:rsidRPr="00495FE7">
        <w:rPr>
          <w:rFonts w:cs="Arial"/>
          <w:vertAlign w:val="subscript"/>
        </w:rPr>
        <w:t xml:space="preserve">UL_low  </w:t>
      </w:r>
      <w:r w:rsidRPr="00495FE7">
        <w:rPr>
          <w:rFonts w:cs="Arial"/>
        </w:rPr>
        <w:t>&lt; 2700 MHz</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900"/>
        <w:gridCol w:w="5665"/>
      </w:tblGrid>
      <w:tr w:rsidR="0063520D" w:rsidRPr="00495FE7" w14:paraId="43863EAB" w14:textId="77777777" w:rsidTr="003F5091">
        <w:trPr>
          <w:trHeight w:val="157"/>
          <w:jc w:val="center"/>
        </w:trPr>
        <w:tc>
          <w:tcPr>
            <w:tcW w:w="2070" w:type="dxa"/>
            <w:vMerge w:val="restart"/>
            <w:vAlign w:val="center"/>
          </w:tcPr>
          <w:p w14:paraId="281A8941" w14:textId="77777777" w:rsidR="0063520D" w:rsidRPr="00495FE7" w:rsidRDefault="0063520D" w:rsidP="003F5091">
            <w:pPr>
              <w:pStyle w:val="TAH"/>
            </w:pPr>
            <w:r w:rsidRPr="00495FE7">
              <w:t>Rx parameter</w:t>
            </w:r>
          </w:p>
        </w:tc>
        <w:tc>
          <w:tcPr>
            <w:tcW w:w="900" w:type="dxa"/>
            <w:vMerge w:val="restart"/>
            <w:vAlign w:val="center"/>
          </w:tcPr>
          <w:p w14:paraId="1D10551D" w14:textId="77777777" w:rsidR="0063520D" w:rsidRPr="00495FE7" w:rsidRDefault="0063520D" w:rsidP="003F5091">
            <w:pPr>
              <w:pStyle w:val="TAH"/>
            </w:pPr>
            <w:r w:rsidRPr="00495FE7">
              <w:t xml:space="preserve">Units </w:t>
            </w:r>
          </w:p>
        </w:tc>
        <w:tc>
          <w:tcPr>
            <w:tcW w:w="5665" w:type="dxa"/>
            <w:vAlign w:val="center"/>
          </w:tcPr>
          <w:p w14:paraId="169DEC7D" w14:textId="77777777" w:rsidR="0063520D" w:rsidRPr="00495FE7" w:rsidRDefault="0063520D" w:rsidP="003F5091">
            <w:pPr>
              <w:pStyle w:val="TAH"/>
            </w:pPr>
            <w:r w:rsidRPr="00495FE7">
              <w:t>NR CA bandwidth class</w:t>
            </w:r>
          </w:p>
        </w:tc>
      </w:tr>
      <w:tr w:rsidR="0063520D" w:rsidRPr="00495FE7" w14:paraId="27DCC070" w14:textId="77777777" w:rsidTr="003F5091">
        <w:trPr>
          <w:trHeight w:val="109"/>
          <w:jc w:val="center"/>
        </w:trPr>
        <w:tc>
          <w:tcPr>
            <w:tcW w:w="2070" w:type="dxa"/>
            <w:vMerge/>
            <w:vAlign w:val="center"/>
          </w:tcPr>
          <w:p w14:paraId="101EF5FF" w14:textId="77777777" w:rsidR="0063520D" w:rsidRPr="00495FE7" w:rsidRDefault="0063520D" w:rsidP="003F5091">
            <w:pPr>
              <w:pStyle w:val="TAH"/>
            </w:pPr>
          </w:p>
        </w:tc>
        <w:tc>
          <w:tcPr>
            <w:tcW w:w="900" w:type="dxa"/>
            <w:vMerge/>
            <w:vAlign w:val="center"/>
          </w:tcPr>
          <w:p w14:paraId="0ED0033E" w14:textId="77777777" w:rsidR="0063520D" w:rsidRPr="00495FE7" w:rsidRDefault="0063520D" w:rsidP="003F5091">
            <w:pPr>
              <w:pStyle w:val="TAH"/>
            </w:pPr>
          </w:p>
        </w:tc>
        <w:tc>
          <w:tcPr>
            <w:tcW w:w="5665" w:type="dxa"/>
            <w:vAlign w:val="center"/>
          </w:tcPr>
          <w:p w14:paraId="5D191F90" w14:textId="77777777" w:rsidR="0063520D" w:rsidRPr="00495FE7" w:rsidRDefault="0063520D" w:rsidP="003F5091">
            <w:pPr>
              <w:pStyle w:val="TAH"/>
            </w:pPr>
            <w:r w:rsidRPr="00495FE7">
              <w:t>C</w:t>
            </w:r>
          </w:p>
        </w:tc>
      </w:tr>
      <w:tr w:rsidR="0063520D" w:rsidRPr="00495FE7" w14:paraId="1F533FD1" w14:textId="77777777" w:rsidTr="003F5091">
        <w:trPr>
          <w:trHeight w:val="163"/>
          <w:jc w:val="center"/>
        </w:trPr>
        <w:tc>
          <w:tcPr>
            <w:tcW w:w="2070" w:type="dxa"/>
            <w:vAlign w:val="center"/>
          </w:tcPr>
          <w:p w14:paraId="5ACF5C75" w14:textId="77777777" w:rsidR="0063520D" w:rsidRPr="00495FE7" w:rsidRDefault="0063520D" w:rsidP="003F5091">
            <w:pPr>
              <w:pStyle w:val="TAC"/>
              <w:rPr>
                <w:rFonts w:cs="Arial"/>
                <w:bCs/>
              </w:rPr>
            </w:pPr>
            <w:r w:rsidRPr="00495FE7">
              <w:rPr>
                <w:rFonts w:cs="Arial"/>
              </w:rPr>
              <w:t>P</w:t>
            </w:r>
            <w:r w:rsidRPr="00495FE7">
              <w:rPr>
                <w:rFonts w:cs="Arial"/>
                <w:vertAlign w:val="subscript"/>
              </w:rPr>
              <w:t>w</w:t>
            </w:r>
            <w:r w:rsidRPr="00495FE7">
              <w:rPr>
                <w:rFonts w:cs="Arial"/>
              </w:rPr>
              <w:t xml:space="preserve"> in Transmission Bandwidth Configuration, per CC</w:t>
            </w:r>
          </w:p>
        </w:tc>
        <w:tc>
          <w:tcPr>
            <w:tcW w:w="900" w:type="dxa"/>
            <w:vAlign w:val="center"/>
          </w:tcPr>
          <w:p w14:paraId="601AD130" w14:textId="77777777" w:rsidR="0063520D" w:rsidRPr="00495FE7" w:rsidRDefault="0063520D" w:rsidP="003F5091">
            <w:pPr>
              <w:pStyle w:val="TAC"/>
              <w:rPr>
                <w:rFonts w:cs="Arial"/>
              </w:rPr>
            </w:pPr>
            <w:r w:rsidRPr="00495FE7">
              <w:rPr>
                <w:rFonts w:cs="Arial"/>
              </w:rPr>
              <w:t>dBm</w:t>
            </w:r>
          </w:p>
        </w:tc>
        <w:tc>
          <w:tcPr>
            <w:tcW w:w="5665" w:type="dxa"/>
            <w:vAlign w:val="center"/>
          </w:tcPr>
          <w:p w14:paraId="7FD812B9" w14:textId="77777777" w:rsidR="0063520D" w:rsidRPr="00495FE7" w:rsidRDefault="0063520D" w:rsidP="003F5091">
            <w:pPr>
              <w:pStyle w:val="TAC"/>
              <w:rPr>
                <w:rFonts w:cs="Arial"/>
              </w:rPr>
            </w:pPr>
            <w:r w:rsidRPr="00495FE7">
              <w:rPr>
                <w:rFonts w:cs="Arial"/>
              </w:rPr>
              <w:t>REFSENS + 22</w:t>
            </w:r>
          </w:p>
        </w:tc>
      </w:tr>
      <w:tr w:rsidR="0063520D" w:rsidRPr="00495FE7" w14:paraId="723184E9" w14:textId="77777777" w:rsidTr="003F5091">
        <w:trPr>
          <w:trHeight w:val="312"/>
          <w:jc w:val="center"/>
        </w:trPr>
        <w:tc>
          <w:tcPr>
            <w:tcW w:w="2070" w:type="dxa"/>
            <w:vAlign w:val="center"/>
          </w:tcPr>
          <w:p w14:paraId="57C3EB19" w14:textId="77777777" w:rsidR="0063520D" w:rsidRPr="00495FE7" w:rsidRDefault="0063520D" w:rsidP="003F5091">
            <w:pPr>
              <w:pStyle w:val="TAC"/>
              <w:rPr>
                <w:rFonts w:cs="Arial"/>
                <w:vertAlign w:val="subscript"/>
              </w:rPr>
            </w:pPr>
            <w:r w:rsidRPr="00495FE7">
              <w:rPr>
                <w:rFonts w:cs="Arial"/>
              </w:rPr>
              <w:t>P</w:t>
            </w:r>
            <w:r w:rsidRPr="00495FE7">
              <w:rPr>
                <w:rFonts w:cs="Arial"/>
                <w:vertAlign w:val="subscript"/>
              </w:rPr>
              <w:t>Interferer 1</w:t>
            </w:r>
            <w:r w:rsidRPr="00495FE7">
              <w:rPr>
                <w:rFonts w:cs="Arial"/>
              </w:rPr>
              <w:t xml:space="preserve"> (CW)</w:t>
            </w:r>
          </w:p>
        </w:tc>
        <w:tc>
          <w:tcPr>
            <w:tcW w:w="900" w:type="dxa"/>
            <w:vAlign w:val="center"/>
          </w:tcPr>
          <w:p w14:paraId="121F0470" w14:textId="77777777" w:rsidR="0063520D" w:rsidRPr="00495FE7" w:rsidRDefault="0063520D" w:rsidP="003F5091">
            <w:pPr>
              <w:pStyle w:val="TAC"/>
              <w:rPr>
                <w:rFonts w:cs="Arial"/>
              </w:rPr>
            </w:pPr>
            <w:r w:rsidRPr="00495FE7">
              <w:rPr>
                <w:rFonts w:cs="Arial"/>
              </w:rPr>
              <w:t>dBm</w:t>
            </w:r>
          </w:p>
        </w:tc>
        <w:tc>
          <w:tcPr>
            <w:tcW w:w="5665" w:type="dxa"/>
            <w:vAlign w:val="center"/>
          </w:tcPr>
          <w:p w14:paraId="4AF9F4CF" w14:textId="77777777" w:rsidR="0063520D" w:rsidRPr="00495FE7" w:rsidRDefault="0063520D" w:rsidP="003F5091">
            <w:pPr>
              <w:pStyle w:val="TAC"/>
              <w:rPr>
                <w:rFonts w:cs="Arial"/>
              </w:rPr>
            </w:pPr>
            <w:r w:rsidRPr="00495FE7">
              <w:rPr>
                <w:rFonts w:cs="Arial"/>
              </w:rPr>
              <w:t>-46</w:t>
            </w:r>
          </w:p>
        </w:tc>
      </w:tr>
      <w:tr w:rsidR="0063520D" w:rsidRPr="00495FE7" w14:paraId="0FC8E005" w14:textId="77777777" w:rsidTr="003F5091">
        <w:trPr>
          <w:trHeight w:val="312"/>
          <w:jc w:val="center"/>
        </w:trPr>
        <w:tc>
          <w:tcPr>
            <w:tcW w:w="2070" w:type="dxa"/>
            <w:vAlign w:val="center"/>
          </w:tcPr>
          <w:p w14:paraId="70C4C512" w14:textId="77777777" w:rsidR="0063520D" w:rsidRPr="00495FE7" w:rsidRDefault="0063520D" w:rsidP="003F5091">
            <w:pPr>
              <w:pStyle w:val="TAC"/>
              <w:rPr>
                <w:rFonts w:cs="Arial"/>
              </w:rPr>
            </w:pPr>
            <w:r w:rsidRPr="00495FE7">
              <w:rPr>
                <w:rFonts w:cs="Arial"/>
              </w:rPr>
              <w:t>P</w:t>
            </w:r>
            <w:r w:rsidRPr="00495FE7">
              <w:rPr>
                <w:rFonts w:cs="Arial"/>
                <w:vertAlign w:val="subscript"/>
              </w:rPr>
              <w:t>Interferer 2</w:t>
            </w:r>
          </w:p>
          <w:p w14:paraId="47C92911" w14:textId="77777777" w:rsidR="0063520D" w:rsidRPr="00495FE7" w:rsidRDefault="0063520D" w:rsidP="003F5091">
            <w:pPr>
              <w:pStyle w:val="TAC"/>
              <w:rPr>
                <w:rFonts w:cs="Arial"/>
              </w:rPr>
            </w:pPr>
            <w:r w:rsidRPr="00495FE7">
              <w:rPr>
                <w:rFonts w:cs="Arial"/>
              </w:rPr>
              <w:t>(Modulated)</w:t>
            </w:r>
          </w:p>
        </w:tc>
        <w:tc>
          <w:tcPr>
            <w:tcW w:w="900" w:type="dxa"/>
            <w:vAlign w:val="center"/>
          </w:tcPr>
          <w:p w14:paraId="0B394FD0" w14:textId="77777777" w:rsidR="0063520D" w:rsidRPr="00495FE7" w:rsidRDefault="0063520D" w:rsidP="003F5091">
            <w:pPr>
              <w:pStyle w:val="TAC"/>
              <w:rPr>
                <w:rFonts w:cs="Arial"/>
              </w:rPr>
            </w:pPr>
            <w:r w:rsidRPr="00495FE7">
              <w:rPr>
                <w:rFonts w:cs="Arial"/>
              </w:rPr>
              <w:t>dBm</w:t>
            </w:r>
          </w:p>
        </w:tc>
        <w:tc>
          <w:tcPr>
            <w:tcW w:w="5665" w:type="dxa"/>
            <w:vAlign w:val="center"/>
          </w:tcPr>
          <w:p w14:paraId="30B7A1D9" w14:textId="77777777" w:rsidR="0063520D" w:rsidRPr="00495FE7" w:rsidRDefault="0063520D" w:rsidP="003F5091">
            <w:pPr>
              <w:pStyle w:val="TAC"/>
              <w:rPr>
                <w:rFonts w:cs="Arial"/>
              </w:rPr>
            </w:pPr>
            <w:r w:rsidRPr="00495FE7">
              <w:rPr>
                <w:rFonts w:cs="Arial"/>
              </w:rPr>
              <w:t>-46</w:t>
            </w:r>
          </w:p>
        </w:tc>
      </w:tr>
      <w:tr w:rsidR="0063520D" w:rsidRPr="00495FE7" w14:paraId="3FA2A586" w14:textId="77777777" w:rsidTr="003F5091">
        <w:trPr>
          <w:trHeight w:val="163"/>
          <w:jc w:val="center"/>
        </w:trPr>
        <w:tc>
          <w:tcPr>
            <w:tcW w:w="2070" w:type="dxa"/>
            <w:vAlign w:val="center"/>
          </w:tcPr>
          <w:p w14:paraId="2846DFA8" w14:textId="77777777" w:rsidR="0063520D" w:rsidRPr="00495FE7" w:rsidRDefault="0063520D" w:rsidP="003F5091">
            <w:pPr>
              <w:pStyle w:val="TAC"/>
              <w:rPr>
                <w:rFonts w:cs="Arial"/>
              </w:rPr>
            </w:pPr>
            <w:r w:rsidRPr="00495FE7">
              <w:rPr>
                <w:rFonts w:cs="Arial"/>
              </w:rPr>
              <w:t>BW</w:t>
            </w:r>
            <w:r w:rsidRPr="00495FE7">
              <w:rPr>
                <w:rFonts w:cs="Arial"/>
                <w:vertAlign w:val="subscript"/>
              </w:rPr>
              <w:t>Interferer 2</w:t>
            </w:r>
          </w:p>
        </w:tc>
        <w:tc>
          <w:tcPr>
            <w:tcW w:w="900" w:type="dxa"/>
            <w:vAlign w:val="center"/>
          </w:tcPr>
          <w:p w14:paraId="41FF0094" w14:textId="77777777" w:rsidR="0063520D" w:rsidRPr="00495FE7" w:rsidRDefault="0063520D" w:rsidP="003F5091">
            <w:pPr>
              <w:pStyle w:val="TAC"/>
              <w:rPr>
                <w:rFonts w:cs="Arial"/>
              </w:rPr>
            </w:pPr>
            <w:r w:rsidRPr="00495FE7">
              <w:rPr>
                <w:rFonts w:cs="Arial"/>
              </w:rPr>
              <w:t>MHz</w:t>
            </w:r>
          </w:p>
        </w:tc>
        <w:tc>
          <w:tcPr>
            <w:tcW w:w="5665" w:type="dxa"/>
            <w:vAlign w:val="center"/>
          </w:tcPr>
          <w:p w14:paraId="6EC611B8" w14:textId="77777777" w:rsidR="0063520D" w:rsidRPr="00495FE7" w:rsidRDefault="0063520D" w:rsidP="003F5091">
            <w:pPr>
              <w:pStyle w:val="TAC"/>
              <w:rPr>
                <w:rFonts w:cs="Arial"/>
              </w:rPr>
            </w:pPr>
            <w:r w:rsidRPr="00495FE7">
              <w:rPr>
                <w:rFonts w:cs="Arial"/>
              </w:rPr>
              <w:t>5</w:t>
            </w:r>
          </w:p>
        </w:tc>
      </w:tr>
      <w:tr w:rsidR="0063520D" w:rsidRPr="00495FE7" w14:paraId="5E87FDDC" w14:textId="77777777" w:rsidTr="003F5091">
        <w:trPr>
          <w:trHeight w:val="163"/>
          <w:jc w:val="center"/>
        </w:trPr>
        <w:tc>
          <w:tcPr>
            <w:tcW w:w="2070" w:type="dxa"/>
            <w:vAlign w:val="center"/>
          </w:tcPr>
          <w:p w14:paraId="5DB4CBE3" w14:textId="77777777" w:rsidR="0063520D" w:rsidRPr="00495FE7" w:rsidRDefault="0063520D" w:rsidP="003F5091">
            <w:pPr>
              <w:pStyle w:val="TAC"/>
              <w:rPr>
                <w:rFonts w:cs="Arial"/>
              </w:rPr>
            </w:pPr>
            <w:r w:rsidRPr="00495FE7">
              <w:rPr>
                <w:rFonts w:cs="Arial"/>
              </w:rPr>
              <w:t>F</w:t>
            </w:r>
            <w:r w:rsidRPr="00495FE7">
              <w:rPr>
                <w:rFonts w:cs="Arial"/>
                <w:vertAlign w:val="subscript"/>
              </w:rPr>
              <w:t>Interferer 1</w:t>
            </w:r>
          </w:p>
          <w:p w14:paraId="7BFEA4DE" w14:textId="77777777" w:rsidR="0063520D" w:rsidRPr="00495FE7" w:rsidRDefault="0063520D" w:rsidP="003F5091">
            <w:pPr>
              <w:pStyle w:val="TAC"/>
              <w:rPr>
                <w:rFonts w:cs="Arial"/>
              </w:rPr>
            </w:pPr>
            <w:r w:rsidRPr="00495FE7">
              <w:rPr>
                <w:rFonts w:cs="Arial"/>
              </w:rPr>
              <w:t>(Offset)</w:t>
            </w:r>
          </w:p>
        </w:tc>
        <w:tc>
          <w:tcPr>
            <w:tcW w:w="900" w:type="dxa"/>
            <w:vAlign w:val="center"/>
          </w:tcPr>
          <w:p w14:paraId="7307DDF1" w14:textId="77777777" w:rsidR="0063520D" w:rsidRPr="00495FE7" w:rsidRDefault="0063520D" w:rsidP="003F5091">
            <w:pPr>
              <w:pStyle w:val="TAC"/>
              <w:rPr>
                <w:rFonts w:cs="Arial"/>
              </w:rPr>
            </w:pPr>
            <w:r w:rsidRPr="00495FE7">
              <w:rPr>
                <w:rFonts w:cs="Arial"/>
              </w:rPr>
              <w:t>MHz</w:t>
            </w:r>
          </w:p>
        </w:tc>
        <w:tc>
          <w:tcPr>
            <w:tcW w:w="5665" w:type="dxa"/>
            <w:vAlign w:val="center"/>
          </w:tcPr>
          <w:p w14:paraId="0FDA6C27" w14:textId="77777777" w:rsidR="0063520D" w:rsidRPr="00495FE7" w:rsidRDefault="0063520D" w:rsidP="003F5091">
            <w:pPr>
              <w:pStyle w:val="TAC"/>
              <w:rPr>
                <w:rFonts w:eastAsia="MS Mincho" w:cs="Arial"/>
              </w:rPr>
            </w:pPr>
            <w:r w:rsidRPr="00495FE7">
              <w:rPr>
                <w:rFonts w:eastAsia="MS Mincho" w:cs="Arial"/>
              </w:rPr>
              <w:t>-F</w:t>
            </w:r>
            <w:r w:rsidRPr="00495FE7">
              <w:rPr>
                <w:rFonts w:eastAsia="MS Mincho" w:cs="Arial"/>
                <w:vertAlign w:val="subscript"/>
              </w:rPr>
              <w:t>offset</w:t>
            </w:r>
            <w:r w:rsidRPr="00495FE7">
              <w:rPr>
                <w:rFonts w:eastAsia="MS Mincho" w:cs="Arial"/>
              </w:rPr>
              <w:t>-7.5</w:t>
            </w:r>
          </w:p>
          <w:p w14:paraId="4973C28C" w14:textId="77777777" w:rsidR="0063520D" w:rsidRPr="00495FE7" w:rsidRDefault="0063520D" w:rsidP="003F5091">
            <w:pPr>
              <w:pStyle w:val="TAC"/>
              <w:rPr>
                <w:rFonts w:eastAsia="MS Mincho" w:cs="Arial"/>
              </w:rPr>
            </w:pPr>
            <w:r w:rsidRPr="00495FE7">
              <w:rPr>
                <w:rFonts w:eastAsia="MS Mincho" w:cs="Arial"/>
              </w:rPr>
              <w:t>/</w:t>
            </w:r>
          </w:p>
          <w:p w14:paraId="78FB5F67" w14:textId="77777777" w:rsidR="0063520D" w:rsidRPr="00495FE7" w:rsidRDefault="0063520D" w:rsidP="003F5091">
            <w:pPr>
              <w:pStyle w:val="TAC"/>
              <w:rPr>
                <w:rFonts w:eastAsia="MS Mincho" w:cs="Arial"/>
              </w:rPr>
            </w:pPr>
            <w:r w:rsidRPr="00495FE7">
              <w:rPr>
                <w:rFonts w:eastAsia="MS Mincho" w:cs="Arial"/>
              </w:rPr>
              <w:t>F</w:t>
            </w:r>
            <w:r w:rsidRPr="00495FE7">
              <w:rPr>
                <w:rFonts w:eastAsia="MS Mincho" w:cs="Arial"/>
                <w:vertAlign w:val="subscript"/>
              </w:rPr>
              <w:t>offset</w:t>
            </w:r>
            <w:r w:rsidRPr="00495FE7">
              <w:rPr>
                <w:rFonts w:eastAsia="MS Mincho" w:cs="Arial"/>
              </w:rPr>
              <w:t>+7.5</w:t>
            </w:r>
          </w:p>
        </w:tc>
      </w:tr>
      <w:tr w:rsidR="0063520D" w:rsidRPr="00495FE7" w14:paraId="71026189" w14:textId="77777777" w:rsidTr="003F5091">
        <w:trPr>
          <w:trHeight w:val="163"/>
          <w:jc w:val="center"/>
        </w:trPr>
        <w:tc>
          <w:tcPr>
            <w:tcW w:w="2070" w:type="dxa"/>
            <w:vAlign w:val="center"/>
          </w:tcPr>
          <w:p w14:paraId="2222BC1D" w14:textId="77777777" w:rsidR="0063520D" w:rsidRPr="00495FE7" w:rsidRDefault="0063520D" w:rsidP="003F5091">
            <w:pPr>
              <w:pStyle w:val="TAC"/>
              <w:rPr>
                <w:rFonts w:cs="Arial"/>
              </w:rPr>
            </w:pPr>
            <w:r w:rsidRPr="00495FE7">
              <w:rPr>
                <w:rFonts w:cs="Arial"/>
              </w:rPr>
              <w:t>F</w:t>
            </w:r>
            <w:r w:rsidRPr="00495FE7">
              <w:rPr>
                <w:rFonts w:cs="Arial"/>
                <w:vertAlign w:val="subscript"/>
              </w:rPr>
              <w:t>Interferer 2</w:t>
            </w:r>
          </w:p>
          <w:p w14:paraId="29975A2F" w14:textId="77777777" w:rsidR="0063520D" w:rsidRPr="00495FE7" w:rsidRDefault="0063520D" w:rsidP="003F5091">
            <w:pPr>
              <w:pStyle w:val="TAC"/>
              <w:rPr>
                <w:rFonts w:cs="Arial"/>
              </w:rPr>
            </w:pPr>
            <w:r w:rsidRPr="00495FE7">
              <w:rPr>
                <w:rFonts w:cs="Arial"/>
              </w:rPr>
              <w:t>(Offset)</w:t>
            </w:r>
          </w:p>
        </w:tc>
        <w:tc>
          <w:tcPr>
            <w:tcW w:w="900" w:type="dxa"/>
            <w:vAlign w:val="center"/>
          </w:tcPr>
          <w:p w14:paraId="2E6B9903" w14:textId="77777777" w:rsidR="0063520D" w:rsidRPr="00495FE7" w:rsidRDefault="0063520D" w:rsidP="003F5091">
            <w:pPr>
              <w:pStyle w:val="TAC"/>
              <w:rPr>
                <w:rFonts w:cs="Arial"/>
              </w:rPr>
            </w:pPr>
            <w:r w:rsidRPr="00495FE7">
              <w:rPr>
                <w:rFonts w:cs="Arial"/>
              </w:rPr>
              <w:t>MHz</w:t>
            </w:r>
          </w:p>
        </w:tc>
        <w:tc>
          <w:tcPr>
            <w:tcW w:w="5665" w:type="dxa"/>
            <w:vAlign w:val="center"/>
          </w:tcPr>
          <w:p w14:paraId="70D9DD0E" w14:textId="77777777" w:rsidR="0063520D" w:rsidRPr="00495FE7" w:rsidRDefault="0063520D" w:rsidP="003F5091">
            <w:pPr>
              <w:pStyle w:val="TAC"/>
              <w:rPr>
                <w:rFonts w:eastAsia="MS Mincho" w:cs="Arial"/>
                <w:bCs/>
              </w:rPr>
            </w:pPr>
            <w:r w:rsidRPr="00495FE7">
              <w:rPr>
                <w:rFonts w:eastAsia="MS Mincho" w:cs="Arial"/>
                <w:bCs/>
              </w:rPr>
              <w:t>2*F</w:t>
            </w:r>
            <w:r w:rsidRPr="00495FE7">
              <w:rPr>
                <w:rFonts w:eastAsia="MS Mincho" w:cs="Arial"/>
                <w:bCs/>
                <w:vertAlign w:val="subscript"/>
              </w:rPr>
              <w:t>Interferer 1</w:t>
            </w:r>
          </w:p>
        </w:tc>
      </w:tr>
      <w:tr w:rsidR="0063520D" w:rsidRPr="00495FE7" w14:paraId="0AF9D606" w14:textId="77777777" w:rsidTr="003F5091">
        <w:trPr>
          <w:trHeight w:val="303"/>
          <w:jc w:val="center"/>
        </w:trPr>
        <w:tc>
          <w:tcPr>
            <w:tcW w:w="8635" w:type="dxa"/>
            <w:gridSpan w:val="3"/>
          </w:tcPr>
          <w:p w14:paraId="0364C3ED" w14:textId="77777777" w:rsidR="0063520D" w:rsidRPr="00495FE7" w:rsidRDefault="0063520D" w:rsidP="003F5091">
            <w:pPr>
              <w:pStyle w:val="TAN"/>
            </w:pPr>
            <w:r w:rsidRPr="00495FE7">
              <w:t>NOTE 1:</w:t>
            </w:r>
            <w:r w:rsidRPr="00495FE7">
              <w:tab/>
              <w:t>The transmitter shall be set to 4 dB below P</w:t>
            </w:r>
            <w:r w:rsidRPr="00495FE7">
              <w:rPr>
                <w:vertAlign w:val="subscript"/>
              </w:rPr>
              <w:t xml:space="preserve">CMAX_L,f,c </w:t>
            </w:r>
            <w:r w:rsidRPr="00495FE7">
              <w:t>at the minimum UL configuration specified in Table 7.3.2-3 with P</w:t>
            </w:r>
            <w:r w:rsidRPr="00495FE7">
              <w:rPr>
                <w:vertAlign w:val="subscript"/>
              </w:rPr>
              <w:t xml:space="preserve">CMAX_L,f,c </w:t>
            </w:r>
            <w:r w:rsidRPr="00495FE7">
              <w:t>defined in clause 6.2.4.</w:t>
            </w:r>
          </w:p>
          <w:p w14:paraId="4BBD1804" w14:textId="77777777" w:rsidR="0063520D" w:rsidRPr="00495FE7" w:rsidRDefault="0063520D" w:rsidP="003F5091">
            <w:pPr>
              <w:pStyle w:val="TAN"/>
            </w:pPr>
            <w:r w:rsidRPr="00495FE7">
              <w:t>NOTE 2:</w:t>
            </w:r>
            <w:r w:rsidRPr="00495FE7">
              <w:tab/>
              <w:t>Reference measurement channel is specified in Annexes A.2.2, A.2.3, A.3.2, and A.3.3 (with one sided dynamic OCNG Pattern OP.1 FDD/TDD for the DL-signal as described in Annex A.5.1.1/A.5.2.1).</w:t>
            </w:r>
          </w:p>
          <w:p w14:paraId="304F1EC8" w14:textId="77777777" w:rsidR="0063520D" w:rsidRPr="00495FE7" w:rsidRDefault="0063520D" w:rsidP="003F5091">
            <w:pPr>
              <w:pStyle w:val="TAN"/>
            </w:pPr>
            <w:r w:rsidRPr="00495FE7">
              <w:t>NOTE 3:</w:t>
            </w:r>
            <w:r w:rsidRPr="00495FE7">
              <w:tab/>
              <w:t>The modulated interferer consists of the Reference measurement channel specified in Annexes A.3.2.2 and A.3.3.2 with one sided dynamic OCNG Pattern OP.1 FDD/TDD for the DL-signal as described in Annex A.5.1.1/A.5.2.1 and 15 kHz SCS.</w:t>
            </w:r>
          </w:p>
          <w:p w14:paraId="665CA383" w14:textId="77777777" w:rsidR="0063520D" w:rsidRPr="00495FE7" w:rsidRDefault="0063520D" w:rsidP="003F5091">
            <w:pPr>
              <w:pStyle w:val="TAN"/>
            </w:pPr>
            <w:r w:rsidRPr="00495FE7">
              <w:t>NOTE 4:</w:t>
            </w:r>
            <w:r w:rsidRPr="00495FE7">
              <w:tab/>
              <w:t>The F</w:t>
            </w:r>
            <w:r w:rsidRPr="00495FE7">
              <w:rPr>
                <w:vertAlign w:val="subscript"/>
              </w:rPr>
              <w:t xml:space="preserve">interferer 1 </w:t>
            </w:r>
            <w:r w:rsidRPr="00495FE7">
              <w:t>(offset) is the frequency separation of the center frequency of the carrier closest to the interferer and the center frequency of the CW interferer and F</w:t>
            </w:r>
            <w:r w:rsidRPr="00495FE7">
              <w:rPr>
                <w:vertAlign w:val="subscript"/>
              </w:rPr>
              <w:t>interferer</w:t>
            </w:r>
            <w:r w:rsidRPr="00495FE7">
              <w:t xml:space="preserve"> </w:t>
            </w:r>
            <w:r w:rsidRPr="00495FE7">
              <w:rPr>
                <w:vertAlign w:val="subscript"/>
              </w:rPr>
              <w:t>2</w:t>
            </w:r>
            <w:r w:rsidRPr="00495FE7">
              <w:t xml:space="preserve"> (offset) is the frequency separation of the center frequency of the carrier closest to the interferer and the center frequency of the modulated interferer.</w:t>
            </w:r>
          </w:p>
        </w:tc>
      </w:tr>
    </w:tbl>
    <w:p w14:paraId="621DC414" w14:textId="77777777" w:rsidR="0063520D" w:rsidRDefault="0063520D" w:rsidP="0028205C">
      <w:pPr>
        <w:rPr>
          <w:rFonts w:ascii="Arial" w:hAnsi="Arial" w:cs="Arial"/>
          <w:color w:val="FF0000"/>
          <w:sz w:val="28"/>
          <w:szCs w:val="28"/>
        </w:rPr>
      </w:pPr>
    </w:p>
    <w:p w14:paraId="706C772C" w14:textId="77777777"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C105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5A8A10" w14:textId="77777777" w:rsidR="00900B50" w:rsidRDefault="00900B50">
      <w:r>
        <w:separator/>
      </w:r>
    </w:p>
  </w:endnote>
  <w:endnote w:type="continuationSeparator" w:id="0">
    <w:p w14:paraId="04D74E4E" w14:textId="77777777" w:rsidR="00900B50" w:rsidRDefault="00900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1E9BA6" w14:textId="77777777" w:rsidR="00900B50" w:rsidRDefault="00900B50">
      <w:r>
        <w:separator/>
      </w:r>
    </w:p>
  </w:footnote>
  <w:footnote w:type="continuationSeparator" w:id="0">
    <w:p w14:paraId="72ABFB33" w14:textId="77777777" w:rsidR="00900B50" w:rsidRDefault="00900B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3CD52" w14:textId="77777777" w:rsidR="001F46DB" w:rsidRDefault="001F46D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0F87C28"/>
    <w:multiLevelType w:val="hybridMultilevel"/>
    <w:tmpl w:val="CEA4FD34"/>
    <w:lvl w:ilvl="0" w:tplc="43E873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6E3369"/>
    <w:multiLevelType w:val="hybridMultilevel"/>
    <w:tmpl w:val="C484B160"/>
    <w:lvl w:ilvl="0" w:tplc="28802D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6"/>
  </w:num>
  <w:num w:numId="5">
    <w:abstractNumId w:val="39"/>
  </w:num>
  <w:num w:numId="6">
    <w:abstractNumId w:val="30"/>
  </w:num>
  <w:num w:numId="7">
    <w:abstractNumId w:val="14"/>
  </w:num>
  <w:num w:numId="8">
    <w:abstractNumId w:val="24"/>
  </w:num>
  <w:num w:numId="9">
    <w:abstractNumId w:val="47"/>
  </w:num>
  <w:num w:numId="10">
    <w:abstractNumId w:val="13"/>
  </w:num>
  <w:num w:numId="11">
    <w:abstractNumId w:val="36"/>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42"/>
  </w:num>
  <w:num w:numId="22">
    <w:abstractNumId w:val="33"/>
  </w:num>
  <w:num w:numId="23">
    <w:abstractNumId w:val="37"/>
  </w:num>
  <w:num w:numId="24">
    <w:abstractNumId w:val="20"/>
  </w:num>
  <w:num w:numId="25">
    <w:abstractNumId w:val="11"/>
  </w:num>
  <w:num w:numId="26">
    <w:abstractNumId w:val="17"/>
  </w:num>
  <w:num w:numId="27">
    <w:abstractNumId w:val="34"/>
  </w:num>
  <w:num w:numId="28">
    <w:abstractNumId w:val="44"/>
  </w:num>
  <w:num w:numId="29">
    <w:abstractNumId w:val="29"/>
  </w:num>
  <w:num w:numId="30">
    <w:abstractNumId w:val="10"/>
  </w:num>
  <w:num w:numId="31">
    <w:abstractNumId w:val="32"/>
  </w:num>
  <w:num w:numId="32">
    <w:abstractNumId w:val="19"/>
  </w:num>
  <w:num w:numId="33">
    <w:abstractNumId w:val="27"/>
  </w:num>
  <w:num w:numId="34">
    <w:abstractNumId w:val="43"/>
  </w:num>
  <w:num w:numId="35">
    <w:abstractNumId w:val="45"/>
  </w:num>
  <w:num w:numId="36">
    <w:abstractNumId w:val="48"/>
  </w:num>
  <w:num w:numId="37">
    <w:abstractNumId w:val="18"/>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3"/>
  </w:num>
  <w:num w:numId="41">
    <w:abstractNumId w:val="41"/>
  </w:num>
  <w:num w:numId="42">
    <w:abstractNumId w:val="12"/>
  </w:num>
  <w:num w:numId="43">
    <w:abstractNumId w:val="50"/>
  </w:num>
  <w:num w:numId="44">
    <w:abstractNumId w:val="38"/>
  </w:num>
  <w:num w:numId="45">
    <w:abstractNumId w:val="40"/>
  </w:num>
  <w:num w:numId="46">
    <w:abstractNumId w:val="35"/>
  </w:num>
  <w:num w:numId="47">
    <w:abstractNumId w:val="9"/>
  </w:num>
  <w:num w:numId="48">
    <w:abstractNumId w:val="25"/>
  </w:num>
  <w:num w:numId="49">
    <w:abstractNumId w:val="2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num>
  <w:num w:numId="52">
    <w:abstractNumId w:val="21"/>
  </w:num>
  <w:num w:numId="53">
    <w:abstractNumId w:val="31"/>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f Wang">
    <w15:presenceInfo w15:providerId="AD" w15:userId="S-1-5-21-3285339950-981350797-2163593329-52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205D1"/>
    <w:rsid w:val="00022E4A"/>
    <w:rsid w:val="000254BC"/>
    <w:rsid w:val="000262D7"/>
    <w:rsid w:val="00026612"/>
    <w:rsid w:val="00030532"/>
    <w:rsid w:val="00030866"/>
    <w:rsid w:val="000309A0"/>
    <w:rsid w:val="00031404"/>
    <w:rsid w:val="00032298"/>
    <w:rsid w:val="00033ECF"/>
    <w:rsid w:val="00034E57"/>
    <w:rsid w:val="00036349"/>
    <w:rsid w:val="000373D5"/>
    <w:rsid w:val="00037696"/>
    <w:rsid w:val="00043A1C"/>
    <w:rsid w:val="000446EB"/>
    <w:rsid w:val="00045910"/>
    <w:rsid w:val="000475CC"/>
    <w:rsid w:val="000520C8"/>
    <w:rsid w:val="00057EEC"/>
    <w:rsid w:val="00065EB4"/>
    <w:rsid w:val="000678CA"/>
    <w:rsid w:val="00067DB6"/>
    <w:rsid w:val="00072246"/>
    <w:rsid w:val="00072D4B"/>
    <w:rsid w:val="000737F7"/>
    <w:rsid w:val="00082EA6"/>
    <w:rsid w:val="000847F8"/>
    <w:rsid w:val="00084850"/>
    <w:rsid w:val="00085D43"/>
    <w:rsid w:val="00091446"/>
    <w:rsid w:val="000939C5"/>
    <w:rsid w:val="000959BE"/>
    <w:rsid w:val="0009667E"/>
    <w:rsid w:val="000A0BEA"/>
    <w:rsid w:val="000A1599"/>
    <w:rsid w:val="000A4653"/>
    <w:rsid w:val="000A53A7"/>
    <w:rsid w:val="000A6394"/>
    <w:rsid w:val="000A6B9C"/>
    <w:rsid w:val="000A6C1B"/>
    <w:rsid w:val="000A7CCC"/>
    <w:rsid w:val="000B0A3B"/>
    <w:rsid w:val="000B1EC1"/>
    <w:rsid w:val="000B230C"/>
    <w:rsid w:val="000B4031"/>
    <w:rsid w:val="000B5522"/>
    <w:rsid w:val="000C038A"/>
    <w:rsid w:val="000C2238"/>
    <w:rsid w:val="000C299D"/>
    <w:rsid w:val="000C32D1"/>
    <w:rsid w:val="000C3F7A"/>
    <w:rsid w:val="000C6598"/>
    <w:rsid w:val="000C67EB"/>
    <w:rsid w:val="000C7547"/>
    <w:rsid w:val="000C77F7"/>
    <w:rsid w:val="000D02CE"/>
    <w:rsid w:val="000D0350"/>
    <w:rsid w:val="000D234D"/>
    <w:rsid w:val="000D488F"/>
    <w:rsid w:val="000D52B3"/>
    <w:rsid w:val="000D7085"/>
    <w:rsid w:val="000F0FED"/>
    <w:rsid w:val="000F76A4"/>
    <w:rsid w:val="00100234"/>
    <w:rsid w:val="00107194"/>
    <w:rsid w:val="00107586"/>
    <w:rsid w:val="00111D63"/>
    <w:rsid w:val="00112A81"/>
    <w:rsid w:val="00112F90"/>
    <w:rsid w:val="00113021"/>
    <w:rsid w:val="0011328F"/>
    <w:rsid w:val="0011553A"/>
    <w:rsid w:val="0012025D"/>
    <w:rsid w:val="0012452E"/>
    <w:rsid w:val="00125C90"/>
    <w:rsid w:val="00130F47"/>
    <w:rsid w:val="00134D0F"/>
    <w:rsid w:val="0013520F"/>
    <w:rsid w:val="00144A5E"/>
    <w:rsid w:val="00145CA9"/>
    <w:rsid w:val="00145D43"/>
    <w:rsid w:val="00150D72"/>
    <w:rsid w:val="0015433E"/>
    <w:rsid w:val="0015599C"/>
    <w:rsid w:val="00157892"/>
    <w:rsid w:val="00160B7D"/>
    <w:rsid w:val="00163CEF"/>
    <w:rsid w:val="0016468E"/>
    <w:rsid w:val="0016561E"/>
    <w:rsid w:val="00167D86"/>
    <w:rsid w:val="00170964"/>
    <w:rsid w:val="00172F73"/>
    <w:rsid w:val="00175F41"/>
    <w:rsid w:val="00176959"/>
    <w:rsid w:val="001774C3"/>
    <w:rsid w:val="00180789"/>
    <w:rsid w:val="00180E30"/>
    <w:rsid w:val="001815FF"/>
    <w:rsid w:val="00183792"/>
    <w:rsid w:val="00192C46"/>
    <w:rsid w:val="00195222"/>
    <w:rsid w:val="001964F5"/>
    <w:rsid w:val="001974FE"/>
    <w:rsid w:val="001A0499"/>
    <w:rsid w:val="001A2839"/>
    <w:rsid w:val="001A3D94"/>
    <w:rsid w:val="001A7B60"/>
    <w:rsid w:val="001B1049"/>
    <w:rsid w:val="001B13D6"/>
    <w:rsid w:val="001B41CE"/>
    <w:rsid w:val="001B4C5D"/>
    <w:rsid w:val="001B6760"/>
    <w:rsid w:val="001B7A65"/>
    <w:rsid w:val="001C1989"/>
    <w:rsid w:val="001C2141"/>
    <w:rsid w:val="001C3E9A"/>
    <w:rsid w:val="001C41B4"/>
    <w:rsid w:val="001C4AC8"/>
    <w:rsid w:val="001C4C8E"/>
    <w:rsid w:val="001C5C14"/>
    <w:rsid w:val="001C6C59"/>
    <w:rsid w:val="001D1B2D"/>
    <w:rsid w:val="001D1DC4"/>
    <w:rsid w:val="001D21AB"/>
    <w:rsid w:val="001D254E"/>
    <w:rsid w:val="001D617B"/>
    <w:rsid w:val="001E3239"/>
    <w:rsid w:val="001E3326"/>
    <w:rsid w:val="001E3FFF"/>
    <w:rsid w:val="001E41F3"/>
    <w:rsid w:val="001E527E"/>
    <w:rsid w:val="001E5DF6"/>
    <w:rsid w:val="001F197A"/>
    <w:rsid w:val="001F46DB"/>
    <w:rsid w:val="001F47E7"/>
    <w:rsid w:val="001F7D7B"/>
    <w:rsid w:val="00200EE5"/>
    <w:rsid w:val="00200F90"/>
    <w:rsid w:val="00201575"/>
    <w:rsid w:val="00205FB9"/>
    <w:rsid w:val="00206099"/>
    <w:rsid w:val="00206787"/>
    <w:rsid w:val="00206D48"/>
    <w:rsid w:val="00212515"/>
    <w:rsid w:val="00212895"/>
    <w:rsid w:val="002132A8"/>
    <w:rsid w:val="00216ABC"/>
    <w:rsid w:val="0021725E"/>
    <w:rsid w:val="002179D9"/>
    <w:rsid w:val="002219E1"/>
    <w:rsid w:val="00222BFB"/>
    <w:rsid w:val="00223312"/>
    <w:rsid w:val="00230C91"/>
    <w:rsid w:val="00237444"/>
    <w:rsid w:val="00240188"/>
    <w:rsid w:val="002401B3"/>
    <w:rsid w:val="00240EE1"/>
    <w:rsid w:val="002457D3"/>
    <w:rsid w:val="00245EDA"/>
    <w:rsid w:val="00247EAD"/>
    <w:rsid w:val="00255D10"/>
    <w:rsid w:val="00257FF4"/>
    <w:rsid w:val="0026004D"/>
    <w:rsid w:val="0026412B"/>
    <w:rsid w:val="00265765"/>
    <w:rsid w:val="002667F9"/>
    <w:rsid w:val="00271325"/>
    <w:rsid w:val="002728CE"/>
    <w:rsid w:val="00272BEB"/>
    <w:rsid w:val="00275D12"/>
    <w:rsid w:val="00281553"/>
    <w:rsid w:val="00281707"/>
    <w:rsid w:val="0028205C"/>
    <w:rsid w:val="0028397B"/>
    <w:rsid w:val="00285B93"/>
    <w:rsid w:val="00285C40"/>
    <w:rsid w:val="00285E7D"/>
    <w:rsid w:val="002860C4"/>
    <w:rsid w:val="00286F7D"/>
    <w:rsid w:val="0028761D"/>
    <w:rsid w:val="0029184F"/>
    <w:rsid w:val="002A01CC"/>
    <w:rsid w:val="002A153C"/>
    <w:rsid w:val="002A19DC"/>
    <w:rsid w:val="002A21B4"/>
    <w:rsid w:val="002A3598"/>
    <w:rsid w:val="002A697B"/>
    <w:rsid w:val="002A77C2"/>
    <w:rsid w:val="002B22AD"/>
    <w:rsid w:val="002B52B6"/>
    <w:rsid w:val="002B5741"/>
    <w:rsid w:val="002B6C82"/>
    <w:rsid w:val="002B7BE8"/>
    <w:rsid w:val="002C228D"/>
    <w:rsid w:val="002C50F5"/>
    <w:rsid w:val="002C6D16"/>
    <w:rsid w:val="002C716C"/>
    <w:rsid w:val="002D2EC9"/>
    <w:rsid w:val="002D5455"/>
    <w:rsid w:val="002D7FD4"/>
    <w:rsid w:val="002E1C4A"/>
    <w:rsid w:val="002E243C"/>
    <w:rsid w:val="002E24DE"/>
    <w:rsid w:val="002E2652"/>
    <w:rsid w:val="002E385C"/>
    <w:rsid w:val="002E76C4"/>
    <w:rsid w:val="002E7A7A"/>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3439"/>
    <w:rsid w:val="0034670A"/>
    <w:rsid w:val="003478C2"/>
    <w:rsid w:val="003508F8"/>
    <w:rsid w:val="003516D3"/>
    <w:rsid w:val="0035296F"/>
    <w:rsid w:val="003573B1"/>
    <w:rsid w:val="003603D9"/>
    <w:rsid w:val="003606BA"/>
    <w:rsid w:val="00360752"/>
    <w:rsid w:val="0036165D"/>
    <w:rsid w:val="00364CBF"/>
    <w:rsid w:val="00366ABD"/>
    <w:rsid w:val="003676F1"/>
    <w:rsid w:val="00371795"/>
    <w:rsid w:val="00373982"/>
    <w:rsid w:val="00373A40"/>
    <w:rsid w:val="00376E6C"/>
    <w:rsid w:val="00380CCF"/>
    <w:rsid w:val="0038241B"/>
    <w:rsid w:val="00385F81"/>
    <w:rsid w:val="00387FD6"/>
    <w:rsid w:val="00390DF8"/>
    <w:rsid w:val="00391DD7"/>
    <w:rsid w:val="00392679"/>
    <w:rsid w:val="00395B54"/>
    <w:rsid w:val="00396988"/>
    <w:rsid w:val="003A4324"/>
    <w:rsid w:val="003A6E39"/>
    <w:rsid w:val="003A6F7F"/>
    <w:rsid w:val="003A78A3"/>
    <w:rsid w:val="003B0CA6"/>
    <w:rsid w:val="003B2618"/>
    <w:rsid w:val="003B46B8"/>
    <w:rsid w:val="003B7857"/>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103DB"/>
    <w:rsid w:val="004128CF"/>
    <w:rsid w:val="00416884"/>
    <w:rsid w:val="00416CE5"/>
    <w:rsid w:val="00417B04"/>
    <w:rsid w:val="004215DC"/>
    <w:rsid w:val="004242F1"/>
    <w:rsid w:val="00424AE1"/>
    <w:rsid w:val="00425630"/>
    <w:rsid w:val="004269A0"/>
    <w:rsid w:val="004307C4"/>
    <w:rsid w:val="00432316"/>
    <w:rsid w:val="00432922"/>
    <w:rsid w:val="004338CB"/>
    <w:rsid w:val="00440762"/>
    <w:rsid w:val="00447768"/>
    <w:rsid w:val="00447CDC"/>
    <w:rsid w:val="0045193A"/>
    <w:rsid w:val="00451EB4"/>
    <w:rsid w:val="00453A72"/>
    <w:rsid w:val="00457D93"/>
    <w:rsid w:val="00473AAA"/>
    <w:rsid w:val="0047756D"/>
    <w:rsid w:val="00482526"/>
    <w:rsid w:val="00491DBA"/>
    <w:rsid w:val="00492F1D"/>
    <w:rsid w:val="0049369C"/>
    <w:rsid w:val="00496957"/>
    <w:rsid w:val="00496FCC"/>
    <w:rsid w:val="004A0597"/>
    <w:rsid w:val="004A1002"/>
    <w:rsid w:val="004A2081"/>
    <w:rsid w:val="004A323B"/>
    <w:rsid w:val="004A427D"/>
    <w:rsid w:val="004A7018"/>
    <w:rsid w:val="004A76AA"/>
    <w:rsid w:val="004A7856"/>
    <w:rsid w:val="004B2503"/>
    <w:rsid w:val="004B3FB4"/>
    <w:rsid w:val="004B74B2"/>
    <w:rsid w:val="004B75B7"/>
    <w:rsid w:val="004C1C00"/>
    <w:rsid w:val="004C248B"/>
    <w:rsid w:val="004D0EFC"/>
    <w:rsid w:val="004D1B51"/>
    <w:rsid w:val="004D2C54"/>
    <w:rsid w:val="004D3229"/>
    <w:rsid w:val="004D34DA"/>
    <w:rsid w:val="004D39F0"/>
    <w:rsid w:val="004D5C26"/>
    <w:rsid w:val="004E0ED8"/>
    <w:rsid w:val="004E1D12"/>
    <w:rsid w:val="004E25B6"/>
    <w:rsid w:val="004F0D63"/>
    <w:rsid w:val="004F39B6"/>
    <w:rsid w:val="004F4CDA"/>
    <w:rsid w:val="004F6E13"/>
    <w:rsid w:val="00501D5F"/>
    <w:rsid w:val="00503A5F"/>
    <w:rsid w:val="0050591D"/>
    <w:rsid w:val="00506AA3"/>
    <w:rsid w:val="005100F6"/>
    <w:rsid w:val="00510D5B"/>
    <w:rsid w:val="005137B8"/>
    <w:rsid w:val="0051410F"/>
    <w:rsid w:val="005150F5"/>
    <w:rsid w:val="0051580D"/>
    <w:rsid w:val="00516B0F"/>
    <w:rsid w:val="00520C54"/>
    <w:rsid w:val="00521908"/>
    <w:rsid w:val="00523067"/>
    <w:rsid w:val="005231EE"/>
    <w:rsid w:val="00523C14"/>
    <w:rsid w:val="00524562"/>
    <w:rsid w:val="00524BF1"/>
    <w:rsid w:val="00524E99"/>
    <w:rsid w:val="00525D80"/>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81440"/>
    <w:rsid w:val="0058421D"/>
    <w:rsid w:val="005856F5"/>
    <w:rsid w:val="00586234"/>
    <w:rsid w:val="0059287A"/>
    <w:rsid w:val="00592D74"/>
    <w:rsid w:val="0059585A"/>
    <w:rsid w:val="0059672C"/>
    <w:rsid w:val="005A2815"/>
    <w:rsid w:val="005A4F42"/>
    <w:rsid w:val="005A5038"/>
    <w:rsid w:val="005A633B"/>
    <w:rsid w:val="005A77B3"/>
    <w:rsid w:val="005A7B02"/>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C44"/>
    <w:rsid w:val="005F07E4"/>
    <w:rsid w:val="005F176D"/>
    <w:rsid w:val="005F4ED8"/>
    <w:rsid w:val="005F7BBD"/>
    <w:rsid w:val="0060053D"/>
    <w:rsid w:val="00601A7D"/>
    <w:rsid w:val="00601CF6"/>
    <w:rsid w:val="00604437"/>
    <w:rsid w:val="00605A83"/>
    <w:rsid w:val="00605B0D"/>
    <w:rsid w:val="00607F91"/>
    <w:rsid w:val="00610314"/>
    <w:rsid w:val="00611CC4"/>
    <w:rsid w:val="0061356D"/>
    <w:rsid w:val="00620DD9"/>
    <w:rsid w:val="00621188"/>
    <w:rsid w:val="00623EDF"/>
    <w:rsid w:val="006243AF"/>
    <w:rsid w:val="00625585"/>
    <w:rsid w:val="006257ED"/>
    <w:rsid w:val="0063520D"/>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BF2"/>
    <w:rsid w:val="006D0DE9"/>
    <w:rsid w:val="006D4400"/>
    <w:rsid w:val="006D5AC9"/>
    <w:rsid w:val="006D79FC"/>
    <w:rsid w:val="006D7CA1"/>
    <w:rsid w:val="006E0125"/>
    <w:rsid w:val="006E1E00"/>
    <w:rsid w:val="006E21FB"/>
    <w:rsid w:val="006E3708"/>
    <w:rsid w:val="006E4027"/>
    <w:rsid w:val="006E4C7D"/>
    <w:rsid w:val="006E4E2B"/>
    <w:rsid w:val="006E6818"/>
    <w:rsid w:val="006F06D7"/>
    <w:rsid w:val="006F2B66"/>
    <w:rsid w:val="006F6C54"/>
    <w:rsid w:val="00702763"/>
    <w:rsid w:val="007045FA"/>
    <w:rsid w:val="00704A42"/>
    <w:rsid w:val="00705D3E"/>
    <w:rsid w:val="007125CF"/>
    <w:rsid w:val="00715C82"/>
    <w:rsid w:val="00715E79"/>
    <w:rsid w:val="00716776"/>
    <w:rsid w:val="007172C1"/>
    <w:rsid w:val="00721652"/>
    <w:rsid w:val="0072335C"/>
    <w:rsid w:val="00724CF4"/>
    <w:rsid w:val="0072732A"/>
    <w:rsid w:val="00730AD5"/>
    <w:rsid w:val="007314A7"/>
    <w:rsid w:val="00740FA0"/>
    <w:rsid w:val="00744A8D"/>
    <w:rsid w:val="00745C4F"/>
    <w:rsid w:val="0075147B"/>
    <w:rsid w:val="00757EBA"/>
    <w:rsid w:val="00762F31"/>
    <w:rsid w:val="00762F5A"/>
    <w:rsid w:val="00764BD2"/>
    <w:rsid w:val="007656EF"/>
    <w:rsid w:val="00765777"/>
    <w:rsid w:val="00775C27"/>
    <w:rsid w:val="00776575"/>
    <w:rsid w:val="0077717A"/>
    <w:rsid w:val="00777262"/>
    <w:rsid w:val="0077795F"/>
    <w:rsid w:val="00781019"/>
    <w:rsid w:val="00783812"/>
    <w:rsid w:val="00790367"/>
    <w:rsid w:val="00791CF8"/>
    <w:rsid w:val="00792342"/>
    <w:rsid w:val="00792397"/>
    <w:rsid w:val="0079322F"/>
    <w:rsid w:val="00793DD1"/>
    <w:rsid w:val="00793F39"/>
    <w:rsid w:val="00795164"/>
    <w:rsid w:val="00795F35"/>
    <w:rsid w:val="00796D02"/>
    <w:rsid w:val="00797075"/>
    <w:rsid w:val="0079712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A07"/>
    <w:rsid w:val="007E0967"/>
    <w:rsid w:val="007E154B"/>
    <w:rsid w:val="007E31A6"/>
    <w:rsid w:val="007E4508"/>
    <w:rsid w:val="007E48EF"/>
    <w:rsid w:val="007E7C70"/>
    <w:rsid w:val="007F2637"/>
    <w:rsid w:val="007F2DB3"/>
    <w:rsid w:val="007F387F"/>
    <w:rsid w:val="007F4852"/>
    <w:rsid w:val="007F4F00"/>
    <w:rsid w:val="007F6B97"/>
    <w:rsid w:val="0080312A"/>
    <w:rsid w:val="00810352"/>
    <w:rsid w:val="00820833"/>
    <w:rsid w:val="008211D2"/>
    <w:rsid w:val="00822346"/>
    <w:rsid w:val="00822387"/>
    <w:rsid w:val="0082279B"/>
    <w:rsid w:val="00823F9F"/>
    <w:rsid w:val="00824EF4"/>
    <w:rsid w:val="0082728E"/>
    <w:rsid w:val="008279FA"/>
    <w:rsid w:val="00831DA8"/>
    <w:rsid w:val="00833C03"/>
    <w:rsid w:val="00837A01"/>
    <w:rsid w:val="008407B8"/>
    <w:rsid w:val="00850221"/>
    <w:rsid w:val="008507B6"/>
    <w:rsid w:val="00850ECE"/>
    <w:rsid w:val="00853834"/>
    <w:rsid w:val="00853EF7"/>
    <w:rsid w:val="008569DD"/>
    <w:rsid w:val="008618AB"/>
    <w:rsid w:val="008626E7"/>
    <w:rsid w:val="00863308"/>
    <w:rsid w:val="008639BF"/>
    <w:rsid w:val="00870EE7"/>
    <w:rsid w:val="0087729F"/>
    <w:rsid w:val="00887568"/>
    <w:rsid w:val="00890455"/>
    <w:rsid w:val="00892556"/>
    <w:rsid w:val="00892622"/>
    <w:rsid w:val="00894BC9"/>
    <w:rsid w:val="008957C6"/>
    <w:rsid w:val="00895911"/>
    <w:rsid w:val="0089592D"/>
    <w:rsid w:val="008A48BB"/>
    <w:rsid w:val="008A4C37"/>
    <w:rsid w:val="008B0ED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F00A7"/>
    <w:rsid w:val="008F05F2"/>
    <w:rsid w:val="008F5048"/>
    <w:rsid w:val="008F5618"/>
    <w:rsid w:val="008F58EA"/>
    <w:rsid w:val="008F686C"/>
    <w:rsid w:val="00900B50"/>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341E5"/>
    <w:rsid w:val="00937347"/>
    <w:rsid w:val="009379BC"/>
    <w:rsid w:val="00937B9F"/>
    <w:rsid w:val="00942421"/>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61DF"/>
    <w:rsid w:val="009870C8"/>
    <w:rsid w:val="009902E6"/>
    <w:rsid w:val="0099097C"/>
    <w:rsid w:val="00991B88"/>
    <w:rsid w:val="009922D8"/>
    <w:rsid w:val="00992811"/>
    <w:rsid w:val="009929DD"/>
    <w:rsid w:val="009963E9"/>
    <w:rsid w:val="009A215D"/>
    <w:rsid w:val="009A579D"/>
    <w:rsid w:val="009B1B10"/>
    <w:rsid w:val="009B5CFD"/>
    <w:rsid w:val="009B747B"/>
    <w:rsid w:val="009C178F"/>
    <w:rsid w:val="009C1F49"/>
    <w:rsid w:val="009C2357"/>
    <w:rsid w:val="009D333D"/>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55ED"/>
    <w:rsid w:val="00A0658D"/>
    <w:rsid w:val="00A06A9D"/>
    <w:rsid w:val="00A10307"/>
    <w:rsid w:val="00A1040F"/>
    <w:rsid w:val="00A219DB"/>
    <w:rsid w:val="00A246B6"/>
    <w:rsid w:val="00A32410"/>
    <w:rsid w:val="00A331F7"/>
    <w:rsid w:val="00A43ECC"/>
    <w:rsid w:val="00A4519C"/>
    <w:rsid w:val="00A47814"/>
    <w:rsid w:val="00A47AAE"/>
    <w:rsid w:val="00A47E70"/>
    <w:rsid w:val="00A50045"/>
    <w:rsid w:val="00A55C0E"/>
    <w:rsid w:val="00A60EEE"/>
    <w:rsid w:val="00A6258D"/>
    <w:rsid w:val="00A63FDF"/>
    <w:rsid w:val="00A64A78"/>
    <w:rsid w:val="00A67484"/>
    <w:rsid w:val="00A71861"/>
    <w:rsid w:val="00A739BA"/>
    <w:rsid w:val="00A7531E"/>
    <w:rsid w:val="00A7671C"/>
    <w:rsid w:val="00A76E56"/>
    <w:rsid w:val="00A80798"/>
    <w:rsid w:val="00A814D7"/>
    <w:rsid w:val="00A81860"/>
    <w:rsid w:val="00A8413A"/>
    <w:rsid w:val="00A85ADD"/>
    <w:rsid w:val="00A86011"/>
    <w:rsid w:val="00A864B0"/>
    <w:rsid w:val="00A875FE"/>
    <w:rsid w:val="00A90E58"/>
    <w:rsid w:val="00A929B9"/>
    <w:rsid w:val="00A93613"/>
    <w:rsid w:val="00A95458"/>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C3D05"/>
    <w:rsid w:val="00AC532C"/>
    <w:rsid w:val="00AC7702"/>
    <w:rsid w:val="00AD1CD8"/>
    <w:rsid w:val="00AD385B"/>
    <w:rsid w:val="00AD52B4"/>
    <w:rsid w:val="00AD77C1"/>
    <w:rsid w:val="00AD78FD"/>
    <w:rsid w:val="00AE54EB"/>
    <w:rsid w:val="00AE6ADA"/>
    <w:rsid w:val="00AF13FA"/>
    <w:rsid w:val="00AF245F"/>
    <w:rsid w:val="00AF32E5"/>
    <w:rsid w:val="00AF4236"/>
    <w:rsid w:val="00AF4F97"/>
    <w:rsid w:val="00AF5303"/>
    <w:rsid w:val="00B01391"/>
    <w:rsid w:val="00B05CAE"/>
    <w:rsid w:val="00B11B1E"/>
    <w:rsid w:val="00B135DD"/>
    <w:rsid w:val="00B16C7B"/>
    <w:rsid w:val="00B179B8"/>
    <w:rsid w:val="00B204BB"/>
    <w:rsid w:val="00B20792"/>
    <w:rsid w:val="00B23878"/>
    <w:rsid w:val="00B238B4"/>
    <w:rsid w:val="00B23EEA"/>
    <w:rsid w:val="00B258BB"/>
    <w:rsid w:val="00B27A8E"/>
    <w:rsid w:val="00B316CD"/>
    <w:rsid w:val="00B40553"/>
    <w:rsid w:val="00B414BA"/>
    <w:rsid w:val="00B4518A"/>
    <w:rsid w:val="00B45AF5"/>
    <w:rsid w:val="00B4655D"/>
    <w:rsid w:val="00B46783"/>
    <w:rsid w:val="00B46AC4"/>
    <w:rsid w:val="00B475F0"/>
    <w:rsid w:val="00B51AFC"/>
    <w:rsid w:val="00B54EEF"/>
    <w:rsid w:val="00B55184"/>
    <w:rsid w:val="00B65A70"/>
    <w:rsid w:val="00B67821"/>
    <w:rsid w:val="00B67B97"/>
    <w:rsid w:val="00B71ADF"/>
    <w:rsid w:val="00B72399"/>
    <w:rsid w:val="00B8154B"/>
    <w:rsid w:val="00B83742"/>
    <w:rsid w:val="00B83B98"/>
    <w:rsid w:val="00B83EC4"/>
    <w:rsid w:val="00B92482"/>
    <w:rsid w:val="00B9463F"/>
    <w:rsid w:val="00B94FBE"/>
    <w:rsid w:val="00B968C8"/>
    <w:rsid w:val="00B9697B"/>
    <w:rsid w:val="00B96BB4"/>
    <w:rsid w:val="00B97D41"/>
    <w:rsid w:val="00BA0D89"/>
    <w:rsid w:val="00BA3EC5"/>
    <w:rsid w:val="00BA4091"/>
    <w:rsid w:val="00BA6F69"/>
    <w:rsid w:val="00BB226D"/>
    <w:rsid w:val="00BB2DEA"/>
    <w:rsid w:val="00BB5AB1"/>
    <w:rsid w:val="00BB5DFC"/>
    <w:rsid w:val="00BC4727"/>
    <w:rsid w:val="00BC54EC"/>
    <w:rsid w:val="00BC750F"/>
    <w:rsid w:val="00BC76B5"/>
    <w:rsid w:val="00BD279D"/>
    <w:rsid w:val="00BD6BB8"/>
    <w:rsid w:val="00BE587B"/>
    <w:rsid w:val="00BF1343"/>
    <w:rsid w:val="00BF141D"/>
    <w:rsid w:val="00BF3DD5"/>
    <w:rsid w:val="00BF49F3"/>
    <w:rsid w:val="00BF4BE2"/>
    <w:rsid w:val="00BF56BB"/>
    <w:rsid w:val="00BF6463"/>
    <w:rsid w:val="00C03E11"/>
    <w:rsid w:val="00C05D12"/>
    <w:rsid w:val="00C1050E"/>
    <w:rsid w:val="00C1167C"/>
    <w:rsid w:val="00C13884"/>
    <w:rsid w:val="00C162AF"/>
    <w:rsid w:val="00C17591"/>
    <w:rsid w:val="00C2043A"/>
    <w:rsid w:val="00C32D7E"/>
    <w:rsid w:val="00C37F53"/>
    <w:rsid w:val="00C40F13"/>
    <w:rsid w:val="00C412A9"/>
    <w:rsid w:val="00C445FC"/>
    <w:rsid w:val="00C517B3"/>
    <w:rsid w:val="00C54255"/>
    <w:rsid w:val="00C55C81"/>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3906"/>
    <w:rsid w:val="00CA6F02"/>
    <w:rsid w:val="00CB01CC"/>
    <w:rsid w:val="00CB5798"/>
    <w:rsid w:val="00CB744C"/>
    <w:rsid w:val="00CB7AE8"/>
    <w:rsid w:val="00CC0026"/>
    <w:rsid w:val="00CC126B"/>
    <w:rsid w:val="00CC2855"/>
    <w:rsid w:val="00CC5026"/>
    <w:rsid w:val="00CC5A0A"/>
    <w:rsid w:val="00CC5AD9"/>
    <w:rsid w:val="00CC7694"/>
    <w:rsid w:val="00CD015B"/>
    <w:rsid w:val="00CD5CB6"/>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2CF5"/>
    <w:rsid w:val="00D03F9A"/>
    <w:rsid w:val="00D166FE"/>
    <w:rsid w:val="00D17165"/>
    <w:rsid w:val="00D20F86"/>
    <w:rsid w:val="00D21CE1"/>
    <w:rsid w:val="00D22446"/>
    <w:rsid w:val="00D24576"/>
    <w:rsid w:val="00D24D08"/>
    <w:rsid w:val="00D251C4"/>
    <w:rsid w:val="00D31D98"/>
    <w:rsid w:val="00D355A6"/>
    <w:rsid w:val="00D40AD7"/>
    <w:rsid w:val="00D4140D"/>
    <w:rsid w:val="00D44920"/>
    <w:rsid w:val="00D45BF3"/>
    <w:rsid w:val="00D46221"/>
    <w:rsid w:val="00D5124B"/>
    <w:rsid w:val="00D5290F"/>
    <w:rsid w:val="00D53A3B"/>
    <w:rsid w:val="00D542F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5CF8"/>
    <w:rsid w:val="00DC711F"/>
    <w:rsid w:val="00DC7233"/>
    <w:rsid w:val="00DD13DD"/>
    <w:rsid w:val="00DD354B"/>
    <w:rsid w:val="00DD3996"/>
    <w:rsid w:val="00DD4055"/>
    <w:rsid w:val="00DE145E"/>
    <w:rsid w:val="00DE34CF"/>
    <w:rsid w:val="00DE4C7A"/>
    <w:rsid w:val="00DE5077"/>
    <w:rsid w:val="00DE5346"/>
    <w:rsid w:val="00DE63CF"/>
    <w:rsid w:val="00DF07DD"/>
    <w:rsid w:val="00DF0982"/>
    <w:rsid w:val="00DF0C03"/>
    <w:rsid w:val="00DF1AC6"/>
    <w:rsid w:val="00DF6775"/>
    <w:rsid w:val="00E00012"/>
    <w:rsid w:val="00E01158"/>
    <w:rsid w:val="00E03C69"/>
    <w:rsid w:val="00E04484"/>
    <w:rsid w:val="00E04DA2"/>
    <w:rsid w:val="00E05CF5"/>
    <w:rsid w:val="00E07F3D"/>
    <w:rsid w:val="00E13121"/>
    <w:rsid w:val="00E15CC8"/>
    <w:rsid w:val="00E1670D"/>
    <w:rsid w:val="00E20E69"/>
    <w:rsid w:val="00E222C2"/>
    <w:rsid w:val="00E246C6"/>
    <w:rsid w:val="00E26161"/>
    <w:rsid w:val="00E32178"/>
    <w:rsid w:val="00E339C2"/>
    <w:rsid w:val="00E373B9"/>
    <w:rsid w:val="00E404D6"/>
    <w:rsid w:val="00E43179"/>
    <w:rsid w:val="00E45DB6"/>
    <w:rsid w:val="00E4797B"/>
    <w:rsid w:val="00E52914"/>
    <w:rsid w:val="00E53619"/>
    <w:rsid w:val="00E54DDB"/>
    <w:rsid w:val="00E55E20"/>
    <w:rsid w:val="00E574C3"/>
    <w:rsid w:val="00E6241B"/>
    <w:rsid w:val="00E62FBE"/>
    <w:rsid w:val="00E64308"/>
    <w:rsid w:val="00E65E36"/>
    <w:rsid w:val="00E679F4"/>
    <w:rsid w:val="00E7070B"/>
    <w:rsid w:val="00E71355"/>
    <w:rsid w:val="00E71DD4"/>
    <w:rsid w:val="00E72457"/>
    <w:rsid w:val="00E732A1"/>
    <w:rsid w:val="00E82214"/>
    <w:rsid w:val="00E8477C"/>
    <w:rsid w:val="00E848F2"/>
    <w:rsid w:val="00E84F97"/>
    <w:rsid w:val="00E8762F"/>
    <w:rsid w:val="00E929AE"/>
    <w:rsid w:val="00E9326E"/>
    <w:rsid w:val="00E94F19"/>
    <w:rsid w:val="00E9538E"/>
    <w:rsid w:val="00E97C6A"/>
    <w:rsid w:val="00EA07A4"/>
    <w:rsid w:val="00EA0C17"/>
    <w:rsid w:val="00EA3066"/>
    <w:rsid w:val="00EA5DEC"/>
    <w:rsid w:val="00EA6498"/>
    <w:rsid w:val="00EB20EA"/>
    <w:rsid w:val="00EB3C41"/>
    <w:rsid w:val="00EB4E51"/>
    <w:rsid w:val="00EB6779"/>
    <w:rsid w:val="00EC02E5"/>
    <w:rsid w:val="00EC1922"/>
    <w:rsid w:val="00EC285E"/>
    <w:rsid w:val="00EC3811"/>
    <w:rsid w:val="00EC4FD1"/>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560"/>
    <w:rsid w:val="00F0586C"/>
    <w:rsid w:val="00F07D27"/>
    <w:rsid w:val="00F1186B"/>
    <w:rsid w:val="00F14C8C"/>
    <w:rsid w:val="00F150F8"/>
    <w:rsid w:val="00F17E3D"/>
    <w:rsid w:val="00F23458"/>
    <w:rsid w:val="00F2499B"/>
    <w:rsid w:val="00F25D98"/>
    <w:rsid w:val="00F300FB"/>
    <w:rsid w:val="00F30740"/>
    <w:rsid w:val="00F31037"/>
    <w:rsid w:val="00F31742"/>
    <w:rsid w:val="00F31CD1"/>
    <w:rsid w:val="00F3309C"/>
    <w:rsid w:val="00F3724A"/>
    <w:rsid w:val="00F44619"/>
    <w:rsid w:val="00F500BD"/>
    <w:rsid w:val="00F50942"/>
    <w:rsid w:val="00F52444"/>
    <w:rsid w:val="00F5278F"/>
    <w:rsid w:val="00F55158"/>
    <w:rsid w:val="00F55983"/>
    <w:rsid w:val="00F57104"/>
    <w:rsid w:val="00F60569"/>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4847"/>
    <w:rsid w:val="00F978E6"/>
    <w:rsid w:val="00FA0C3F"/>
    <w:rsid w:val="00FA2F3B"/>
    <w:rsid w:val="00FA3574"/>
    <w:rsid w:val="00FA4172"/>
    <w:rsid w:val="00FA47DA"/>
    <w:rsid w:val="00FA77CC"/>
    <w:rsid w:val="00FB2249"/>
    <w:rsid w:val="00FB2848"/>
    <w:rsid w:val="00FB2935"/>
    <w:rsid w:val="00FB29A1"/>
    <w:rsid w:val="00FB29FA"/>
    <w:rsid w:val="00FB6386"/>
    <w:rsid w:val="00FB64AB"/>
    <w:rsid w:val="00FB6F53"/>
    <w:rsid w:val="00FC19E9"/>
    <w:rsid w:val="00FC1F01"/>
    <w:rsid w:val="00FC2CA2"/>
    <w:rsid w:val="00FC7B79"/>
    <w:rsid w:val="00FD03D0"/>
    <w:rsid w:val="00FD618D"/>
    <w:rsid w:val="00FE048E"/>
    <w:rsid w:val="00FE1100"/>
    <w:rsid w:val="00FE3154"/>
    <w:rsid w:val="00FE698B"/>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A7B02"/>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5A7B0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A7B0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5A7B02"/>
    <w:pPr>
      <w:ind w:left="1701" w:hanging="1701"/>
      <w:outlineLvl w:val="4"/>
    </w:pPr>
    <w:rPr>
      <w:sz w:val="22"/>
    </w:rPr>
  </w:style>
  <w:style w:type="paragraph" w:styleId="Heading6">
    <w:name w:val="heading 6"/>
    <w:aliases w:val="T1,Header 6"/>
    <w:basedOn w:val="H6"/>
    <w:next w:val="Normal"/>
    <w:link w:val="Heading6Char"/>
    <w:qFormat/>
    <w:rsid w:val="005A7B02"/>
    <w:pPr>
      <w:outlineLvl w:val="5"/>
    </w:pPr>
  </w:style>
  <w:style w:type="paragraph" w:styleId="Heading7">
    <w:name w:val="heading 7"/>
    <w:basedOn w:val="H6"/>
    <w:next w:val="Normal"/>
    <w:link w:val="Heading7Char"/>
    <w:qFormat/>
    <w:rsid w:val="005A7B02"/>
    <w:pPr>
      <w:outlineLvl w:val="6"/>
    </w:pPr>
  </w:style>
  <w:style w:type="paragraph" w:styleId="Heading8">
    <w:name w:val="heading 8"/>
    <w:basedOn w:val="Heading1"/>
    <w:next w:val="Normal"/>
    <w:link w:val="Heading8Char"/>
    <w:qFormat/>
    <w:rsid w:val="005A7B02"/>
    <w:pPr>
      <w:ind w:left="0" w:firstLine="0"/>
      <w:outlineLvl w:val="7"/>
    </w:pPr>
  </w:style>
  <w:style w:type="paragraph" w:styleId="Heading9">
    <w:name w:val="heading 9"/>
    <w:basedOn w:val="Heading8"/>
    <w:next w:val="Normal"/>
    <w:link w:val="Heading9Char"/>
    <w:qFormat/>
    <w:rsid w:val="005A7B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A7B02"/>
    <w:pPr>
      <w:spacing w:before="180"/>
      <w:ind w:left="2693" w:hanging="2693"/>
    </w:pPr>
    <w:rPr>
      <w:b/>
    </w:rPr>
  </w:style>
  <w:style w:type="paragraph" w:styleId="TOC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5A7B02"/>
    <w:pPr>
      <w:ind w:left="1701" w:hanging="1701"/>
    </w:pPr>
  </w:style>
  <w:style w:type="paragraph" w:styleId="TOC4">
    <w:name w:val="toc 4"/>
    <w:basedOn w:val="TOC3"/>
    <w:uiPriority w:val="39"/>
    <w:rsid w:val="005A7B02"/>
    <w:pPr>
      <w:ind w:left="1418" w:hanging="1418"/>
    </w:pPr>
  </w:style>
  <w:style w:type="paragraph" w:styleId="TOC3">
    <w:name w:val="toc 3"/>
    <w:basedOn w:val="TOC2"/>
    <w:uiPriority w:val="39"/>
    <w:rsid w:val="005A7B02"/>
    <w:pPr>
      <w:ind w:left="1134" w:hanging="1134"/>
    </w:pPr>
  </w:style>
  <w:style w:type="paragraph" w:styleId="TOC2">
    <w:name w:val="toc 2"/>
    <w:basedOn w:val="TOC1"/>
    <w:uiPriority w:val="39"/>
    <w:rsid w:val="005A7B02"/>
    <w:pPr>
      <w:keepNext w:val="0"/>
      <w:spacing w:before="0"/>
      <w:ind w:left="851" w:hanging="851"/>
    </w:pPr>
    <w:rPr>
      <w:sz w:val="20"/>
    </w:rPr>
  </w:style>
  <w:style w:type="paragraph" w:styleId="Index2">
    <w:name w:val="index 2"/>
    <w:basedOn w:val="Index1"/>
    <w:rsid w:val="005A7B02"/>
    <w:pPr>
      <w:ind w:left="284"/>
    </w:pPr>
  </w:style>
  <w:style w:type="paragraph" w:styleId="Index1">
    <w:name w:val="index 1"/>
    <w:basedOn w:val="Normal"/>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5A7B02"/>
    <w:pPr>
      <w:outlineLvl w:val="9"/>
    </w:pPr>
  </w:style>
  <w:style w:type="paragraph" w:styleId="ListNumber2">
    <w:name w:val="List Number 2"/>
    <w:basedOn w:val="ListNumber"/>
    <w:rsid w:val="005A7B0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basedOn w:val="DefaultParagraphFont"/>
    <w:rsid w:val="005A7B02"/>
    <w:rPr>
      <w:b/>
      <w:position w:val="6"/>
      <w:sz w:val="16"/>
    </w:rPr>
  </w:style>
  <w:style w:type="paragraph" w:styleId="FootnoteText">
    <w:name w:val="footnote text"/>
    <w:basedOn w:val="Normal"/>
    <w:link w:val="FootnoteTextChar"/>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Normal"/>
    <w:link w:val="NOChar"/>
    <w:rsid w:val="005A7B02"/>
    <w:pPr>
      <w:keepLines/>
      <w:ind w:left="1135" w:hanging="851"/>
    </w:pPr>
  </w:style>
  <w:style w:type="paragraph" w:styleId="TOC9">
    <w:name w:val="toc 9"/>
    <w:basedOn w:val="TOC8"/>
    <w:uiPriority w:val="39"/>
    <w:rsid w:val="005A7B02"/>
    <w:pPr>
      <w:ind w:left="1418" w:hanging="1418"/>
    </w:pPr>
  </w:style>
  <w:style w:type="paragraph" w:customStyle="1" w:styleId="EX">
    <w:name w:val="EX"/>
    <w:basedOn w:val="Normal"/>
    <w:link w:val="EXChar"/>
    <w:rsid w:val="005A7B02"/>
    <w:pPr>
      <w:keepLines/>
      <w:ind w:left="1702" w:hanging="1418"/>
    </w:pPr>
  </w:style>
  <w:style w:type="paragraph" w:customStyle="1" w:styleId="FP">
    <w:name w:val="FP"/>
    <w:basedOn w:val="Normal"/>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TOC6">
    <w:name w:val="toc 6"/>
    <w:basedOn w:val="TOC5"/>
    <w:next w:val="Normal"/>
    <w:uiPriority w:val="39"/>
    <w:rsid w:val="005A7B02"/>
    <w:pPr>
      <w:ind w:left="1985" w:hanging="1985"/>
    </w:pPr>
  </w:style>
  <w:style w:type="paragraph" w:styleId="TOC7">
    <w:name w:val="toc 7"/>
    <w:basedOn w:val="TOC6"/>
    <w:next w:val="Normal"/>
    <w:uiPriority w:val="39"/>
    <w:rsid w:val="005A7B02"/>
    <w:pPr>
      <w:ind w:left="2268" w:hanging="2268"/>
    </w:pPr>
  </w:style>
  <w:style w:type="paragraph" w:styleId="ListBullet2">
    <w:name w:val="List Bullet 2"/>
    <w:basedOn w:val="ListBullet"/>
    <w:rsid w:val="005A7B02"/>
    <w:pPr>
      <w:ind w:left="851"/>
    </w:pPr>
  </w:style>
  <w:style w:type="paragraph" w:styleId="ListBullet3">
    <w:name w:val="List Bullet 3"/>
    <w:basedOn w:val="ListBullet2"/>
    <w:rsid w:val="005A7B02"/>
    <w:pPr>
      <w:ind w:left="1135"/>
    </w:pPr>
  </w:style>
  <w:style w:type="paragraph" w:styleId="ListNumber">
    <w:name w:val="List Number"/>
    <w:basedOn w:val="List"/>
    <w:rsid w:val="005A7B02"/>
  </w:style>
  <w:style w:type="paragraph" w:customStyle="1" w:styleId="EQ">
    <w:name w:val="EQ"/>
    <w:basedOn w:val="Normal"/>
    <w:next w:val="Normal"/>
    <w:link w:val="EQChar"/>
    <w:rsid w:val="005A7B02"/>
    <w:pPr>
      <w:keepLines/>
      <w:tabs>
        <w:tab w:val="center" w:pos="4536"/>
        <w:tab w:val="right" w:pos="9072"/>
      </w:tabs>
    </w:pPr>
    <w:rPr>
      <w:noProof/>
    </w:rPr>
  </w:style>
  <w:style w:type="paragraph" w:customStyle="1" w:styleId="TH">
    <w:name w:val="TH"/>
    <w:basedOn w:val="Normal"/>
    <w:link w:val="THChar"/>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Heading5"/>
    <w:next w:val="Normal"/>
    <w:link w:val="H6Char"/>
    <w:rsid w:val="005A7B02"/>
    <w:pPr>
      <w:ind w:left="1985" w:hanging="1985"/>
      <w:outlineLvl w:val="9"/>
    </w:pPr>
    <w:rPr>
      <w:sz w:val="20"/>
    </w:rPr>
  </w:style>
  <w:style w:type="paragraph" w:customStyle="1" w:styleId="TAN">
    <w:name w:val="TAN"/>
    <w:basedOn w:val="TAL"/>
    <w:link w:val="TANChar"/>
    <w:rsid w:val="005A7B02"/>
    <w:pPr>
      <w:ind w:left="851" w:hanging="851"/>
    </w:pPr>
  </w:style>
  <w:style w:type="paragraph" w:customStyle="1" w:styleId="TAL">
    <w:name w:val="TAL"/>
    <w:basedOn w:val="Normal"/>
    <w:link w:val="TALCar"/>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List2">
    <w:name w:val="List 2"/>
    <w:basedOn w:val="List"/>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5A7B02"/>
    <w:pPr>
      <w:ind w:left="1135"/>
    </w:pPr>
  </w:style>
  <w:style w:type="paragraph" w:styleId="List4">
    <w:name w:val="List 4"/>
    <w:basedOn w:val="List3"/>
    <w:rsid w:val="005A7B02"/>
    <w:pPr>
      <w:ind w:left="1418"/>
    </w:pPr>
  </w:style>
  <w:style w:type="paragraph" w:styleId="List5">
    <w:name w:val="List 5"/>
    <w:basedOn w:val="List4"/>
    <w:rsid w:val="005A7B02"/>
    <w:pPr>
      <w:ind w:left="1702"/>
    </w:pPr>
  </w:style>
  <w:style w:type="paragraph" w:customStyle="1" w:styleId="EditorsNote">
    <w:name w:val="Editor's Note"/>
    <w:basedOn w:val="NO"/>
    <w:rsid w:val="005A7B02"/>
    <w:rPr>
      <w:color w:val="FF0000"/>
    </w:rPr>
  </w:style>
  <w:style w:type="paragraph" w:styleId="List">
    <w:name w:val="List"/>
    <w:basedOn w:val="Normal"/>
    <w:rsid w:val="005A7B02"/>
    <w:pPr>
      <w:ind w:left="568" w:hanging="284"/>
    </w:pPr>
  </w:style>
  <w:style w:type="paragraph" w:styleId="ListBullet">
    <w:name w:val="List Bullet"/>
    <w:basedOn w:val="List"/>
    <w:rsid w:val="005A7B02"/>
  </w:style>
  <w:style w:type="paragraph" w:styleId="ListBullet4">
    <w:name w:val="List Bullet 4"/>
    <w:basedOn w:val="ListBullet3"/>
    <w:rsid w:val="005A7B02"/>
    <w:pPr>
      <w:ind w:left="1418"/>
    </w:pPr>
  </w:style>
  <w:style w:type="paragraph" w:styleId="ListBullet5">
    <w:name w:val="List Bullet 5"/>
    <w:basedOn w:val="ListBullet4"/>
    <w:rsid w:val="005A7B02"/>
    <w:pPr>
      <w:ind w:left="1702"/>
    </w:pPr>
  </w:style>
  <w:style w:type="paragraph" w:customStyle="1" w:styleId="B10">
    <w:name w:val="B1"/>
    <w:basedOn w:val="List"/>
    <w:link w:val="B1Char"/>
    <w:rsid w:val="005A7B02"/>
  </w:style>
  <w:style w:type="paragraph" w:customStyle="1" w:styleId="B20">
    <w:name w:val="B2"/>
    <w:basedOn w:val="List2"/>
    <w:link w:val="B2Char"/>
    <w:rsid w:val="005A7B02"/>
  </w:style>
  <w:style w:type="paragraph" w:customStyle="1" w:styleId="B30">
    <w:name w:val="B3"/>
    <w:basedOn w:val="List3"/>
    <w:rsid w:val="005A7B02"/>
  </w:style>
  <w:style w:type="paragraph" w:customStyle="1" w:styleId="B4">
    <w:name w:val="B4"/>
    <w:basedOn w:val="List4"/>
    <w:rsid w:val="005A7B02"/>
  </w:style>
  <w:style w:type="paragraph" w:customStyle="1" w:styleId="B5">
    <w:name w:val="B5"/>
    <w:basedOn w:val="List5"/>
    <w:rsid w:val="005A7B02"/>
  </w:style>
  <w:style w:type="paragraph" w:styleId="Footer">
    <w:name w:val="footer"/>
    <w:basedOn w:val="Header"/>
    <w:link w:val="FooterChar"/>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rPr>
  </w:style>
  <w:style w:type="character" w:customStyle="1" w:styleId="NOChar">
    <w:name w:val="NO Char"/>
    <w:link w:val="NO"/>
    <w:rsid w:val="005F7BBD"/>
    <w:rPr>
      <w:rFonts w:ascii="Times New Roman" w:eastAsia="Times New Roman" w:hAnsi="Times New Roman"/>
      <w:lang w:val="en-GB"/>
    </w:rPr>
  </w:style>
  <w:style w:type="character" w:customStyle="1" w:styleId="TANChar">
    <w:name w:val="TAN Char"/>
    <w:link w:val="TAN"/>
    <w:qFormat/>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Normal"/>
    <w:rsid w:val="00820833"/>
    <w:pPr>
      <w:numPr>
        <w:numId w:val="11"/>
      </w:numPr>
      <w:tabs>
        <w:tab w:val="left" w:pos="851"/>
      </w:tabs>
    </w:pPr>
  </w:style>
  <w:style w:type="paragraph" w:customStyle="1" w:styleId="BN">
    <w:name w:val="BN"/>
    <w:basedOn w:val="Normal"/>
    <w:rsid w:val="00820833"/>
    <w:pPr>
      <w:numPr>
        <w:numId w:val="12"/>
      </w:numPr>
    </w:pPr>
  </w:style>
  <w:style w:type="character" w:customStyle="1" w:styleId="FootnoteTextChar">
    <w:name w:val="Footnote Text Char"/>
    <w:link w:val="FootnoteText"/>
    <w:rsid w:val="005F7BBD"/>
    <w:rPr>
      <w:rFonts w:ascii="Times New Roman" w:eastAsia="Times New Roman" w:hAnsi="Times New Roman"/>
      <w:sz w:val="16"/>
      <w:lang w:val="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NormalWeb">
    <w:name w:val="Normal (Web)"/>
    <w:basedOn w:val="Normal"/>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rPr>
  </w:style>
  <w:style w:type="character" w:customStyle="1" w:styleId="Heading8Char">
    <w:name w:val="Heading 8 Char"/>
    <w:basedOn w:val="DefaultParagraphFont"/>
    <w:link w:val="Heading8"/>
    <w:rsid w:val="00AC7702"/>
    <w:rPr>
      <w:rFonts w:ascii="Arial" w:eastAsia="Times New Roman" w:hAnsi="Arial"/>
      <w:sz w:val="36"/>
      <w:lang w:val="en-GB"/>
    </w:rPr>
  </w:style>
  <w:style w:type="character" w:customStyle="1" w:styleId="Heading9Char">
    <w:name w:val="Heading 9 Char"/>
    <w:basedOn w:val="DefaultParagraphFont"/>
    <w:link w:val="Heading9"/>
    <w:rsid w:val="00AC7702"/>
    <w:rPr>
      <w:rFonts w:ascii="Arial" w:eastAsia="Times New Roman" w:hAnsi="Arial"/>
      <w:sz w:val="36"/>
      <w:lang w:val="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5.bin"/><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FDD20-2596-4295-8EB5-D5411EAE3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3027</Words>
  <Characters>17254</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20241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Jamesf Wang</cp:lastModifiedBy>
  <cp:revision>2</cp:revision>
  <cp:lastPrinted>2018-10-08T07:51:00Z</cp:lastPrinted>
  <dcterms:created xsi:type="dcterms:W3CDTF">2019-10-16T09:53:00Z</dcterms:created>
  <dcterms:modified xsi:type="dcterms:W3CDTF">2019-10-16T09:53:00Z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