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9D5895" w:rsidRPr="009D5895">
        <w:rPr>
          <w:b/>
          <w:noProof/>
          <w:sz w:val="24"/>
        </w:rPr>
        <w:t>R4-1912823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450948">
            <w:pPr>
              <w:pStyle w:val="CRCoverPage"/>
              <w:spacing w:after="0"/>
              <w:ind w:left="100"/>
              <w:rPr>
                <w:noProof/>
              </w:rPr>
            </w:pPr>
            <w:r w:rsidRPr="00856F27">
              <w:t xml:space="preserve">Correction on known condition of </w:t>
            </w:r>
            <w:proofErr w:type="spellStart"/>
            <w:r w:rsidRPr="00856F27">
              <w:t>PSCell</w:t>
            </w:r>
            <w:proofErr w:type="spellEnd"/>
            <w:r w:rsidRPr="00856F27">
              <w:t xml:space="preserve"> addition requirement in </w:t>
            </w:r>
            <w:r w:rsidR="00450948">
              <w:t>NR 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delay in the known condition will lead to ambiguity.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551571" w:rsidP="005515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 w:rsidRPr="00561CB8">
              <w:t>T</w:t>
            </w:r>
            <w:r w:rsidRPr="00561CB8">
              <w:rPr>
                <w:vertAlign w:val="subscript"/>
              </w:rPr>
              <w:t>config_</w:t>
            </w:r>
            <w:proofErr w:type="gramStart"/>
            <w:r w:rsidRPr="00561CB8">
              <w:rPr>
                <w:vertAlign w:val="subscript"/>
              </w:rPr>
              <w:t>PSCell</w:t>
            </w:r>
            <w:proofErr w:type="spellEnd"/>
            <w:r>
              <w:rPr>
                <w:vertAlign w:val="subscript"/>
              </w:rPr>
              <w:t xml:space="preserve"> </w:t>
            </w:r>
            <w:r w:rsidR="00856F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after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="00856F27">
              <w:rPr>
                <w:noProof/>
                <w:lang w:eastAsia="zh-CN"/>
              </w:rPr>
              <w:t xml:space="preserve">configuration delay </w:t>
            </w:r>
            <w:r>
              <w:rPr>
                <w:noProof/>
                <w:lang w:eastAsia="zh-CN"/>
              </w:rPr>
              <w:t>to make it more clear about this time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conditions to determine whether the PSCell in known will lead to ambiguity.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45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50948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450948" w:rsidRPr="00561CB8" w:rsidRDefault="00450948" w:rsidP="00450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561CB8">
        <w:rPr>
          <w:rFonts w:ascii="Arial" w:hAnsi="Arial"/>
          <w:sz w:val="28"/>
          <w:lang w:eastAsia="zh-CN"/>
        </w:rPr>
        <w:t>8.9.2</w:t>
      </w:r>
      <w:r w:rsidRPr="00561CB8">
        <w:rPr>
          <w:rFonts w:ascii="Arial" w:hAnsi="Arial"/>
          <w:sz w:val="28"/>
          <w:lang w:eastAsia="zh-CN"/>
        </w:rPr>
        <w:tab/>
      </w:r>
      <w:proofErr w:type="spellStart"/>
      <w:r w:rsidRPr="00561CB8">
        <w:rPr>
          <w:rFonts w:ascii="Arial" w:hAnsi="Arial"/>
          <w:sz w:val="28"/>
          <w:lang w:eastAsia="zh-CN"/>
        </w:rPr>
        <w:t>PSCell</w:t>
      </w:r>
      <w:proofErr w:type="spellEnd"/>
      <w:r w:rsidRPr="00561CB8">
        <w:rPr>
          <w:rFonts w:ascii="Arial" w:hAnsi="Arial"/>
          <w:sz w:val="28"/>
          <w:lang w:eastAsia="zh-CN"/>
        </w:rPr>
        <w:t xml:space="preserve"> Addition Delay Requirement</w:t>
      </w:r>
    </w:p>
    <w:p w:rsidR="00450948" w:rsidRPr="00561CB8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1CB8">
        <w:rPr>
          <w:lang w:eastAsia="ko-KR"/>
        </w:rPr>
        <w:t xml:space="preserve">The requirements in this section shall apply for the UE configured with only </w:t>
      </w:r>
      <w:bookmarkStart w:id="3" w:name="_Hlk18514597"/>
      <w:proofErr w:type="spellStart"/>
      <w:r w:rsidRPr="00BE78B0">
        <w:rPr>
          <w:lang w:eastAsia="ko-KR"/>
        </w:rPr>
        <w:t>PCell</w:t>
      </w:r>
      <w:proofErr w:type="spellEnd"/>
      <w:r>
        <w:rPr>
          <w:lang w:eastAsia="ko-KR"/>
        </w:rPr>
        <w:t xml:space="preserve"> in FR1</w:t>
      </w:r>
      <w:r w:rsidRPr="00BE78B0">
        <w:rPr>
          <w:lang w:eastAsia="ko-KR"/>
        </w:rPr>
        <w:t>.</w:t>
      </w:r>
      <w:bookmarkEnd w:id="3"/>
    </w:p>
    <w:p w:rsidR="00450948" w:rsidRPr="00561CB8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61CB8">
        <w:rPr>
          <w:lang w:eastAsia="ko-KR"/>
        </w:rPr>
        <w:t xml:space="preserve">Upon receiving </w:t>
      </w:r>
      <w:proofErr w:type="spellStart"/>
      <w:r w:rsidRPr="00561CB8">
        <w:rPr>
          <w:lang w:eastAsia="ko-KR"/>
        </w:rPr>
        <w:t>PSCell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lang w:eastAsia="ja-JP"/>
        </w:rPr>
        <w:t xml:space="preserve">addition </w:t>
      </w:r>
      <w:r w:rsidRPr="00561CB8">
        <w:rPr>
          <w:lang w:eastAsia="ko-KR"/>
        </w:rPr>
        <w:t xml:space="preserve">in </w:t>
      </w:r>
      <w:proofErr w:type="spellStart"/>
      <w:r w:rsidRPr="00561CB8">
        <w:rPr>
          <w:lang w:eastAsia="ko-KR"/>
        </w:rPr>
        <w:t>subframe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i/>
          <w:lang w:eastAsia="ko-KR"/>
        </w:rPr>
        <w:t>n</w:t>
      </w:r>
      <w:r w:rsidRPr="00561CB8">
        <w:rPr>
          <w:lang w:eastAsia="ko-KR"/>
        </w:rPr>
        <w:t xml:space="preserve">, the UE shall be capable to transmit </w:t>
      </w:r>
      <w:r w:rsidRPr="00561CB8">
        <w:rPr>
          <w:lang w:eastAsia="ja-JP"/>
        </w:rPr>
        <w:t>P</w:t>
      </w:r>
      <w:r w:rsidRPr="00561CB8">
        <w:rPr>
          <w:lang w:eastAsia="ko-KR"/>
        </w:rPr>
        <w:t xml:space="preserve">RACH </w:t>
      </w:r>
      <w:r w:rsidRPr="00561CB8">
        <w:rPr>
          <w:lang w:eastAsia="ja-JP"/>
        </w:rPr>
        <w:t xml:space="preserve">preamble </w:t>
      </w:r>
      <w:r w:rsidRPr="00561CB8">
        <w:rPr>
          <w:lang w:eastAsia="ko-KR"/>
        </w:rPr>
        <w:t xml:space="preserve">towards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r>
        <w:rPr>
          <w:lang w:eastAsia="ko-KR"/>
        </w:rPr>
        <w:t xml:space="preserve">in FR2 </w:t>
      </w:r>
      <w:r w:rsidRPr="00561CB8">
        <w:rPr>
          <w:lang w:eastAsia="ko-KR"/>
        </w:rPr>
        <w:t xml:space="preserve">no later than in </w:t>
      </w:r>
      <w:proofErr w:type="spellStart"/>
      <w:r w:rsidRPr="00561CB8">
        <w:rPr>
          <w:lang w:eastAsia="ko-KR"/>
        </w:rPr>
        <w:t>subframe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i/>
          <w:lang w:eastAsia="ko-KR"/>
        </w:rPr>
        <w:t xml:space="preserve">n </w:t>
      </w:r>
      <w:r w:rsidRPr="00561CB8">
        <w:rPr>
          <w:lang w:eastAsia="ko-KR"/>
        </w:rPr>
        <w:t>+</w:t>
      </w:r>
      <w:r w:rsidRPr="00561CB8">
        <w:rPr>
          <w:lang w:eastAsia="ja-JP"/>
        </w:rPr>
        <w:t xml:space="preserve"> </w:t>
      </w:r>
      <w:proofErr w:type="spellStart"/>
      <w:r w:rsidRPr="00561CB8">
        <w:rPr>
          <w:lang w:eastAsia="ja-JP"/>
        </w:rPr>
        <w:t>T</w:t>
      </w:r>
      <w:r w:rsidRPr="00561CB8">
        <w:rPr>
          <w:vertAlign w:val="subscript"/>
          <w:lang w:eastAsia="ja-JP"/>
        </w:rPr>
        <w:t>config</w:t>
      </w:r>
      <w:proofErr w:type="spellEnd"/>
      <w:r w:rsidRPr="00561CB8">
        <w:rPr>
          <w:vertAlign w:val="subscript"/>
          <w:lang w:eastAsia="ja-JP"/>
        </w:rPr>
        <w:t xml:space="preserve"> </w:t>
      </w:r>
      <w:proofErr w:type="spellStart"/>
      <w:r w:rsidRPr="00561CB8">
        <w:rPr>
          <w:vertAlign w:val="subscript"/>
          <w:lang w:eastAsia="ja-JP"/>
        </w:rPr>
        <w:t>PSCell</w:t>
      </w:r>
      <w:proofErr w:type="spellEnd"/>
      <w:r w:rsidRPr="00561CB8">
        <w:rPr>
          <w:lang w:eastAsia="ja-JP"/>
        </w:rPr>
        <w:t>:</w:t>
      </w:r>
    </w:p>
    <w:p w:rsidR="00450948" w:rsidRPr="00561CB8" w:rsidRDefault="00450948" w:rsidP="00450948">
      <w:r w:rsidRPr="00561CB8">
        <w:t>Where:</w:t>
      </w:r>
    </w:p>
    <w:p w:rsidR="00450948" w:rsidRPr="00561CB8" w:rsidRDefault="00450948" w:rsidP="00450948">
      <w:pPr>
        <w:ind w:left="568" w:hanging="284"/>
        <w:rPr>
          <w:vertAlign w:val="subscript"/>
          <w:lang w:eastAsia="zh-CN"/>
        </w:rPr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config_PSCell</w:t>
      </w:r>
      <w:proofErr w:type="spellEnd"/>
      <w:r w:rsidRPr="00561CB8">
        <w:t xml:space="preserve"> = </w:t>
      </w:r>
      <w:proofErr w:type="spellStart"/>
      <w:r w:rsidRPr="00561CB8">
        <w:t>T</w:t>
      </w:r>
      <w:r w:rsidRPr="00561CB8">
        <w:rPr>
          <w:vertAlign w:val="subscript"/>
        </w:rPr>
        <w:t>RRC_delay</w:t>
      </w:r>
      <w:proofErr w:type="spellEnd"/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processing</w:t>
      </w:r>
      <w:proofErr w:type="spellEnd"/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search</w:t>
      </w:r>
      <w:proofErr w:type="spellEnd"/>
      <w:r w:rsidRPr="00561CB8">
        <w:t xml:space="preserve"> + T</w:t>
      </w:r>
      <w:r w:rsidRPr="00561CB8">
        <w:rPr>
          <w:vertAlign w:val="subscript"/>
        </w:rPr>
        <w:t>∆</w:t>
      </w:r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PSCell</w:t>
      </w:r>
      <w:proofErr w:type="spellEnd"/>
      <w:r w:rsidRPr="00561CB8">
        <w:rPr>
          <w:vertAlign w:val="subscript"/>
        </w:rPr>
        <w:t>_ DU</w:t>
      </w:r>
      <w:r w:rsidRPr="00561CB8">
        <w:t xml:space="preserve"> + 2 </w:t>
      </w:r>
      <w:proofErr w:type="spellStart"/>
      <w:r w:rsidRPr="00561CB8">
        <w:t>ms</w:t>
      </w:r>
      <w:proofErr w:type="spellEnd"/>
    </w:p>
    <w:p w:rsidR="00450948" w:rsidRPr="00561CB8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RRC_delay</w:t>
      </w:r>
      <w:proofErr w:type="spellEnd"/>
      <w:r w:rsidRPr="00561CB8">
        <w:t xml:space="preserve"> is the RRC procedure delay as specified in TS 38.331 [2].</w:t>
      </w:r>
    </w:p>
    <w:p w:rsidR="00450948" w:rsidRPr="00561CB8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processing</w:t>
      </w:r>
      <w:proofErr w:type="spellEnd"/>
      <w:r w:rsidRPr="00561CB8">
        <w:t xml:space="preserve"> is the SW processing time needed by UE, including RF warm up period</w:t>
      </w:r>
      <w:r w:rsidRPr="00BE78B0">
        <w:t xml:space="preserve">. </w:t>
      </w:r>
      <w:proofErr w:type="spellStart"/>
      <w:r w:rsidRPr="00BE78B0">
        <w:t>T</w:t>
      </w:r>
      <w:r w:rsidRPr="00BE78B0">
        <w:rPr>
          <w:vertAlign w:val="subscript"/>
        </w:rPr>
        <w:t>processing</w:t>
      </w:r>
      <w:proofErr w:type="spellEnd"/>
      <w:r w:rsidRPr="00BE78B0">
        <w:t xml:space="preserve"> = 40 </w:t>
      </w:r>
      <w:proofErr w:type="spellStart"/>
      <w:r w:rsidRPr="00BE78B0">
        <w:t>ms</w:t>
      </w:r>
      <w:r w:rsidRPr="00561CB8">
        <w:t>.</w:t>
      </w:r>
      <w:proofErr w:type="spellEnd"/>
    </w:p>
    <w:p w:rsidR="00450948" w:rsidRPr="00B66C75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search</w:t>
      </w:r>
      <w:proofErr w:type="spellEnd"/>
      <w:r w:rsidRPr="00561CB8">
        <w:t xml:space="preserve"> is the time for AGC settling and PSS/SSS detection</w:t>
      </w:r>
      <w:r w:rsidRPr="00B66C75">
        <w:t>.</w:t>
      </w:r>
      <w:r w:rsidRPr="00B66C75" w:rsidDel="00296FFD">
        <w:t xml:space="preserve"> </w:t>
      </w:r>
      <w:r w:rsidRPr="00B66C75" w:rsidDel="00296FFD">
        <w:tab/>
      </w:r>
      <w:r w:rsidRPr="00B66C75">
        <w:rPr>
          <w:lang w:eastAsia="ko-KR"/>
        </w:rPr>
        <w:t xml:space="preserve">If the target cell is known, </w:t>
      </w:r>
      <w:proofErr w:type="spellStart"/>
      <w:r w:rsidRPr="00B66C75">
        <w:rPr>
          <w:rFonts w:eastAsia="Calibri"/>
        </w:rPr>
        <w:t>T</w:t>
      </w:r>
      <w:r w:rsidRPr="00B66C75">
        <w:rPr>
          <w:rFonts w:eastAsia="Calibri"/>
          <w:vertAlign w:val="subscript"/>
        </w:rPr>
        <w:t>search</w:t>
      </w:r>
      <w:proofErr w:type="spellEnd"/>
      <w:r w:rsidRPr="00B66C75">
        <w:rPr>
          <w:rFonts w:eastAsia="Calibri"/>
        </w:rPr>
        <w:t xml:space="preserve"> = 0 </w:t>
      </w:r>
      <w:proofErr w:type="spellStart"/>
      <w:r w:rsidRPr="00B66C75">
        <w:rPr>
          <w:rFonts w:eastAsia="Calibri"/>
        </w:rPr>
        <w:t>ms.</w:t>
      </w:r>
      <w:proofErr w:type="spellEnd"/>
      <w:r w:rsidRPr="00B66C75">
        <w:rPr>
          <w:lang w:eastAsia="ko-KR"/>
        </w:rPr>
        <w:t xml:space="preserve"> </w:t>
      </w:r>
      <w:r w:rsidRPr="00B66C75">
        <w:rPr>
          <w:rFonts w:eastAsia="Calibri"/>
        </w:rPr>
        <w:t xml:space="preserve">If the target cell is unknown, provided that the side condition </w:t>
      </w:r>
      <w:proofErr w:type="spellStart"/>
      <w:r w:rsidRPr="00B66C75">
        <w:rPr>
          <w:rFonts w:cs="v4.2.0"/>
        </w:rPr>
        <w:t>Ês</w:t>
      </w:r>
      <w:proofErr w:type="spellEnd"/>
      <w:r w:rsidRPr="00B66C75">
        <w:rPr>
          <w:rFonts w:cs="v4.2.0"/>
        </w:rPr>
        <w:t>/</w:t>
      </w:r>
      <w:proofErr w:type="spellStart"/>
      <w:r w:rsidRPr="00B66C75">
        <w:rPr>
          <w:rFonts w:cs="v4.2.0"/>
        </w:rPr>
        <w:t>Iot</w:t>
      </w:r>
      <w:proofErr w:type="spellEnd"/>
      <w:r w:rsidRPr="00B66C75">
        <w:rPr>
          <w:rFonts w:cs="v4.2.0"/>
        </w:rPr>
        <w:t xml:space="preserve"> </w:t>
      </w:r>
      <w:r w:rsidRPr="00B66C75">
        <w:rPr>
          <w:rFonts w:hint="eastAsia"/>
        </w:rPr>
        <w:t>≥</w:t>
      </w:r>
      <w:r w:rsidRPr="00B66C75">
        <w:t xml:space="preserve"> </w:t>
      </w:r>
      <w:r w:rsidRPr="00B66C75">
        <w:rPr>
          <w:rFonts w:cs="v4.2.0"/>
        </w:rPr>
        <w:t>[-2</w:t>
      </w:r>
      <w:proofErr w:type="gramStart"/>
      <w:r w:rsidRPr="00B66C75">
        <w:rPr>
          <w:rFonts w:cs="v4.2.0"/>
        </w:rPr>
        <w:t>]dB</w:t>
      </w:r>
      <w:proofErr w:type="gramEnd"/>
      <w:r w:rsidRPr="00B66C75">
        <w:rPr>
          <w:rFonts w:cs="v4.2.0"/>
        </w:rPr>
        <w:t xml:space="preserve"> is fulfilled</w:t>
      </w:r>
      <w:r w:rsidRPr="00B66C75">
        <w:rPr>
          <w:lang w:eastAsia="ko-KR"/>
        </w:rPr>
        <w:t xml:space="preserve">, </w:t>
      </w:r>
      <w:proofErr w:type="spellStart"/>
      <w:r w:rsidRPr="00B66C75">
        <w:rPr>
          <w:lang w:eastAsia="ko-KR"/>
        </w:rPr>
        <w:t>T</w:t>
      </w:r>
      <w:r w:rsidRPr="00B66C75">
        <w:rPr>
          <w:vertAlign w:val="subscript"/>
          <w:lang w:eastAsia="ko-KR"/>
        </w:rPr>
        <w:t>search</w:t>
      </w:r>
      <w:proofErr w:type="spellEnd"/>
      <w:r w:rsidRPr="00B66C75">
        <w:rPr>
          <w:lang w:eastAsia="ko-KR"/>
        </w:rPr>
        <w:t xml:space="preserve"> = </w:t>
      </w:r>
      <w:r w:rsidRPr="00B66C75">
        <w:rPr>
          <w:lang w:eastAsia="zh-CN"/>
        </w:rPr>
        <w:t>24</w:t>
      </w:r>
      <w:r w:rsidRPr="00B66C75">
        <w:rPr>
          <w:lang w:eastAsia="ko-KR"/>
        </w:rPr>
        <w:t>*</w:t>
      </w:r>
      <w:r w:rsidRPr="00B66C75">
        <w:rPr>
          <w:rFonts w:cs="v4.2.0"/>
          <w:lang w:eastAsia="zh-CN"/>
        </w:rPr>
        <w:t xml:space="preserve"> </w:t>
      </w:r>
      <w:proofErr w:type="spellStart"/>
      <w:r w:rsidRPr="00B66C75">
        <w:rPr>
          <w:rFonts w:cs="v4.2.0"/>
          <w:lang w:eastAsia="zh-CN"/>
        </w:rPr>
        <w:t>Trs</w:t>
      </w:r>
      <w:proofErr w:type="spellEnd"/>
      <w:r w:rsidRPr="00B66C75">
        <w:rPr>
          <w:lang w:eastAsia="ko-KR"/>
        </w:rPr>
        <w:t xml:space="preserve"> </w:t>
      </w:r>
      <w:proofErr w:type="spellStart"/>
      <w:r w:rsidRPr="00B66C75">
        <w:rPr>
          <w:lang w:eastAsia="ko-KR"/>
        </w:rPr>
        <w:t>ms.</w:t>
      </w:r>
      <w:proofErr w:type="spellEnd"/>
    </w:p>
    <w:p w:rsidR="00450948" w:rsidRPr="00B66C75" w:rsidRDefault="00450948" w:rsidP="00450948">
      <w:pPr>
        <w:ind w:left="567"/>
      </w:pPr>
      <w:r w:rsidRPr="00B66C75">
        <w:t>T</w:t>
      </w:r>
      <w:r w:rsidRPr="00B66C75">
        <w:rPr>
          <w:vertAlign w:val="subscript"/>
        </w:rPr>
        <w:t>∆</w:t>
      </w:r>
      <w:r w:rsidRPr="00B66C75">
        <w:t xml:space="preserve"> is time for fine time tracking and acquiring full timing information of the target cell. T</w:t>
      </w:r>
      <w:r w:rsidRPr="00B66C75">
        <w:rPr>
          <w:vertAlign w:val="subscript"/>
        </w:rPr>
        <w:t>∆</w:t>
      </w:r>
      <w:r w:rsidRPr="00B66C75">
        <w:t xml:space="preserve"> = </w:t>
      </w:r>
      <w:proofErr w:type="gramStart"/>
      <w:r w:rsidRPr="00B66C75">
        <w:t>1</w:t>
      </w:r>
      <w:r w:rsidRPr="00B66C75">
        <w:rPr>
          <w:lang w:eastAsia="fr-FR"/>
        </w:rPr>
        <w:t>*</w:t>
      </w:r>
      <w:proofErr w:type="spellStart"/>
      <w:proofErr w:type="gramEnd"/>
      <w:r w:rsidRPr="00B66C75">
        <w:rPr>
          <w:rFonts w:cs="v4.2.0"/>
          <w:lang w:eastAsia="zh-CN"/>
        </w:rPr>
        <w:t>Trs</w:t>
      </w:r>
      <w:proofErr w:type="spellEnd"/>
      <w:r w:rsidRPr="00B66C75">
        <w:t xml:space="preserve"> </w:t>
      </w:r>
      <w:proofErr w:type="spellStart"/>
      <w:r w:rsidRPr="00B66C75">
        <w:t>ms</w:t>
      </w:r>
      <w:proofErr w:type="spellEnd"/>
      <w:r w:rsidRPr="00B66C75">
        <w:t xml:space="preserve"> for a known and for an unknown </w:t>
      </w:r>
      <w:proofErr w:type="spellStart"/>
      <w:r w:rsidRPr="00B66C75">
        <w:t>PSCell</w:t>
      </w:r>
      <w:proofErr w:type="spellEnd"/>
      <w:r w:rsidRPr="00B66C75">
        <w:t>.</w:t>
      </w:r>
    </w:p>
    <w:p w:rsidR="00450948" w:rsidRPr="00B66C75" w:rsidRDefault="00450948" w:rsidP="00450948">
      <w:pPr>
        <w:ind w:left="568" w:hanging="284"/>
      </w:pPr>
      <w:r w:rsidRPr="00B66C75">
        <w:tab/>
      </w:r>
      <w:proofErr w:type="spellStart"/>
      <w:r w:rsidRPr="00B66C75">
        <w:t>T</w:t>
      </w:r>
      <w:r w:rsidRPr="00B66C75">
        <w:rPr>
          <w:vertAlign w:val="subscript"/>
        </w:rPr>
        <w:t>PSCell</w:t>
      </w:r>
      <w:proofErr w:type="spellEnd"/>
      <w:r w:rsidRPr="00B66C75">
        <w:rPr>
          <w:vertAlign w:val="subscript"/>
        </w:rPr>
        <w:t>_ DU</w:t>
      </w:r>
      <w:r w:rsidRPr="00B66C75">
        <w:t xml:space="preserve"> is the delay uncertainty in acquiring the first available PRACH occasion in the </w:t>
      </w:r>
      <w:proofErr w:type="spellStart"/>
      <w:r w:rsidRPr="00B66C75">
        <w:t>PSCell</w:t>
      </w:r>
      <w:proofErr w:type="spellEnd"/>
      <w:r w:rsidRPr="00B66C75">
        <w:t xml:space="preserve">. </w:t>
      </w:r>
      <w:proofErr w:type="spellStart"/>
      <w:r w:rsidRPr="00B66C75">
        <w:t>T</w:t>
      </w:r>
      <w:r w:rsidRPr="00B66C75">
        <w:rPr>
          <w:vertAlign w:val="subscript"/>
        </w:rPr>
        <w:t>PSCell</w:t>
      </w:r>
      <w:proofErr w:type="spellEnd"/>
      <w:r w:rsidRPr="00B66C75">
        <w:rPr>
          <w:vertAlign w:val="subscript"/>
        </w:rPr>
        <w:t>_ DU</w:t>
      </w:r>
      <w:r w:rsidRPr="00B66C75">
        <w:t xml:space="preserve"> is up to the summation of SSB to PRACH occasion association period and 10 </w:t>
      </w:r>
      <w:proofErr w:type="spellStart"/>
      <w:proofErr w:type="gramStart"/>
      <w:r w:rsidRPr="00B66C75">
        <w:t>ms</w:t>
      </w:r>
      <w:proofErr w:type="gramEnd"/>
      <w:r w:rsidRPr="00B66C75">
        <w:t>.</w:t>
      </w:r>
      <w:proofErr w:type="spellEnd"/>
      <w:r w:rsidRPr="00B66C75">
        <w:t xml:space="preserve"> SSB to PRACH occasion associated period is defined in Table 8.1-1 of TS 38.213 [3].</w:t>
      </w:r>
    </w:p>
    <w:p w:rsidR="00450948" w:rsidRPr="00561CB8" w:rsidRDefault="00450948" w:rsidP="00450948">
      <w:pPr>
        <w:ind w:left="568" w:hanging="284"/>
      </w:pPr>
      <w:r w:rsidRPr="00561CB8">
        <w:rPr>
          <w:lang w:eastAsia="zh-CN"/>
        </w:rPr>
        <w:tab/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is the SMTC periodicity of the target cell if the UE </w:t>
      </w:r>
      <w:proofErr w:type="gramStart"/>
      <w:r w:rsidRPr="00561CB8">
        <w:rPr>
          <w:lang w:eastAsia="zh-CN"/>
        </w:rPr>
        <w:t>has been provided</w:t>
      </w:r>
      <w:proofErr w:type="gramEnd"/>
      <w:r w:rsidRPr="00561CB8">
        <w:rPr>
          <w:lang w:eastAsia="zh-CN"/>
        </w:rPr>
        <w:t xml:space="preserve"> with an SMTC configuration for the target cell in </w:t>
      </w:r>
      <w:proofErr w:type="spellStart"/>
      <w:r w:rsidRPr="00561CB8">
        <w:rPr>
          <w:lang w:eastAsia="zh-CN"/>
        </w:rPr>
        <w:t>PSCell</w:t>
      </w:r>
      <w:proofErr w:type="spellEnd"/>
      <w:r w:rsidRPr="00561CB8">
        <w:rPr>
          <w:lang w:eastAsia="zh-CN"/>
        </w:rPr>
        <w:t xml:space="preserve"> addition message, otherwise</w:t>
      </w:r>
      <w:r w:rsidRPr="00561CB8">
        <w:rPr>
          <w:lang w:eastAsia="ko-KR"/>
        </w:rPr>
        <w:t xml:space="preserve"> </w:t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is the SMTC configured in the </w:t>
      </w:r>
      <w:proofErr w:type="spellStart"/>
      <w:r w:rsidRPr="00561CB8">
        <w:rPr>
          <w:lang w:eastAsia="zh-CN"/>
        </w:rPr>
        <w:t>measObjectNR</w:t>
      </w:r>
      <w:proofErr w:type="spellEnd"/>
      <w:r w:rsidRPr="00561CB8">
        <w:rPr>
          <w:lang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= [5] </w:t>
      </w:r>
      <w:proofErr w:type="spellStart"/>
      <w:r w:rsidRPr="00BE78B0">
        <w:rPr>
          <w:lang w:eastAsia="zh-CN"/>
        </w:rPr>
        <w:t>ms</w:t>
      </w:r>
      <w:proofErr w:type="spellEnd"/>
      <w:r w:rsidRPr="00BE78B0">
        <w:rPr>
          <w:lang w:eastAsia="ko-KR"/>
        </w:rPr>
        <w:t xml:space="preserve"> </w:t>
      </w:r>
      <w:r>
        <w:rPr>
          <w:lang w:eastAsia="ko-KR"/>
        </w:rPr>
        <w:t xml:space="preserve">and under the condition that </w:t>
      </w:r>
      <w:r w:rsidRPr="00BE78B0">
        <w:rPr>
          <w:lang w:eastAsia="ko-KR"/>
        </w:rPr>
        <w:t>the SSB transmission periodicity is [5]</w:t>
      </w:r>
      <w:r w:rsidRPr="00BE78B0">
        <w:rPr>
          <w:rFonts w:ascii="MS Mincho" w:eastAsia="MS Mincho" w:hAnsi="MS Mincho"/>
          <w:lang w:val="en-US" w:eastAsia="ko-KR"/>
        </w:rPr>
        <w:t> </w:t>
      </w:r>
      <w:proofErr w:type="spellStart"/>
      <w:r w:rsidRPr="00BE78B0">
        <w:rPr>
          <w:lang w:eastAsia="ko-KR"/>
        </w:rPr>
        <w:t>ms</w:t>
      </w:r>
      <w:r w:rsidRPr="00BE78B0">
        <w:rPr>
          <w:lang w:eastAsia="zh-CN"/>
        </w:rPr>
        <w:t>.</w:t>
      </w:r>
      <w:proofErr w:type="spellEnd"/>
    </w:p>
    <w:p w:rsidR="00450948" w:rsidRPr="00B66C75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6C75">
        <w:rPr>
          <w:rFonts w:cs="v4.2.0"/>
          <w:lang w:eastAsia="zh-CN"/>
        </w:rPr>
        <w:t xml:space="preserve">In FR1 and FR2, the NR </w:t>
      </w:r>
      <w:proofErr w:type="spellStart"/>
      <w:r w:rsidRPr="00B66C75">
        <w:rPr>
          <w:rFonts w:cs="v4.2.0"/>
          <w:lang w:eastAsia="zh-CN"/>
        </w:rPr>
        <w:t>PSC</w:t>
      </w:r>
      <w:r w:rsidRPr="00B66C75">
        <w:rPr>
          <w:rFonts w:cs="v4.2.0"/>
          <w:lang w:eastAsia="ko-KR"/>
        </w:rPr>
        <w:t>ell</w:t>
      </w:r>
      <w:proofErr w:type="spellEnd"/>
      <w:r w:rsidRPr="00B66C75">
        <w:rPr>
          <w:rFonts w:cs="v4.2.0"/>
          <w:lang w:eastAsia="ko-KR"/>
        </w:rPr>
        <w:t xml:space="preserve"> </w:t>
      </w:r>
      <w:proofErr w:type="gramStart"/>
      <w:r w:rsidRPr="00B66C75">
        <w:rPr>
          <w:rFonts w:cs="v4.2.0"/>
          <w:lang w:eastAsia="ko-KR"/>
        </w:rPr>
        <w:t>is known</w:t>
      </w:r>
      <w:proofErr w:type="gramEnd"/>
      <w:r w:rsidRPr="00B66C75">
        <w:rPr>
          <w:rFonts w:cs="v4.2.0"/>
          <w:lang w:eastAsia="ko-KR"/>
        </w:rPr>
        <w:t xml:space="preserve"> if it </w:t>
      </w:r>
      <w:r w:rsidRPr="00B66C75">
        <w:rPr>
          <w:lang w:eastAsia="ko-KR"/>
        </w:rPr>
        <w:t>has been meeting the following conditions: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6C75">
        <w:rPr>
          <w:lang w:eastAsia="ko-KR"/>
        </w:rPr>
        <w:t>During the last [5]</w:t>
      </w:r>
      <w:r w:rsidRPr="00B66C75">
        <w:rPr>
          <w:rFonts w:hint="eastAsia"/>
          <w:lang w:eastAsia="ko-KR"/>
        </w:rPr>
        <w:t xml:space="preserve"> seconds</w:t>
      </w:r>
      <w:r w:rsidRPr="00B66C75">
        <w:rPr>
          <w:lang w:eastAsia="ko-KR"/>
        </w:rPr>
        <w:t xml:space="preserve"> before the reception of the NR </w:t>
      </w:r>
      <w:proofErr w:type="spellStart"/>
      <w:r w:rsidRPr="00B66C75">
        <w:rPr>
          <w:rFonts w:hint="eastAsia"/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r w:rsidRPr="00B66C75">
        <w:rPr>
          <w:rFonts w:hint="eastAsia"/>
          <w:lang w:eastAsia="zh-CN"/>
        </w:rPr>
        <w:t>configuration</w:t>
      </w:r>
      <w:r w:rsidRPr="00B66C75">
        <w:rPr>
          <w:lang w:eastAsia="ko-KR"/>
        </w:rPr>
        <w:t xml:space="preserve"> command: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</w:r>
      <w:proofErr w:type="gramStart"/>
      <w:r w:rsidRPr="00B66C75">
        <w:rPr>
          <w:lang w:eastAsia="ko-KR"/>
        </w:rPr>
        <w:t>the</w:t>
      </w:r>
      <w:proofErr w:type="gramEnd"/>
      <w:r w:rsidRPr="00B66C75">
        <w:rPr>
          <w:lang w:eastAsia="ko-KR"/>
        </w:rPr>
        <w:t xml:space="preserve"> UE has sent a valid measurement report for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being </w:t>
      </w:r>
      <w:r w:rsidRPr="00B66C75">
        <w:rPr>
          <w:lang w:eastAsia="zh-CN"/>
        </w:rPr>
        <w:t>configured</w:t>
      </w:r>
      <w:r w:rsidRPr="00B66C75">
        <w:rPr>
          <w:lang w:eastAsia="ko-KR"/>
        </w:rPr>
        <w:t xml:space="preserve"> and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  <w:t xml:space="preserve">One of the SSBs measured from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being </w:t>
      </w:r>
      <w:r w:rsidRPr="00B66C75">
        <w:rPr>
          <w:lang w:eastAsia="zh-CN"/>
        </w:rPr>
        <w:t>configured</w:t>
      </w:r>
      <w:r w:rsidRPr="00B66C75">
        <w:rPr>
          <w:lang w:eastAsia="ko-KR"/>
        </w:rPr>
        <w:t xml:space="preserve"> remains detectable according to the cell identification conditions specified in clause </w:t>
      </w:r>
      <w:r w:rsidRPr="00B66C75">
        <w:rPr>
          <w:rFonts w:eastAsia="Malgun Gothic" w:hint="eastAsia"/>
          <w:lang w:eastAsia="zh-CN"/>
        </w:rPr>
        <w:t>9.3</w:t>
      </w:r>
      <w:r w:rsidRPr="00B66C75">
        <w:rPr>
          <w:lang w:eastAsia="ko-KR"/>
        </w:rPr>
        <w:t>.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  <w:t xml:space="preserve">One of the SSBs measured from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proofErr w:type="gramStart"/>
      <w:r w:rsidRPr="00B66C75">
        <w:rPr>
          <w:lang w:eastAsia="ko-KR"/>
        </w:rPr>
        <w:t xml:space="preserve">being </w:t>
      </w:r>
      <w:r w:rsidRPr="00B66C75">
        <w:rPr>
          <w:lang w:eastAsia="zh-CN"/>
        </w:rPr>
        <w:t>configured</w:t>
      </w:r>
      <w:proofErr w:type="gramEnd"/>
      <w:r w:rsidRPr="00B66C75">
        <w:rPr>
          <w:lang w:eastAsia="ko-KR"/>
        </w:rPr>
        <w:t xml:space="preserve"> also remains detectable during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r w:rsidRPr="00B66C75">
        <w:rPr>
          <w:lang w:eastAsia="zh-CN"/>
        </w:rPr>
        <w:t>configuration</w:t>
      </w:r>
      <w:r w:rsidRPr="00B66C75">
        <w:rPr>
          <w:lang w:eastAsia="ko-KR"/>
        </w:rPr>
        <w:t xml:space="preserve"> delay</w:t>
      </w:r>
      <w:r w:rsidR="00554424">
        <w:rPr>
          <w:lang w:eastAsia="ko-KR"/>
        </w:rPr>
        <w:t xml:space="preserve"> </w:t>
      </w:r>
      <w:proofErr w:type="spellStart"/>
      <w:ins w:id="4" w:author="shenzhongyi (A)" w:date="2019-10-16T09:56:00Z">
        <w:r w:rsidR="00554424" w:rsidRPr="00561CB8">
          <w:t>T</w:t>
        </w:r>
        <w:r w:rsidR="00554424" w:rsidRPr="00561CB8">
          <w:rPr>
            <w:vertAlign w:val="subscript"/>
          </w:rPr>
          <w:t>config_PSCell</w:t>
        </w:r>
      </w:ins>
      <w:proofErr w:type="spellEnd"/>
      <w:r w:rsidRPr="00B66C75">
        <w:rPr>
          <w:lang w:eastAsia="ko-KR"/>
        </w:rPr>
        <w:t xml:space="preserve"> according to the cell identification conditions specified in clause 9.3.</w:t>
      </w:r>
    </w:p>
    <w:p w:rsidR="00450948" w:rsidRPr="00B66C75" w:rsidRDefault="00450948" w:rsidP="00450948">
      <w:proofErr w:type="gramStart"/>
      <w:r w:rsidRPr="00B66C75">
        <w:rPr>
          <w:lang w:eastAsia="ko-KR"/>
        </w:rPr>
        <w:t>otherwise</w:t>
      </w:r>
      <w:proofErr w:type="gramEnd"/>
      <w:r w:rsidRPr="00B66C75">
        <w:rPr>
          <w:lang w:eastAsia="ko-KR"/>
        </w:rPr>
        <w:t xml:space="preserve"> it is unknown.</w:t>
      </w:r>
    </w:p>
    <w:p w:rsidR="00450948" w:rsidRPr="00561CB8" w:rsidRDefault="00450948" w:rsidP="00450948">
      <w:r w:rsidRPr="00561CB8">
        <w:t xml:space="preserve">The </w:t>
      </w:r>
      <w:proofErr w:type="spellStart"/>
      <w:r w:rsidRPr="00561CB8">
        <w:t>PCell</w:t>
      </w:r>
      <w:proofErr w:type="spellEnd"/>
      <w:r w:rsidRPr="00561CB8">
        <w:t xml:space="preserve"> interruption specified in </w:t>
      </w:r>
      <w:r w:rsidRPr="00561CB8">
        <w:rPr>
          <w:lang w:eastAsia="zh-CN"/>
        </w:rPr>
        <w:t xml:space="preserve">clause </w:t>
      </w:r>
      <w:r w:rsidRPr="00561CB8">
        <w:rPr>
          <w:rFonts w:eastAsia="Malgun Gothic"/>
          <w:lang w:eastAsia="zh-CN"/>
        </w:rPr>
        <w:t>8.2</w:t>
      </w:r>
      <w:r w:rsidRPr="00561CB8">
        <w:t xml:space="preserve"> </w:t>
      </w:r>
      <w:proofErr w:type="gramStart"/>
      <w:r w:rsidRPr="00561CB8">
        <w:t>is allowed</w:t>
      </w:r>
      <w:proofErr w:type="gramEnd"/>
      <w:r w:rsidRPr="00561CB8">
        <w:t xml:space="preserve"> only during the RRC reconfiguration procedure [2].</w:t>
      </w:r>
    </w:p>
    <w:p w:rsidR="00450948" w:rsidRPr="00450948" w:rsidRDefault="00450948" w:rsidP="005D6CA9">
      <w:pPr>
        <w:pStyle w:val="3"/>
        <w:ind w:left="0" w:firstLine="0"/>
        <w:jc w:val="center"/>
        <w:rPr>
          <w:lang w:eastAsia="ko-KR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7F4" w:rsidRDefault="007747F4">
      <w:r>
        <w:separator/>
      </w:r>
    </w:p>
  </w:endnote>
  <w:endnote w:type="continuationSeparator" w:id="0">
    <w:p w:rsidR="007747F4" w:rsidRDefault="0077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7F4" w:rsidRDefault="007747F4">
      <w:r>
        <w:separator/>
      </w:r>
    </w:p>
  </w:footnote>
  <w:footnote w:type="continuationSeparator" w:id="0">
    <w:p w:rsidR="007747F4" w:rsidRDefault="00774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24" w:rsidRDefault="005544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24" w:rsidRDefault="005544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24" w:rsidRDefault="005544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24" w:rsidRDefault="005544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7F5A"/>
    <w:rsid w:val="001443E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50948"/>
    <w:rsid w:val="004B37EA"/>
    <w:rsid w:val="004B75B7"/>
    <w:rsid w:val="004D7C25"/>
    <w:rsid w:val="0051580D"/>
    <w:rsid w:val="00522EB0"/>
    <w:rsid w:val="00547111"/>
    <w:rsid w:val="00551571"/>
    <w:rsid w:val="00554424"/>
    <w:rsid w:val="00576E2F"/>
    <w:rsid w:val="00592D74"/>
    <w:rsid w:val="005D12B2"/>
    <w:rsid w:val="005D6CA9"/>
    <w:rsid w:val="005E2C44"/>
    <w:rsid w:val="00616015"/>
    <w:rsid w:val="00621188"/>
    <w:rsid w:val="006257ED"/>
    <w:rsid w:val="00661F13"/>
    <w:rsid w:val="00693AE9"/>
    <w:rsid w:val="00695808"/>
    <w:rsid w:val="006B46FB"/>
    <w:rsid w:val="006B6C8B"/>
    <w:rsid w:val="006E21FB"/>
    <w:rsid w:val="006F1745"/>
    <w:rsid w:val="007747F4"/>
    <w:rsid w:val="00792342"/>
    <w:rsid w:val="007977A8"/>
    <w:rsid w:val="007B512A"/>
    <w:rsid w:val="007C2097"/>
    <w:rsid w:val="007D6A07"/>
    <w:rsid w:val="007F7259"/>
    <w:rsid w:val="008040A8"/>
    <w:rsid w:val="008279FA"/>
    <w:rsid w:val="00856F27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D5895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66520"/>
    <w:rsid w:val="00D70637"/>
    <w:rsid w:val="00DC3743"/>
    <w:rsid w:val="00DE34CF"/>
    <w:rsid w:val="00E13F3D"/>
    <w:rsid w:val="00E34898"/>
    <w:rsid w:val="00E36C05"/>
    <w:rsid w:val="00E50924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4E9BD-D4FE-4F33-9E38-3CB6721E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shenzhongyi (A)</cp:lastModifiedBy>
  <cp:revision>5</cp:revision>
  <cp:lastPrinted>1899-12-31T23:00:00Z</cp:lastPrinted>
  <dcterms:created xsi:type="dcterms:W3CDTF">2019-10-04T14:05:00Z</dcterms:created>
  <dcterms:modified xsi:type="dcterms:W3CDTF">2019-10-18T01:00:00Z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(3)bw/K+iy41gfM76qIWxx0DlU+jwswcg2bcqTlvJO3YeoNLzttEJBr0Dr9XsDRn5hEjIT3pmoF
FaP4yNDsVtD9WNrDfoBJqJ/8u/0haWfRC0xaVIktjeJjjQ+Opx/APCBtu7ldT90sBOkTe1d/
iik7ontb/mu2O1c8ribbcqezE/BmUM/I+dr0aLh7+tbSToXwjlcbXeipOr/Cm1eXN8hI1U24
yvzVuaAPtTh5Xgv4K7</vt:lpwstr>
  </property>
  <property fmtid="{D5CDD505-2E9C-101B-9397-08002B2CF9AE}" pid="22" name="_2015_ms_pID_7253431">
    <vt:lpwstr>lIFXigDFJol6H3CbCdzxTbzwobkjE8ynIjh0ESc0862i8+3+31539C
wn1zP8tdI15j326Z0FmPN/LpGUUCVwvmULCgwTCnF7wEt4W1I+4pD30n0TYDETETqDtxN/t5
1UX7AB2Yw8a/PNiTFylXvD2uI5EhdPsbZ6+8VUBE1srDzhRtiVeRnL0cbmb3bW5HojgjW7wn
HDdmfqw0wlGv3krHcH4I84715L9eWp2SzFpk</vt:lpwstr>
  </property>
  <property fmtid="{D5CDD505-2E9C-101B-9397-08002B2CF9AE}" pid="23" name="_2015_ms_pID_7253432">
    <vt:lpwstr>BOvlhQII5HBNRuvHmbG60Gc=</vt:lpwstr>
  </property>
</Properties>
</file>