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92</w:t>
      </w:r>
      <w:r>
        <w:rPr>
          <w:b/>
          <w:noProof/>
          <w:sz w:val="24"/>
        </w:rPr>
        <w:t>bis</w:t>
      </w:r>
      <w:r w:rsidR="001E41F3" w:rsidRPr="00576E2F">
        <w:rPr>
          <w:b/>
          <w:noProof/>
          <w:sz w:val="24"/>
        </w:rPr>
        <w:tab/>
      </w:r>
      <w:r w:rsidR="0008045D" w:rsidRPr="0008045D">
        <w:rPr>
          <w:b/>
          <w:noProof/>
          <w:sz w:val="24"/>
        </w:rPr>
        <w:t>R4-1912822</w:t>
      </w:r>
    </w:p>
    <w:p w:rsidR="001E41F3" w:rsidRDefault="00576E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576E2F">
        <w:rPr>
          <w:b/>
          <w:noProof/>
          <w:sz w:val="24"/>
        </w:rPr>
        <w:t>14th-18th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>
            <w:pPr>
              <w:pStyle w:val="CRCoverPage"/>
              <w:spacing w:after="0"/>
              <w:ind w:left="100"/>
              <w:rPr>
                <w:noProof/>
              </w:rPr>
            </w:pPr>
            <w:r w:rsidRPr="00856F27">
              <w:t xml:space="preserve">Correction on known condition of </w:t>
            </w:r>
            <w:proofErr w:type="spellStart"/>
            <w:r w:rsidRPr="00856F27">
              <w:t>PSCell</w:t>
            </w:r>
            <w:proofErr w:type="spellEnd"/>
            <w:r w:rsidRPr="00856F27">
              <w:t xml:space="preserve"> addition requirement in NE-DC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B0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E54B0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0322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 w:rsidP="00FE0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configuration delay in the known condition will lead to ambiguity.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89456C" w:rsidP="008945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proofErr w:type="spellStart"/>
            <w:r w:rsidRPr="00BE78B0">
              <w:rPr>
                <w:lang w:eastAsia="ko-KR"/>
              </w:rPr>
              <w:t>T</w:t>
            </w:r>
            <w:r w:rsidRPr="00BE78B0">
              <w:rPr>
                <w:vertAlign w:val="subscript"/>
                <w:lang w:eastAsia="ko-KR"/>
              </w:rPr>
              <w:t>config_</w:t>
            </w:r>
            <w:r w:rsidRPr="00BE78B0">
              <w:rPr>
                <w:vertAlign w:val="subscript"/>
                <w:lang w:eastAsia="ja-JP"/>
              </w:rPr>
              <w:t>EUTRAN-</w:t>
            </w:r>
            <w:r w:rsidRPr="00BE78B0">
              <w:rPr>
                <w:vertAlign w:val="subscript"/>
                <w:lang w:eastAsia="ko-KR"/>
              </w:rPr>
              <w:t>PSCell</w:t>
            </w:r>
            <w:proofErr w:type="spellEnd"/>
            <w:r w:rsidR="00856F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after </w:t>
            </w:r>
            <w:r w:rsidR="00856F27">
              <w:rPr>
                <w:noProof/>
                <w:lang w:eastAsia="zh-CN"/>
              </w:rPr>
              <w:t xml:space="preserve">configuration delay </w:t>
            </w:r>
            <w:r>
              <w:rPr>
                <w:noProof/>
                <w:lang w:eastAsia="zh-CN"/>
              </w:rPr>
              <w:t>to make it more clear of the time period.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conditions to determine whether the PSCell in known will lead to ambiguity.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856F27" w:rsidRPr="00BE78B0" w:rsidRDefault="00856F27" w:rsidP="00856F27">
      <w:pPr>
        <w:pStyle w:val="3"/>
        <w:rPr>
          <w:lang w:eastAsia="ko-KR"/>
        </w:rPr>
      </w:pPr>
      <w:bookmarkStart w:id="3" w:name="_Toc5952666"/>
      <w:r w:rsidRPr="00BE78B0">
        <w:rPr>
          <w:lang w:eastAsia="ko-KR"/>
        </w:rPr>
        <w:t>8.8.2</w:t>
      </w:r>
      <w:r w:rsidRPr="00BE78B0">
        <w:rPr>
          <w:lang w:eastAsia="ko-KR"/>
        </w:rPr>
        <w:tab/>
        <w:t xml:space="preserve">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Addition Delay Requirement</w:t>
      </w:r>
      <w:bookmarkEnd w:id="3"/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 xml:space="preserve">The requirements in this section shall apply for the UE which is configured with </w:t>
      </w:r>
      <w:proofErr w:type="spellStart"/>
      <w:r w:rsidRPr="00BE78B0">
        <w:rPr>
          <w:lang w:eastAsia="ko-KR"/>
        </w:rPr>
        <w:t>PCell</w:t>
      </w:r>
      <w:proofErr w:type="spellEnd"/>
      <w:r w:rsidRPr="00BE78B0">
        <w:rPr>
          <w:lang w:eastAsia="ko-KR"/>
        </w:rPr>
        <w:t xml:space="preserve">, and may also be configured with one or more </w:t>
      </w:r>
      <w:proofErr w:type="spellStart"/>
      <w:r w:rsidRPr="00BE78B0">
        <w:rPr>
          <w:lang w:eastAsia="ko-KR"/>
        </w:rPr>
        <w:t>SCells</w:t>
      </w:r>
      <w:proofErr w:type="spellEnd"/>
      <w:r w:rsidRPr="00BE78B0">
        <w:rPr>
          <w:lang w:eastAsia="ko-KR"/>
        </w:rPr>
        <w:t>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E78B0">
        <w:rPr>
          <w:lang w:eastAsia="ko-KR"/>
        </w:rPr>
        <w:t xml:space="preserve">Upon receiving 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</w:t>
      </w:r>
      <w:r w:rsidRPr="00BE78B0">
        <w:rPr>
          <w:lang w:eastAsia="ja-JP"/>
        </w:rPr>
        <w:t xml:space="preserve">addition </w:t>
      </w:r>
      <w:r w:rsidRPr="00BE78B0">
        <w:rPr>
          <w:lang w:eastAsia="ko-KR"/>
        </w:rPr>
        <w:t xml:space="preserve">in </w:t>
      </w:r>
      <w:proofErr w:type="spellStart"/>
      <w:r w:rsidRPr="00BE78B0">
        <w:rPr>
          <w:lang w:eastAsia="ko-KR"/>
        </w:rPr>
        <w:t>subframe</w:t>
      </w:r>
      <w:proofErr w:type="spellEnd"/>
      <w:r w:rsidRPr="00BE78B0">
        <w:rPr>
          <w:lang w:eastAsia="ko-KR"/>
        </w:rPr>
        <w:t xml:space="preserve"> </w:t>
      </w:r>
      <w:r w:rsidRPr="00BE78B0">
        <w:rPr>
          <w:i/>
          <w:lang w:eastAsia="ko-KR"/>
        </w:rPr>
        <w:t>n</w:t>
      </w:r>
      <w:r w:rsidRPr="00BE78B0">
        <w:rPr>
          <w:lang w:eastAsia="ko-KR"/>
        </w:rPr>
        <w:t>, the UE shall be capable to</w:t>
      </w:r>
      <w:r w:rsidRPr="00BE78B0">
        <w:rPr>
          <w:lang w:eastAsia="zh-CN"/>
        </w:rPr>
        <w:t xml:space="preserve"> </w:t>
      </w:r>
      <w:r w:rsidRPr="00BE78B0">
        <w:rPr>
          <w:lang w:eastAsia="ko-KR"/>
        </w:rPr>
        <w:t xml:space="preserve">transmit </w:t>
      </w:r>
      <w:r w:rsidRPr="00BE78B0">
        <w:rPr>
          <w:lang w:eastAsia="ja-JP"/>
        </w:rPr>
        <w:t>P</w:t>
      </w:r>
      <w:r w:rsidRPr="00BE78B0">
        <w:rPr>
          <w:lang w:eastAsia="ko-KR"/>
        </w:rPr>
        <w:t xml:space="preserve">RACH </w:t>
      </w:r>
      <w:r w:rsidRPr="00BE78B0">
        <w:rPr>
          <w:lang w:eastAsia="ja-JP"/>
        </w:rPr>
        <w:t xml:space="preserve">preamble </w:t>
      </w:r>
      <w:r w:rsidRPr="00BE78B0">
        <w:rPr>
          <w:lang w:eastAsia="ko-KR"/>
        </w:rPr>
        <w:t xml:space="preserve">towards E-UTRAN </w:t>
      </w:r>
      <w:proofErr w:type="spellStart"/>
      <w:r w:rsidRPr="00BE78B0">
        <w:rPr>
          <w:lang w:eastAsia="ko-KR"/>
        </w:rPr>
        <w:t>PSCel</w:t>
      </w:r>
      <w:r w:rsidRPr="00BE78B0">
        <w:rPr>
          <w:lang w:eastAsia="zh-CN"/>
        </w:rPr>
        <w:t>l</w:t>
      </w:r>
      <w:proofErr w:type="spellEnd"/>
      <w:r w:rsidRPr="00BE78B0">
        <w:rPr>
          <w:lang w:eastAsia="zh-CN"/>
        </w:rPr>
        <w:t xml:space="preserve"> no</w:t>
      </w:r>
      <w:r w:rsidRPr="00BE78B0">
        <w:rPr>
          <w:lang w:eastAsia="ko-KR"/>
        </w:rPr>
        <w:t xml:space="preserve"> later than in </w:t>
      </w:r>
      <w:proofErr w:type="spellStart"/>
      <w:r w:rsidRPr="00BE78B0">
        <w:rPr>
          <w:lang w:eastAsia="ko-KR"/>
        </w:rPr>
        <w:t>subframe</w:t>
      </w:r>
      <w:proofErr w:type="spellEnd"/>
      <w:r w:rsidRPr="00BE78B0">
        <w:rPr>
          <w:lang w:eastAsia="ko-KR"/>
        </w:rPr>
        <w:t xml:space="preserve"> </w:t>
      </w:r>
      <w:r w:rsidRPr="00BE78B0">
        <w:rPr>
          <w:i/>
          <w:lang w:eastAsia="ko-KR"/>
        </w:rPr>
        <w:t>n</w:t>
      </w:r>
      <w:r w:rsidRPr="00BE78B0">
        <w:rPr>
          <w:lang w:eastAsia="ko-KR"/>
        </w:rPr>
        <w:t>+</w:t>
      </w:r>
      <w:r w:rsidRPr="00BE78B0">
        <w:rPr>
          <w:lang w:eastAsia="ja-JP"/>
        </w:rPr>
        <w:t xml:space="preserve"> </w:t>
      </w:r>
      <w:proofErr w:type="spellStart"/>
      <w:r w:rsidRPr="00BE78B0">
        <w:rPr>
          <w:lang w:eastAsia="ja-JP"/>
        </w:rPr>
        <w:t>T</w:t>
      </w:r>
      <w:r w:rsidRPr="00BE78B0">
        <w:rPr>
          <w:vertAlign w:val="subscript"/>
          <w:lang w:eastAsia="ja-JP"/>
        </w:rPr>
        <w:t>config_EUTRAN-PSCell</w:t>
      </w:r>
      <w:proofErr w:type="spellEnd"/>
      <w:r w:rsidRPr="00BE78B0">
        <w:rPr>
          <w:lang w:eastAsia="ja-JP"/>
        </w:rPr>
        <w:t>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Where: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vertAlign w:val="subscript"/>
          <w:lang w:eastAsia="zh-CN"/>
        </w:rPr>
      </w:pP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config_</w:t>
      </w:r>
      <w:r w:rsidRPr="00BE78B0">
        <w:rPr>
          <w:vertAlign w:val="subscript"/>
          <w:lang w:eastAsia="ja-JP"/>
        </w:rPr>
        <w:t>EUTRAN-</w:t>
      </w:r>
      <w:r w:rsidRPr="00BE78B0">
        <w:rPr>
          <w:vertAlign w:val="subscript"/>
          <w:lang w:eastAsia="ko-KR"/>
        </w:rPr>
        <w:t>PSCell</w:t>
      </w:r>
      <w:proofErr w:type="spellEnd"/>
      <w:r w:rsidRPr="00BE78B0">
        <w:rPr>
          <w:lang w:eastAsia="ko-KR"/>
        </w:rPr>
        <w:t xml:space="preserve"> = 20ms +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activation_time</w:t>
      </w:r>
      <w:proofErr w:type="spellEnd"/>
      <w:r w:rsidRPr="00BE78B0">
        <w:rPr>
          <w:lang w:eastAsia="ko-KR"/>
        </w:rPr>
        <w:t xml:space="preserve"> + 50ms +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PCell</w:t>
      </w:r>
      <w:proofErr w:type="spellEnd"/>
      <w:r w:rsidRPr="00BE78B0">
        <w:rPr>
          <w:vertAlign w:val="subscript"/>
          <w:lang w:eastAsia="ko-KR"/>
        </w:rPr>
        <w:t>_ DU</w:t>
      </w:r>
      <w:r w:rsidRPr="00BE78B0">
        <w:rPr>
          <w:lang w:eastAsia="ko-KR"/>
        </w:rPr>
        <w:t xml:space="preserve"> + T</w:t>
      </w:r>
      <w:r w:rsidRPr="00BE78B0">
        <w:rPr>
          <w:vertAlign w:val="subscript"/>
          <w:lang w:eastAsia="ko-KR"/>
        </w:rPr>
        <w:t>E-UTRAN-</w:t>
      </w:r>
      <w:proofErr w:type="spellStart"/>
      <w:r w:rsidRPr="00BE78B0">
        <w:rPr>
          <w:vertAlign w:val="subscript"/>
          <w:lang w:eastAsia="ko-KR"/>
        </w:rPr>
        <w:t>PSCell</w:t>
      </w:r>
      <w:proofErr w:type="spellEnd"/>
      <w:r w:rsidRPr="00BE78B0">
        <w:rPr>
          <w:vertAlign w:val="subscript"/>
          <w:lang w:eastAsia="ko-KR"/>
        </w:rPr>
        <w:t>_ DU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activation_time</w:t>
      </w:r>
      <w:proofErr w:type="spellEnd"/>
      <w:r w:rsidRPr="00BE78B0">
        <w:rPr>
          <w:lang w:eastAsia="ko-KR"/>
        </w:rPr>
        <w:t xml:space="preserve"> is the E-UTRAN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activation delay. If the E-UTRAN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is known, then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activation_time</w:t>
      </w:r>
      <w:proofErr w:type="spellEnd"/>
      <w:r w:rsidRPr="00BE78B0">
        <w:rPr>
          <w:lang w:eastAsia="ko-KR"/>
        </w:rPr>
        <w:t xml:space="preserve"> is 20</w:t>
      </w:r>
      <w:r w:rsidRPr="00BE78B0">
        <w:rPr>
          <w:lang w:eastAsia="zh-CN"/>
        </w:rPr>
        <w:t>ms</w:t>
      </w:r>
      <w:r w:rsidRPr="00BE78B0">
        <w:rPr>
          <w:lang w:eastAsia="ko-KR"/>
        </w:rPr>
        <w:t xml:space="preserve">. If the E-UTRAN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is unknown, then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activation_time</w:t>
      </w:r>
      <w:proofErr w:type="spellEnd"/>
      <w:r w:rsidRPr="00BE78B0">
        <w:rPr>
          <w:lang w:eastAsia="ko-KR"/>
        </w:rPr>
        <w:t xml:space="preserve"> is 30ms provided the E-UTRAN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can be successfully detected on the first attempt.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PCell</w:t>
      </w:r>
      <w:proofErr w:type="spellEnd"/>
      <w:r w:rsidRPr="00BE78B0">
        <w:rPr>
          <w:vertAlign w:val="subscript"/>
          <w:lang w:eastAsia="ko-KR"/>
        </w:rPr>
        <w:t>_ DU</w:t>
      </w:r>
      <w:r w:rsidRPr="00BE78B0">
        <w:rPr>
          <w:lang w:eastAsia="ko-KR"/>
        </w:rPr>
        <w:t xml:space="preserve"> is the delay uncertainty due to </w:t>
      </w:r>
      <w:proofErr w:type="spellStart"/>
      <w:r w:rsidRPr="00BE78B0">
        <w:rPr>
          <w:lang w:eastAsia="ko-KR"/>
        </w:rPr>
        <w:t>PCell</w:t>
      </w:r>
      <w:proofErr w:type="spellEnd"/>
      <w:r w:rsidRPr="00BE78B0">
        <w:rPr>
          <w:lang w:eastAsia="ko-KR"/>
        </w:rPr>
        <w:t xml:space="preserve"> PRACH preamble transmission.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PCell</w:t>
      </w:r>
      <w:proofErr w:type="spellEnd"/>
      <w:r w:rsidRPr="00BE78B0">
        <w:rPr>
          <w:vertAlign w:val="subscript"/>
          <w:lang w:eastAsia="ko-KR"/>
        </w:rPr>
        <w:t>_ DU</w:t>
      </w:r>
      <w:r w:rsidRPr="00BE78B0">
        <w:rPr>
          <w:lang w:eastAsia="ko-KR"/>
        </w:rPr>
        <w:t xml:space="preserve"> is up to 20ms if E-UTRAN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activation is interrupted by a </w:t>
      </w:r>
      <w:proofErr w:type="spellStart"/>
      <w:r w:rsidRPr="00BE78B0">
        <w:rPr>
          <w:lang w:eastAsia="ko-KR"/>
        </w:rPr>
        <w:t>PCell</w:t>
      </w:r>
      <w:proofErr w:type="spellEnd"/>
      <w:r w:rsidRPr="00BE78B0">
        <w:rPr>
          <w:lang w:eastAsia="ko-KR"/>
        </w:rPr>
        <w:t xml:space="preserve"> PRACH preamble transmission, otherwise it is 0.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E-UTRAN-</w:t>
      </w:r>
      <w:proofErr w:type="spellStart"/>
      <w:r w:rsidRPr="00BE78B0">
        <w:rPr>
          <w:vertAlign w:val="subscript"/>
          <w:lang w:eastAsia="ko-KR"/>
        </w:rPr>
        <w:t>PSCell_DU</w:t>
      </w:r>
      <w:proofErr w:type="spellEnd"/>
      <w:r w:rsidRPr="00BE78B0">
        <w:rPr>
          <w:lang w:eastAsia="ko-KR"/>
        </w:rPr>
        <w:t xml:space="preserve"> is the delay uncertainty in acquiring the first available PRACH occasion in the E-UTRAN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>. T</w:t>
      </w:r>
      <w:r w:rsidRPr="00BE78B0">
        <w:rPr>
          <w:vertAlign w:val="subscript"/>
          <w:lang w:eastAsia="ko-KR"/>
        </w:rPr>
        <w:t>E-UTRAN-</w:t>
      </w:r>
      <w:proofErr w:type="spellStart"/>
      <w:r w:rsidRPr="00BE78B0">
        <w:rPr>
          <w:vertAlign w:val="subscript"/>
          <w:lang w:eastAsia="ko-KR"/>
        </w:rPr>
        <w:t>PSCell_DU</w:t>
      </w:r>
      <w:proofErr w:type="spellEnd"/>
      <w:r w:rsidRPr="00BE78B0">
        <w:rPr>
          <w:lang w:eastAsia="ko-KR"/>
        </w:rPr>
        <w:t xml:space="preserve"> is up to 30</w:t>
      </w:r>
      <w:r w:rsidRPr="00BE78B0">
        <w:rPr>
          <w:lang w:eastAsia="zh-CN"/>
        </w:rPr>
        <w:t>ms</w:t>
      </w:r>
      <w:r w:rsidRPr="00BE78B0">
        <w:rPr>
          <w:lang w:eastAsia="ko-KR"/>
        </w:rPr>
        <w:t>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rFonts w:cs="v4.2.0"/>
          <w:lang w:eastAsia="zh-CN"/>
        </w:rPr>
        <w:t xml:space="preserve">E-UTRAN </w:t>
      </w:r>
      <w:proofErr w:type="spellStart"/>
      <w:r w:rsidRPr="00BE78B0">
        <w:rPr>
          <w:rFonts w:cs="v4.2.0"/>
          <w:lang w:eastAsia="zh-CN"/>
        </w:rPr>
        <w:t>PSC</w:t>
      </w:r>
      <w:r w:rsidRPr="00BE78B0">
        <w:rPr>
          <w:rFonts w:cs="v4.2.0"/>
          <w:lang w:eastAsia="ko-KR"/>
        </w:rPr>
        <w:t>ell</w:t>
      </w:r>
      <w:proofErr w:type="spellEnd"/>
      <w:r w:rsidRPr="00BE78B0">
        <w:rPr>
          <w:rFonts w:cs="v4.2.0"/>
          <w:lang w:eastAsia="ko-KR"/>
        </w:rPr>
        <w:t xml:space="preserve"> is known if it </w:t>
      </w:r>
      <w:r w:rsidRPr="00BE78B0">
        <w:rPr>
          <w:lang w:eastAsia="ko-KR"/>
        </w:rPr>
        <w:t>has been meeting the following conditions: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E78B0">
        <w:rPr>
          <w:lang w:eastAsia="ko-KR"/>
        </w:rPr>
        <w:t xml:space="preserve">During the last [5] seconds before the reception of the 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</w:t>
      </w:r>
      <w:r w:rsidRPr="00BE78B0">
        <w:rPr>
          <w:lang w:eastAsia="zh-CN"/>
        </w:rPr>
        <w:t>configuration</w:t>
      </w:r>
      <w:r w:rsidRPr="00BE78B0">
        <w:rPr>
          <w:lang w:eastAsia="ko-KR"/>
        </w:rPr>
        <w:t xml:space="preserve"> command:</w:t>
      </w:r>
    </w:p>
    <w:p w:rsidR="00856F27" w:rsidRPr="00BE78B0" w:rsidRDefault="00856F27" w:rsidP="00856F27">
      <w:pPr>
        <w:pStyle w:val="B2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the UE has sent a valid measurement report for the 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and</w:t>
      </w:r>
    </w:p>
    <w:p w:rsidR="00856F27" w:rsidRPr="00BE78B0" w:rsidRDefault="00856F27" w:rsidP="00856F27">
      <w:pPr>
        <w:pStyle w:val="B2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the 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remains detectable according to the cell identification conditions specified in clause 8.8 of </w:t>
      </w:r>
      <w:r w:rsidRPr="00BE78B0">
        <w:t>TS 36.133</w:t>
      </w:r>
      <w:r w:rsidRPr="00BE78B0">
        <w:rPr>
          <w:lang w:eastAsia="ko-KR"/>
        </w:rPr>
        <w:t> [15],</w:t>
      </w:r>
    </w:p>
    <w:p w:rsidR="00856F27" w:rsidRPr="00BE78B0" w:rsidRDefault="00856F27" w:rsidP="00856F27">
      <w:pPr>
        <w:pStyle w:val="B1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also remains detectable during the 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</w:t>
      </w:r>
      <w:r w:rsidRPr="00BE78B0">
        <w:rPr>
          <w:lang w:eastAsia="zh-CN"/>
        </w:rPr>
        <w:t>configuration</w:t>
      </w:r>
      <w:r w:rsidRPr="00BE78B0">
        <w:rPr>
          <w:lang w:eastAsia="ko-KR"/>
        </w:rPr>
        <w:t xml:space="preserve"> delay </w:t>
      </w:r>
      <w:proofErr w:type="spellStart"/>
      <w:ins w:id="4" w:author="shenzhongyi (A)" w:date="2019-10-17T15:44:00Z">
        <w:r w:rsidR="00523D1E" w:rsidRPr="00BE78B0">
          <w:rPr>
            <w:lang w:eastAsia="ja-JP"/>
          </w:rPr>
          <w:t>T</w:t>
        </w:r>
        <w:r w:rsidR="00523D1E" w:rsidRPr="00BE78B0">
          <w:rPr>
            <w:vertAlign w:val="subscript"/>
            <w:lang w:eastAsia="ja-JP"/>
          </w:rPr>
          <w:t>config_EUTRAN-PSCell</w:t>
        </w:r>
        <w:r w:rsidR="00523D1E" w:rsidRPr="00BE78B0">
          <w:rPr>
            <w:lang w:eastAsia="ja-JP"/>
          </w:rPr>
          <w:t>:</w:t>
        </w:r>
      </w:ins>
      <w:r w:rsidRPr="00BE78B0">
        <w:rPr>
          <w:lang w:eastAsia="ko-KR"/>
        </w:rPr>
        <w:t>according</w:t>
      </w:r>
      <w:proofErr w:type="spellEnd"/>
      <w:r w:rsidRPr="00BE78B0">
        <w:rPr>
          <w:lang w:eastAsia="ko-KR"/>
        </w:rPr>
        <w:t xml:space="preserve"> to the cell identification conditions specified in clause 8.8 of </w:t>
      </w:r>
      <w:r w:rsidRPr="00BE78B0">
        <w:t>TS 36.133</w:t>
      </w:r>
      <w:r w:rsidRPr="00BE78B0">
        <w:rPr>
          <w:lang w:eastAsia="ko-KR"/>
        </w:rPr>
        <w:t> [15].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otherwise it is unknown.</w:t>
      </w:r>
    </w:p>
    <w:p w:rsidR="00EF1D50" w:rsidRPr="00856F27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 xml:space="preserve">The </w:t>
      </w:r>
      <w:proofErr w:type="spellStart"/>
      <w:r w:rsidRPr="00BE78B0">
        <w:rPr>
          <w:lang w:eastAsia="ko-KR"/>
        </w:rPr>
        <w:t>PCell</w:t>
      </w:r>
      <w:proofErr w:type="spellEnd"/>
      <w:r w:rsidRPr="00BE78B0">
        <w:rPr>
          <w:lang w:eastAsia="ko-KR"/>
        </w:rPr>
        <w:t xml:space="preserve"> interruption specified in </w:t>
      </w:r>
      <w:r w:rsidRPr="00BE78B0">
        <w:rPr>
          <w:lang w:eastAsia="zh-CN"/>
        </w:rPr>
        <w:t xml:space="preserve">clause </w:t>
      </w:r>
      <w:r w:rsidRPr="00BE78B0">
        <w:rPr>
          <w:lang w:eastAsia="ko-KR"/>
        </w:rPr>
        <w:t>8.2 is allowed only during the RRC reconfiguration procedure [2].</w:t>
      </w: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470" w:rsidRDefault="009E0470">
      <w:r>
        <w:separator/>
      </w:r>
    </w:p>
  </w:endnote>
  <w:endnote w:type="continuationSeparator" w:id="0">
    <w:p w:rsidR="009E0470" w:rsidRDefault="009E0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470" w:rsidRDefault="009E0470">
      <w:r>
        <w:separator/>
      </w:r>
    </w:p>
  </w:footnote>
  <w:footnote w:type="continuationSeparator" w:id="0">
    <w:p w:rsidR="009E0470" w:rsidRDefault="009E0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zhongyi (A)">
    <w15:presenceInfo w15:providerId="AD" w15:userId="S-1-5-21-147214757-305610072-1517763936-66660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8045D"/>
    <w:rsid w:val="000A6394"/>
    <w:rsid w:val="000B7FED"/>
    <w:rsid w:val="000C038A"/>
    <w:rsid w:val="000C6598"/>
    <w:rsid w:val="00137F5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7753A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B37EA"/>
    <w:rsid w:val="004B75B7"/>
    <w:rsid w:val="004D7C25"/>
    <w:rsid w:val="0051580D"/>
    <w:rsid w:val="00522EB0"/>
    <w:rsid w:val="00523D1E"/>
    <w:rsid w:val="00547111"/>
    <w:rsid w:val="00576E2F"/>
    <w:rsid w:val="00592D74"/>
    <w:rsid w:val="005D12B2"/>
    <w:rsid w:val="005D6CA9"/>
    <w:rsid w:val="005E2C44"/>
    <w:rsid w:val="00621188"/>
    <w:rsid w:val="006257ED"/>
    <w:rsid w:val="00661F13"/>
    <w:rsid w:val="00693AE9"/>
    <w:rsid w:val="00695808"/>
    <w:rsid w:val="006B46FB"/>
    <w:rsid w:val="006E21FB"/>
    <w:rsid w:val="006F1745"/>
    <w:rsid w:val="00792342"/>
    <w:rsid w:val="007977A8"/>
    <w:rsid w:val="007B512A"/>
    <w:rsid w:val="007C2097"/>
    <w:rsid w:val="007D6A07"/>
    <w:rsid w:val="007F7259"/>
    <w:rsid w:val="008040A8"/>
    <w:rsid w:val="008279FA"/>
    <w:rsid w:val="008315BB"/>
    <w:rsid w:val="00856F27"/>
    <w:rsid w:val="008626E7"/>
    <w:rsid w:val="00870EE7"/>
    <w:rsid w:val="008863B9"/>
    <w:rsid w:val="0089456C"/>
    <w:rsid w:val="00897BFD"/>
    <w:rsid w:val="008A45A6"/>
    <w:rsid w:val="008F686C"/>
    <w:rsid w:val="009148DE"/>
    <w:rsid w:val="00941E30"/>
    <w:rsid w:val="0097584F"/>
    <w:rsid w:val="009777D9"/>
    <w:rsid w:val="00991B88"/>
    <w:rsid w:val="009A5753"/>
    <w:rsid w:val="009A579D"/>
    <w:rsid w:val="009E0470"/>
    <w:rsid w:val="009E3297"/>
    <w:rsid w:val="009F734F"/>
    <w:rsid w:val="00A246B6"/>
    <w:rsid w:val="00A47E70"/>
    <w:rsid w:val="00A50CF0"/>
    <w:rsid w:val="00A70E42"/>
    <w:rsid w:val="00A7671C"/>
    <w:rsid w:val="00AA2CBC"/>
    <w:rsid w:val="00AB6B2A"/>
    <w:rsid w:val="00AC5820"/>
    <w:rsid w:val="00AD1CD8"/>
    <w:rsid w:val="00B258BB"/>
    <w:rsid w:val="00B51BE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6F3"/>
    <w:rsid w:val="00CC5026"/>
    <w:rsid w:val="00CC68D0"/>
    <w:rsid w:val="00D03F9A"/>
    <w:rsid w:val="00D06D51"/>
    <w:rsid w:val="00D24991"/>
    <w:rsid w:val="00D50255"/>
    <w:rsid w:val="00D66520"/>
    <w:rsid w:val="00DE2004"/>
    <w:rsid w:val="00DE34CF"/>
    <w:rsid w:val="00E13F3D"/>
    <w:rsid w:val="00E34898"/>
    <w:rsid w:val="00E36C05"/>
    <w:rsid w:val="00E50924"/>
    <w:rsid w:val="00EB09B7"/>
    <w:rsid w:val="00EE7D7C"/>
    <w:rsid w:val="00EF1D50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56F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CB9D4-55F9-46BA-BD20-1B567F3EF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shenzhongyi (A)</cp:lastModifiedBy>
  <cp:revision>5</cp:revision>
  <cp:lastPrinted>1899-12-31T23:00:00Z</cp:lastPrinted>
  <dcterms:created xsi:type="dcterms:W3CDTF">2019-10-04T14:04:00Z</dcterms:created>
  <dcterms:modified xsi:type="dcterms:W3CDTF">2019-10-18T01:02:00Z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(3)7c1BXt+HQPxVjom9RdwPGAS8pUgAq1enS4jCug9DjMHVit+TB0t4KOamPkGivbKBjOyG4QKV
8X2fjfpZeHIFD0c2Wm4MqnuWbuIO1KNECoTtf0oPMws7SYlFA475R0fgM+VWPN64XzbtJLc0
pPUx2ZOXyjI/9G1mEKNG2UJskk8ax8Kf19nu8JkvCSjjketGVXOapU/OzI6AuJVD2sFiFjIa
rnpl8LzhJ4Ej2ERC94</vt:lpwstr>
  </property>
  <property fmtid="{D5CDD505-2E9C-101B-9397-08002B2CF9AE}" pid="22" name="_2015_ms_pID_7253431">
    <vt:lpwstr>I7X0fI+I8qOq3inwFVImHtCFhXdudwhzOCldInGKc6CAzz28tbTiK5
nJ9bUoV9ibc7OJ0py5dtgYtVhaIxZ8dBSIjd6HmFplo1K+XIRcbr/ojNtysklWPfFWwqT1B3
lZAL+nK4LKkS8CnRa/ajCTX9jSBv6lYWHJ3jVhrL+DUiHoSJvFrFYw0DK5r2H2ZI4uh90pWw
R1X67km7pWH5NoQT/0l3S4voQUOhtGOxJVfX</vt:lpwstr>
  </property>
  <property fmtid="{D5CDD505-2E9C-101B-9397-08002B2CF9AE}" pid="23" name="_2015_ms_pID_7253432">
    <vt:lpwstr>wJu1IpXS5kGCMhuJlQNfHZ8=</vt:lpwstr>
  </property>
</Properties>
</file>