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45357CAA"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30334A">
        <w:rPr>
          <w:b/>
          <w:noProof/>
          <w:sz w:val="24"/>
        </w:rPr>
        <w:t>2</w:t>
      </w:r>
      <w:r w:rsidR="00AD41BF">
        <w:rPr>
          <w:b/>
          <w:noProof/>
          <w:sz w:val="24"/>
        </w:rPr>
        <w:t>bis</w:t>
      </w:r>
      <w:r>
        <w:rPr>
          <w:b/>
          <w:i/>
          <w:noProof/>
          <w:sz w:val="28"/>
        </w:rPr>
        <w:tab/>
      </w:r>
      <w:bookmarkStart w:id="0" w:name="_GoBack"/>
      <w:r w:rsidR="007F6765" w:rsidRPr="007F6765">
        <w:rPr>
          <w:b/>
          <w:i/>
          <w:noProof/>
          <w:sz w:val="28"/>
        </w:rPr>
        <w:t>R4-191</w:t>
      </w:r>
      <w:r w:rsidR="00467413">
        <w:rPr>
          <w:b/>
          <w:i/>
          <w:noProof/>
          <w:sz w:val="28"/>
        </w:rPr>
        <w:t>2767</w:t>
      </w:r>
      <w:bookmarkEnd w:id="0"/>
    </w:p>
    <w:p w14:paraId="061858ED" w14:textId="1B82EE86" w:rsidR="001E41F3" w:rsidRDefault="00AD41BF" w:rsidP="005E2C44">
      <w:pPr>
        <w:pStyle w:val="CRCoverPage"/>
        <w:outlineLvl w:val="0"/>
        <w:rPr>
          <w:b/>
          <w:noProof/>
          <w:sz w:val="24"/>
        </w:rPr>
      </w:pPr>
      <w:r w:rsidRPr="00AD41BF">
        <w:rPr>
          <w:b/>
          <w:noProof/>
          <w:sz w:val="24"/>
        </w:rPr>
        <w:t>Chong Qing, China, 14 - 18 oct.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77777777" w:rsidR="001E41F3" w:rsidRPr="00410371" w:rsidRDefault="00207960" w:rsidP="00E13F3D">
            <w:pPr>
              <w:pStyle w:val="CRCoverPage"/>
              <w:spacing w:after="0"/>
              <w:jc w:val="right"/>
              <w:rPr>
                <w:b/>
                <w:noProof/>
                <w:sz w:val="28"/>
              </w:rPr>
            </w:pPr>
            <w:r>
              <w:rPr>
                <w:b/>
                <w:noProof/>
                <w:sz w:val="28"/>
              </w:rPr>
              <w:t>38.133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77777777" w:rsidR="001E41F3" w:rsidRPr="00410371" w:rsidRDefault="001E41F3" w:rsidP="00547111">
            <w:pPr>
              <w:pStyle w:val="CRCoverPage"/>
              <w:spacing w:after="0"/>
              <w:rPr>
                <w:noProof/>
              </w:rPr>
            </w:pP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4866ECC3" w:rsidR="001E41F3" w:rsidRPr="00410371" w:rsidRDefault="00207960" w:rsidP="00AD41BF">
            <w:pPr>
              <w:pStyle w:val="CRCoverPage"/>
              <w:spacing w:after="0"/>
              <w:jc w:val="center"/>
              <w:rPr>
                <w:noProof/>
                <w:sz w:val="28"/>
              </w:rPr>
            </w:pPr>
            <w:r>
              <w:rPr>
                <w:b/>
                <w:noProof/>
                <w:sz w:val="28"/>
              </w:rPr>
              <w:t>15.</w:t>
            </w:r>
            <w:r w:rsidR="00AD41BF">
              <w:rPr>
                <w:b/>
                <w:noProof/>
                <w:sz w:val="28"/>
              </w:rPr>
              <w:t>7</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0C4CF518" w:rsidR="001E41F3" w:rsidRDefault="00093686" w:rsidP="00444B3F">
            <w:pPr>
              <w:pStyle w:val="CRCoverPage"/>
              <w:spacing w:after="0"/>
              <w:ind w:left="100"/>
              <w:rPr>
                <w:noProof/>
              </w:rPr>
            </w:pPr>
            <w:r>
              <w:t>Correction on the TCI state switching</w:t>
            </w:r>
            <w:r w:rsidR="00090C25" w:rsidRPr="00090C25">
              <w:t xml:space="preserve"> (section 8.10)</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22DBA73A" w:rsidR="001E41F3" w:rsidRDefault="00207960" w:rsidP="00AD41BF">
            <w:pPr>
              <w:pStyle w:val="CRCoverPage"/>
              <w:spacing w:after="0"/>
              <w:ind w:left="100"/>
              <w:rPr>
                <w:noProof/>
              </w:rPr>
            </w:pPr>
            <w:r>
              <w:rPr>
                <w:noProof/>
              </w:rPr>
              <w:t>2019-0</w:t>
            </w:r>
            <w:r w:rsidR="00AD41BF">
              <w:rPr>
                <w:noProof/>
              </w:rPr>
              <w:t>9</w:t>
            </w:r>
            <w:r>
              <w:rPr>
                <w:noProof/>
              </w:rPr>
              <w:t>-</w:t>
            </w:r>
            <w:r w:rsidR="00847125">
              <w:rPr>
                <w:noProof/>
              </w:rPr>
              <w:t>28</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77777777"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1AC13" w14:textId="1352707B" w:rsidR="004A482E" w:rsidRPr="00D534E4" w:rsidRDefault="008E21C9" w:rsidP="008E21C9">
            <w:pPr>
              <w:pStyle w:val="Doc-text2"/>
              <w:numPr>
                <w:ilvl w:val="0"/>
                <w:numId w:val="13"/>
              </w:numPr>
              <w:tabs>
                <w:tab w:val="left" w:pos="340"/>
              </w:tabs>
              <w:jc w:val="both"/>
              <w:rPr>
                <w:rFonts w:eastAsiaTheme="minorEastAsia"/>
                <w:noProof/>
                <w:lang w:eastAsia="zh-CN"/>
              </w:rPr>
            </w:pPr>
            <w:r>
              <w:rPr>
                <w:rFonts w:eastAsiaTheme="minorEastAsia"/>
                <w:noProof/>
                <w:lang w:eastAsia="zh-CN"/>
              </w:rPr>
              <w:t>Normalize the unit</w:t>
            </w:r>
          </w:p>
        </w:tc>
      </w:tr>
      <w:tr w:rsidR="001E41F3" w14:paraId="3B13FDCF" w14:textId="77777777" w:rsidTr="00547111">
        <w:tc>
          <w:tcPr>
            <w:tcW w:w="2694" w:type="dxa"/>
            <w:gridSpan w:val="2"/>
            <w:tcBorders>
              <w:left w:val="single" w:sz="4" w:space="0" w:color="auto"/>
            </w:tcBorders>
          </w:tcPr>
          <w:p w14:paraId="4A7AA57B" w14:textId="023B174D"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33315" w14:textId="2F8461CA" w:rsidR="008E21C9" w:rsidRDefault="008E21C9" w:rsidP="00182FE7">
            <w:pPr>
              <w:pStyle w:val="CRCoverPage"/>
              <w:numPr>
                <w:ilvl w:val="0"/>
                <w:numId w:val="14"/>
              </w:numPr>
              <w:spacing w:after="0"/>
              <w:rPr>
                <w:noProof/>
                <w:lang w:eastAsia="zh-CN"/>
              </w:rPr>
            </w:pPr>
            <w:r>
              <w:rPr>
                <w:noProof/>
                <w:lang w:eastAsia="zh-CN"/>
              </w:rPr>
              <w:t>Correct the unit</w:t>
            </w:r>
          </w:p>
        </w:tc>
      </w:tr>
      <w:tr w:rsidR="001E41F3" w14:paraId="78BA5D6D" w14:textId="77777777" w:rsidTr="00547111">
        <w:tc>
          <w:tcPr>
            <w:tcW w:w="2694" w:type="dxa"/>
            <w:gridSpan w:val="2"/>
            <w:tcBorders>
              <w:left w:val="single" w:sz="4" w:space="0" w:color="auto"/>
            </w:tcBorders>
          </w:tcPr>
          <w:p w14:paraId="04DC437A" w14:textId="3E3A25A6"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2ACB1C9C" w:rsidR="001E41F3" w:rsidRDefault="007708D5" w:rsidP="002E1461">
            <w:pPr>
              <w:pStyle w:val="CRCoverPage"/>
              <w:spacing w:after="0"/>
              <w:ind w:left="100"/>
              <w:rPr>
                <w:noProof/>
              </w:rPr>
            </w:pPr>
            <w:r>
              <w:rPr>
                <w:noProof/>
              </w:rPr>
              <w:t>The specification is</w:t>
            </w:r>
            <w:r w:rsidR="00642801">
              <w:rPr>
                <w:noProof/>
              </w:rPr>
              <w:t xml:space="preserve"> </w:t>
            </w:r>
            <w:r w:rsidR="002E1461">
              <w:rPr>
                <w:noProof/>
              </w:rPr>
              <w:t>not correct</w:t>
            </w:r>
            <w:r w:rsidR="00642801">
              <w:rPr>
                <w:noProof/>
              </w:rPr>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3A7BC2D0" w:rsidR="006776BC" w:rsidRDefault="001063DE" w:rsidP="002E1461">
            <w:pPr>
              <w:pStyle w:val="CRCoverPage"/>
              <w:spacing w:after="0"/>
              <w:ind w:left="100"/>
              <w:rPr>
                <w:noProof/>
              </w:rPr>
            </w:pPr>
            <w:r>
              <w:rPr>
                <w:noProof/>
              </w:rPr>
              <w:t>8.10</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3"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bookmarkEnd w:id="3"/>
    <w:p w14:paraId="58892719" w14:textId="77777777" w:rsidR="00093686" w:rsidRPr="00BE78B0" w:rsidRDefault="00093686" w:rsidP="00093686">
      <w:pPr>
        <w:pStyle w:val="2"/>
      </w:pPr>
      <w:r w:rsidRPr="00BE78B0">
        <w:t>8.10</w:t>
      </w:r>
      <w:r w:rsidRPr="00BE78B0">
        <w:tab/>
      </w:r>
      <w:r w:rsidRPr="00BE78B0">
        <w:rPr>
          <w:lang w:val="en-US"/>
        </w:rPr>
        <w:t>Active TCI state switching delay</w:t>
      </w:r>
    </w:p>
    <w:p w14:paraId="20ADD1B6" w14:textId="77777777" w:rsidR="00093686" w:rsidRPr="00BE78B0" w:rsidRDefault="00093686" w:rsidP="00093686">
      <w:pPr>
        <w:pStyle w:val="30"/>
        <w:rPr>
          <w:lang w:val="en-US"/>
        </w:rPr>
      </w:pPr>
      <w:r w:rsidRPr="00BE78B0">
        <w:rPr>
          <w:lang w:val="en-US"/>
        </w:rPr>
        <w:t>8.10.1</w:t>
      </w:r>
      <w:r w:rsidRPr="00BE78B0">
        <w:rPr>
          <w:lang w:val="en-US"/>
        </w:rPr>
        <w:tab/>
        <w:t>Introduction</w:t>
      </w:r>
    </w:p>
    <w:p w14:paraId="4752EE9C" w14:textId="77777777" w:rsidR="00093686" w:rsidRPr="00BE78B0" w:rsidRDefault="00093686" w:rsidP="00093686">
      <w:pPr>
        <w:rPr>
          <w:lang w:eastAsia="zh-CN"/>
        </w:rPr>
      </w:pPr>
      <w:r w:rsidRPr="00BE78B0">
        <w:rPr>
          <w:lang w:eastAsia="zh-CN"/>
        </w:rPr>
        <w:t>The requirements in this section apply for a UE configured with one or more TCI state configurations</w:t>
      </w:r>
      <w:r w:rsidRPr="00BE78B0">
        <w:rPr>
          <w:lang w:val="en-US"/>
        </w:rPr>
        <w:t xml:space="preserve"> on </w:t>
      </w:r>
      <w:r w:rsidRPr="00BE78B0">
        <w:rPr>
          <w:lang w:val="en-US" w:eastAsia="zh-CN"/>
        </w:rPr>
        <w:t>serving cell</w:t>
      </w:r>
      <w:r w:rsidRPr="00BE78B0">
        <w:rPr>
          <w:lang w:val="en-US"/>
        </w:rPr>
        <w:t xml:space="preserve"> in </w:t>
      </w:r>
      <w:r w:rsidRPr="00BE78B0">
        <w:rPr>
          <w:lang w:val="en-US" w:eastAsia="zh-CN"/>
        </w:rPr>
        <w:t xml:space="preserve">MR-DC or </w:t>
      </w:r>
      <w:r w:rsidRPr="00BE78B0">
        <w:rPr>
          <w:lang w:val="en-US"/>
        </w:rPr>
        <w:t>standalone NR</w:t>
      </w:r>
      <w:r w:rsidRPr="00BE78B0">
        <w:rPr>
          <w:lang w:eastAsia="zh-CN"/>
        </w:rPr>
        <w:t>. UE shall complete the switch of active TCI state within the delay defined in this section.</w:t>
      </w:r>
    </w:p>
    <w:p w14:paraId="5398B90D" w14:textId="77777777" w:rsidR="00093686" w:rsidRPr="00BE78B0" w:rsidRDefault="00093686" w:rsidP="00093686">
      <w:pPr>
        <w:pStyle w:val="30"/>
        <w:rPr>
          <w:lang w:val="en-US"/>
        </w:rPr>
      </w:pPr>
      <w:r w:rsidRPr="00BE78B0">
        <w:rPr>
          <w:lang w:val="en-US"/>
        </w:rPr>
        <w:t>8.10.2</w:t>
      </w:r>
      <w:r w:rsidRPr="00BE78B0">
        <w:rPr>
          <w:lang w:val="en-US"/>
        </w:rPr>
        <w:tab/>
        <w:t>Known conditions for TCI state</w:t>
      </w:r>
    </w:p>
    <w:p w14:paraId="25001485" w14:textId="77777777" w:rsidR="00093686" w:rsidRPr="00BE78B0" w:rsidRDefault="00093686" w:rsidP="00093686">
      <w:pPr>
        <w:tabs>
          <w:tab w:val="left" w:pos="0"/>
        </w:tabs>
        <w:rPr>
          <w:rFonts w:eastAsia="Malgun Gothic" w:cs="v4.2.0"/>
          <w:lang w:eastAsia="zh-CN"/>
        </w:rPr>
      </w:pPr>
      <w:r w:rsidRPr="00BE78B0">
        <w:rPr>
          <w:rFonts w:eastAsia="Malgun Gothic" w:cs="v4.2.0"/>
          <w:lang w:val="en-US" w:eastAsia="zh-CN"/>
        </w:rPr>
        <w:t>T</w:t>
      </w:r>
      <w:r w:rsidRPr="00BE78B0">
        <w:rPr>
          <w:rFonts w:eastAsia="Malgun Gothic" w:cs="v4.2.0"/>
          <w:lang w:eastAsia="zh-CN"/>
        </w:rPr>
        <w:t>he TCI state is known if it has been meeting the following conditions:</w:t>
      </w:r>
    </w:p>
    <w:p w14:paraId="0F200245" w14:textId="77777777" w:rsidR="00093686" w:rsidRPr="00BE78B0" w:rsidRDefault="00093686" w:rsidP="00093686">
      <w:pPr>
        <w:pStyle w:val="B10"/>
        <w:rPr>
          <w:lang w:eastAsia="zh-CN"/>
        </w:rPr>
      </w:pPr>
      <w:r w:rsidRPr="00BE78B0">
        <w:rPr>
          <w:lang w:eastAsia="zh-CN"/>
        </w:rPr>
        <w:t>-</w:t>
      </w:r>
      <w:r w:rsidRPr="00BE78B0">
        <w:rPr>
          <w:lang w:eastAsia="zh-CN"/>
        </w:rPr>
        <w:tab/>
        <w:t xml:space="preserve">TCI state switch </w:t>
      </w:r>
      <w:r>
        <w:rPr>
          <w:lang w:eastAsia="zh-CN"/>
        </w:rPr>
        <w:t xml:space="preserve">command </w:t>
      </w:r>
      <w:r w:rsidRPr="00BE78B0">
        <w:rPr>
          <w:lang w:eastAsia="zh-CN"/>
        </w:rPr>
        <w:t xml:space="preserve">is </w:t>
      </w:r>
      <w:r>
        <w:rPr>
          <w:lang w:eastAsia="zh-CN"/>
        </w:rPr>
        <w:t xml:space="preserve">received </w:t>
      </w:r>
      <w:r w:rsidRPr="00BE78B0">
        <w:rPr>
          <w:lang w:eastAsia="zh-CN"/>
        </w:rPr>
        <w:t>within [</w:t>
      </w:r>
      <w:r>
        <w:rPr>
          <w:lang w:eastAsia="zh-CN"/>
        </w:rPr>
        <w:t>1280</w:t>
      </w:r>
      <w:r w:rsidRPr="00BE78B0">
        <w:rPr>
          <w:lang w:eastAsia="zh-CN"/>
        </w:rPr>
        <w:t xml:space="preserve">] ms of </w:t>
      </w:r>
      <w:r>
        <w:rPr>
          <w:lang w:eastAsia="zh-CN"/>
        </w:rPr>
        <w:t xml:space="preserve">the </w:t>
      </w:r>
      <w:r w:rsidRPr="00BE78B0">
        <w:rPr>
          <w:lang w:eastAsia="zh-CN"/>
        </w:rPr>
        <w:t xml:space="preserve">last transmission of the </w:t>
      </w:r>
      <w:r>
        <w:rPr>
          <w:lang w:eastAsia="zh-CN"/>
        </w:rPr>
        <w:t xml:space="preserve">RS </w:t>
      </w:r>
      <w:r w:rsidRPr="00BE78B0">
        <w:rPr>
          <w:lang w:eastAsia="zh-CN"/>
        </w:rPr>
        <w:t xml:space="preserve">resource for beam reporting </w:t>
      </w:r>
      <w:r>
        <w:rPr>
          <w:lang w:eastAsia="zh-CN"/>
        </w:rPr>
        <w:t xml:space="preserve">or </w:t>
      </w:r>
      <w:r w:rsidRPr="00BE78B0">
        <w:rPr>
          <w:lang w:eastAsia="zh-CN"/>
        </w:rPr>
        <w:t>measurement for the target TCI state</w:t>
      </w:r>
    </w:p>
    <w:p w14:paraId="5A03BD46" w14:textId="5045CA2A" w:rsidR="00093686" w:rsidRPr="00BE78B0" w:rsidRDefault="00093686" w:rsidP="00093686">
      <w:pPr>
        <w:pStyle w:val="B10"/>
        <w:rPr>
          <w:lang w:eastAsia="zh-CN"/>
        </w:rPr>
      </w:pPr>
      <w:r w:rsidRPr="00BE78B0">
        <w:rPr>
          <w:lang w:eastAsia="zh-CN"/>
        </w:rPr>
        <w:t>-</w:t>
      </w:r>
      <w:r w:rsidRPr="00BE78B0">
        <w:rPr>
          <w:lang w:eastAsia="zh-CN"/>
        </w:rPr>
        <w:tab/>
        <w:t>The UE has sent at least 1 measurement report for the target TCI state</w:t>
      </w:r>
    </w:p>
    <w:p w14:paraId="5C8106B6" w14:textId="77777777" w:rsidR="00093686" w:rsidRDefault="00093686" w:rsidP="00093686">
      <w:pPr>
        <w:pStyle w:val="B10"/>
        <w:rPr>
          <w:lang w:eastAsia="zh-CN"/>
        </w:rPr>
      </w:pPr>
      <w:r w:rsidRPr="00BE78B0">
        <w:rPr>
          <w:lang w:eastAsia="zh-CN"/>
        </w:rPr>
        <w:t>-</w:t>
      </w:r>
      <w:r w:rsidRPr="00BE78B0">
        <w:rPr>
          <w:lang w:eastAsia="zh-CN"/>
        </w:rPr>
        <w:tab/>
        <w:t>The TCI state remain detectable during the TCI state switching period</w:t>
      </w:r>
    </w:p>
    <w:p w14:paraId="5CEB5D9D" w14:textId="77777777" w:rsidR="00093686" w:rsidRPr="00BE78B0" w:rsidRDefault="00093686" w:rsidP="00093686">
      <w:pPr>
        <w:pStyle w:val="B10"/>
        <w:rPr>
          <w:lang w:eastAsia="zh-CN"/>
        </w:rPr>
      </w:pPr>
      <w:r>
        <w:rPr>
          <w:lang w:eastAsia="zh-CN"/>
        </w:rPr>
        <w:t>-</w:t>
      </w:r>
      <w:r>
        <w:rPr>
          <w:lang w:eastAsia="zh-CN"/>
        </w:rPr>
        <w:tab/>
      </w:r>
      <w:bookmarkStart w:id="4" w:name="_Hlk18067072"/>
      <w:r>
        <w:rPr>
          <w:lang w:eastAsia="zh-CN"/>
        </w:rPr>
        <w:t>The SSB associated with the TCI state remain detectable during the TCI switching period</w:t>
      </w:r>
      <w:bookmarkEnd w:id="4"/>
    </w:p>
    <w:p w14:paraId="4C7346A5" w14:textId="77777777" w:rsidR="00093686" w:rsidRPr="00BE78B0" w:rsidRDefault="00093686" w:rsidP="00093686">
      <w:pPr>
        <w:pStyle w:val="B2"/>
        <w:rPr>
          <w:lang w:eastAsia="zh-CN"/>
        </w:rPr>
      </w:pPr>
      <w:r w:rsidRPr="00BE78B0">
        <w:rPr>
          <w:lang w:eastAsia="zh-CN"/>
        </w:rPr>
        <w:t>-</w:t>
      </w:r>
      <w:r w:rsidRPr="00BE78B0">
        <w:rPr>
          <w:lang w:eastAsia="zh-CN"/>
        </w:rPr>
        <w:tab/>
        <w:t xml:space="preserve">SNR of the TCI state is </w:t>
      </w:r>
      <w:r>
        <w:rPr>
          <w:rFonts w:eastAsia="Calibri"/>
        </w:rPr>
        <w:t>≥</w:t>
      </w:r>
      <w:r w:rsidRPr="00BE78B0">
        <w:rPr>
          <w:lang w:eastAsia="zh-CN"/>
        </w:rPr>
        <w:t xml:space="preserve"> -3dB</w:t>
      </w:r>
    </w:p>
    <w:p w14:paraId="7D6A1662" w14:textId="77777777" w:rsidR="00093686" w:rsidRPr="00BE78B0" w:rsidRDefault="00093686" w:rsidP="00093686">
      <w:pPr>
        <w:rPr>
          <w:rFonts w:eastAsia="Malgun Gothic"/>
          <w:lang w:eastAsia="zh-CN"/>
        </w:rPr>
      </w:pPr>
      <w:r w:rsidRPr="00BE78B0">
        <w:rPr>
          <w:rFonts w:eastAsia="Malgun Gothic"/>
          <w:lang w:eastAsia="zh-CN"/>
        </w:rPr>
        <w:t>Otherwise, the TCI state is unknown.</w:t>
      </w:r>
    </w:p>
    <w:p w14:paraId="69E9A3C3" w14:textId="77777777" w:rsidR="00093686" w:rsidRPr="00BE78B0" w:rsidRDefault="00093686" w:rsidP="00093686">
      <w:pPr>
        <w:pStyle w:val="30"/>
        <w:rPr>
          <w:lang w:val="en-US"/>
        </w:rPr>
      </w:pPr>
      <w:r w:rsidRPr="00BE78B0">
        <w:rPr>
          <w:lang w:val="en-US"/>
        </w:rPr>
        <w:t>8.10.3</w:t>
      </w:r>
      <w:r w:rsidRPr="00BE78B0">
        <w:rPr>
          <w:lang w:val="en-US"/>
        </w:rPr>
        <w:tab/>
        <w:t>MAC-CE based TCI state switch delay</w:t>
      </w:r>
    </w:p>
    <w:p w14:paraId="433C5AEA" w14:textId="13F62742" w:rsidR="00093686" w:rsidRPr="00BE78B0" w:rsidRDefault="00093686" w:rsidP="00093686">
      <w:pPr>
        <w:rPr>
          <w:lang w:val="en-US" w:eastAsia="zh-CN"/>
        </w:rPr>
      </w:pPr>
      <w:r w:rsidRPr="00BE78B0">
        <w:rPr>
          <w:rFonts w:eastAsia="Malgun Gothic"/>
          <w:lang w:val="en-US" w:eastAsia="zh-CN"/>
        </w:rPr>
        <w:t xml:space="preserve">If the target TCI state is </w:t>
      </w:r>
      <w:r w:rsidRPr="00B03F15">
        <w:rPr>
          <w:rFonts w:eastAsia="Malgun Gothic"/>
          <w:lang w:val="en-US" w:eastAsia="zh-CN"/>
        </w:rPr>
        <w:t xml:space="preserve">known, </w:t>
      </w:r>
      <w:r w:rsidRPr="00BE78B0">
        <w:rPr>
          <w:rFonts w:eastAsia="Malgun Gothic"/>
          <w:lang w:val="en-US" w:eastAsia="zh-CN"/>
        </w:rPr>
        <w:t>upon</w:t>
      </w:r>
      <w:r w:rsidRPr="00BE78B0">
        <w:rPr>
          <w:lang w:val="en-US" w:eastAsia="zh-CN"/>
        </w:rPr>
        <w:t xml:space="preserve"> receiv</w:t>
      </w:r>
      <w:r w:rsidRPr="00BE78B0">
        <w:rPr>
          <w:rFonts w:eastAsia="Malgun Gothic"/>
          <w:lang w:val="en-US" w:eastAsia="zh-CN"/>
        </w:rPr>
        <w:t>ing PDSCH carrying</w:t>
      </w:r>
      <w:r w:rsidRPr="00BE78B0">
        <w:rPr>
          <w:lang w:val="en-US" w:eastAsia="zh-CN"/>
        </w:rPr>
        <w:t xml:space="preserve"> </w:t>
      </w:r>
      <w:r w:rsidRPr="00BE78B0">
        <w:rPr>
          <w:rFonts w:eastAsia="Malgun Gothic"/>
          <w:lang w:val="en-US" w:eastAsia="zh-CN"/>
        </w:rPr>
        <w:t>MAC-CE activation command at slot n</w:t>
      </w:r>
      <w:r w:rsidRPr="00BE78B0">
        <w:rPr>
          <w:lang w:val="en-US" w:eastAsia="zh-CN"/>
        </w:rPr>
        <w:t>, UE shall be able to receive PD</w:t>
      </w:r>
      <w:r w:rsidRPr="00BE78B0">
        <w:rPr>
          <w:rFonts w:eastAsia="Malgun Gothic"/>
          <w:lang w:val="en-US" w:eastAsia="zh-CN"/>
        </w:rPr>
        <w:t>C</w:t>
      </w:r>
      <w:r w:rsidRPr="00BE78B0">
        <w:rPr>
          <w:lang w:val="en-US" w:eastAsia="zh-CN"/>
        </w:rPr>
        <w:t xml:space="preserve">CH </w:t>
      </w:r>
      <w:r>
        <w:rPr>
          <w:lang w:val="en-US" w:eastAsia="zh-CN"/>
        </w:rPr>
        <w:t>with target</w:t>
      </w:r>
      <w:r w:rsidRPr="00BE78B0">
        <w:rPr>
          <w:lang w:val="en-US" w:eastAsia="zh-CN"/>
        </w:rPr>
        <w:t xml:space="preserve"> </w:t>
      </w:r>
      <w:r>
        <w:rPr>
          <w:rFonts w:eastAsia="Malgun Gothic"/>
          <w:lang w:val="en-US" w:eastAsia="zh-CN"/>
        </w:rPr>
        <w:t>TCI state</w:t>
      </w:r>
      <w:r w:rsidRPr="00BE78B0">
        <w:rPr>
          <w:lang w:val="en-US" w:eastAsia="zh-CN"/>
        </w:rPr>
        <w:t xml:space="preserve"> </w:t>
      </w:r>
      <w:r w:rsidRPr="00BE78B0">
        <w:rPr>
          <w:rFonts w:eastAsia="Malgun Gothic"/>
          <w:lang w:val="en-US" w:eastAsia="zh-CN"/>
        </w:rPr>
        <w:t>of</w:t>
      </w:r>
      <w:r w:rsidRPr="00BE78B0">
        <w:rPr>
          <w:lang w:val="en-US" w:eastAsia="zh-CN"/>
        </w:rPr>
        <w:t xml:space="preserve"> the serving cell on which </w:t>
      </w:r>
      <w:r w:rsidRPr="00BE78B0">
        <w:rPr>
          <w:rFonts w:eastAsia="Malgun Gothic"/>
          <w:lang w:val="en-US" w:eastAsia="zh-CN"/>
        </w:rPr>
        <w:t>TCI state</w:t>
      </w:r>
      <w:r w:rsidRPr="00BE78B0">
        <w:rPr>
          <w:lang w:val="en-US" w:eastAsia="zh-CN"/>
        </w:rPr>
        <w:t xml:space="preserve"> switch occurs no later than at slot 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ins w:id="5" w:author="Huawei" w:date="2019-10-16T19:51:00Z">
        <w:r w:rsidR="00770B80">
          <w:rPr>
            <w:rFonts w:eastAsia="Malgun Gothic"/>
            <w:lang w:eastAsia="zh-CN"/>
          </w:rPr>
          <w:t>(</w:t>
        </w:r>
      </w:ins>
      <w:r w:rsidRPr="00BE78B0">
        <w:rPr>
          <w:rFonts w:eastAsia="Malgun Gothic"/>
          <w:lang w:val="en-US" w:eastAsia="zh-CN"/>
        </w:rPr>
        <w:t>3 ms +TO</w:t>
      </w:r>
      <w:r w:rsidRPr="00BE78B0">
        <w:rPr>
          <w:rFonts w:eastAsia="Malgun Gothic"/>
          <w:vertAlign w:val="subscript"/>
          <w:lang w:val="en-US" w:eastAsia="zh-CN"/>
        </w:rPr>
        <w:t>k</w:t>
      </w:r>
      <w:r w:rsidRPr="00BE78B0">
        <w:rPr>
          <w:rFonts w:eastAsia="Malgun Gothic"/>
          <w:lang w:val="en-US" w:eastAsia="zh-CN"/>
        </w:rPr>
        <w:t>*(T</w:t>
      </w:r>
      <w:r w:rsidRPr="00BE78B0">
        <w:rPr>
          <w:rFonts w:eastAsia="Malgun Gothic"/>
          <w:vertAlign w:val="subscript"/>
          <w:lang w:val="en-US" w:eastAsia="zh-CN"/>
        </w:rPr>
        <w:t xml:space="preserve">first-SSB </w:t>
      </w:r>
      <w:r w:rsidRPr="00BE78B0">
        <w:rPr>
          <w:rFonts w:eastAsia="Malgun Gothic"/>
          <w:lang w:val="en-US" w:eastAsia="zh-CN"/>
        </w:rPr>
        <w:t>+ T</w:t>
      </w:r>
      <w:r w:rsidRPr="00BE78B0">
        <w:rPr>
          <w:rFonts w:eastAsia="Malgun Gothic"/>
          <w:vertAlign w:val="subscript"/>
          <w:lang w:val="en-US" w:eastAsia="zh-CN"/>
        </w:rPr>
        <w:t>SSB-proc</w:t>
      </w:r>
      <w:r w:rsidRPr="00BE78B0">
        <w:rPr>
          <w:rFonts w:eastAsia="Malgun Gothic"/>
          <w:lang w:val="en-US" w:eastAsia="zh-CN"/>
        </w:rPr>
        <w:t>)</w:t>
      </w:r>
      <w:ins w:id="6" w:author="Huawei" w:date="2019-09-11T18:52:00Z">
        <w:r>
          <w:rPr>
            <w:rFonts w:eastAsia="Malgun Gothic"/>
            <w:lang w:val="en-US" w:eastAsia="zh-CN"/>
          </w:rPr>
          <w:t>)</w:t>
        </w:r>
        <w:r w:rsidRPr="00EA4A55">
          <w:rPr>
            <w:lang w:val="en-US" w:eastAsia="zh-CN"/>
          </w:rPr>
          <w:t xml:space="preserve"> </w:t>
        </w:r>
        <w:r>
          <w:rPr>
            <w:lang w:val="en-US" w:eastAsia="zh-CN"/>
          </w:rPr>
          <w:t xml:space="preserve">/ </w:t>
        </w:r>
        <w:r w:rsidRPr="00EA4A55">
          <w:rPr>
            <w:i/>
            <w:lang w:val="en-US" w:eastAsia="zh-CN"/>
          </w:rPr>
          <w:t>NR slot length</w:t>
        </w:r>
      </w:ins>
      <w:r w:rsidRPr="00BE78B0">
        <w:rPr>
          <w:lang w:val="en-US" w:eastAsia="zh-CN"/>
        </w:rPr>
        <w:t>. The UE shall be able to receive on the old TCI state until slot 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ins w:id="7" w:author="Huawei" w:date="2019-10-16T19:51:00Z">
        <w:r w:rsidR="00770B80">
          <w:rPr>
            <w:rFonts w:eastAsia="Malgun Gothic"/>
            <w:lang w:eastAsia="zh-CN"/>
          </w:rPr>
          <w:t>(</w:t>
        </w:r>
      </w:ins>
      <w:r w:rsidRPr="00BE78B0">
        <w:rPr>
          <w:rFonts w:eastAsia="Malgun Gothic"/>
          <w:lang w:val="en-US" w:eastAsia="zh-CN"/>
        </w:rPr>
        <w:t>3 ms +TO</w:t>
      </w:r>
      <w:r w:rsidRPr="00BE78B0">
        <w:rPr>
          <w:rFonts w:eastAsia="Malgun Gothic"/>
          <w:vertAlign w:val="subscript"/>
          <w:lang w:val="en-US" w:eastAsia="zh-CN"/>
        </w:rPr>
        <w:t>k</w:t>
      </w:r>
      <w:r w:rsidRPr="00BE78B0">
        <w:rPr>
          <w:rFonts w:eastAsia="Malgun Gothic"/>
          <w:lang w:val="en-US" w:eastAsia="zh-CN"/>
        </w:rPr>
        <w:t>*(T</w:t>
      </w:r>
      <w:r w:rsidRPr="00BE78B0">
        <w:rPr>
          <w:rFonts w:eastAsia="Malgun Gothic"/>
          <w:vertAlign w:val="subscript"/>
          <w:lang w:val="en-US" w:eastAsia="zh-CN"/>
        </w:rPr>
        <w:t>first-SSB</w:t>
      </w:r>
      <w:r w:rsidRPr="00BE78B0">
        <w:rPr>
          <w:lang w:val="en-US" w:eastAsia="zh-CN"/>
        </w:rPr>
        <w:t>)</w:t>
      </w:r>
      <w:ins w:id="8" w:author="Huawei" w:date="2019-09-11T18:53:00Z">
        <w:r>
          <w:rPr>
            <w:lang w:val="en-US" w:eastAsia="zh-CN"/>
          </w:rPr>
          <w:t>)</w:t>
        </w:r>
        <w:r w:rsidRPr="00EA4A55">
          <w:rPr>
            <w:lang w:val="en-US" w:eastAsia="zh-CN"/>
          </w:rPr>
          <w:t xml:space="preserve"> </w:t>
        </w:r>
        <w:r>
          <w:rPr>
            <w:lang w:val="en-US" w:eastAsia="zh-CN"/>
          </w:rPr>
          <w:t xml:space="preserve">/ </w:t>
        </w:r>
        <w:r w:rsidRPr="00EA4A55">
          <w:rPr>
            <w:i/>
            <w:lang w:val="en-US" w:eastAsia="zh-CN"/>
          </w:rPr>
          <w:t>NR slot length</w:t>
        </w:r>
      </w:ins>
      <w:r w:rsidRPr="00BE78B0">
        <w:rPr>
          <w:lang w:val="en-US" w:eastAsia="zh-CN"/>
        </w:rPr>
        <w:t>.</w:t>
      </w:r>
    </w:p>
    <w:p w14:paraId="7D788C22" w14:textId="77777777" w:rsidR="00093686" w:rsidRPr="00BE78B0" w:rsidRDefault="00093686" w:rsidP="00093686">
      <w:pPr>
        <w:rPr>
          <w:rFonts w:eastAsia="Malgun Gothic"/>
          <w:lang w:val="en-US" w:eastAsia="zh-CN"/>
        </w:rPr>
      </w:pPr>
      <w:r w:rsidRPr="00BE78B0">
        <w:rPr>
          <w:lang w:val="en-US" w:eastAsia="zh-CN"/>
        </w:rPr>
        <w:t xml:space="preserve">Where </w:t>
      </w:r>
      <w:r w:rsidRPr="00BE78B0">
        <w:t>T</w:t>
      </w:r>
      <w:r w:rsidRPr="00BE78B0">
        <w:rPr>
          <w:vertAlign w:val="subscript"/>
        </w:rPr>
        <w:t>HARQ</w:t>
      </w:r>
      <w:r w:rsidRPr="00BE78B0">
        <w:t xml:space="preserve"> is the timing between DL data transmission and acknowledgement as specified in TS 38.321 [7]</w:t>
      </w:r>
      <w:r w:rsidRPr="00BE78B0">
        <w:rPr>
          <w:rFonts w:eastAsia="Malgun Gothic"/>
          <w:lang w:val="en-US" w:eastAsia="zh-CN"/>
        </w:rPr>
        <w:t xml:space="preserve">; </w:t>
      </w:r>
    </w:p>
    <w:p w14:paraId="14A4FF59" w14:textId="77777777" w:rsidR="00093686" w:rsidRPr="00BE78B0" w:rsidRDefault="00093686" w:rsidP="00093686">
      <w:pPr>
        <w:pStyle w:val="B10"/>
        <w:ind w:firstLine="152"/>
        <w:rPr>
          <w:lang w:val="en-US" w:eastAsia="zh-CN"/>
        </w:rPr>
      </w:pPr>
      <w:r w:rsidRPr="00BE78B0">
        <w:rPr>
          <w:lang w:val="en-US" w:eastAsia="zh-CN"/>
        </w:rPr>
        <w:t>T</w:t>
      </w:r>
      <w:r w:rsidRPr="00BE78B0">
        <w:rPr>
          <w:vertAlign w:val="subscript"/>
          <w:lang w:val="en-US" w:eastAsia="zh-CN"/>
        </w:rPr>
        <w:t xml:space="preserve">first-SSB </w:t>
      </w:r>
      <w:r w:rsidRPr="00BE78B0">
        <w:rPr>
          <w:lang w:val="en-US" w:eastAsia="zh-CN"/>
        </w:rPr>
        <w:t xml:space="preserve">is time to first SSB transmission after MAC CE command is decoded by the UE; </w:t>
      </w:r>
    </w:p>
    <w:p w14:paraId="18E4AAB6" w14:textId="77777777" w:rsidR="00093686" w:rsidRPr="00BE78B0" w:rsidRDefault="00093686" w:rsidP="00093686">
      <w:pPr>
        <w:ind w:firstLine="720"/>
        <w:rPr>
          <w:rFonts w:eastAsia="Malgun Gothic"/>
          <w:lang w:val="en-US" w:eastAsia="zh-CN"/>
        </w:rPr>
      </w:pPr>
    </w:p>
    <w:p w14:paraId="1775D67F" w14:textId="77777777" w:rsidR="00093686" w:rsidRPr="00BE78B0" w:rsidRDefault="00093686" w:rsidP="00093686">
      <w:pPr>
        <w:ind w:firstLine="720"/>
        <w:rPr>
          <w:rFonts w:eastAsia="Malgun Gothic"/>
          <w:lang w:val="en-US" w:eastAsia="zh-CN"/>
        </w:rPr>
      </w:pPr>
      <w:r w:rsidRPr="00BE78B0">
        <w:rPr>
          <w:rFonts w:eastAsia="Malgun Gothic"/>
          <w:lang w:val="en-US" w:eastAsia="zh-CN"/>
        </w:rPr>
        <w:t>T</w:t>
      </w:r>
      <w:r w:rsidRPr="00BE78B0">
        <w:rPr>
          <w:rFonts w:eastAsia="Malgun Gothic"/>
          <w:vertAlign w:val="subscript"/>
          <w:lang w:val="en-US" w:eastAsia="zh-CN"/>
        </w:rPr>
        <w:t xml:space="preserve">SSB-proc </w:t>
      </w:r>
      <w:r w:rsidRPr="00BE78B0">
        <w:rPr>
          <w:rFonts w:eastAsia="Malgun Gothic"/>
          <w:lang w:val="en-US" w:eastAsia="zh-CN"/>
        </w:rPr>
        <w:t xml:space="preserve">= 2 ms; </w:t>
      </w:r>
    </w:p>
    <w:p w14:paraId="1EB27977" w14:textId="77777777" w:rsidR="00093686" w:rsidRPr="00BE78B0" w:rsidRDefault="00093686" w:rsidP="00093686">
      <w:pPr>
        <w:ind w:firstLine="720"/>
        <w:rPr>
          <w:rFonts w:eastAsia="Malgun Gothic"/>
          <w:lang w:val="en-US" w:eastAsia="zh-CN"/>
        </w:rPr>
      </w:pPr>
      <w:r w:rsidRPr="00BE78B0">
        <w:rPr>
          <w:rFonts w:eastAsia="Malgun Gothic"/>
          <w:lang w:val="en-US" w:eastAsia="zh-CN"/>
        </w:rPr>
        <w:t>TO</w:t>
      </w:r>
      <w:r w:rsidRPr="00BE78B0">
        <w:rPr>
          <w:rFonts w:eastAsia="Malgun Gothic"/>
          <w:vertAlign w:val="subscript"/>
          <w:lang w:val="en-US" w:eastAsia="zh-CN"/>
        </w:rPr>
        <w:t>k</w:t>
      </w:r>
      <w:r w:rsidRPr="00BE78B0">
        <w:rPr>
          <w:rFonts w:eastAsia="Malgun Gothic"/>
          <w:lang w:val="en-US" w:eastAsia="zh-CN"/>
        </w:rPr>
        <w:t xml:space="preserve"> = 1 if target TCI state is not in the active TCI state list for PDSCH, 0 otherwise.</w:t>
      </w:r>
    </w:p>
    <w:p w14:paraId="3FEA8DF7" w14:textId="261A15AC" w:rsidR="00093686" w:rsidRPr="00BE78B0" w:rsidRDefault="00093686" w:rsidP="00093686">
      <w:pPr>
        <w:rPr>
          <w:lang w:val="en-US" w:eastAsia="zh-CN"/>
        </w:rPr>
      </w:pPr>
      <w:r w:rsidRPr="00BE78B0">
        <w:rPr>
          <w:rFonts w:eastAsia="Malgun Gothic"/>
          <w:lang w:val="en-US" w:eastAsia="zh-CN"/>
        </w:rPr>
        <w:t>If the target TCI state is unknown, upon</w:t>
      </w:r>
      <w:r w:rsidRPr="00BE78B0">
        <w:rPr>
          <w:lang w:val="en-US" w:eastAsia="zh-CN"/>
        </w:rPr>
        <w:t xml:space="preserve"> receiv</w:t>
      </w:r>
      <w:r w:rsidRPr="00BE78B0">
        <w:rPr>
          <w:rFonts w:eastAsia="Malgun Gothic"/>
          <w:lang w:val="en-US" w:eastAsia="zh-CN"/>
        </w:rPr>
        <w:t>ing PDSCH carrying</w:t>
      </w:r>
      <w:r w:rsidRPr="00BE78B0">
        <w:rPr>
          <w:lang w:val="en-US" w:eastAsia="zh-CN"/>
        </w:rPr>
        <w:t xml:space="preserve"> </w:t>
      </w:r>
      <w:r w:rsidRPr="00BE78B0">
        <w:rPr>
          <w:rFonts w:eastAsia="Malgun Gothic"/>
          <w:lang w:val="en-US" w:eastAsia="zh-CN"/>
        </w:rPr>
        <w:t>MAC-CE activation command at slot n</w:t>
      </w:r>
      <w:r w:rsidRPr="00BE78B0">
        <w:rPr>
          <w:lang w:val="en-US" w:eastAsia="zh-CN"/>
        </w:rPr>
        <w:t>, UE shall be able to receive PD</w:t>
      </w:r>
      <w:r w:rsidRPr="00BE78B0">
        <w:rPr>
          <w:rFonts w:eastAsia="Malgun Gothic"/>
          <w:lang w:val="en-US" w:eastAsia="zh-CN"/>
        </w:rPr>
        <w:t>C</w:t>
      </w:r>
      <w:r w:rsidRPr="00BE78B0">
        <w:rPr>
          <w:lang w:val="en-US" w:eastAsia="zh-CN"/>
        </w:rPr>
        <w:t xml:space="preserve">CH </w:t>
      </w:r>
      <w:r>
        <w:rPr>
          <w:lang w:val="en-US" w:eastAsia="zh-CN"/>
        </w:rPr>
        <w:t>with target</w:t>
      </w:r>
      <w:r w:rsidRPr="00BE78B0">
        <w:rPr>
          <w:lang w:val="en-US" w:eastAsia="zh-CN"/>
        </w:rPr>
        <w:t xml:space="preserve"> </w:t>
      </w:r>
      <w:r>
        <w:rPr>
          <w:rFonts w:eastAsia="Malgun Gothic"/>
          <w:lang w:val="en-US" w:eastAsia="zh-CN"/>
        </w:rPr>
        <w:t>TCI state</w:t>
      </w:r>
      <w:r w:rsidRPr="00BE78B0">
        <w:rPr>
          <w:lang w:val="en-US" w:eastAsia="zh-CN"/>
        </w:rPr>
        <w:t xml:space="preserve"> </w:t>
      </w:r>
      <w:r w:rsidRPr="00BE78B0">
        <w:rPr>
          <w:rFonts w:eastAsia="Malgun Gothic"/>
          <w:lang w:val="en-US" w:eastAsia="zh-CN"/>
        </w:rPr>
        <w:t>of</w:t>
      </w:r>
      <w:r w:rsidRPr="00BE78B0">
        <w:rPr>
          <w:lang w:val="en-US" w:eastAsia="zh-CN"/>
        </w:rPr>
        <w:t xml:space="preserve"> the serving cell on which </w:t>
      </w:r>
      <w:r w:rsidRPr="00BE78B0">
        <w:rPr>
          <w:rFonts w:eastAsia="Malgun Gothic"/>
          <w:lang w:val="en-US" w:eastAsia="zh-CN"/>
        </w:rPr>
        <w:t>TCI state</w:t>
      </w:r>
      <w:r w:rsidRPr="00BE78B0">
        <w:rPr>
          <w:lang w:val="en-US" w:eastAsia="zh-CN"/>
        </w:rPr>
        <w:t xml:space="preserve"> switch occurs no later than at slot 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ins w:id="9" w:author="Huawei" w:date="2019-10-16T19:51:00Z">
        <w:r w:rsidR="00770B80">
          <w:rPr>
            <w:rFonts w:eastAsia="Malgun Gothic"/>
            <w:lang w:eastAsia="zh-CN"/>
          </w:rPr>
          <w:t>(</w:t>
        </w:r>
      </w:ins>
      <w:r w:rsidRPr="00BE78B0">
        <w:rPr>
          <w:rFonts w:eastAsia="Malgun Gothic"/>
          <w:lang w:val="en-US" w:eastAsia="zh-CN"/>
        </w:rPr>
        <w:t xml:space="preserve">3 ms + </w:t>
      </w:r>
      <w:r w:rsidRPr="00BE78B0">
        <w:rPr>
          <w:lang w:eastAsia="en-GB"/>
        </w:rPr>
        <w:t>T</w:t>
      </w:r>
      <w:r w:rsidRPr="00BE78B0">
        <w:rPr>
          <w:vertAlign w:val="subscript"/>
          <w:lang w:eastAsia="en-GB"/>
        </w:rPr>
        <w:t xml:space="preserve">L1-RSRP </w:t>
      </w:r>
      <w:r w:rsidRPr="00BE78B0">
        <w:rPr>
          <w:rFonts w:eastAsia="Malgun Gothic"/>
          <w:lang w:val="en-US" w:eastAsia="zh-CN"/>
        </w:rPr>
        <w:t>+TO</w:t>
      </w:r>
      <w:r w:rsidRPr="00BE78B0">
        <w:rPr>
          <w:rFonts w:eastAsia="Malgun Gothic"/>
          <w:vertAlign w:val="subscript"/>
          <w:lang w:val="en-US" w:eastAsia="zh-CN"/>
        </w:rPr>
        <w:t>uk</w:t>
      </w:r>
      <w:r w:rsidRPr="00BE78B0">
        <w:rPr>
          <w:rFonts w:eastAsia="Malgun Gothic"/>
          <w:lang w:val="en-US" w:eastAsia="zh-CN"/>
        </w:rPr>
        <w:t>*(T</w:t>
      </w:r>
      <w:r w:rsidRPr="00BE78B0">
        <w:rPr>
          <w:rFonts w:eastAsia="Malgun Gothic"/>
          <w:vertAlign w:val="subscript"/>
          <w:lang w:val="en-US" w:eastAsia="zh-CN"/>
        </w:rPr>
        <w:t>first-SSB</w:t>
      </w:r>
      <w:r w:rsidRPr="00BE78B0">
        <w:rPr>
          <w:rFonts w:eastAsia="Malgun Gothic"/>
          <w:lang w:val="en-US" w:eastAsia="zh-CN"/>
        </w:rPr>
        <w:t>+ T</w:t>
      </w:r>
      <w:r w:rsidRPr="00BE78B0">
        <w:rPr>
          <w:rFonts w:eastAsia="Malgun Gothic"/>
          <w:vertAlign w:val="subscript"/>
          <w:lang w:val="en-US" w:eastAsia="zh-CN"/>
        </w:rPr>
        <w:t>SSB-proc</w:t>
      </w:r>
      <w:r w:rsidRPr="00BE78B0">
        <w:rPr>
          <w:rFonts w:eastAsia="Malgun Gothic"/>
          <w:lang w:val="en-US" w:eastAsia="zh-CN"/>
        </w:rPr>
        <w:t>)</w:t>
      </w:r>
      <w:ins w:id="10" w:author="Huawei" w:date="2019-09-11T18:53:00Z">
        <w:r>
          <w:rPr>
            <w:rFonts w:eastAsia="Malgun Gothic"/>
            <w:lang w:val="en-US" w:eastAsia="zh-CN"/>
          </w:rPr>
          <w:t>)</w:t>
        </w:r>
        <w:r w:rsidRPr="00EA4A55">
          <w:rPr>
            <w:lang w:val="en-US" w:eastAsia="zh-CN"/>
          </w:rPr>
          <w:t xml:space="preserve"> </w:t>
        </w:r>
        <w:r>
          <w:rPr>
            <w:lang w:val="en-US" w:eastAsia="zh-CN"/>
          </w:rPr>
          <w:t xml:space="preserve">/ </w:t>
        </w:r>
        <w:r w:rsidRPr="00EA4A55">
          <w:rPr>
            <w:i/>
            <w:lang w:val="en-US" w:eastAsia="zh-CN"/>
          </w:rPr>
          <w:t>NR slot length</w:t>
        </w:r>
      </w:ins>
      <w:r w:rsidRPr="00BE78B0">
        <w:rPr>
          <w:lang w:val="en-US" w:eastAsia="zh-CN"/>
        </w:rPr>
        <w:t>. The UE shall be able to receive on the old TCI state until slot 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ins w:id="11" w:author="Huawei" w:date="2019-10-16T19:51:00Z">
        <w:r w:rsidR="00770B80">
          <w:rPr>
            <w:rFonts w:eastAsia="Malgun Gothic"/>
            <w:lang w:eastAsia="zh-CN"/>
          </w:rPr>
          <w:t>(</w:t>
        </w:r>
      </w:ins>
      <w:r w:rsidRPr="00BE78B0">
        <w:rPr>
          <w:rFonts w:eastAsia="Malgun Gothic"/>
          <w:lang w:val="en-US" w:eastAsia="zh-CN"/>
        </w:rPr>
        <w:t xml:space="preserve">3 ms+ </w:t>
      </w:r>
      <w:r w:rsidRPr="00BE78B0">
        <w:rPr>
          <w:lang w:eastAsia="en-GB"/>
        </w:rPr>
        <w:t>T</w:t>
      </w:r>
      <w:r w:rsidRPr="00BE78B0">
        <w:rPr>
          <w:vertAlign w:val="subscript"/>
          <w:lang w:eastAsia="en-GB"/>
        </w:rPr>
        <w:t>L1-RSRP</w:t>
      </w:r>
      <w:r w:rsidRPr="00BE78B0">
        <w:rPr>
          <w:rFonts w:eastAsia="Malgun Gothic"/>
          <w:lang w:val="en-US" w:eastAsia="zh-CN"/>
        </w:rPr>
        <w:t xml:space="preserve"> +</w:t>
      </w:r>
      <w:r w:rsidRPr="00770B80">
        <w:rPr>
          <w:rFonts w:eastAsia="Malgun Gothic"/>
          <w:lang w:val="en-US" w:eastAsia="zh-CN"/>
        </w:rPr>
        <w:t>TO</w:t>
      </w:r>
      <w:ins w:id="12" w:author="Huawei" w:date="2019-10-16T19:52:00Z">
        <w:r w:rsidR="00770B80">
          <w:rPr>
            <w:rFonts w:eastAsia="Malgun Gothic"/>
            <w:vertAlign w:val="subscript"/>
            <w:lang w:val="en-US" w:eastAsia="zh-CN"/>
          </w:rPr>
          <w:t>u</w:t>
        </w:r>
      </w:ins>
      <w:r w:rsidRPr="00770B80">
        <w:rPr>
          <w:rFonts w:eastAsia="Malgun Gothic"/>
          <w:vertAlign w:val="subscript"/>
          <w:lang w:val="en-US" w:eastAsia="zh-CN"/>
        </w:rPr>
        <w:t>k</w:t>
      </w:r>
      <w:r w:rsidRPr="00BE78B0">
        <w:rPr>
          <w:rFonts w:eastAsia="Malgun Gothic"/>
          <w:lang w:val="en-US" w:eastAsia="zh-CN"/>
        </w:rPr>
        <w:t>*(T</w:t>
      </w:r>
      <w:r w:rsidRPr="00BE78B0">
        <w:rPr>
          <w:rFonts w:eastAsia="Malgun Gothic"/>
          <w:vertAlign w:val="subscript"/>
          <w:lang w:val="en-US" w:eastAsia="zh-CN"/>
        </w:rPr>
        <w:t>first-SSB</w:t>
      </w:r>
      <w:r w:rsidRPr="00BE78B0">
        <w:rPr>
          <w:lang w:val="en-US" w:eastAsia="zh-CN"/>
        </w:rPr>
        <w:t>)</w:t>
      </w:r>
      <w:ins w:id="13" w:author="Huawei" w:date="2019-09-11T18:53:00Z">
        <w:r>
          <w:rPr>
            <w:lang w:val="en-US" w:eastAsia="zh-CN"/>
          </w:rPr>
          <w:t>)</w:t>
        </w:r>
        <w:r w:rsidRPr="00EA4A55">
          <w:rPr>
            <w:lang w:val="en-US" w:eastAsia="zh-CN"/>
          </w:rPr>
          <w:t xml:space="preserve"> </w:t>
        </w:r>
        <w:r>
          <w:rPr>
            <w:lang w:val="en-US" w:eastAsia="zh-CN"/>
          </w:rPr>
          <w:t xml:space="preserve">/ </w:t>
        </w:r>
        <w:r w:rsidRPr="00EA4A55">
          <w:rPr>
            <w:i/>
            <w:lang w:val="en-US" w:eastAsia="zh-CN"/>
          </w:rPr>
          <w:t>NR slot length</w:t>
        </w:r>
      </w:ins>
      <w:r w:rsidRPr="00BE78B0">
        <w:rPr>
          <w:lang w:val="en-US" w:eastAsia="zh-CN"/>
        </w:rPr>
        <w:t>.</w:t>
      </w:r>
    </w:p>
    <w:p w14:paraId="24551E5D" w14:textId="77777777" w:rsidR="00093686" w:rsidRPr="00BE78B0" w:rsidRDefault="00093686" w:rsidP="00093686">
      <w:pPr>
        <w:rPr>
          <w:lang w:eastAsia="en-GB"/>
        </w:rPr>
      </w:pPr>
      <w:r w:rsidRPr="00BE78B0">
        <w:rPr>
          <w:lang w:eastAsia="en-GB"/>
        </w:rPr>
        <w:t>Where T</w:t>
      </w:r>
      <w:r w:rsidRPr="00BE78B0">
        <w:rPr>
          <w:vertAlign w:val="subscript"/>
          <w:lang w:eastAsia="en-GB"/>
        </w:rPr>
        <w:t xml:space="preserve"> L1-RSRP </w:t>
      </w:r>
      <w:r w:rsidRPr="00BE78B0">
        <w:rPr>
          <w:lang w:eastAsia="en-GB"/>
        </w:rPr>
        <w:t>is the time for L1-RSRP measurement for Rx beam refinement, defined as</w:t>
      </w:r>
    </w:p>
    <w:p w14:paraId="707AA342" w14:textId="77777777" w:rsidR="00093686" w:rsidRDefault="00093686" w:rsidP="00093686">
      <w:pPr>
        <w:pStyle w:val="B10"/>
        <w:rPr>
          <w:lang w:eastAsia="en-GB"/>
        </w:rPr>
      </w:pPr>
      <w:r w:rsidRPr="00BE78B0">
        <w:rPr>
          <w:lang w:eastAsia="zh-CN"/>
        </w:rPr>
        <w:t>-</w:t>
      </w:r>
      <w:r w:rsidRPr="00BE78B0">
        <w:rPr>
          <w:lang w:eastAsia="zh-CN"/>
        </w:rPr>
        <w:tab/>
      </w:r>
      <w:r w:rsidRPr="00BE78B0">
        <w:rPr>
          <w:lang w:eastAsia="en-GB"/>
        </w:rPr>
        <w:t>T</w:t>
      </w:r>
      <w:r>
        <w:rPr>
          <w:vertAlign w:val="subscript"/>
          <w:lang w:eastAsia="en-GB"/>
        </w:rPr>
        <w:t>L1-RSPR</w:t>
      </w:r>
      <w:r w:rsidRPr="00BE78B0">
        <w:rPr>
          <w:vertAlign w:val="subscript"/>
          <w:lang w:eastAsia="en-GB"/>
        </w:rPr>
        <w:t>_Measurement_Period_SSB</w:t>
      </w:r>
      <w:r w:rsidRPr="00BE78B0">
        <w:rPr>
          <w:lang w:eastAsia="en-GB"/>
        </w:rPr>
        <w:t xml:space="preserve"> for SSB as specified in </w:t>
      </w:r>
      <w:r w:rsidRPr="00BE78B0">
        <w:rPr>
          <w:lang w:val="en-US" w:eastAsia="ko-KR"/>
        </w:rPr>
        <w:t>clause</w:t>
      </w:r>
      <w:r w:rsidRPr="00BE78B0">
        <w:rPr>
          <w:lang w:eastAsia="en-GB"/>
        </w:rPr>
        <w:t xml:space="preserve"> 9.5.4.1, </w:t>
      </w:r>
    </w:p>
    <w:p w14:paraId="2BD61423" w14:textId="77777777" w:rsidR="00093686" w:rsidRDefault="00093686" w:rsidP="00093686">
      <w:pPr>
        <w:pStyle w:val="B10"/>
        <w:ind w:firstLine="0"/>
        <w:rPr>
          <w:lang w:eastAsia="en-GB"/>
        </w:rPr>
      </w:pPr>
      <w:r>
        <w:rPr>
          <w:lang w:eastAsia="en-GB"/>
        </w:rPr>
        <w:t>-</w:t>
      </w:r>
      <w:r>
        <w:rPr>
          <w:lang w:eastAsia="en-GB"/>
        </w:rPr>
        <w:tab/>
      </w:r>
      <w:r w:rsidRPr="00BE78B0">
        <w:rPr>
          <w:lang w:eastAsia="en-GB"/>
        </w:rPr>
        <w:t>with the assumption of M=1</w:t>
      </w:r>
    </w:p>
    <w:p w14:paraId="4ECF519D" w14:textId="77777777" w:rsidR="00093686" w:rsidRPr="00BE78B0" w:rsidRDefault="00093686" w:rsidP="00093686">
      <w:pPr>
        <w:pStyle w:val="B10"/>
        <w:ind w:firstLine="0"/>
        <w:rPr>
          <w:lang w:eastAsia="en-GB"/>
        </w:rPr>
      </w:pPr>
      <w:r>
        <w:rPr>
          <w:lang w:eastAsia="en-GB"/>
        </w:rPr>
        <w:t>-</w:t>
      </w:r>
      <w:r>
        <w:rPr>
          <w:lang w:eastAsia="en-GB"/>
        </w:rPr>
        <w:tab/>
        <w:t>with T</w:t>
      </w:r>
      <w:r>
        <w:rPr>
          <w:vertAlign w:val="subscript"/>
          <w:lang w:eastAsia="en-GB"/>
        </w:rPr>
        <w:t>R</w:t>
      </w:r>
      <w:r w:rsidRPr="000E48B2">
        <w:rPr>
          <w:vertAlign w:val="subscript"/>
          <w:lang w:eastAsia="en-GB"/>
        </w:rPr>
        <w:t>eport</w:t>
      </w:r>
      <w:r>
        <w:rPr>
          <w:lang w:eastAsia="en-GB"/>
        </w:rPr>
        <w:t xml:space="preserve"> = 0</w:t>
      </w:r>
    </w:p>
    <w:p w14:paraId="027AD825" w14:textId="77777777" w:rsidR="00093686" w:rsidRPr="00BE78B0" w:rsidRDefault="00093686" w:rsidP="00093686">
      <w:pPr>
        <w:pStyle w:val="B10"/>
        <w:rPr>
          <w:lang w:eastAsia="en-GB"/>
        </w:rPr>
      </w:pPr>
      <w:r w:rsidRPr="00BE78B0">
        <w:rPr>
          <w:lang w:eastAsia="zh-CN"/>
        </w:rPr>
        <w:t>-</w:t>
      </w:r>
      <w:r w:rsidRPr="00BE78B0">
        <w:rPr>
          <w:lang w:eastAsia="zh-CN"/>
        </w:rPr>
        <w:tab/>
      </w:r>
      <w:r w:rsidRPr="00BE78B0">
        <w:t>T</w:t>
      </w:r>
      <w:r>
        <w:rPr>
          <w:vertAlign w:val="subscript"/>
        </w:rPr>
        <w:t>L1-RSRP</w:t>
      </w:r>
      <w:r w:rsidRPr="00BE78B0">
        <w:rPr>
          <w:vertAlign w:val="subscript"/>
        </w:rPr>
        <w:t xml:space="preserve">_Measurement_Period_CSI-RS </w:t>
      </w:r>
      <w:r w:rsidRPr="00BE78B0">
        <w:t>for CSI-RS</w:t>
      </w:r>
      <w:r w:rsidRPr="00BE78B0">
        <w:rPr>
          <w:lang w:eastAsia="en-GB"/>
        </w:rPr>
        <w:t xml:space="preserve"> as specified in </w:t>
      </w:r>
      <w:r w:rsidRPr="00BE78B0">
        <w:rPr>
          <w:lang w:val="en-US" w:eastAsia="ko-KR"/>
        </w:rPr>
        <w:t>clause</w:t>
      </w:r>
      <w:r w:rsidRPr="00BE78B0">
        <w:rPr>
          <w:lang w:eastAsia="en-GB"/>
        </w:rPr>
        <w:t xml:space="preserve"> 9.5.4.2</w:t>
      </w:r>
    </w:p>
    <w:p w14:paraId="3DC2AA54" w14:textId="77777777" w:rsidR="00093686" w:rsidRPr="00BE78B0" w:rsidRDefault="00093686" w:rsidP="00093686">
      <w:pPr>
        <w:pStyle w:val="B2"/>
        <w:rPr>
          <w:lang w:eastAsia="en-GB"/>
        </w:rPr>
      </w:pPr>
      <w:r w:rsidRPr="00BE78B0">
        <w:rPr>
          <w:lang w:eastAsia="zh-CN"/>
        </w:rPr>
        <w:t>-</w:t>
      </w:r>
      <w:r w:rsidRPr="00BE78B0">
        <w:rPr>
          <w:lang w:eastAsia="zh-CN"/>
        </w:rPr>
        <w:tab/>
      </w:r>
      <w:r w:rsidRPr="00BE78B0">
        <w:rPr>
          <w:lang w:eastAsia="en-GB"/>
        </w:rPr>
        <w:t>with the assumption of M=1 for periodic CSI-RS</w:t>
      </w:r>
    </w:p>
    <w:p w14:paraId="700D3CC5" w14:textId="77777777" w:rsidR="00093686" w:rsidRDefault="00093686" w:rsidP="00093686">
      <w:pPr>
        <w:pStyle w:val="B2"/>
        <w:rPr>
          <w:i/>
          <w:lang w:eastAsia="en-GB"/>
        </w:rPr>
      </w:pPr>
      <w:r w:rsidRPr="00BE78B0">
        <w:rPr>
          <w:lang w:eastAsia="zh-CN"/>
        </w:rPr>
        <w:t>-</w:t>
      </w:r>
      <w:r w:rsidRPr="00BE78B0">
        <w:rPr>
          <w:lang w:eastAsia="zh-CN"/>
        </w:rPr>
        <w:tab/>
      </w:r>
      <w:r w:rsidRPr="00BE78B0">
        <w:rPr>
          <w:lang w:eastAsia="en-GB"/>
        </w:rPr>
        <w:t xml:space="preserve">for aperiodic CSI-RS if number of resources in resource set at least equal to </w:t>
      </w:r>
      <w:r w:rsidRPr="00BE78B0">
        <w:rPr>
          <w:i/>
          <w:lang w:eastAsia="en-GB"/>
        </w:rPr>
        <w:t>MaxNumberRxBeam</w:t>
      </w:r>
    </w:p>
    <w:p w14:paraId="46E143C2" w14:textId="77777777" w:rsidR="00093686" w:rsidRPr="00385E75" w:rsidRDefault="00093686" w:rsidP="00093686">
      <w:pPr>
        <w:pStyle w:val="B2"/>
        <w:rPr>
          <w:lang w:eastAsia="en-GB"/>
        </w:rPr>
      </w:pPr>
      <w:r>
        <w:rPr>
          <w:lang w:eastAsia="en-GB"/>
        </w:rPr>
        <w:t>-</w:t>
      </w:r>
      <w:r>
        <w:rPr>
          <w:lang w:eastAsia="en-GB"/>
        </w:rPr>
        <w:tab/>
        <w:t>with T</w:t>
      </w:r>
      <w:r>
        <w:rPr>
          <w:vertAlign w:val="subscript"/>
          <w:lang w:eastAsia="en-GB"/>
        </w:rPr>
        <w:t>R</w:t>
      </w:r>
      <w:r w:rsidRPr="000E48B2">
        <w:rPr>
          <w:vertAlign w:val="subscript"/>
          <w:lang w:eastAsia="en-GB"/>
        </w:rPr>
        <w:t>eport</w:t>
      </w:r>
      <w:r>
        <w:rPr>
          <w:lang w:eastAsia="en-GB"/>
        </w:rPr>
        <w:t xml:space="preserve"> = 0</w:t>
      </w:r>
    </w:p>
    <w:p w14:paraId="4AF13C6C" w14:textId="77777777" w:rsidR="00093686" w:rsidRPr="00BE78B0" w:rsidRDefault="00093686" w:rsidP="00093686">
      <w:pPr>
        <w:pStyle w:val="B10"/>
        <w:rPr>
          <w:lang w:val="en-US" w:eastAsia="zh-CN"/>
        </w:rPr>
      </w:pPr>
      <w:r w:rsidRPr="00BE78B0">
        <w:rPr>
          <w:lang w:val="en-US" w:eastAsia="zh-CN"/>
        </w:rPr>
        <w:t>TO</w:t>
      </w:r>
      <w:r w:rsidRPr="00BE78B0">
        <w:rPr>
          <w:vertAlign w:val="subscript"/>
          <w:lang w:val="en-US" w:eastAsia="zh-CN"/>
        </w:rPr>
        <w:t>uk</w:t>
      </w:r>
      <w:r w:rsidRPr="00BE78B0">
        <w:rPr>
          <w:lang w:val="en-US" w:eastAsia="zh-CN"/>
        </w:rPr>
        <w:t xml:space="preserve"> = 1 for CSI-RS based L1-RSRP measurement, and 0 for SSB based L1-RSRP measurement </w:t>
      </w:r>
    </w:p>
    <w:p w14:paraId="23A7D7FF" w14:textId="77777777" w:rsidR="00093686" w:rsidRDefault="00093686" w:rsidP="00093686">
      <w:pPr>
        <w:rPr>
          <w:lang w:val="en-US" w:eastAsia="zh-CN"/>
        </w:rPr>
      </w:pPr>
      <w:r w:rsidRPr="00BE78B0">
        <w:rPr>
          <w:lang w:eastAsia="en-GB"/>
        </w:rPr>
        <w:lastRenderedPageBreak/>
        <w:t>T</w:t>
      </w:r>
      <w:r>
        <w:rPr>
          <w:vertAlign w:val="subscript"/>
          <w:lang w:eastAsia="en-GB"/>
        </w:rPr>
        <w:t>L1-RSRP</w:t>
      </w:r>
      <w:r w:rsidRPr="00BE78B0">
        <w:rPr>
          <w:vertAlign w:val="subscript"/>
          <w:lang w:eastAsia="en-GB"/>
        </w:rPr>
        <w:t>_Measurement_Period_SSB</w:t>
      </w:r>
      <w:r w:rsidRPr="00BE78B0">
        <w:rPr>
          <w:lang w:eastAsia="en-GB"/>
        </w:rPr>
        <w:t xml:space="preserve"> </w:t>
      </w:r>
      <w:r>
        <w:rPr>
          <w:lang w:eastAsia="en-GB"/>
        </w:rPr>
        <w:t xml:space="preserve">= 0 </w:t>
      </w:r>
      <w:r w:rsidRPr="00BE78B0">
        <w:rPr>
          <w:lang w:eastAsia="en-GB"/>
        </w:rPr>
        <w:t>for SSB</w:t>
      </w:r>
      <w:r w:rsidRPr="00BE78B0">
        <w:rPr>
          <w:vertAlign w:val="subscript"/>
          <w:lang w:eastAsia="en-GB"/>
        </w:rPr>
        <w:t xml:space="preserve"> </w:t>
      </w:r>
      <w:r w:rsidRPr="00BE78B0">
        <w:rPr>
          <w:lang w:eastAsia="en-GB"/>
        </w:rPr>
        <w:t>in FR2</w:t>
      </w:r>
      <w:r>
        <w:rPr>
          <w:lang w:eastAsia="en-GB"/>
        </w:rPr>
        <w:t xml:space="preserve"> and </w:t>
      </w:r>
      <w:r w:rsidRPr="00BE78B0">
        <w:rPr>
          <w:lang w:eastAsia="en-GB"/>
        </w:rPr>
        <w:t>T</w:t>
      </w:r>
      <w:r>
        <w:rPr>
          <w:vertAlign w:val="subscript"/>
          <w:lang w:eastAsia="en-GB"/>
        </w:rPr>
        <w:t>L1-RSRP</w:t>
      </w:r>
      <w:r w:rsidRPr="00BE78B0">
        <w:rPr>
          <w:vertAlign w:val="subscript"/>
          <w:lang w:eastAsia="en-GB"/>
        </w:rPr>
        <w:t>_Measurement_Period_</w:t>
      </w:r>
      <w:r>
        <w:rPr>
          <w:vertAlign w:val="subscript"/>
          <w:lang w:eastAsia="en-GB"/>
        </w:rPr>
        <w:t>CSI-RS</w:t>
      </w:r>
      <w:r w:rsidRPr="00BE78B0">
        <w:rPr>
          <w:lang w:eastAsia="en-GB"/>
        </w:rPr>
        <w:t xml:space="preserve"> </w:t>
      </w:r>
      <w:r>
        <w:rPr>
          <w:lang w:eastAsia="en-GB"/>
        </w:rPr>
        <w:t xml:space="preserve">= 0 </w:t>
      </w:r>
      <w:r w:rsidRPr="00BE78B0">
        <w:rPr>
          <w:lang w:eastAsia="en-GB"/>
        </w:rPr>
        <w:t xml:space="preserve">for </w:t>
      </w:r>
      <w:r>
        <w:rPr>
          <w:lang w:eastAsia="en-GB"/>
        </w:rPr>
        <w:t>CSI-RS</w:t>
      </w:r>
      <w:r w:rsidRPr="00BE78B0">
        <w:rPr>
          <w:vertAlign w:val="subscript"/>
          <w:lang w:eastAsia="en-GB"/>
        </w:rPr>
        <w:t xml:space="preserve"> </w:t>
      </w:r>
      <w:r w:rsidRPr="00BE78B0">
        <w:rPr>
          <w:lang w:eastAsia="en-GB"/>
        </w:rPr>
        <w:t>in FR2</w:t>
      </w:r>
      <w:r>
        <w:rPr>
          <w:lang w:eastAsia="en-GB"/>
        </w:rPr>
        <w:t>, provided that</w:t>
      </w:r>
      <w:r>
        <w:rPr>
          <w:lang w:val="en-US" w:eastAsia="zh-CN"/>
        </w:rPr>
        <w:t xml:space="preserve"> the TCI state switching involves QCL-TypeA, QCL-TypeB or CQL-TypeC only.</w:t>
      </w:r>
    </w:p>
    <w:p w14:paraId="79162687" w14:textId="77777777" w:rsidR="00093686" w:rsidRPr="00BE78B0" w:rsidRDefault="00093686" w:rsidP="00093686">
      <w:pPr>
        <w:rPr>
          <w:lang w:val="en-US" w:eastAsia="zh-CN"/>
        </w:rPr>
      </w:pPr>
      <w:r w:rsidRPr="00BE78B0">
        <w:rPr>
          <w:lang w:val="en-US" w:eastAsia="zh-CN"/>
        </w:rPr>
        <w:t xml:space="preserve">During MAC CE based TCI state switch the UE is allowed an interruption due to one shot timing adjustment on the serving or any activated serving cells as defined in </w:t>
      </w:r>
      <w:r w:rsidRPr="00BE78B0">
        <w:rPr>
          <w:lang w:val="en-US" w:eastAsia="ko-KR"/>
        </w:rPr>
        <w:t>clause</w:t>
      </w:r>
      <w:r w:rsidRPr="00BE78B0">
        <w:rPr>
          <w:lang w:val="en-US" w:eastAsia="zh-CN"/>
        </w:rPr>
        <w:t xml:space="preserve"> 8.2.</w:t>
      </w:r>
    </w:p>
    <w:p w14:paraId="61D10187" w14:textId="77777777" w:rsidR="00093686" w:rsidRPr="00BE78B0" w:rsidRDefault="00093686" w:rsidP="00093686">
      <w:pPr>
        <w:pStyle w:val="30"/>
        <w:rPr>
          <w:lang w:val="en-US"/>
        </w:rPr>
      </w:pPr>
      <w:r w:rsidRPr="00BE78B0">
        <w:rPr>
          <w:rFonts w:eastAsia="Malgun Gothic"/>
          <w:lang w:val="en-US"/>
        </w:rPr>
        <w:t>8.10.4</w:t>
      </w:r>
      <w:r w:rsidRPr="00BE78B0">
        <w:rPr>
          <w:lang w:val="en-US"/>
        </w:rPr>
        <w:tab/>
        <w:t xml:space="preserve">DCI based </w:t>
      </w:r>
      <w:r w:rsidRPr="00BE78B0">
        <w:rPr>
          <w:rFonts w:eastAsia="Malgun Gothic"/>
          <w:lang w:val="en-US"/>
        </w:rPr>
        <w:t>TCI</w:t>
      </w:r>
      <w:r w:rsidRPr="00BE78B0">
        <w:rPr>
          <w:lang w:val="en-US"/>
        </w:rPr>
        <w:t xml:space="preserve"> switch delay</w:t>
      </w:r>
    </w:p>
    <w:p w14:paraId="2A3474E1" w14:textId="77777777" w:rsidR="00093686" w:rsidRPr="00BE78B0" w:rsidRDefault="00093686" w:rsidP="00093686">
      <w:pPr>
        <w:rPr>
          <w:rFonts w:eastAsia="Malgun Gothic"/>
          <w:lang w:eastAsia="zh-CN"/>
        </w:rPr>
      </w:pPr>
      <w:r w:rsidRPr="00BE78B0">
        <w:rPr>
          <w:rFonts w:eastAsia="Malgun Gothic"/>
          <w:lang w:val="en-US" w:eastAsia="zh-CN"/>
        </w:rPr>
        <w:t xml:space="preserve">If the target TCI state is known, </w:t>
      </w:r>
      <w:r w:rsidRPr="00BE78B0">
        <w:rPr>
          <w:rFonts w:eastAsia="Malgun Gothic"/>
          <w:lang w:eastAsia="zh-CN"/>
        </w:rPr>
        <w:t>when a</w:t>
      </w:r>
      <w:r w:rsidRPr="00BE78B0">
        <w:t xml:space="preserve"> UE is configured with the higher layer parameter </w:t>
      </w:r>
      <w:r w:rsidRPr="00BE78B0">
        <w:rPr>
          <w:i/>
        </w:rPr>
        <w:t xml:space="preserve">tci-PresentInDCI </w:t>
      </w:r>
      <w:r w:rsidRPr="00BE78B0">
        <w:rPr>
          <w:rFonts w:eastAsia="Malgun Gothic"/>
          <w:lang w:eastAsia="zh-CN"/>
        </w:rPr>
        <w:t>which</w:t>
      </w:r>
      <w:r w:rsidRPr="00BE78B0">
        <w:t xml:space="preserve"> is set as 'enabled'</w:t>
      </w:r>
      <w:r w:rsidRPr="00BE78B0">
        <w:rPr>
          <w:i/>
        </w:rPr>
        <w:t xml:space="preserve"> </w:t>
      </w:r>
      <w:r w:rsidRPr="00BE78B0">
        <w:t>for the CORESET scheduling the PDSCH</w:t>
      </w:r>
      <w:r w:rsidRPr="00BE78B0">
        <w:rPr>
          <w:rFonts w:eastAsia="Malgun Gothic"/>
          <w:lang w:eastAsia="zh-CN"/>
        </w:rPr>
        <w:t xml:space="preserve"> at slot n</w:t>
      </w:r>
      <w:r w:rsidRPr="00BE78B0">
        <w:t xml:space="preserve">, </w:t>
      </w:r>
      <w:r w:rsidRPr="00BE78B0">
        <w:rPr>
          <w:lang w:val="en-US" w:eastAsia="zh-CN"/>
        </w:rPr>
        <w:t>UE shall be able to receive PDSCH</w:t>
      </w:r>
      <w:r w:rsidRPr="00BE78B0">
        <w:rPr>
          <w:rFonts w:eastAsia="Malgun Gothic"/>
          <w:lang w:val="en-US" w:eastAsia="zh-CN"/>
        </w:rPr>
        <w:t xml:space="preserve"> </w:t>
      </w:r>
      <w:r w:rsidRPr="00BE78B0">
        <w:rPr>
          <w:lang w:val="en-US" w:eastAsia="zh-CN"/>
        </w:rPr>
        <w:t xml:space="preserve">or transmit PUSCH </w:t>
      </w:r>
      <w:r>
        <w:rPr>
          <w:lang w:val="en-US" w:eastAsia="zh-CN"/>
        </w:rPr>
        <w:t>with target</w:t>
      </w:r>
      <w:r w:rsidRPr="00BE78B0">
        <w:rPr>
          <w:lang w:val="en-US" w:eastAsia="zh-CN"/>
        </w:rPr>
        <w:t xml:space="preserve"> </w:t>
      </w:r>
      <w:r>
        <w:rPr>
          <w:rFonts w:eastAsia="Malgun Gothic"/>
          <w:lang w:val="en-US" w:eastAsia="zh-CN"/>
        </w:rPr>
        <w:t>TCI state</w:t>
      </w:r>
      <w:r w:rsidRPr="00BE78B0">
        <w:rPr>
          <w:lang w:val="en-US" w:eastAsia="zh-CN"/>
        </w:rPr>
        <w:t xml:space="preserve"> </w:t>
      </w:r>
      <w:r w:rsidRPr="00BE78B0">
        <w:rPr>
          <w:rFonts w:eastAsia="Malgun Gothic"/>
          <w:lang w:val="en-US" w:eastAsia="zh-CN"/>
        </w:rPr>
        <w:t>of</w:t>
      </w:r>
      <w:r w:rsidRPr="00BE78B0">
        <w:rPr>
          <w:lang w:val="en-US" w:eastAsia="zh-CN"/>
        </w:rPr>
        <w:t xml:space="preserve"> the serving cell on which </w:t>
      </w:r>
      <w:r w:rsidRPr="00BE78B0">
        <w:rPr>
          <w:rFonts w:eastAsia="Malgun Gothic"/>
          <w:lang w:val="en-US" w:eastAsia="zh-CN"/>
        </w:rPr>
        <w:t>TCI state</w:t>
      </w:r>
      <w:r w:rsidRPr="00BE78B0">
        <w:rPr>
          <w:lang w:val="en-US" w:eastAsia="zh-CN"/>
        </w:rPr>
        <w:t xml:space="preserve"> switch occurs no later than at slot n+</w:t>
      </w:r>
      <w:r w:rsidRPr="00BE78B0">
        <w:rPr>
          <w:rFonts w:eastAsia="Malgun Gothic"/>
          <w:i/>
          <w:iCs/>
          <w:lang w:eastAsia="zh-CN"/>
        </w:rPr>
        <w:t>timeDurationForQCL</w:t>
      </w:r>
      <w:r w:rsidRPr="00BE78B0">
        <w:rPr>
          <w:rFonts w:eastAsia="Malgun Gothic"/>
          <w:lang w:val="en-US" w:eastAsia="zh-CN"/>
        </w:rPr>
        <w:t xml:space="preserve">, where, </w:t>
      </w:r>
      <w:r w:rsidRPr="00BE78B0">
        <w:rPr>
          <w:rFonts w:eastAsia="Malgun Gothic"/>
          <w:i/>
          <w:iCs/>
          <w:lang w:eastAsia="zh-CN"/>
        </w:rPr>
        <w:t>timeDurationForQCL</w:t>
      </w:r>
      <w:r w:rsidRPr="00BE78B0">
        <w:rPr>
          <w:rFonts w:eastAsia="Malgun Gothic"/>
          <w:lang w:eastAsia="zh-CN"/>
        </w:rPr>
        <w:t xml:space="preserve"> is the time required by the UE to perform PDCCH reception and </w:t>
      </w:r>
      <w:r w:rsidRPr="00BE78B0">
        <w:t>applying spatial QCL information received in DCI for PDSCH processing as described in TS 38.214 [</w:t>
      </w:r>
      <w:r w:rsidRPr="00BE78B0">
        <w:rPr>
          <w:rFonts w:eastAsia="Malgun Gothic"/>
          <w:lang w:eastAsia="zh-CN"/>
        </w:rPr>
        <w:t>26</w:t>
      </w:r>
      <w:r w:rsidRPr="00BE78B0">
        <w:t>]</w:t>
      </w:r>
      <w:r w:rsidRPr="00BE78B0">
        <w:rPr>
          <w:rFonts w:eastAsia="Malgun Gothic"/>
          <w:lang w:eastAsia="zh-CN"/>
        </w:rPr>
        <w:t xml:space="preserve">, the value of </w:t>
      </w:r>
      <w:r w:rsidRPr="00BE78B0">
        <w:rPr>
          <w:rFonts w:eastAsia="Malgun Gothic"/>
          <w:i/>
          <w:iCs/>
          <w:lang w:eastAsia="zh-CN"/>
        </w:rPr>
        <w:t>timeDurationForQCL</w:t>
      </w:r>
      <w:r w:rsidRPr="00BE78B0">
        <w:rPr>
          <w:rFonts w:eastAsia="Malgun Gothic"/>
          <w:lang w:eastAsia="zh-CN"/>
        </w:rPr>
        <w:t xml:space="preserve"> is defined in TS 38.306 [14]</w:t>
      </w:r>
      <w:r w:rsidRPr="00BE78B0">
        <w:rPr>
          <w:rFonts w:eastAsia="Malgun Gothic"/>
          <w:lang w:val="en-US" w:eastAsia="zh-CN"/>
        </w:rPr>
        <w:t>.</w:t>
      </w:r>
      <w:r w:rsidRPr="00BE78B0">
        <w:t xml:space="preserve"> </w:t>
      </w:r>
    </w:p>
    <w:p w14:paraId="3974B79A" w14:textId="77777777" w:rsidR="00093686" w:rsidRPr="00BE78B0" w:rsidRDefault="00093686" w:rsidP="00093686">
      <w:pPr>
        <w:rPr>
          <w:rFonts w:eastAsia="Malgun Gothic"/>
          <w:lang w:eastAsia="zh-CN"/>
        </w:rPr>
      </w:pPr>
      <w:r w:rsidRPr="00BE78B0">
        <w:rPr>
          <w:rFonts w:eastAsia="Malgun Gothic"/>
          <w:lang w:eastAsia="zh-CN"/>
        </w:rPr>
        <w:t xml:space="preserve">The known condition for TCI state defined in </w:t>
      </w:r>
      <w:r w:rsidRPr="00BE78B0">
        <w:rPr>
          <w:lang w:val="en-US" w:eastAsia="ko-KR"/>
        </w:rPr>
        <w:t>clause</w:t>
      </w:r>
      <w:r w:rsidRPr="00BE78B0">
        <w:rPr>
          <w:rFonts w:eastAsia="Malgun Gothic"/>
          <w:lang w:eastAsia="zh-CN"/>
        </w:rPr>
        <w:t xml:space="preserve"> 8.10.2 is applied.</w:t>
      </w:r>
    </w:p>
    <w:p w14:paraId="4DB45CF2" w14:textId="77777777" w:rsidR="00093686" w:rsidRPr="00BE78B0" w:rsidRDefault="00093686" w:rsidP="00093686">
      <w:pPr>
        <w:rPr>
          <w:lang w:val="en-US" w:eastAsia="zh-CN"/>
        </w:rPr>
      </w:pPr>
      <w:r w:rsidRPr="00BE78B0">
        <w:rPr>
          <w:lang w:val="en-US" w:eastAsia="zh-CN"/>
        </w:rPr>
        <w:t xml:space="preserve">During DCI based TCI state switch the UE is allowed an interruption due to one shot timing adjustment on the serving or any activated serving cells as defined in </w:t>
      </w:r>
      <w:r w:rsidRPr="00BE78B0">
        <w:rPr>
          <w:lang w:val="en-US" w:eastAsia="ko-KR"/>
        </w:rPr>
        <w:t>clause</w:t>
      </w:r>
      <w:r w:rsidRPr="00BE78B0">
        <w:rPr>
          <w:lang w:val="en-US" w:eastAsia="zh-CN"/>
        </w:rPr>
        <w:t xml:space="preserve"> 8.2.</w:t>
      </w:r>
    </w:p>
    <w:p w14:paraId="1B5E8D21" w14:textId="77777777" w:rsidR="00093686" w:rsidRPr="00BE78B0" w:rsidRDefault="00093686" w:rsidP="00093686">
      <w:pPr>
        <w:pStyle w:val="30"/>
        <w:rPr>
          <w:lang w:val="en-US"/>
        </w:rPr>
      </w:pPr>
      <w:r w:rsidRPr="00BE78B0">
        <w:rPr>
          <w:lang w:val="en-US"/>
        </w:rPr>
        <w:t>8.10.5</w:t>
      </w:r>
      <w:r w:rsidRPr="00BE78B0">
        <w:rPr>
          <w:lang w:val="en-US"/>
        </w:rPr>
        <w:tab/>
        <w:t>RRC based TCI state delay</w:t>
      </w:r>
    </w:p>
    <w:p w14:paraId="1558DCF8" w14:textId="07CC2222" w:rsidR="00093686" w:rsidRPr="00BE78B0" w:rsidRDefault="00093686" w:rsidP="00093686">
      <w:pPr>
        <w:rPr>
          <w:lang w:val="en-US" w:eastAsia="zh-CN"/>
        </w:rPr>
      </w:pPr>
      <w:r w:rsidRPr="00BE78B0">
        <w:rPr>
          <w:rFonts w:eastAsia="Malgun Gothic"/>
          <w:lang w:val="en-US" w:eastAsia="zh-CN"/>
        </w:rPr>
        <w:t>If the target TCI state is known, upon</w:t>
      </w:r>
      <w:r w:rsidRPr="00BE78B0">
        <w:rPr>
          <w:lang w:val="en-US" w:eastAsia="zh-CN"/>
        </w:rPr>
        <w:t xml:space="preserve"> receiv</w:t>
      </w:r>
      <w:r w:rsidRPr="00BE78B0">
        <w:rPr>
          <w:rFonts w:eastAsia="Malgun Gothic"/>
          <w:lang w:val="en-US" w:eastAsia="zh-CN"/>
        </w:rPr>
        <w:t>ing PDSCH carrying</w:t>
      </w:r>
      <w:r w:rsidRPr="00BE78B0">
        <w:rPr>
          <w:lang w:val="en-US" w:eastAsia="zh-CN"/>
        </w:rPr>
        <w:t xml:space="preserve"> </w:t>
      </w:r>
      <w:r w:rsidRPr="00BE78B0">
        <w:rPr>
          <w:rFonts w:eastAsia="Malgun Gothic"/>
          <w:lang w:val="en-US" w:eastAsia="zh-CN"/>
        </w:rPr>
        <w:t>RRC activation command at slot n</w:t>
      </w:r>
      <w:r w:rsidRPr="00BE78B0">
        <w:rPr>
          <w:lang w:val="en-US" w:eastAsia="zh-CN"/>
        </w:rPr>
        <w:t>, UE shall be able to receive PD</w:t>
      </w:r>
      <w:r w:rsidRPr="00BE78B0">
        <w:rPr>
          <w:rFonts w:eastAsia="Malgun Gothic"/>
          <w:lang w:val="en-US" w:eastAsia="zh-CN"/>
        </w:rPr>
        <w:t>C</w:t>
      </w:r>
      <w:r w:rsidRPr="00BE78B0">
        <w:rPr>
          <w:lang w:val="en-US" w:eastAsia="zh-CN"/>
        </w:rPr>
        <w:t xml:space="preserve">CH </w:t>
      </w:r>
      <w:r>
        <w:rPr>
          <w:lang w:val="en-US" w:eastAsia="zh-CN"/>
        </w:rPr>
        <w:t>with target</w:t>
      </w:r>
      <w:r w:rsidRPr="00BE78B0">
        <w:rPr>
          <w:lang w:val="en-US" w:eastAsia="zh-CN"/>
        </w:rPr>
        <w:t xml:space="preserve"> </w:t>
      </w:r>
      <w:r>
        <w:rPr>
          <w:rFonts w:eastAsia="Malgun Gothic"/>
          <w:lang w:val="en-US" w:eastAsia="zh-CN"/>
        </w:rPr>
        <w:t>TCI state</w:t>
      </w:r>
      <w:r w:rsidRPr="00BE78B0">
        <w:rPr>
          <w:lang w:val="en-US" w:eastAsia="zh-CN"/>
        </w:rPr>
        <w:t xml:space="preserve"> </w:t>
      </w:r>
      <w:r w:rsidRPr="00BE78B0">
        <w:rPr>
          <w:rFonts w:eastAsia="Malgun Gothic"/>
          <w:lang w:val="en-US" w:eastAsia="zh-CN"/>
        </w:rPr>
        <w:t>of</w:t>
      </w:r>
      <w:r w:rsidRPr="00BE78B0">
        <w:rPr>
          <w:lang w:val="en-US" w:eastAsia="zh-CN"/>
        </w:rPr>
        <w:t xml:space="preserve"> the serving cell on which </w:t>
      </w:r>
      <w:r w:rsidRPr="00BE78B0">
        <w:rPr>
          <w:rFonts w:eastAsia="Malgun Gothic"/>
          <w:lang w:val="en-US" w:eastAsia="zh-CN"/>
        </w:rPr>
        <w:t>TCI state</w:t>
      </w:r>
      <w:r w:rsidRPr="00BE78B0">
        <w:rPr>
          <w:lang w:val="en-US" w:eastAsia="zh-CN"/>
        </w:rPr>
        <w:t xml:space="preserve"> switch occurs no later than at slot n+</w:t>
      </w:r>
      <w:r w:rsidRPr="00BE78B0">
        <w:rPr>
          <w:rFonts w:eastAsia="Malgun Gothic"/>
          <w:lang w:eastAsia="zh-CN"/>
        </w:rPr>
        <w:t xml:space="preserve"> T</w:t>
      </w:r>
      <w:r w:rsidRPr="00BE78B0">
        <w:rPr>
          <w:rFonts w:eastAsia="Malgun Gothic"/>
          <w:vertAlign w:val="subscript"/>
          <w:lang w:eastAsia="zh-CN"/>
        </w:rPr>
        <w:t xml:space="preserve">RRC_processing </w:t>
      </w:r>
      <w:r w:rsidRPr="00BE78B0">
        <w:rPr>
          <w:rFonts w:eastAsia="Malgun Gothic"/>
          <w:lang w:val="en-US" w:eastAsia="zh-CN"/>
        </w:rPr>
        <w:t>+TO</w:t>
      </w:r>
      <w:r w:rsidRPr="00BE78B0">
        <w:rPr>
          <w:rFonts w:eastAsia="Malgun Gothic"/>
          <w:vertAlign w:val="subscript"/>
          <w:lang w:val="en-US" w:eastAsia="zh-CN"/>
        </w:rPr>
        <w:t>k</w:t>
      </w:r>
      <w:r w:rsidRPr="00BE78B0">
        <w:rPr>
          <w:rFonts w:eastAsia="Malgun Gothic"/>
          <w:lang w:val="en-US" w:eastAsia="zh-CN"/>
        </w:rPr>
        <w:t>*(T</w:t>
      </w:r>
      <w:r w:rsidRPr="00BE78B0">
        <w:rPr>
          <w:rFonts w:eastAsia="Malgun Gothic"/>
          <w:vertAlign w:val="subscript"/>
          <w:lang w:val="en-US" w:eastAsia="zh-CN"/>
        </w:rPr>
        <w:t xml:space="preserve">first-SSB </w:t>
      </w:r>
      <w:r w:rsidRPr="00BE78B0">
        <w:rPr>
          <w:rFonts w:eastAsia="Malgun Gothic"/>
          <w:lang w:val="en-US" w:eastAsia="zh-CN"/>
        </w:rPr>
        <w:t>+ T</w:t>
      </w:r>
      <w:r w:rsidRPr="00BE78B0">
        <w:rPr>
          <w:rFonts w:eastAsia="Malgun Gothic"/>
          <w:vertAlign w:val="subscript"/>
          <w:lang w:val="en-US" w:eastAsia="zh-CN"/>
        </w:rPr>
        <w:t>SSB-proc</w:t>
      </w:r>
      <w:r w:rsidRPr="00BE78B0">
        <w:rPr>
          <w:rFonts w:eastAsia="Malgun Gothic"/>
          <w:lang w:val="en-US" w:eastAsia="zh-CN"/>
        </w:rPr>
        <w:t>)</w:t>
      </w:r>
      <w:ins w:id="14" w:author="Huawei" w:date="2019-09-11T18:55:00Z">
        <w:r w:rsidRPr="000E48B2">
          <w:rPr>
            <w:lang w:val="en-US" w:eastAsia="zh-CN"/>
          </w:rPr>
          <w:t xml:space="preserve"> </w:t>
        </w:r>
        <w:r>
          <w:rPr>
            <w:lang w:val="en-US" w:eastAsia="zh-CN"/>
          </w:rPr>
          <w:t xml:space="preserve">/ </w:t>
        </w:r>
        <w:r w:rsidRPr="00EA4A55">
          <w:rPr>
            <w:i/>
            <w:lang w:val="en-US" w:eastAsia="zh-CN"/>
          </w:rPr>
          <w:t>NR slot length</w:t>
        </w:r>
      </w:ins>
      <w:r w:rsidRPr="00BE78B0">
        <w:rPr>
          <w:lang w:val="en-US" w:eastAsia="zh-CN"/>
        </w:rPr>
        <w:t xml:space="preserve">. Where </w:t>
      </w:r>
      <w:r w:rsidRPr="00BE78B0">
        <w:rPr>
          <w:rFonts w:eastAsia="Malgun Gothic"/>
          <w:lang w:eastAsia="zh-CN"/>
        </w:rPr>
        <w:t>T</w:t>
      </w:r>
      <w:r w:rsidRPr="00BE78B0">
        <w:rPr>
          <w:rFonts w:eastAsia="Malgun Gothic"/>
          <w:vertAlign w:val="subscript"/>
          <w:lang w:eastAsia="zh-CN"/>
        </w:rPr>
        <w:t xml:space="preserve">RRC_processing </w:t>
      </w:r>
      <w:r w:rsidRPr="00BE78B0">
        <w:rPr>
          <w:rFonts w:eastAsia="Malgun Gothic"/>
          <w:lang w:eastAsia="zh-CN"/>
        </w:rPr>
        <w:t>is</w:t>
      </w:r>
      <w:r w:rsidRPr="00BE78B0">
        <w:rPr>
          <w:lang w:val="en-US" w:eastAsia="zh-CN"/>
        </w:rPr>
        <w:t xml:space="preserve"> the RRC processing delay, </w:t>
      </w:r>
      <w:r w:rsidRPr="00BE78B0">
        <w:rPr>
          <w:rFonts w:eastAsia="Malgun Gothic"/>
          <w:lang w:val="en-US" w:eastAsia="zh-CN"/>
        </w:rPr>
        <w:t>T</w:t>
      </w:r>
      <w:r w:rsidRPr="00BE78B0">
        <w:rPr>
          <w:rFonts w:eastAsia="Malgun Gothic"/>
          <w:vertAlign w:val="subscript"/>
          <w:lang w:val="en-US" w:eastAsia="zh-CN"/>
        </w:rPr>
        <w:t>first-SSB,</w:t>
      </w:r>
      <w:r w:rsidRPr="00BE78B0">
        <w:rPr>
          <w:rFonts w:eastAsia="Malgun Gothic"/>
          <w:lang w:val="en-US" w:eastAsia="zh-CN"/>
        </w:rPr>
        <w:t xml:space="preserve"> T</w:t>
      </w:r>
      <w:r w:rsidRPr="00BE78B0">
        <w:rPr>
          <w:rFonts w:eastAsia="Malgun Gothic"/>
          <w:vertAlign w:val="subscript"/>
          <w:lang w:val="en-US" w:eastAsia="zh-CN"/>
        </w:rPr>
        <w:t xml:space="preserve">SSB-proc </w:t>
      </w:r>
      <w:r w:rsidRPr="00BE78B0">
        <w:rPr>
          <w:rFonts w:eastAsia="Malgun Gothic"/>
          <w:lang w:val="en-US" w:eastAsia="zh-CN"/>
        </w:rPr>
        <w:t>and TO</w:t>
      </w:r>
      <w:r w:rsidRPr="00BE78B0">
        <w:rPr>
          <w:rFonts w:eastAsia="Malgun Gothic"/>
          <w:vertAlign w:val="subscript"/>
          <w:lang w:val="en-US" w:eastAsia="zh-CN"/>
        </w:rPr>
        <w:t>k</w:t>
      </w:r>
      <w:r w:rsidRPr="00BE78B0">
        <w:rPr>
          <w:rFonts w:eastAsia="Malgun Gothic"/>
          <w:lang w:val="en-US" w:eastAsia="zh-CN"/>
        </w:rPr>
        <w:t xml:space="preserve"> are as defined in </w:t>
      </w:r>
      <w:r w:rsidRPr="00BE78B0">
        <w:rPr>
          <w:lang w:val="en-US" w:eastAsia="ko-KR"/>
        </w:rPr>
        <w:t>clause</w:t>
      </w:r>
      <w:r w:rsidRPr="00BE78B0">
        <w:rPr>
          <w:rFonts w:eastAsia="Malgun Gothic"/>
          <w:lang w:val="en-US" w:eastAsia="zh-CN"/>
        </w:rPr>
        <w:t xml:space="preserve"> 8.10.3. </w:t>
      </w:r>
      <w:r w:rsidRPr="00BE78B0">
        <w:rPr>
          <w:rFonts w:eastAsia="Malgun Gothic"/>
          <w:lang w:eastAsia="zh-CN"/>
        </w:rPr>
        <w:t>The UE is not required to receive PDCCH/PDSCH or transmit PUCCH/PUSCH until the end of switching period.</w:t>
      </w:r>
    </w:p>
    <w:p w14:paraId="0D21CF7E" w14:textId="77777777" w:rsidR="00093686" w:rsidRPr="00BE78B0" w:rsidRDefault="00093686" w:rsidP="00093686">
      <w:pPr>
        <w:rPr>
          <w:lang w:val="en-US" w:eastAsia="zh-CN"/>
        </w:rPr>
      </w:pPr>
      <w:r w:rsidRPr="00BE78B0">
        <w:rPr>
          <w:rFonts w:eastAsia="Malgun Gothic"/>
          <w:lang w:val="en-US" w:eastAsia="zh-CN"/>
        </w:rPr>
        <w:t>If the target TCI state is unknown, upon</w:t>
      </w:r>
      <w:r w:rsidRPr="00BE78B0">
        <w:rPr>
          <w:lang w:val="en-US" w:eastAsia="zh-CN"/>
        </w:rPr>
        <w:t xml:space="preserve"> receiv</w:t>
      </w:r>
      <w:r w:rsidRPr="00BE78B0">
        <w:rPr>
          <w:rFonts w:eastAsia="Malgun Gothic"/>
          <w:lang w:val="en-US" w:eastAsia="zh-CN"/>
        </w:rPr>
        <w:t>ing PDSCH carrying</w:t>
      </w:r>
      <w:r w:rsidRPr="00BE78B0">
        <w:rPr>
          <w:lang w:val="en-US" w:eastAsia="zh-CN"/>
        </w:rPr>
        <w:t xml:space="preserve"> </w:t>
      </w:r>
      <w:r w:rsidRPr="00BE78B0">
        <w:rPr>
          <w:rFonts w:eastAsia="Malgun Gothic"/>
          <w:lang w:val="en-US" w:eastAsia="zh-CN"/>
        </w:rPr>
        <w:t>RRC activation command at slot n</w:t>
      </w:r>
      <w:r w:rsidRPr="00BE78B0">
        <w:rPr>
          <w:lang w:val="en-US" w:eastAsia="zh-CN"/>
        </w:rPr>
        <w:t>, UE shall be able to receive PD</w:t>
      </w:r>
      <w:r w:rsidRPr="00BE78B0">
        <w:rPr>
          <w:rFonts w:eastAsia="Malgun Gothic"/>
          <w:lang w:val="en-US" w:eastAsia="zh-CN"/>
        </w:rPr>
        <w:t>C</w:t>
      </w:r>
      <w:r w:rsidRPr="00BE78B0">
        <w:rPr>
          <w:lang w:val="en-US" w:eastAsia="zh-CN"/>
        </w:rPr>
        <w:t xml:space="preserve">CH </w:t>
      </w:r>
      <w:r>
        <w:rPr>
          <w:lang w:val="en-US" w:eastAsia="zh-CN"/>
        </w:rPr>
        <w:t>with target</w:t>
      </w:r>
      <w:r w:rsidRPr="00BE78B0">
        <w:rPr>
          <w:lang w:val="en-US" w:eastAsia="zh-CN"/>
        </w:rPr>
        <w:t xml:space="preserve"> </w:t>
      </w:r>
      <w:r>
        <w:rPr>
          <w:rFonts w:eastAsia="Malgun Gothic"/>
          <w:lang w:val="en-US" w:eastAsia="zh-CN"/>
        </w:rPr>
        <w:t>TCI state</w:t>
      </w:r>
      <w:r w:rsidRPr="00BE78B0">
        <w:rPr>
          <w:lang w:val="en-US" w:eastAsia="zh-CN"/>
        </w:rPr>
        <w:t xml:space="preserve"> </w:t>
      </w:r>
      <w:r w:rsidRPr="00BE78B0">
        <w:rPr>
          <w:rFonts w:eastAsia="Malgun Gothic"/>
          <w:lang w:val="en-US" w:eastAsia="zh-CN"/>
        </w:rPr>
        <w:t>of</w:t>
      </w:r>
      <w:r w:rsidRPr="00BE78B0">
        <w:rPr>
          <w:lang w:val="en-US" w:eastAsia="zh-CN"/>
        </w:rPr>
        <w:t xml:space="preserve"> the serving cell on which </w:t>
      </w:r>
      <w:r w:rsidRPr="00BE78B0">
        <w:rPr>
          <w:rFonts w:eastAsia="Malgun Gothic"/>
          <w:lang w:val="en-US" w:eastAsia="zh-CN"/>
        </w:rPr>
        <w:t>TCI state</w:t>
      </w:r>
      <w:r w:rsidRPr="00BE78B0">
        <w:rPr>
          <w:lang w:val="en-US" w:eastAsia="zh-CN"/>
        </w:rPr>
        <w:t xml:space="preserve"> switch occurs no later than at slot n+</w:t>
      </w:r>
      <w:r w:rsidRPr="00BE78B0">
        <w:rPr>
          <w:rFonts w:eastAsia="Malgun Gothic"/>
          <w:lang w:eastAsia="zh-CN"/>
        </w:rPr>
        <w:t xml:space="preserve"> </w:t>
      </w:r>
      <w:ins w:id="15" w:author="Huawei" w:date="2019-09-11T18:55:00Z">
        <w:r>
          <w:rPr>
            <w:rFonts w:eastAsia="Malgun Gothic"/>
            <w:lang w:eastAsia="zh-CN"/>
          </w:rPr>
          <w:t>(</w:t>
        </w:r>
      </w:ins>
      <w:r w:rsidRPr="00BE78B0">
        <w:rPr>
          <w:rFonts w:eastAsia="Malgun Gothic"/>
          <w:lang w:eastAsia="zh-CN"/>
        </w:rPr>
        <w:t>T</w:t>
      </w:r>
      <w:r w:rsidRPr="00BE78B0">
        <w:rPr>
          <w:rFonts w:eastAsia="Malgun Gothic"/>
          <w:vertAlign w:val="subscript"/>
          <w:lang w:eastAsia="zh-CN"/>
        </w:rPr>
        <w:t xml:space="preserve">RRC_processing </w:t>
      </w:r>
      <w:r w:rsidRPr="00BE78B0">
        <w:rPr>
          <w:rFonts w:eastAsia="Malgun Gothic"/>
          <w:lang w:val="en-US" w:eastAsia="zh-CN"/>
        </w:rPr>
        <w:t>+</w:t>
      </w:r>
      <w:r w:rsidRPr="00BE78B0">
        <w:rPr>
          <w:lang w:eastAsia="en-GB"/>
        </w:rPr>
        <w:t>T</w:t>
      </w:r>
      <w:r w:rsidRPr="00BE78B0">
        <w:rPr>
          <w:vertAlign w:val="subscript"/>
          <w:lang w:eastAsia="en-GB"/>
        </w:rPr>
        <w:t xml:space="preserve">L1-RSRP </w:t>
      </w:r>
      <w:r w:rsidRPr="00BE78B0">
        <w:rPr>
          <w:rFonts w:eastAsia="Malgun Gothic"/>
          <w:lang w:val="en-US" w:eastAsia="zh-CN"/>
        </w:rPr>
        <w:t>+TO</w:t>
      </w:r>
      <w:r w:rsidRPr="00BE78B0">
        <w:rPr>
          <w:rFonts w:eastAsia="Malgun Gothic"/>
          <w:vertAlign w:val="subscript"/>
          <w:lang w:val="en-US" w:eastAsia="zh-CN"/>
        </w:rPr>
        <w:t>uk</w:t>
      </w:r>
      <w:r w:rsidRPr="00BE78B0">
        <w:rPr>
          <w:rFonts w:eastAsia="Malgun Gothic"/>
          <w:lang w:val="en-US" w:eastAsia="zh-CN"/>
        </w:rPr>
        <w:t>*(T</w:t>
      </w:r>
      <w:r w:rsidRPr="00BE78B0">
        <w:rPr>
          <w:rFonts w:eastAsia="Malgun Gothic"/>
          <w:vertAlign w:val="subscript"/>
          <w:lang w:val="en-US" w:eastAsia="zh-CN"/>
        </w:rPr>
        <w:t xml:space="preserve">first-SSB </w:t>
      </w:r>
      <w:r w:rsidRPr="00BE78B0">
        <w:rPr>
          <w:rFonts w:eastAsia="Malgun Gothic"/>
          <w:lang w:val="en-US" w:eastAsia="zh-CN"/>
        </w:rPr>
        <w:t>+ T</w:t>
      </w:r>
      <w:r w:rsidRPr="00BE78B0">
        <w:rPr>
          <w:rFonts w:eastAsia="Malgun Gothic"/>
          <w:vertAlign w:val="subscript"/>
          <w:lang w:val="en-US" w:eastAsia="zh-CN"/>
        </w:rPr>
        <w:t>SSB-proc</w:t>
      </w:r>
      <w:r w:rsidRPr="00BE78B0">
        <w:rPr>
          <w:rFonts w:eastAsia="Malgun Gothic"/>
          <w:lang w:val="en-US" w:eastAsia="zh-CN"/>
        </w:rPr>
        <w:t>)</w:t>
      </w:r>
      <w:ins w:id="16" w:author="Huawei" w:date="2019-09-11T18:55:00Z">
        <w:r>
          <w:rPr>
            <w:rFonts w:eastAsia="Malgun Gothic"/>
            <w:lang w:val="en-US" w:eastAsia="zh-CN"/>
          </w:rPr>
          <w:t>)</w:t>
        </w:r>
        <w:r w:rsidRPr="000E48B2">
          <w:rPr>
            <w:lang w:val="en-US" w:eastAsia="zh-CN"/>
          </w:rPr>
          <w:t xml:space="preserve"> </w:t>
        </w:r>
        <w:r>
          <w:rPr>
            <w:lang w:val="en-US" w:eastAsia="zh-CN"/>
          </w:rPr>
          <w:t xml:space="preserve">/ </w:t>
        </w:r>
        <w:r w:rsidRPr="00EA4A55">
          <w:rPr>
            <w:i/>
            <w:lang w:val="en-US" w:eastAsia="zh-CN"/>
          </w:rPr>
          <w:t>NR slot length</w:t>
        </w:r>
      </w:ins>
      <w:r w:rsidRPr="00BE78B0">
        <w:rPr>
          <w:vertAlign w:val="subscript"/>
          <w:lang w:eastAsia="en-GB"/>
        </w:rPr>
        <w:t xml:space="preserve"> </w:t>
      </w:r>
      <w:r w:rsidRPr="00BE78B0">
        <w:rPr>
          <w:lang w:val="en-US" w:eastAsia="zh-CN"/>
        </w:rPr>
        <w:t xml:space="preserve">. Where </w:t>
      </w:r>
      <w:r w:rsidRPr="00BE78B0">
        <w:rPr>
          <w:rFonts w:eastAsia="Malgun Gothic"/>
          <w:lang w:eastAsia="zh-CN"/>
        </w:rPr>
        <w:t>T</w:t>
      </w:r>
      <w:r w:rsidRPr="00BE78B0">
        <w:rPr>
          <w:rFonts w:eastAsia="Malgun Gothic"/>
          <w:vertAlign w:val="subscript"/>
          <w:lang w:eastAsia="zh-CN"/>
        </w:rPr>
        <w:t xml:space="preserve">RRC_processing </w:t>
      </w:r>
      <w:r w:rsidRPr="00BE78B0">
        <w:rPr>
          <w:rFonts w:eastAsia="Malgun Gothic"/>
          <w:lang w:eastAsia="zh-CN"/>
        </w:rPr>
        <w:t>is</w:t>
      </w:r>
      <w:r w:rsidRPr="00BE78B0">
        <w:rPr>
          <w:lang w:val="en-US" w:eastAsia="zh-CN"/>
        </w:rPr>
        <w:t xml:space="preserve"> the RRC processing delay, </w:t>
      </w:r>
      <w:r w:rsidRPr="00BE78B0">
        <w:rPr>
          <w:rFonts w:eastAsia="Malgun Gothic"/>
          <w:lang w:val="en-US" w:eastAsia="zh-CN"/>
        </w:rPr>
        <w:t>T</w:t>
      </w:r>
      <w:r w:rsidRPr="00BE78B0">
        <w:rPr>
          <w:rFonts w:eastAsia="Malgun Gothic"/>
          <w:vertAlign w:val="subscript"/>
          <w:lang w:val="en-US" w:eastAsia="zh-CN"/>
        </w:rPr>
        <w:t xml:space="preserve">first-SSB </w:t>
      </w:r>
      <w:r w:rsidRPr="00BE78B0">
        <w:rPr>
          <w:rFonts w:eastAsia="Malgun Gothic"/>
          <w:lang w:val="en-US" w:eastAsia="zh-CN"/>
        </w:rPr>
        <w:t>and TO</w:t>
      </w:r>
      <w:r w:rsidRPr="00BE78B0">
        <w:rPr>
          <w:rFonts w:eastAsia="Malgun Gothic"/>
          <w:vertAlign w:val="subscript"/>
          <w:lang w:val="en-US" w:eastAsia="zh-CN"/>
        </w:rPr>
        <w:t>uk</w:t>
      </w:r>
      <w:r w:rsidRPr="00BE78B0">
        <w:rPr>
          <w:rFonts w:eastAsia="Malgun Gothic"/>
          <w:lang w:val="en-US" w:eastAsia="zh-CN"/>
        </w:rPr>
        <w:t xml:space="preserve"> are as defined in </w:t>
      </w:r>
      <w:r w:rsidRPr="00BE78B0">
        <w:rPr>
          <w:lang w:val="en-US" w:eastAsia="ko-KR"/>
        </w:rPr>
        <w:t>clause</w:t>
      </w:r>
      <w:r w:rsidRPr="00BE78B0">
        <w:rPr>
          <w:rFonts w:eastAsia="Malgun Gothic"/>
          <w:lang w:val="en-US" w:eastAsia="zh-CN"/>
        </w:rPr>
        <w:t xml:space="preserve"> 8.10.3. </w:t>
      </w:r>
      <w:r w:rsidRPr="00BE78B0">
        <w:rPr>
          <w:rFonts w:eastAsia="Malgun Gothic"/>
          <w:lang w:eastAsia="zh-CN"/>
        </w:rPr>
        <w:t>The UE is not required to receive PDCCH/PDSCH or transmit PUCCH/PUSCH until the end of switching period.</w:t>
      </w:r>
    </w:p>
    <w:p w14:paraId="6521CD7E" w14:textId="77777777" w:rsidR="00093686" w:rsidRPr="00BE78B0" w:rsidRDefault="00093686" w:rsidP="00093686">
      <w:pPr>
        <w:rPr>
          <w:lang w:val="en-US" w:eastAsia="zh-CN"/>
        </w:rPr>
      </w:pPr>
      <w:r w:rsidRPr="00BE78B0">
        <w:rPr>
          <w:lang w:val="en-US" w:eastAsia="zh-CN"/>
        </w:rPr>
        <w:t xml:space="preserve">During RRC based TCI state switch the UE is allowed an interruption due to one shot timing adjustment on the serving or any activated serving cells as defined in </w:t>
      </w:r>
      <w:r w:rsidRPr="00BE78B0">
        <w:rPr>
          <w:lang w:val="en-US" w:eastAsia="ko-KR"/>
        </w:rPr>
        <w:t>clause</w:t>
      </w:r>
      <w:r w:rsidRPr="00BE78B0">
        <w:rPr>
          <w:lang w:val="en-US" w:eastAsia="zh-CN"/>
        </w:rPr>
        <w:t xml:space="preserve"> 8.2.</w:t>
      </w:r>
    </w:p>
    <w:p w14:paraId="5CD547DE" w14:textId="77777777" w:rsidR="00093686" w:rsidRPr="00BE78B0" w:rsidRDefault="00093686" w:rsidP="00093686">
      <w:pPr>
        <w:pStyle w:val="30"/>
        <w:rPr>
          <w:lang w:val="en-US"/>
        </w:rPr>
      </w:pPr>
      <w:r w:rsidRPr="00BE78B0">
        <w:rPr>
          <w:lang w:val="en-US"/>
        </w:rPr>
        <w:t>8.10.6</w:t>
      </w:r>
      <w:r w:rsidRPr="00BE78B0">
        <w:rPr>
          <w:lang w:val="en-US"/>
        </w:rPr>
        <w:tab/>
        <w:t>Active TCI state list update delay</w:t>
      </w:r>
    </w:p>
    <w:p w14:paraId="7D32FB78" w14:textId="0F78EF43" w:rsidR="00093686" w:rsidRPr="00BE78B0" w:rsidRDefault="00093686" w:rsidP="00093686">
      <w:pPr>
        <w:rPr>
          <w:lang w:val="en-US" w:eastAsia="zh-CN"/>
        </w:rPr>
      </w:pPr>
      <w:r w:rsidRPr="00BE78B0">
        <w:rPr>
          <w:rFonts w:eastAsia="Malgun Gothic"/>
          <w:lang w:val="en-US" w:eastAsia="zh-CN"/>
        </w:rPr>
        <w:t>If the target TCI state is known, upon</w:t>
      </w:r>
      <w:r w:rsidRPr="00BE78B0">
        <w:rPr>
          <w:lang w:val="en-US" w:eastAsia="zh-CN"/>
        </w:rPr>
        <w:t xml:space="preserve"> receiv</w:t>
      </w:r>
      <w:r w:rsidRPr="00BE78B0">
        <w:rPr>
          <w:rFonts w:eastAsia="Malgun Gothic"/>
          <w:lang w:val="en-US" w:eastAsia="zh-CN"/>
        </w:rPr>
        <w:t>ing PDSCH carrying</w:t>
      </w:r>
      <w:r w:rsidRPr="00BE78B0">
        <w:rPr>
          <w:lang w:val="en-US" w:eastAsia="zh-CN"/>
        </w:rPr>
        <w:t xml:space="preserve"> </w:t>
      </w:r>
      <w:r w:rsidRPr="00BE78B0">
        <w:rPr>
          <w:rFonts w:eastAsia="Malgun Gothic"/>
          <w:lang w:val="en-US" w:eastAsia="zh-CN"/>
        </w:rPr>
        <w:t>MAC-CE active TCI state list update at slot n</w:t>
      </w:r>
      <w:r w:rsidRPr="00BE78B0">
        <w:rPr>
          <w:lang w:val="en-US" w:eastAsia="zh-CN"/>
        </w:rPr>
        <w:t>, UE shall be able to receive PDCCH to schedule PDSCH with the new</w:t>
      </w:r>
      <w:r>
        <w:rPr>
          <w:lang w:val="en-US" w:eastAsia="zh-CN"/>
        </w:rPr>
        <w:t xml:space="preserve"> target</w:t>
      </w:r>
      <w:r w:rsidRPr="00BE78B0">
        <w:rPr>
          <w:lang w:val="en-US" w:eastAsia="zh-CN"/>
        </w:rPr>
        <w:t xml:space="preserve"> TCI state no later than slot 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ins w:id="17" w:author="Huawei" w:date="2019-10-16T19:53:00Z">
        <w:r w:rsidR="00770B80">
          <w:rPr>
            <w:rFonts w:eastAsia="Malgun Gothic"/>
            <w:lang w:eastAsia="zh-CN"/>
          </w:rPr>
          <w:t>(</w:t>
        </w:r>
      </w:ins>
      <w:r w:rsidRPr="00BE78B0">
        <w:rPr>
          <w:rFonts w:eastAsia="Malgun Gothic"/>
          <w:lang w:val="en-US" w:eastAsia="zh-CN"/>
        </w:rPr>
        <w:t>3ms +TO</w:t>
      </w:r>
      <w:r w:rsidRPr="00BE78B0">
        <w:rPr>
          <w:rFonts w:eastAsia="Malgun Gothic"/>
          <w:vertAlign w:val="subscript"/>
          <w:lang w:val="en-US" w:eastAsia="zh-CN"/>
        </w:rPr>
        <w:t>k</w:t>
      </w:r>
      <w:r w:rsidRPr="00BE78B0">
        <w:rPr>
          <w:rFonts w:eastAsia="Malgun Gothic"/>
          <w:lang w:val="en-US" w:eastAsia="zh-CN"/>
        </w:rPr>
        <w:t>*(T</w:t>
      </w:r>
      <w:r w:rsidRPr="00BE78B0">
        <w:rPr>
          <w:rFonts w:eastAsia="Malgun Gothic"/>
          <w:vertAlign w:val="subscript"/>
          <w:lang w:val="en-US" w:eastAsia="zh-CN"/>
        </w:rPr>
        <w:t xml:space="preserve">first-SSB </w:t>
      </w:r>
      <w:r w:rsidRPr="00BE78B0">
        <w:rPr>
          <w:rFonts w:eastAsia="Malgun Gothic"/>
          <w:lang w:val="en-US" w:eastAsia="zh-CN"/>
        </w:rPr>
        <w:t>+ T</w:t>
      </w:r>
      <w:r w:rsidRPr="00BE78B0">
        <w:rPr>
          <w:rFonts w:eastAsia="Malgun Gothic"/>
          <w:vertAlign w:val="subscript"/>
          <w:lang w:val="en-US" w:eastAsia="zh-CN"/>
        </w:rPr>
        <w:t>SSB-proc</w:t>
      </w:r>
      <w:r w:rsidRPr="00BE78B0">
        <w:rPr>
          <w:rFonts w:eastAsia="Malgun Gothic"/>
          <w:lang w:val="en-US" w:eastAsia="zh-CN"/>
        </w:rPr>
        <w:t>)</w:t>
      </w:r>
      <w:ins w:id="18" w:author="Huawei" w:date="2019-10-16T19:53:00Z">
        <w:r w:rsidR="00770B80">
          <w:rPr>
            <w:rFonts w:eastAsia="Malgun Gothic"/>
            <w:lang w:val="en-US" w:eastAsia="zh-CN"/>
          </w:rPr>
          <w:t>)/</w:t>
        </w:r>
        <w:r w:rsidR="00770B80" w:rsidRPr="00770B80">
          <w:rPr>
            <w:i/>
            <w:lang w:val="en-US" w:eastAsia="zh-CN"/>
          </w:rPr>
          <w:t xml:space="preserve"> </w:t>
        </w:r>
        <w:r w:rsidR="00770B80" w:rsidRPr="00EA4A55">
          <w:rPr>
            <w:i/>
            <w:lang w:val="en-US" w:eastAsia="zh-CN"/>
          </w:rPr>
          <w:t>NR slot length</w:t>
        </w:r>
      </w:ins>
      <w:r w:rsidRPr="00BE78B0">
        <w:rPr>
          <w:lang w:val="en-US" w:eastAsia="zh-CN"/>
        </w:rPr>
        <w:t xml:space="preserve">. Where </w:t>
      </w:r>
      <w:r w:rsidRPr="00BE78B0">
        <w:rPr>
          <w:rFonts w:eastAsia="Malgun Gothic"/>
          <w:lang w:eastAsia="zh-CN"/>
        </w:rPr>
        <w:t>T</w:t>
      </w:r>
      <w:r w:rsidRPr="00BE78B0">
        <w:rPr>
          <w:rFonts w:eastAsia="Malgun Gothic"/>
          <w:vertAlign w:val="subscript"/>
          <w:lang w:eastAsia="zh-CN"/>
        </w:rPr>
        <w:t>HARQ</w:t>
      </w:r>
      <w:r w:rsidRPr="00BE78B0">
        <w:rPr>
          <w:lang w:val="en-US" w:eastAsia="zh-CN"/>
        </w:rPr>
        <w:t xml:space="preserve">, </w:t>
      </w:r>
      <w:r w:rsidRPr="00BE78B0">
        <w:rPr>
          <w:rFonts w:eastAsia="Malgun Gothic"/>
          <w:lang w:val="en-US" w:eastAsia="zh-CN"/>
        </w:rPr>
        <w:t>T</w:t>
      </w:r>
      <w:r w:rsidRPr="00BE78B0">
        <w:rPr>
          <w:rFonts w:eastAsia="Malgun Gothic"/>
          <w:vertAlign w:val="subscript"/>
          <w:lang w:val="en-US" w:eastAsia="zh-CN"/>
        </w:rPr>
        <w:t>first-SSB,</w:t>
      </w:r>
      <w:r w:rsidRPr="00BE78B0">
        <w:rPr>
          <w:rFonts w:eastAsia="Malgun Gothic"/>
          <w:lang w:val="en-US" w:eastAsia="zh-CN"/>
        </w:rPr>
        <w:t xml:space="preserve"> T</w:t>
      </w:r>
      <w:r w:rsidRPr="00BE78B0">
        <w:rPr>
          <w:rFonts w:eastAsia="Malgun Gothic"/>
          <w:vertAlign w:val="subscript"/>
          <w:lang w:val="en-US" w:eastAsia="zh-CN"/>
        </w:rPr>
        <w:t xml:space="preserve">SSB-proc </w:t>
      </w:r>
      <w:r w:rsidRPr="00BE78B0">
        <w:rPr>
          <w:rFonts w:eastAsia="Malgun Gothic"/>
          <w:lang w:val="en-US" w:eastAsia="zh-CN"/>
        </w:rPr>
        <w:t>and TO</w:t>
      </w:r>
      <w:r w:rsidRPr="00BE78B0">
        <w:rPr>
          <w:rFonts w:eastAsia="Malgun Gothic"/>
          <w:vertAlign w:val="subscript"/>
          <w:lang w:val="en-US" w:eastAsia="zh-CN"/>
        </w:rPr>
        <w:t>k</w:t>
      </w:r>
      <w:r w:rsidRPr="00BE78B0">
        <w:rPr>
          <w:rFonts w:eastAsia="Malgun Gothic"/>
          <w:lang w:val="en-US" w:eastAsia="zh-CN"/>
        </w:rPr>
        <w:t xml:space="preserve"> are as defined in </w:t>
      </w:r>
      <w:r w:rsidRPr="00BE78B0">
        <w:rPr>
          <w:lang w:val="en-US" w:eastAsia="ko-KR"/>
        </w:rPr>
        <w:t>clause</w:t>
      </w:r>
      <w:r w:rsidRPr="00BE78B0">
        <w:rPr>
          <w:rFonts w:eastAsia="Malgun Gothic"/>
          <w:lang w:val="en-US" w:eastAsia="zh-CN"/>
        </w:rPr>
        <w:t xml:space="preserve"> 8.10.3.</w:t>
      </w:r>
    </w:p>
    <w:p w14:paraId="6A13BBF9" w14:textId="395216DB" w:rsidR="00671EA6" w:rsidRDefault="00671EA6" w:rsidP="00214320">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sidR="00A76393" w:rsidRPr="003C2494">
        <w:rPr>
          <w:rFonts w:eastAsia="宋体"/>
          <w:noProof/>
          <w:highlight w:val="yellow"/>
          <w:lang w:eastAsia="zh-CN"/>
        </w:rPr>
        <w:t xml:space="preserve"> 1</w:t>
      </w:r>
      <w:r w:rsidRPr="003C2494">
        <w:rPr>
          <w:rFonts w:eastAsia="宋体" w:hint="eastAsia"/>
          <w:noProof/>
          <w:highlight w:val="yellow"/>
          <w:lang w:eastAsia="zh-CN"/>
        </w:rPr>
        <w:t>&gt;</w:t>
      </w: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016C5B" w14:textId="77777777" w:rsidR="00845B2C" w:rsidRDefault="00845B2C">
      <w:r>
        <w:separator/>
      </w:r>
    </w:p>
  </w:endnote>
  <w:endnote w:type="continuationSeparator" w:id="0">
    <w:p w14:paraId="1F4EB058" w14:textId="77777777" w:rsidR="00845B2C" w:rsidRDefault="00845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Intel Clear">
    <w:altName w:val="Arial"/>
    <w:charset w:val="00"/>
    <w:family w:val="swiss"/>
    <w:pitch w:val="variable"/>
    <w:sig w:usb0="00000001" w:usb1="400060FB" w:usb2="00000028"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19FAEF" w14:textId="77777777" w:rsidR="00845B2C" w:rsidRDefault="00845B2C">
      <w:r>
        <w:separator/>
      </w:r>
    </w:p>
  </w:footnote>
  <w:footnote w:type="continuationSeparator" w:id="0">
    <w:p w14:paraId="4AFE8C4F" w14:textId="77777777" w:rsidR="00845B2C" w:rsidRDefault="00845B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1D51C2"/>
    <w:multiLevelType w:val="hybridMultilevel"/>
    <w:tmpl w:val="B39050E6"/>
    <w:lvl w:ilvl="0" w:tplc="BB94C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cs="Times New Roman" w:hint="default"/>
      </w:rPr>
    </w:lvl>
    <w:lvl w:ilvl="1" w:tplc="E7982F7C">
      <w:start w:val="1"/>
      <w:numFmt w:val="bullet"/>
      <w:lvlText w:val="−"/>
      <w:lvlJc w:val="left"/>
      <w:pPr>
        <w:tabs>
          <w:tab w:val="num" w:pos="1440"/>
        </w:tabs>
        <w:ind w:left="1440" w:hanging="360"/>
      </w:pPr>
      <w:rPr>
        <w:rFonts w:ascii="Intel Clear" w:hAnsi="Intel Clear" w:cs="Times New Roman" w:hint="default"/>
      </w:rPr>
    </w:lvl>
    <w:lvl w:ilvl="2" w:tplc="FD72999A">
      <w:start w:val="1"/>
      <w:numFmt w:val="bullet"/>
      <w:lvlText w:val="−"/>
      <w:lvlJc w:val="left"/>
      <w:pPr>
        <w:tabs>
          <w:tab w:val="num" w:pos="2160"/>
        </w:tabs>
        <w:ind w:left="2160" w:hanging="360"/>
      </w:pPr>
      <w:rPr>
        <w:rFonts w:ascii="Intel Clear" w:hAnsi="Intel Clear" w:cs="Times New Roman" w:hint="default"/>
      </w:rPr>
    </w:lvl>
    <w:lvl w:ilvl="3" w:tplc="2BE2F4E8">
      <w:start w:val="1"/>
      <w:numFmt w:val="bullet"/>
      <w:lvlText w:val="−"/>
      <w:lvlJc w:val="left"/>
      <w:pPr>
        <w:tabs>
          <w:tab w:val="num" w:pos="2880"/>
        </w:tabs>
        <w:ind w:left="2880" w:hanging="360"/>
      </w:pPr>
      <w:rPr>
        <w:rFonts w:ascii="Intel Clear" w:hAnsi="Intel Clear" w:cs="Times New Roman" w:hint="default"/>
      </w:rPr>
    </w:lvl>
    <w:lvl w:ilvl="4" w:tplc="0F3839DC">
      <w:start w:val="1"/>
      <w:numFmt w:val="bullet"/>
      <w:lvlText w:val="−"/>
      <w:lvlJc w:val="left"/>
      <w:pPr>
        <w:tabs>
          <w:tab w:val="num" w:pos="3600"/>
        </w:tabs>
        <w:ind w:left="3600" w:hanging="360"/>
      </w:pPr>
      <w:rPr>
        <w:rFonts w:ascii="Intel Clear" w:hAnsi="Intel Clear" w:cs="Times New Roman" w:hint="default"/>
      </w:rPr>
    </w:lvl>
    <w:lvl w:ilvl="5" w:tplc="FB14DA60">
      <w:start w:val="1"/>
      <w:numFmt w:val="bullet"/>
      <w:lvlText w:val="−"/>
      <w:lvlJc w:val="left"/>
      <w:pPr>
        <w:tabs>
          <w:tab w:val="num" w:pos="4320"/>
        </w:tabs>
        <w:ind w:left="4320" w:hanging="360"/>
      </w:pPr>
      <w:rPr>
        <w:rFonts w:ascii="Intel Clear" w:hAnsi="Intel Clear" w:cs="Times New Roman" w:hint="default"/>
      </w:rPr>
    </w:lvl>
    <w:lvl w:ilvl="6" w:tplc="17346E56">
      <w:start w:val="1"/>
      <w:numFmt w:val="bullet"/>
      <w:lvlText w:val="−"/>
      <w:lvlJc w:val="left"/>
      <w:pPr>
        <w:tabs>
          <w:tab w:val="num" w:pos="5040"/>
        </w:tabs>
        <w:ind w:left="5040" w:hanging="360"/>
      </w:pPr>
      <w:rPr>
        <w:rFonts w:ascii="Intel Clear" w:hAnsi="Intel Clear" w:cs="Times New Roman" w:hint="default"/>
      </w:rPr>
    </w:lvl>
    <w:lvl w:ilvl="7" w:tplc="424CACFE">
      <w:start w:val="1"/>
      <w:numFmt w:val="bullet"/>
      <w:lvlText w:val="−"/>
      <w:lvlJc w:val="left"/>
      <w:pPr>
        <w:tabs>
          <w:tab w:val="num" w:pos="5760"/>
        </w:tabs>
        <w:ind w:left="5760" w:hanging="360"/>
      </w:pPr>
      <w:rPr>
        <w:rFonts w:ascii="Intel Clear" w:hAnsi="Intel Clear" w:cs="Times New Roman" w:hint="default"/>
      </w:rPr>
    </w:lvl>
    <w:lvl w:ilvl="8" w:tplc="208E3E2A">
      <w:start w:val="1"/>
      <w:numFmt w:val="bullet"/>
      <w:lvlText w:val="−"/>
      <w:lvlJc w:val="left"/>
      <w:pPr>
        <w:tabs>
          <w:tab w:val="num" w:pos="6480"/>
        </w:tabs>
        <w:ind w:left="6480" w:hanging="360"/>
      </w:pPr>
      <w:rPr>
        <w:rFonts w:ascii="Intel Clear" w:hAnsi="Intel Clear" w:cs="Times New Roman" w:hint="default"/>
      </w:rPr>
    </w:lvl>
  </w:abstractNum>
  <w:abstractNum w:abstractNumId="6"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E44937"/>
    <w:multiLevelType w:val="hybridMultilevel"/>
    <w:tmpl w:val="E15892A2"/>
    <w:lvl w:ilvl="0" w:tplc="E9C85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730074D"/>
    <w:multiLevelType w:val="multilevel"/>
    <w:tmpl w:val="90FC83A6"/>
    <w:lvl w:ilvl="0">
      <w:start w:val="4"/>
      <w:numFmt w:val="decimal"/>
      <w:lvlText w:val="%1"/>
      <w:lvlJc w:val="left"/>
      <w:pPr>
        <w:ind w:left="720" w:hanging="720"/>
      </w:pPr>
    </w:lvl>
    <w:lvl w:ilvl="1">
      <w:start w:val="1"/>
      <w:numFmt w:val="decimal"/>
      <w:lvlText w:val="%1.%2"/>
      <w:lvlJc w:val="left"/>
      <w:pPr>
        <w:ind w:left="720" w:hanging="720"/>
      </w:pPr>
    </w:lvl>
    <w:lvl w:ilvl="2">
      <w:start w:val="2"/>
      <w:numFmt w:val="decimal"/>
      <w:lvlText w:val="%1.%2.%3"/>
      <w:lvlJc w:val="left"/>
      <w:pPr>
        <w:ind w:left="720" w:hanging="720"/>
      </w:pPr>
    </w:lvl>
    <w:lvl w:ilvl="3">
      <w:start w:val="2"/>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E86460"/>
    <w:multiLevelType w:val="hybridMultilevel"/>
    <w:tmpl w:val="692EA6AA"/>
    <w:lvl w:ilvl="0" w:tplc="04090003">
      <w:start w:val="1"/>
      <w:numFmt w:val="bullet"/>
      <w:lvlText w:val=""/>
      <w:lvlJc w:val="left"/>
      <w:pPr>
        <w:ind w:left="360" w:hanging="360"/>
      </w:pPr>
      <w:rPr>
        <w:rFonts w:ascii="Wingdings" w:hAnsi="Wingdings" w:hint="default"/>
      </w:rPr>
    </w:lvl>
    <w:lvl w:ilvl="1" w:tplc="42A87F42">
      <w:numFmt w:val="bullet"/>
      <w:lvlText w:val="-"/>
      <w:lvlJc w:val="left"/>
      <w:pPr>
        <w:ind w:left="1080" w:hanging="360"/>
      </w:pPr>
      <w:rPr>
        <w:rFonts w:ascii="Times New Roman" w:eastAsia="?? ??"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3784850"/>
    <w:multiLevelType w:val="multilevel"/>
    <w:tmpl w:val="BF7A5B80"/>
    <w:lvl w:ilvl="0">
      <w:start w:val="4"/>
      <w:numFmt w:val="decimal"/>
      <w:lvlText w:val="%1"/>
      <w:lvlJc w:val="left"/>
      <w:pPr>
        <w:ind w:left="930" w:hanging="930"/>
      </w:pPr>
    </w:lvl>
    <w:lvl w:ilvl="1">
      <w:start w:val="3"/>
      <w:numFmt w:val="decimal"/>
      <w:lvlText w:val="%1.%2"/>
      <w:lvlJc w:val="left"/>
      <w:pPr>
        <w:ind w:left="930" w:hanging="930"/>
      </w:pPr>
    </w:lvl>
    <w:lvl w:ilvl="2">
      <w:start w:val="3"/>
      <w:numFmt w:val="decimal"/>
      <w:lvlText w:val="%1.%2.%3"/>
      <w:lvlJc w:val="left"/>
      <w:pPr>
        <w:ind w:left="930" w:hanging="930"/>
      </w:pPr>
    </w:lvl>
    <w:lvl w:ilvl="3">
      <w:start w:val="1"/>
      <w:numFmt w:val="decimal"/>
      <w:lvlText w:val="%1.%2.%3.%4"/>
      <w:lvlJc w:val="left"/>
      <w:pPr>
        <w:ind w:left="930" w:hanging="93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8"/>
  </w:num>
  <w:num w:numId="3">
    <w:abstractNumId w:val="8"/>
  </w:num>
  <w:num w:numId="4">
    <w:abstractNumId w:val="9"/>
  </w:num>
  <w:num w:numId="5">
    <w:abstractNumId w:val="0"/>
  </w:num>
  <w:num w:numId="6">
    <w:abstractNumId w:val="10"/>
  </w:num>
  <w:num w:numId="7">
    <w:abstractNumId w:val="4"/>
  </w:num>
  <w:num w:numId="8">
    <w:abstractNumId w:val="6"/>
  </w:num>
  <w:num w:numId="9">
    <w:abstractNumId w:val="1"/>
  </w:num>
  <w:num w:numId="10">
    <w:abstractNumId w:val="16"/>
  </w:num>
  <w:num w:numId="11">
    <w:abstractNumId w:val="3"/>
  </w:num>
  <w:num w:numId="12">
    <w:abstractNumId w:val="13"/>
  </w:num>
  <w:num w:numId="13">
    <w:abstractNumId w:val="2"/>
  </w:num>
  <w:num w:numId="14">
    <w:abstractNumId w:val="7"/>
  </w:num>
  <w:num w:numId="15">
    <w:abstractNumId w:val="11"/>
  </w:num>
  <w:num w:numId="16">
    <w:abstractNumId w:val="15"/>
    <w:lvlOverride w:ilvl="0">
      <w:startOverride w:val="4"/>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4"/>
    </w:lvlOverride>
    <w:lvlOverride w:ilvl="1">
      <w:startOverride w:val="1"/>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0912"/>
    <w:rsid w:val="00021607"/>
    <w:rsid w:val="00022E4A"/>
    <w:rsid w:val="00025232"/>
    <w:rsid w:val="00025BFF"/>
    <w:rsid w:val="00030A94"/>
    <w:rsid w:val="00034BFC"/>
    <w:rsid w:val="00073841"/>
    <w:rsid w:val="00076A2F"/>
    <w:rsid w:val="00077AD6"/>
    <w:rsid w:val="00085666"/>
    <w:rsid w:val="00090C25"/>
    <w:rsid w:val="00093686"/>
    <w:rsid w:val="000A2D2A"/>
    <w:rsid w:val="000A6394"/>
    <w:rsid w:val="000B7FED"/>
    <w:rsid w:val="000C038A"/>
    <w:rsid w:val="000C4348"/>
    <w:rsid w:val="000C6598"/>
    <w:rsid w:val="000E7541"/>
    <w:rsid w:val="000F3FE4"/>
    <w:rsid w:val="001063DE"/>
    <w:rsid w:val="00112445"/>
    <w:rsid w:val="00112B89"/>
    <w:rsid w:val="00127B52"/>
    <w:rsid w:val="00134F57"/>
    <w:rsid w:val="00145D43"/>
    <w:rsid w:val="00182FE7"/>
    <w:rsid w:val="00191B2C"/>
    <w:rsid w:val="00192C46"/>
    <w:rsid w:val="0019424F"/>
    <w:rsid w:val="00195BAF"/>
    <w:rsid w:val="001A08B3"/>
    <w:rsid w:val="001A7B60"/>
    <w:rsid w:val="001B52F0"/>
    <w:rsid w:val="001B7A65"/>
    <w:rsid w:val="001D214C"/>
    <w:rsid w:val="001E06A9"/>
    <w:rsid w:val="001E1F66"/>
    <w:rsid w:val="001E41F3"/>
    <w:rsid w:val="001E5A2F"/>
    <w:rsid w:val="001F46EA"/>
    <w:rsid w:val="001F495B"/>
    <w:rsid w:val="00202D07"/>
    <w:rsid w:val="00207960"/>
    <w:rsid w:val="00207F0A"/>
    <w:rsid w:val="00214320"/>
    <w:rsid w:val="002158B7"/>
    <w:rsid w:val="0022381B"/>
    <w:rsid w:val="00224DE8"/>
    <w:rsid w:val="00251041"/>
    <w:rsid w:val="0026004D"/>
    <w:rsid w:val="002640DD"/>
    <w:rsid w:val="002665DE"/>
    <w:rsid w:val="00267C4F"/>
    <w:rsid w:val="00275D12"/>
    <w:rsid w:val="00284FEB"/>
    <w:rsid w:val="002860C4"/>
    <w:rsid w:val="002B5741"/>
    <w:rsid w:val="002C2658"/>
    <w:rsid w:val="002E1461"/>
    <w:rsid w:val="002E2CF2"/>
    <w:rsid w:val="002E4CB6"/>
    <w:rsid w:val="0030334A"/>
    <w:rsid w:val="00305409"/>
    <w:rsid w:val="00311259"/>
    <w:rsid w:val="0031496F"/>
    <w:rsid w:val="00320162"/>
    <w:rsid w:val="0032315B"/>
    <w:rsid w:val="0034184F"/>
    <w:rsid w:val="003444BA"/>
    <w:rsid w:val="00352222"/>
    <w:rsid w:val="003609EF"/>
    <w:rsid w:val="0036231A"/>
    <w:rsid w:val="00362969"/>
    <w:rsid w:val="0037460E"/>
    <w:rsid w:val="00374DD4"/>
    <w:rsid w:val="00376E3A"/>
    <w:rsid w:val="003A4D39"/>
    <w:rsid w:val="003A6F2D"/>
    <w:rsid w:val="003B1823"/>
    <w:rsid w:val="003B4DAF"/>
    <w:rsid w:val="003C2494"/>
    <w:rsid w:val="003C273E"/>
    <w:rsid w:val="003D09AD"/>
    <w:rsid w:val="003D188C"/>
    <w:rsid w:val="003E1A36"/>
    <w:rsid w:val="003E3CEB"/>
    <w:rsid w:val="003E76DE"/>
    <w:rsid w:val="003F10FD"/>
    <w:rsid w:val="003F6C0F"/>
    <w:rsid w:val="00410371"/>
    <w:rsid w:val="0041438B"/>
    <w:rsid w:val="004242F1"/>
    <w:rsid w:val="00430962"/>
    <w:rsid w:val="004342A0"/>
    <w:rsid w:val="004401F1"/>
    <w:rsid w:val="00444B3F"/>
    <w:rsid w:val="00450145"/>
    <w:rsid w:val="00450FD9"/>
    <w:rsid w:val="00454B36"/>
    <w:rsid w:val="00467413"/>
    <w:rsid w:val="00483008"/>
    <w:rsid w:val="00491C5A"/>
    <w:rsid w:val="0049204E"/>
    <w:rsid w:val="004A0022"/>
    <w:rsid w:val="004A482E"/>
    <w:rsid w:val="004B75B7"/>
    <w:rsid w:val="0050248B"/>
    <w:rsid w:val="0051580D"/>
    <w:rsid w:val="0052331A"/>
    <w:rsid w:val="00537097"/>
    <w:rsid w:val="005424EB"/>
    <w:rsid w:val="00547111"/>
    <w:rsid w:val="00571273"/>
    <w:rsid w:val="00592D74"/>
    <w:rsid w:val="005A6095"/>
    <w:rsid w:val="005B57D5"/>
    <w:rsid w:val="005B5B02"/>
    <w:rsid w:val="005C2095"/>
    <w:rsid w:val="005E2C44"/>
    <w:rsid w:val="005E71C9"/>
    <w:rsid w:val="00621188"/>
    <w:rsid w:val="00621901"/>
    <w:rsid w:val="00624AC0"/>
    <w:rsid w:val="006257ED"/>
    <w:rsid w:val="006321A4"/>
    <w:rsid w:val="006333FA"/>
    <w:rsid w:val="00633818"/>
    <w:rsid w:val="00635F43"/>
    <w:rsid w:val="00642801"/>
    <w:rsid w:val="006478CB"/>
    <w:rsid w:val="006569EE"/>
    <w:rsid w:val="00657410"/>
    <w:rsid w:val="00663D70"/>
    <w:rsid w:val="0067114D"/>
    <w:rsid w:val="00671EA6"/>
    <w:rsid w:val="006734F5"/>
    <w:rsid w:val="006776BC"/>
    <w:rsid w:val="00695808"/>
    <w:rsid w:val="006A2007"/>
    <w:rsid w:val="006A7F3C"/>
    <w:rsid w:val="006B46FB"/>
    <w:rsid w:val="006B7375"/>
    <w:rsid w:val="006D658F"/>
    <w:rsid w:val="006E21FB"/>
    <w:rsid w:val="006F02BD"/>
    <w:rsid w:val="006F3C2A"/>
    <w:rsid w:val="00724119"/>
    <w:rsid w:val="0072774E"/>
    <w:rsid w:val="00732F9C"/>
    <w:rsid w:val="00735310"/>
    <w:rsid w:val="007425DF"/>
    <w:rsid w:val="00757292"/>
    <w:rsid w:val="007708D5"/>
    <w:rsid w:val="00770B80"/>
    <w:rsid w:val="00791514"/>
    <w:rsid w:val="00792342"/>
    <w:rsid w:val="007977A8"/>
    <w:rsid w:val="007A26AA"/>
    <w:rsid w:val="007A5F27"/>
    <w:rsid w:val="007B512A"/>
    <w:rsid w:val="007C2097"/>
    <w:rsid w:val="007C6215"/>
    <w:rsid w:val="007C6DC3"/>
    <w:rsid w:val="007D6A07"/>
    <w:rsid w:val="007E52A8"/>
    <w:rsid w:val="007F2FE1"/>
    <w:rsid w:val="007F6765"/>
    <w:rsid w:val="007F7259"/>
    <w:rsid w:val="008040A8"/>
    <w:rsid w:val="00804B14"/>
    <w:rsid w:val="008279FA"/>
    <w:rsid w:val="00827D64"/>
    <w:rsid w:val="008336DD"/>
    <w:rsid w:val="00835759"/>
    <w:rsid w:val="008405C1"/>
    <w:rsid w:val="00845B2C"/>
    <w:rsid w:val="008460D3"/>
    <w:rsid w:val="00847125"/>
    <w:rsid w:val="008626E7"/>
    <w:rsid w:val="00865DD1"/>
    <w:rsid w:val="00870EE7"/>
    <w:rsid w:val="00884273"/>
    <w:rsid w:val="008A45A6"/>
    <w:rsid w:val="008D18C3"/>
    <w:rsid w:val="008E21C9"/>
    <w:rsid w:val="008E7A22"/>
    <w:rsid w:val="008F686C"/>
    <w:rsid w:val="00901D07"/>
    <w:rsid w:val="00907A26"/>
    <w:rsid w:val="00913890"/>
    <w:rsid w:val="009148DE"/>
    <w:rsid w:val="009324A6"/>
    <w:rsid w:val="00944185"/>
    <w:rsid w:val="00952FBF"/>
    <w:rsid w:val="00973B9D"/>
    <w:rsid w:val="00976D0A"/>
    <w:rsid w:val="009777D9"/>
    <w:rsid w:val="00991B88"/>
    <w:rsid w:val="009A0746"/>
    <w:rsid w:val="009A0F29"/>
    <w:rsid w:val="009A5753"/>
    <w:rsid w:val="009A579D"/>
    <w:rsid w:val="009C5BAB"/>
    <w:rsid w:val="009E3297"/>
    <w:rsid w:val="009E4148"/>
    <w:rsid w:val="009E526A"/>
    <w:rsid w:val="009E6145"/>
    <w:rsid w:val="009F5A06"/>
    <w:rsid w:val="009F734F"/>
    <w:rsid w:val="00A14660"/>
    <w:rsid w:val="00A20054"/>
    <w:rsid w:val="00A246B6"/>
    <w:rsid w:val="00A328D3"/>
    <w:rsid w:val="00A35B00"/>
    <w:rsid w:val="00A377E3"/>
    <w:rsid w:val="00A43399"/>
    <w:rsid w:val="00A47E70"/>
    <w:rsid w:val="00A5097D"/>
    <w:rsid w:val="00A50CF0"/>
    <w:rsid w:val="00A61B34"/>
    <w:rsid w:val="00A63FDE"/>
    <w:rsid w:val="00A6605B"/>
    <w:rsid w:val="00A76393"/>
    <w:rsid w:val="00A7671C"/>
    <w:rsid w:val="00A91477"/>
    <w:rsid w:val="00AA10F1"/>
    <w:rsid w:val="00AA2CBC"/>
    <w:rsid w:val="00AA7ED2"/>
    <w:rsid w:val="00AB144F"/>
    <w:rsid w:val="00AC5820"/>
    <w:rsid w:val="00AD1CD8"/>
    <w:rsid w:val="00AD41BF"/>
    <w:rsid w:val="00AF338A"/>
    <w:rsid w:val="00B25417"/>
    <w:rsid w:val="00B258BB"/>
    <w:rsid w:val="00B422B9"/>
    <w:rsid w:val="00B44491"/>
    <w:rsid w:val="00B44BF4"/>
    <w:rsid w:val="00B45F7C"/>
    <w:rsid w:val="00B51041"/>
    <w:rsid w:val="00B67B97"/>
    <w:rsid w:val="00B712C4"/>
    <w:rsid w:val="00B968C8"/>
    <w:rsid w:val="00BA3EC5"/>
    <w:rsid w:val="00BA4D7A"/>
    <w:rsid w:val="00BA51D9"/>
    <w:rsid w:val="00BB2406"/>
    <w:rsid w:val="00BB5DFC"/>
    <w:rsid w:val="00BD279D"/>
    <w:rsid w:val="00BD6BB8"/>
    <w:rsid w:val="00BF0BE7"/>
    <w:rsid w:val="00BF253D"/>
    <w:rsid w:val="00BF6BF0"/>
    <w:rsid w:val="00C0455E"/>
    <w:rsid w:val="00C260C5"/>
    <w:rsid w:val="00C513BD"/>
    <w:rsid w:val="00C66BA2"/>
    <w:rsid w:val="00C72AF3"/>
    <w:rsid w:val="00C73AAF"/>
    <w:rsid w:val="00C76D34"/>
    <w:rsid w:val="00C8036A"/>
    <w:rsid w:val="00C846AF"/>
    <w:rsid w:val="00C84D1A"/>
    <w:rsid w:val="00C95985"/>
    <w:rsid w:val="00C9669E"/>
    <w:rsid w:val="00CA30ED"/>
    <w:rsid w:val="00CA3895"/>
    <w:rsid w:val="00CC4D70"/>
    <w:rsid w:val="00CC5026"/>
    <w:rsid w:val="00CC68D0"/>
    <w:rsid w:val="00D03F9A"/>
    <w:rsid w:val="00D06D51"/>
    <w:rsid w:val="00D106C0"/>
    <w:rsid w:val="00D11340"/>
    <w:rsid w:val="00D24991"/>
    <w:rsid w:val="00D414AC"/>
    <w:rsid w:val="00D43B41"/>
    <w:rsid w:val="00D448E2"/>
    <w:rsid w:val="00D50255"/>
    <w:rsid w:val="00D534E4"/>
    <w:rsid w:val="00D64EA3"/>
    <w:rsid w:val="00D722D6"/>
    <w:rsid w:val="00D94820"/>
    <w:rsid w:val="00DA53C2"/>
    <w:rsid w:val="00DE34CF"/>
    <w:rsid w:val="00DF0000"/>
    <w:rsid w:val="00DF151A"/>
    <w:rsid w:val="00E04B91"/>
    <w:rsid w:val="00E13F3D"/>
    <w:rsid w:val="00E14BD7"/>
    <w:rsid w:val="00E160D9"/>
    <w:rsid w:val="00E277E2"/>
    <w:rsid w:val="00E30712"/>
    <w:rsid w:val="00E34898"/>
    <w:rsid w:val="00E55EE9"/>
    <w:rsid w:val="00E60C32"/>
    <w:rsid w:val="00E75FF3"/>
    <w:rsid w:val="00E82B20"/>
    <w:rsid w:val="00EA1B98"/>
    <w:rsid w:val="00EB09B7"/>
    <w:rsid w:val="00EB6AC2"/>
    <w:rsid w:val="00EB74C9"/>
    <w:rsid w:val="00ED1AB2"/>
    <w:rsid w:val="00EE7D7C"/>
    <w:rsid w:val="00EF3B34"/>
    <w:rsid w:val="00EF6802"/>
    <w:rsid w:val="00F02154"/>
    <w:rsid w:val="00F25D98"/>
    <w:rsid w:val="00F300FB"/>
    <w:rsid w:val="00F44272"/>
    <w:rsid w:val="00F53234"/>
    <w:rsid w:val="00F64B97"/>
    <w:rsid w:val="00F651F0"/>
    <w:rsid w:val="00F71C8B"/>
    <w:rsid w:val="00F84F5D"/>
    <w:rsid w:val="00F851BD"/>
    <w:rsid w:val="00F93860"/>
    <w:rsid w:val="00F95317"/>
    <w:rsid w:val="00FA3B14"/>
    <w:rsid w:val="00FA75F3"/>
    <w:rsid w:val="00FB6386"/>
    <w:rsid w:val="00FC1133"/>
    <w:rsid w:val="00FE3B8C"/>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列出段落1,中等深浅网格 1 - 着色 21,列表段落"/>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620508">
      <w:bodyDiv w:val="1"/>
      <w:marLeft w:val="0"/>
      <w:marRight w:val="0"/>
      <w:marTop w:val="0"/>
      <w:marBottom w:val="0"/>
      <w:divBdr>
        <w:top w:val="none" w:sz="0" w:space="0" w:color="auto"/>
        <w:left w:val="none" w:sz="0" w:space="0" w:color="auto"/>
        <w:bottom w:val="none" w:sz="0" w:space="0" w:color="auto"/>
        <w:right w:val="none" w:sz="0" w:space="0" w:color="auto"/>
      </w:divBdr>
    </w:div>
    <w:div w:id="1206214231">
      <w:bodyDiv w:val="1"/>
      <w:marLeft w:val="0"/>
      <w:marRight w:val="0"/>
      <w:marTop w:val="0"/>
      <w:marBottom w:val="0"/>
      <w:divBdr>
        <w:top w:val="none" w:sz="0" w:space="0" w:color="auto"/>
        <w:left w:val="none" w:sz="0" w:space="0" w:color="auto"/>
        <w:bottom w:val="none" w:sz="0" w:space="0" w:color="auto"/>
        <w:right w:val="none" w:sz="0" w:space="0" w:color="auto"/>
      </w:divBdr>
    </w:div>
    <w:div w:id="1474785581">
      <w:bodyDiv w:val="1"/>
      <w:marLeft w:val="0"/>
      <w:marRight w:val="0"/>
      <w:marTop w:val="0"/>
      <w:marBottom w:val="0"/>
      <w:divBdr>
        <w:top w:val="none" w:sz="0" w:space="0" w:color="auto"/>
        <w:left w:val="none" w:sz="0" w:space="0" w:color="auto"/>
        <w:bottom w:val="none" w:sz="0" w:space="0" w:color="auto"/>
        <w:right w:val="none" w:sz="0" w:space="0" w:color="auto"/>
      </w:divBdr>
    </w:div>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064F10-B95D-4599-8545-164D9540F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1070</Words>
  <Characters>6099</Characters>
  <Application>Microsoft Office Word</Application>
  <DocSecurity>0</DocSecurity>
  <Lines>50</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2019-10-18T03:25:00Z</dcterms:created>
  <dcterms:modified xsi:type="dcterms:W3CDTF">2019-10-18T03:25:00Z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(3)Hx7vDmhK1cXPCxQwxNv0h2chJDDzaOdeWMaulB1yeXRkOJ99R75pUIVI9xfF8pFakzfbNbU6
xDxctmssI/Cr0BLqJBUrge1JPBnp1qkEm5ixM/Ve0JNgaq67ZE+Hn8AksdIy7CvQXpJbB/UR
YRgu1r1riFVwhlG6rQNrUwXeBav4wxAgOuTfGh23jVzuqAAvjFbRyhN0pO/VXOil1X+gdOx6
6/vJxxnworVFkfDQnn</vt:lpwstr>
  </property>
  <property fmtid="{D5CDD505-2E9C-101B-9397-08002B2CF9AE}" pid="22" name="_2015_ms_pID_7253431">
    <vt:lpwstr>BzEgYjrOEfEZrrIjYqHrkq9nk8XULSkaGBoxN9GY98+X9qWyXkrWqA
hi4YUI6qTx/h/UCzghMDYc+s8YEQ5qZp9ft3IqT0rWH9ZpS/UCvBL8UvpZGkVFQhVkGvky7L
Z3ci7fzCuzxI6l35YYkf8RgbPFCBslW+8PmdjkWLDnLMLrEjjeclMRq61vayIkcldxcZX49y
Ye8Fwu6j2QsS9Spwy4UEUdEE6bUse5+yAwxk</vt:lpwstr>
  </property>
  <property fmtid="{D5CDD505-2E9C-101B-9397-08002B2CF9AE}" pid="23" name="_2015_ms_pID_7253432">
    <vt:lpwstr>uZ8DFe0MmQloUzCxv8ehQ5A=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1567483047</vt:lpwstr>
  </property>
</Properties>
</file>