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41A575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FA6653">
        <w:rPr>
          <w:rFonts w:ascii="Arial" w:eastAsiaTheme="minorEastAsia" w:hAnsi="Arial" w:cs="Arial" w:hint="eastAsia"/>
          <w:b/>
          <w:sz w:val="24"/>
          <w:szCs w:val="24"/>
          <w:lang w:eastAsia="zh-CN"/>
        </w:rPr>
        <w:t>s</w:t>
      </w:r>
      <w:r w:rsidR="00FA665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7D7774">
        <w:rPr>
          <w:rFonts w:ascii="Arial" w:eastAsiaTheme="minorEastAsia" w:hAnsi="Arial" w:cs="Arial" w:hint="eastAsia"/>
          <w:b/>
          <w:sz w:val="24"/>
          <w:szCs w:val="24"/>
          <w:lang w:eastAsia="zh-CN"/>
        </w:rPr>
        <w:t>1</w:t>
      </w:r>
      <w:r w:rsidR="00965D0C">
        <w:rPr>
          <w:rFonts w:ascii="Arial" w:eastAsiaTheme="minorEastAsia" w:hAnsi="Arial" w:cs="Arial" w:hint="eastAsia"/>
          <w:b/>
          <w:sz w:val="24"/>
          <w:szCs w:val="24"/>
          <w:lang w:eastAsia="zh-CN"/>
        </w:rPr>
        <w:t>2602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BD8C8D6"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65287C">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2100CA4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F2241C">
        <w:rPr>
          <w:rFonts w:ascii="Arial" w:hAnsi="Arial" w:cs="Arial" w:hint="eastAsia"/>
          <w:color w:val="000000"/>
          <w:sz w:val="22"/>
          <w:lang w:eastAsia="zh-CN"/>
        </w:rPr>
        <w:t>, Verizon</w:t>
      </w:r>
    </w:p>
    <w:p w14:paraId="1E0389E7" w14:textId="376AECB5"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E021E6">
        <w:rPr>
          <w:rFonts w:ascii="Arial" w:eastAsiaTheme="minorEastAsia" w:hAnsi="Arial" w:cs="Arial" w:hint="eastAsia"/>
          <w:color w:val="000000"/>
          <w:sz w:val="22"/>
          <w:lang w:eastAsia="zh-CN"/>
        </w:rPr>
        <w:t>2</w:t>
      </w:r>
      <w:r w:rsidR="00AB4182">
        <w:rPr>
          <w:rFonts w:ascii="Arial" w:eastAsiaTheme="minorEastAsia" w:hAnsi="Arial" w:cs="Arial" w:hint="eastAsia"/>
          <w:color w:val="000000"/>
          <w:sz w:val="22"/>
          <w:lang w:eastAsia="zh-CN"/>
        </w:rPr>
        <w:t>-</w:t>
      </w:r>
      <w:r w:rsidR="00E021E6">
        <w:rPr>
          <w:rFonts w:ascii="Arial" w:eastAsiaTheme="minorEastAsia" w:hAnsi="Arial" w:cs="Arial" w:hint="eastAsia"/>
          <w:color w:val="000000"/>
          <w:sz w:val="22"/>
          <w:lang w:eastAsia="zh-CN"/>
        </w:rPr>
        <w:t>13</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w:t>
      </w:r>
      <w:r w:rsidR="00515154">
        <w:rPr>
          <w:rFonts w:ascii="Arial" w:eastAsiaTheme="minorEastAsia" w:hAnsi="Arial" w:cs="Arial" w:hint="eastAsia"/>
          <w:color w:val="000000"/>
          <w:sz w:val="22"/>
          <w:lang w:eastAsia="zh-CN"/>
        </w:rPr>
        <w:t>1</w:t>
      </w:r>
    </w:p>
    <w:p w14:paraId="08CE26BB" w14:textId="6ECA2F4D" w:rsidR="00915D73" w:rsidRPr="00AB4182" w:rsidRDefault="00915D73" w:rsidP="00BA3CEC">
      <w:pPr>
        <w:tabs>
          <w:tab w:val="left" w:pos="284"/>
          <w:tab w:val="left" w:pos="568"/>
          <w:tab w:val="left" w:pos="852"/>
          <w:tab w:val="left" w:pos="1136"/>
          <w:tab w:val="left" w:pos="1420"/>
          <w:tab w:val="left" w:pos="1704"/>
          <w:tab w:val="left" w:pos="1985"/>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3CEC">
        <w:rPr>
          <w:rFonts w:ascii="Arial" w:eastAsiaTheme="minorEastAsia" w:hAnsi="Arial" w:cs="Arial" w:hint="eastAsia"/>
          <w:color w:val="000000"/>
          <w:sz w:val="22"/>
          <w:lang w:val="pt-BR"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bookmarkStart w:id="1" w:name="_GoBack"/>
      <w:bookmarkEnd w:id="1"/>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00B1CC5" w14:textId="1753046A" w:rsidR="00515154" w:rsidRPr="00515154" w:rsidRDefault="002F5636" w:rsidP="00EF41F2">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E021E6">
        <w:rPr>
          <w:rFonts w:eastAsiaTheme="minorEastAsia" w:hint="eastAsia"/>
          <w:lang w:eastAsia="zh-CN"/>
        </w:rPr>
        <w:t>2</w:t>
      </w:r>
      <w:r w:rsidR="00AB4182">
        <w:rPr>
          <w:rFonts w:eastAsiaTheme="minorEastAsia" w:hint="eastAsia"/>
          <w:lang w:eastAsia="zh-CN"/>
        </w:rPr>
        <w:t>-</w:t>
      </w:r>
      <w:r w:rsidR="00E021E6">
        <w:rPr>
          <w:rFonts w:eastAsiaTheme="minorEastAsia" w:hint="eastAsia"/>
          <w:lang w:eastAsia="zh-CN"/>
        </w:rPr>
        <w:t>13</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w:t>
      </w:r>
      <w:r w:rsidR="00515154">
        <w:rPr>
          <w:rFonts w:eastAsiaTheme="minorEastAsia" w:hint="eastAsia"/>
          <w:lang w:eastAsia="zh-CN"/>
        </w:rPr>
        <w:t>1</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DD7D4CB"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1C4C86">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8B26E66" w14:textId="77777777" w:rsidR="00D504E5" w:rsidRPr="000558E4" w:rsidRDefault="00D504E5" w:rsidP="00D504E5">
      <w:pPr>
        <w:pStyle w:val="Heading2"/>
        <w:spacing w:after="240"/>
        <w:ind w:left="0" w:firstLine="0"/>
        <w:rPr>
          <w:ins w:id="6" w:author="samsung" w:date="2019-10-10T09:04: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10-10T09:04:00Z">
        <w:r>
          <w:rPr>
            <w:rFonts w:hint="eastAsia"/>
          </w:rPr>
          <w:t>5.</w:t>
        </w:r>
        <w:r>
          <w:rPr>
            <w:rFonts w:hint="eastAsia"/>
            <w:lang w:eastAsia="zh-CN"/>
          </w:rPr>
          <w:t>2</w:t>
        </w:r>
        <w:r>
          <w:rPr>
            <w:rFonts w:hint="eastAsia"/>
          </w:rPr>
          <w:t>.</w:t>
        </w:r>
        <w:r>
          <w:rPr>
            <w:rFonts w:hint="eastAsia"/>
            <w:lang w:eastAsia="zh-CN"/>
          </w:rPr>
          <w:t>x</w:t>
        </w:r>
        <w:r w:rsidRPr="00922021">
          <w:tab/>
        </w:r>
        <w:r>
          <w:rPr>
            <w:rFonts w:hint="eastAsia"/>
          </w:rPr>
          <w:t>DC_</w:t>
        </w:r>
        <w:r>
          <w:rPr>
            <w:rFonts w:hint="eastAsia"/>
            <w:lang w:eastAsia="zh-CN"/>
          </w:rPr>
          <w:t>2</w:t>
        </w:r>
        <w:r>
          <w:rPr>
            <w:rFonts w:hint="eastAsia"/>
          </w:rPr>
          <w:t>-</w:t>
        </w:r>
        <w:r>
          <w:rPr>
            <w:rFonts w:hint="eastAsia"/>
            <w:lang w:eastAsia="zh-CN"/>
          </w:rPr>
          <w:t>13</w:t>
        </w:r>
        <w:r>
          <w:rPr>
            <w:rFonts w:hint="eastAsia"/>
          </w:rPr>
          <w:t>_n</w:t>
        </w:r>
        <w:r>
          <w:rPr>
            <w:rFonts w:hint="eastAsia"/>
            <w:lang w:eastAsia="zh-CN"/>
          </w:rPr>
          <w:t>261</w:t>
        </w:r>
      </w:ins>
    </w:p>
    <w:p w14:paraId="70423FB4" w14:textId="77777777" w:rsidR="00D504E5" w:rsidRPr="000558E4" w:rsidRDefault="00D504E5" w:rsidP="00D504E5">
      <w:pPr>
        <w:keepNext/>
        <w:keepLines/>
        <w:spacing w:before="120"/>
        <w:ind w:left="1134" w:hanging="1134"/>
        <w:outlineLvl w:val="2"/>
        <w:rPr>
          <w:ins w:id="12" w:author="samsung" w:date="2019-10-10T09:04:00Z"/>
          <w:rFonts w:ascii="Arial" w:hAnsi="Arial" w:cs="Arial"/>
          <w:sz w:val="28"/>
          <w:szCs w:val="28"/>
          <w:lang w:val="en-US" w:eastAsia="zh-CN"/>
        </w:rPr>
      </w:pPr>
      <w:ins w:id="13" w:author="samsung" w:date="2019-10-10T09:04:00Z">
        <w:r>
          <w:rPr>
            <w:rFonts w:ascii="Arial" w:hAnsi="Arial" w:cs="Arial" w:hint="eastAsia"/>
            <w:sz w:val="28"/>
            <w:szCs w:val="28"/>
            <w:lang w:val="en-US" w:eastAsia="zh-CN"/>
          </w:rPr>
          <w:t>5.2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3892D7F3" w14:textId="77777777" w:rsidR="00D504E5" w:rsidRPr="007E3289" w:rsidRDefault="00D504E5" w:rsidP="00D504E5">
      <w:pPr>
        <w:pStyle w:val="TH"/>
        <w:rPr>
          <w:ins w:id="14" w:author="samsung" w:date="2019-10-10T09:04:00Z"/>
          <w:lang w:val="en-US"/>
        </w:rPr>
      </w:pPr>
      <w:ins w:id="15" w:author="samsung" w:date="2019-10-10T09:04:00Z">
        <w:r>
          <w:t>Table 5.</w:t>
        </w:r>
        <w:r>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D504E5" w:rsidRPr="00E05FA9" w14:paraId="1C7E70E5" w14:textId="77777777" w:rsidTr="00C13F57">
        <w:trPr>
          <w:trHeight w:val="288"/>
          <w:tblHeader/>
          <w:jc w:val="center"/>
          <w:ins w:id="16" w:author="samsung" w:date="2019-10-10T09:04:00Z"/>
        </w:trPr>
        <w:tc>
          <w:tcPr>
            <w:tcW w:w="2515" w:type="dxa"/>
            <w:tcBorders>
              <w:top w:val="single" w:sz="4" w:space="0" w:color="auto"/>
              <w:left w:val="single" w:sz="4" w:space="0" w:color="auto"/>
              <w:bottom w:val="single" w:sz="4" w:space="0" w:color="auto"/>
              <w:right w:val="single" w:sz="4" w:space="0" w:color="auto"/>
            </w:tcBorders>
            <w:vAlign w:val="center"/>
          </w:tcPr>
          <w:p w14:paraId="74734CFB" w14:textId="77777777" w:rsidR="00D504E5" w:rsidRPr="00E05FA9" w:rsidRDefault="00D504E5" w:rsidP="00C13F57">
            <w:pPr>
              <w:pStyle w:val="TAH"/>
              <w:rPr>
                <w:ins w:id="17" w:author="samsung" w:date="2019-10-10T09:04:00Z"/>
                <w:rFonts w:eastAsia="MS Mincho" w:cs="Arial"/>
              </w:rPr>
            </w:pPr>
            <w:ins w:id="18" w:author="samsung" w:date="2019-10-10T09:04: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065D32DF" w14:textId="77777777" w:rsidR="00D504E5" w:rsidRPr="00E05FA9" w:rsidRDefault="00D504E5" w:rsidP="00C13F57">
            <w:pPr>
              <w:pStyle w:val="TAH"/>
              <w:rPr>
                <w:ins w:id="19" w:author="samsung" w:date="2019-10-10T09:04:00Z"/>
                <w:rFonts w:eastAsia="MS Mincho" w:cs="Arial"/>
              </w:rPr>
            </w:pPr>
            <w:ins w:id="20" w:author="samsung" w:date="2019-10-10T09:04: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07547E3" w14:textId="77777777" w:rsidR="00D504E5" w:rsidRPr="00E05FA9" w:rsidRDefault="00D504E5" w:rsidP="00C13F57">
            <w:pPr>
              <w:pStyle w:val="TAH"/>
              <w:rPr>
                <w:ins w:id="21" w:author="samsung" w:date="2019-10-10T09:04:00Z"/>
                <w:rFonts w:cs="Arial"/>
              </w:rPr>
            </w:pPr>
            <w:ins w:id="22" w:author="samsung" w:date="2019-10-10T09:04: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6E53B61D" w14:textId="77777777" w:rsidR="00D504E5" w:rsidRPr="00E05FA9" w:rsidRDefault="00D504E5" w:rsidP="00C13F57">
            <w:pPr>
              <w:pStyle w:val="TAH"/>
              <w:rPr>
                <w:ins w:id="23" w:author="samsung" w:date="2019-10-10T09:04:00Z"/>
              </w:rPr>
            </w:pPr>
            <w:ins w:id="24" w:author="samsung" w:date="2019-10-10T09:04:00Z">
              <w:r w:rsidRPr="00E05FA9">
                <w:t>Single UL allowed</w:t>
              </w:r>
            </w:ins>
          </w:p>
        </w:tc>
      </w:tr>
      <w:tr w:rsidR="00D504E5" w:rsidRPr="00E05FA9" w14:paraId="469122A5" w14:textId="77777777" w:rsidTr="00C13F57">
        <w:trPr>
          <w:trHeight w:val="288"/>
          <w:jc w:val="center"/>
          <w:ins w:id="25" w:author="samsung" w:date="2019-10-10T09:04:00Z"/>
        </w:trPr>
        <w:tc>
          <w:tcPr>
            <w:tcW w:w="2515" w:type="dxa"/>
            <w:tcBorders>
              <w:top w:val="single" w:sz="4" w:space="0" w:color="auto"/>
              <w:left w:val="single" w:sz="4" w:space="0" w:color="auto"/>
              <w:bottom w:val="single" w:sz="4" w:space="0" w:color="auto"/>
              <w:right w:val="single" w:sz="4" w:space="0" w:color="auto"/>
            </w:tcBorders>
            <w:vAlign w:val="center"/>
          </w:tcPr>
          <w:p w14:paraId="39BDCC7F" w14:textId="77777777" w:rsidR="00D504E5" w:rsidRPr="00F13803" w:rsidRDefault="00D504E5" w:rsidP="00C13F57">
            <w:pPr>
              <w:pStyle w:val="TAC"/>
              <w:rPr>
                <w:ins w:id="26" w:author="samsung" w:date="2019-10-10T09:04:00Z"/>
                <w:vertAlign w:val="superscript"/>
                <w:lang w:eastAsia="zh-CN"/>
              </w:rPr>
            </w:pPr>
            <w:ins w:id="27" w:author="samsung" w:date="2019-10-10T09:04:00Z">
              <w:r>
                <w:rPr>
                  <w:rFonts w:hint="eastAsia"/>
                  <w:lang w:eastAsia="zh-CN"/>
                </w:rPr>
                <w:t>DC_2-13_n261</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415AECAB" w14:textId="77777777" w:rsidR="00D504E5" w:rsidRPr="00530D6B" w:rsidRDefault="00D504E5" w:rsidP="00C13F57">
            <w:pPr>
              <w:pStyle w:val="TAC"/>
              <w:rPr>
                <w:ins w:id="28" w:author="samsung" w:date="2019-10-10T09:04:00Z"/>
                <w:lang w:eastAsia="zh-CN"/>
              </w:rPr>
            </w:pPr>
            <w:ins w:id="29" w:author="samsung" w:date="2019-10-10T09:04:00Z">
              <w:r>
                <w:rPr>
                  <w:rFonts w:hint="eastAsia"/>
                  <w:lang w:eastAsia="zh-CN"/>
                </w:rPr>
                <w:t>CA_2-13</w:t>
              </w:r>
            </w:ins>
          </w:p>
        </w:tc>
        <w:tc>
          <w:tcPr>
            <w:tcW w:w="2058" w:type="dxa"/>
            <w:tcBorders>
              <w:top w:val="single" w:sz="4" w:space="0" w:color="auto"/>
              <w:left w:val="single" w:sz="4" w:space="0" w:color="auto"/>
              <w:bottom w:val="single" w:sz="4" w:space="0" w:color="auto"/>
              <w:right w:val="single" w:sz="4" w:space="0" w:color="auto"/>
            </w:tcBorders>
            <w:vAlign w:val="center"/>
          </w:tcPr>
          <w:p w14:paraId="58362F5E" w14:textId="77777777" w:rsidR="00D504E5" w:rsidRPr="00530D6B" w:rsidRDefault="00D504E5" w:rsidP="00C13F57">
            <w:pPr>
              <w:pStyle w:val="TAC"/>
              <w:rPr>
                <w:ins w:id="30" w:author="samsung" w:date="2019-10-10T09:04:00Z"/>
                <w:lang w:eastAsia="zh-CN"/>
              </w:rPr>
            </w:pPr>
            <w:ins w:id="31" w:author="samsung" w:date="2019-10-10T09:04:00Z">
              <w:r>
                <w:rPr>
                  <w:rFonts w:hint="eastAsia"/>
                  <w:lang w:eastAsia="zh-CN"/>
                </w:rPr>
                <w:t>n261</w:t>
              </w:r>
            </w:ins>
          </w:p>
        </w:tc>
        <w:tc>
          <w:tcPr>
            <w:tcW w:w="2016" w:type="dxa"/>
            <w:tcBorders>
              <w:top w:val="single" w:sz="4" w:space="0" w:color="auto"/>
              <w:left w:val="single" w:sz="4" w:space="0" w:color="auto"/>
              <w:bottom w:val="single" w:sz="4" w:space="0" w:color="auto"/>
              <w:right w:val="single" w:sz="4" w:space="0" w:color="auto"/>
            </w:tcBorders>
            <w:vAlign w:val="center"/>
          </w:tcPr>
          <w:p w14:paraId="31C3FB6C" w14:textId="77777777" w:rsidR="00D504E5" w:rsidRPr="00530D6B" w:rsidRDefault="00D504E5" w:rsidP="00C13F57">
            <w:pPr>
              <w:pStyle w:val="TAC"/>
              <w:rPr>
                <w:ins w:id="32" w:author="samsung" w:date="2019-10-10T09:04:00Z"/>
                <w:lang w:eastAsia="zh-CN"/>
              </w:rPr>
            </w:pPr>
            <w:ins w:id="33" w:author="samsung" w:date="2019-10-10T09:04:00Z">
              <w:r>
                <w:rPr>
                  <w:rFonts w:hint="eastAsia"/>
                  <w:lang w:eastAsia="zh-CN"/>
                </w:rPr>
                <w:t>No</w:t>
              </w:r>
            </w:ins>
          </w:p>
        </w:tc>
      </w:tr>
      <w:tr w:rsidR="00D504E5" w:rsidRPr="00E05FA9" w14:paraId="76C24E0F" w14:textId="77777777" w:rsidTr="00C13F57">
        <w:trPr>
          <w:trHeight w:val="288"/>
          <w:jc w:val="center"/>
          <w:ins w:id="34" w:author="samsung" w:date="2019-10-10T09:04:00Z"/>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8EAE790" w14:textId="77777777" w:rsidR="00D504E5" w:rsidRDefault="00D504E5" w:rsidP="00C13F57">
            <w:pPr>
              <w:pStyle w:val="TAC"/>
              <w:jc w:val="left"/>
              <w:rPr>
                <w:ins w:id="35" w:author="samsung" w:date="2019-10-10T09:04:00Z"/>
                <w:lang w:eastAsia="zh-CN"/>
              </w:rPr>
            </w:pPr>
            <w:ins w:id="36" w:author="samsung" w:date="2019-10-10T09:04:00Z">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ins>
          </w:p>
        </w:tc>
      </w:tr>
    </w:tbl>
    <w:p w14:paraId="173991FC" w14:textId="77777777" w:rsidR="00D504E5" w:rsidRDefault="00D504E5" w:rsidP="00D504E5">
      <w:pPr>
        <w:rPr>
          <w:ins w:id="37" w:author="samsung" w:date="2019-10-10T09:04:00Z"/>
          <w:lang w:val="en-US"/>
        </w:rPr>
      </w:pPr>
    </w:p>
    <w:p w14:paraId="16A21FD4" w14:textId="77777777" w:rsidR="00D504E5" w:rsidRPr="001F18A5" w:rsidRDefault="00D504E5" w:rsidP="00D504E5">
      <w:pPr>
        <w:keepNext/>
        <w:keepLines/>
        <w:spacing w:before="120"/>
        <w:ind w:left="1134" w:hanging="1134"/>
        <w:outlineLvl w:val="2"/>
        <w:rPr>
          <w:ins w:id="38" w:author="samsung" w:date="2019-10-10T09:04:00Z"/>
          <w:rFonts w:ascii="Arial" w:hAnsi="Arial" w:cs="Arial"/>
          <w:sz w:val="28"/>
          <w:szCs w:val="28"/>
          <w:lang w:val="en-US" w:eastAsia="zh-CN"/>
        </w:rPr>
      </w:pPr>
      <w:ins w:id="39" w:author="samsung" w:date="2019-10-10T09:04:00Z">
        <w:r>
          <w:rPr>
            <w:rFonts w:ascii="Arial" w:hAnsi="Arial" w:cs="Arial"/>
            <w:sz w:val="28"/>
            <w:szCs w:val="28"/>
            <w:lang w:val="en-US" w:eastAsia="zh-CN"/>
          </w:rPr>
          <w:lastRenderedPageBreak/>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64ABD318" w14:textId="7ABA7029" w:rsidR="00D504E5" w:rsidRPr="007E3289" w:rsidRDefault="00D504E5" w:rsidP="00D504E5">
      <w:pPr>
        <w:pStyle w:val="TH"/>
        <w:rPr>
          <w:ins w:id="40" w:author="samsung" w:date="2019-10-10T09:04:00Z"/>
        </w:rPr>
      </w:pPr>
      <w:ins w:id="41" w:author="samsung" w:date="2019-10-10T09:04:00Z">
        <w:r>
          <w:t>Table 5.</w:t>
        </w:r>
        <w:r>
          <w:rPr>
            <w:rFonts w:hint="eastAsia"/>
            <w:lang w:eastAsia="zh-CN"/>
          </w:rPr>
          <w:t>2</w:t>
        </w:r>
        <w:r>
          <w:t>.</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9"/>
        <w:gridCol w:w="1310"/>
      </w:tblGrid>
      <w:tr w:rsidR="008E2C85" w:rsidRPr="00D908AB" w14:paraId="15F36164" w14:textId="77777777" w:rsidTr="00C13F57">
        <w:trPr>
          <w:trHeight w:val="288"/>
          <w:tblHeader/>
          <w:jc w:val="center"/>
          <w:ins w:id="42" w:author="samsung" w:date="2019-10-10T09:04:00Z"/>
        </w:trPr>
        <w:tc>
          <w:tcPr>
            <w:tcW w:w="0" w:type="auto"/>
            <w:shd w:val="clear" w:color="auto" w:fill="auto"/>
            <w:vAlign w:val="center"/>
            <w:hideMark/>
          </w:tcPr>
          <w:p w14:paraId="2ECE19B6" w14:textId="77777777" w:rsidR="008E2C85" w:rsidRPr="00A33C3C" w:rsidRDefault="008E2C85" w:rsidP="00C13F57">
            <w:pPr>
              <w:pStyle w:val="TAH"/>
              <w:rPr>
                <w:ins w:id="43" w:author="samsung" w:date="2019-10-10T09:04:00Z"/>
                <w:lang w:val="en-US" w:eastAsia="fi-FI"/>
              </w:rPr>
            </w:pPr>
            <w:ins w:id="44" w:author="samsung" w:date="2019-10-10T09:04:00Z">
              <w:r w:rsidRPr="00A33C3C">
                <w:rPr>
                  <w:lang w:val="en-US" w:eastAsia="fi-FI"/>
                </w:rPr>
                <w:t>EN-DC</w:t>
              </w:r>
            </w:ins>
          </w:p>
          <w:p w14:paraId="33BD145D" w14:textId="77777777" w:rsidR="008E2C85" w:rsidRPr="00A33C3C" w:rsidRDefault="008E2C85" w:rsidP="00C13F57">
            <w:pPr>
              <w:pStyle w:val="TAH"/>
              <w:rPr>
                <w:ins w:id="45" w:author="samsung" w:date="2019-10-10T09:04:00Z"/>
                <w:lang w:val="en-US" w:eastAsia="fi-FI"/>
              </w:rPr>
            </w:pPr>
            <w:ins w:id="46" w:author="samsung" w:date="2019-10-10T09:04:00Z">
              <w:r w:rsidRPr="00A33C3C">
                <w:rPr>
                  <w:lang w:val="en-US" w:eastAsia="fi-FI"/>
                </w:rPr>
                <w:t>configuration</w:t>
              </w:r>
            </w:ins>
          </w:p>
        </w:tc>
        <w:tc>
          <w:tcPr>
            <w:tcW w:w="0" w:type="auto"/>
            <w:vAlign w:val="center"/>
          </w:tcPr>
          <w:p w14:paraId="77C304EE" w14:textId="77777777" w:rsidR="008E2C85" w:rsidRPr="00A33C3C" w:rsidRDefault="008E2C85" w:rsidP="00C13F57">
            <w:pPr>
              <w:pStyle w:val="TAH"/>
              <w:rPr>
                <w:ins w:id="47" w:author="samsung" w:date="2019-10-10T09:04:00Z"/>
                <w:lang w:val="en-US" w:eastAsia="fi-FI"/>
              </w:rPr>
            </w:pPr>
            <w:ins w:id="48" w:author="samsung" w:date="2019-10-10T09:04:00Z">
              <w:r w:rsidRPr="00A33C3C">
                <w:rPr>
                  <w:lang w:val="en-US" w:eastAsia="fi-FI"/>
                </w:rPr>
                <w:t>Uplink EN-DC</w:t>
              </w:r>
            </w:ins>
          </w:p>
          <w:p w14:paraId="0FA113CD" w14:textId="77777777" w:rsidR="008E2C85" w:rsidRPr="00A33C3C" w:rsidRDefault="008E2C85" w:rsidP="00C13F57">
            <w:pPr>
              <w:pStyle w:val="TAH"/>
              <w:rPr>
                <w:ins w:id="49" w:author="samsung" w:date="2019-10-10T09:04:00Z"/>
                <w:lang w:val="en-US" w:eastAsia="fi-FI"/>
              </w:rPr>
            </w:pPr>
            <w:ins w:id="50" w:author="samsung" w:date="2019-10-10T09:04:00Z">
              <w:r w:rsidRPr="00A33C3C">
                <w:rPr>
                  <w:lang w:val="en-US" w:eastAsia="fi-FI"/>
                </w:rPr>
                <w:t>configuration</w:t>
              </w:r>
            </w:ins>
          </w:p>
          <w:p w14:paraId="31816455" w14:textId="77777777" w:rsidR="008E2C85" w:rsidRPr="00A33C3C" w:rsidDel="00C35823" w:rsidRDefault="008E2C85" w:rsidP="00C13F57">
            <w:pPr>
              <w:pStyle w:val="TAH"/>
              <w:rPr>
                <w:ins w:id="51" w:author="samsung" w:date="2019-10-10T09:04:00Z"/>
                <w:lang w:eastAsia="fi-FI"/>
              </w:rPr>
            </w:pPr>
            <w:ins w:id="52" w:author="samsung" w:date="2019-10-10T09:04:00Z">
              <w:r w:rsidRPr="00A33C3C">
                <w:rPr>
                  <w:lang w:val="en-US" w:eastAsia="fi-FI"/>
                </w:rPr>
                <w:t>(NOTE 1)</w:t>
              </w:r>
            </w:ins>
          </w:p>
        </w:tc>
      </w:tr>
      <w:tr w:rsidR="008E2C85" w:rsidRPr="00D908AB" w14:paraId="5788F88E" w14:textId="77777777" w:rsidTr="00C13F57">
        <w:trPr>
          <w:trHeight w:val="593"/>
          <w:jc w:val="center"/>
          <w:ins w:id="53" w:author="samsung" w:date="2019-10-10T09:04:00Z"/>
        </w:trPr>
        <w:tc>
          <w:tcPr>
            <w:tcW w:w="0" w:type="auto"/>
            <w:shd w:val="clear" w:color="auto" w:fill="auto"/>
            <w:noWrap/>
            <w:vAlign w:val="center"/>
          </w:tcPr>
          <w:p w14:paraId="34EBF9B1" w14:textId="77777777" w:rsidR="008E2C85" w:rsidRDefault="008E2C85" w:rsidP="00C13F57">
            <w:pPr>
              <w:pStyle w:val="TAC"/>
              <w:rPr>
                <w:ins w:id="54" w:author="samsung" w:date="2019-10-10T09:04:00Z"/>
                <w:rFonts w:cs="Arial"/>
                <w:color w:val="000000"/>
                <w:sz w:val="16"/>
                <w:szCs w:val="16"/>
                <w:lang w:eastAsia="zh-CN"/>
              </w:rPr>
            </w:pPr>
            <w:ins w:id="55" w:author="samsung" w:date="2019-10-10T09:0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ins>
          </w:p>
          <w:p w14:paraId="3CD9AE80" w14:textId="77777777" w:rsidR="008E2C85" w:rsidRDefault="008E2C85" w:rsidP="00C13F57">
            <w:pPr>
              <w:pStyle w:val="TAC"/>
              <w:rPr>
                <w:ins w:id="56" w:author="samsung" w:date="2019-10-10T09:04:00Z"/>
                <w:rFonts w:cs="Arial"/>
                <w:color w:val="000000"/>
                <w:sz w:val="16"/>
                <w:szCs w:val="16"/>
                <w:lang w:eastAsia="zh-CN"/>
              </w:rPr>
            </w:pPr>
            <w:ins w:id="57" w:author="samsung" w:date="2019-10-10T09:0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261G</w:t>
              </w:r>
            </w:ins>
          </w:p>
          <w:p w14:paraId="06083859" w14:textId="77777777" w:rsidR="008E2C85" w:rsidRDefault="008E2C85" w:rsidP="00C13F57">
            <w:pPr>
              <w:pStyle w:val="TAC"/>
              <w:rPr>
                <w:ins w:id="58" w:author="samsung" w:date="2019-10-10T09:04:00Z"/>
                <w:rFonts w:cs="Arial"/>
                <w:color w:val="000000"/>
                <w:sz w:val="16"/>
                <w:szCs w:val="16"/>
                <w:lang w:eastAsia="zh-CN"/>
              </w:rPr>
            </w:pPr>
            <w:ins w:id="59" w:author="samsung" w:date="2019-10-10T09:0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261H</w:t>
              </w:r>
            </w:ins>
          </w:p>
          <w:p w14:paraId="04666BA1" w14:textId="77777777" w:rsidR="008E2C85" w:rsidRDefault="008E2C85" w:rsidP="00C13F57">
            <w:pPr>
              <w:pStyle w:val="TAC"/>
              <w:rPr>
                <w:ins w:id="60" w:author="samsung" w:date="2019-10-10T09:04:00Z"/>
                <w:rFonts w:cs="Arial"/>
                <w:color w:val="000000"/>
                <w:sz w:val="16"/>
                <w:szCs w:val="16"/>
                <w:lang w:eastAsia="zh-CN"/>
              </w:rPr>
            </w:pPr>
            <w:ins w:id="61" w:author="samsung" w:date="2019-10-10T09:0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261I</w:t>
              </w:r>
            </w:ins>
          </w:p>
          <w:p w14:paraId="683BA2ED" w14:textId="77777777" w:rsidR="008E2C85" w:rsidRDefault="008E2C85" w:rsidP="00C13F57">
            <w:pPr>
              <w:pStyle w:val="TAC"/>
              <w:rPr>
                <w:ins w:id="62" w:author="samsung" w:date="2019-10-10T09:04:00Z"/>
                <w:rFonts w:cs="Arial"/>
                <w:color w:val="000000"/>
                <w:sz w:val="16"/>
                <w:szCs w:val="16"/>
                <w:lang w:eastAsia="zh-CN"/>
              </w:rPr>
            </w:pPr>
            <w:ins w:id="63" w:author="samsung" w:date="2019-10-10T09:0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261J</w:t>
              </w:r>
            </w:ins>
          </w:p>
          <w:p w14:paraId="52E65B14" w14:textId="77777777" w:rsidR="008E2C85" w:rsidRDefault="008E2C85" w:rsidP="00C13F57">
            <w:pPr>
              <w:pStyle w:val="TAC"/>
              <w:rPr>
                <w:ins w:id="64" w:author="samsung" w:date="2019-10-10T09:04:00Z"/>
                <w:rFonts w:cs="Arial"/>
                <w:color w:val="000000"/>
                <w:sz w:val="16"/>
                <w:szCs w:val="16"/>
                <w:lang w:eastAsia="zh-CN"/>
              </w:rPr>
            </w:pPr>
            <w:ins w:id="65" w:author="samsung" w:date="2019-10-10T09:0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261K</w:t>
              </w:r>
            </w:ins>
          </w:p>
          <w:p w14:paraId="6A40E734" w14:textId="77777777" w:rsidR="008E2C85" w:rsidRDefault="008E2C85" w:rsidP="00C13F57">
            <w:pPr>
              <w:pStyle w:val="TAC"/>
              <w:rPr>
                <w:ins w:id="66" w:author="samsung" w:date="2019-10-10T09:04:00Z"/>
                <w:rFonts w:cs="Arial"/>
                <w:color w:val="000000"/>
                <w:sz w:val="16"/>
                <w:szCs w:val="16"/>
                <w:lang w:eastAsia="zh-CN"/>
              </w:rPr>
            </w:pPr>
            <w:ins w:id="67" w:author="samsung" w:date="2019-10-10T09:0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261L</w:t>
              </w:r>
            </w:ins>
          </w:p>
          <w:p w14:paraId="0C0C1BEF" w14:textId="031776DF" w:rsidR="008E2C85" w:rsidRPr="00EF41F2" w:rsidRDefault="008E2C85" w:rsidP="003B1752">
            <w:pPr>
              <w:pStyle w:val="TAC"/>
              <w:rPr>
                <w:ins w:id="68" w:author="samsung" w:date="2019-10-10T09:04:00Z"/>
                <w:rFonts w:cs="Arial"/>
                <w:color w:val="000000"/>
                <w:sz w:val="16"/>
                <w:szCs w:val="16"/>
                <w:lang w:eastAsia="zh-CN"/>
              </w:rPr>
            </w:pPr>
            <w:ins w:id="69" w:author="samsung" w:date="2019-10-10T09:0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261M</w:t>
              </w:r>
            </w:ins>
          </w:p>
        </w:tc>
        <w:tc>
          <w:tcPr>
            <w:tcW w:w="0" w:type="auto"/>
            <w:vAlign w:val="center"/>
          </w:tcPr>
          <w:p w14:paraId="479847B0" w14:textId="77777777" w:rsidR="008E2C85" w:rsidRDefault="008E2C85" w:rsidP="00C13F57">
            <w:pPr>
              <w:pStyle w:val="TAC"/>
              <w:rPr>
                <w:ins w:id="70" w:author="samsung" w:date="2019-10-10T09:04:00Z"/>
                <w:rFonts w:cs="Arial"/>
                <w:color w:val="000000"/>
                <w:sz w:val="16"/>
                <w:szCs w:val="16"/>
                <w:lang w:eastAsia="zh-CN"/>
              </w:rPr>
            </w:pPr>
            <w:ins w:id="71" w:author="samsung" w:date="2019-10-10T09:04: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A</w:t>
              </w:r>
            </w:ins>
          </w:p>
          <w:p w14:paraId="3802F6B1" w14:textId="77777777" w:rsidR="008E2C85" w:rsidRPr="00D50E34" w:rsidRDefault="008E2C85" w:rsidP="00C13F57">
            <w:pPr>
              <w:pStyle w:val="TAC"/>
              <w:rPr>
                <w:ins w:id="72" w:author="samsung" w:date="2019-10-10T09:04:00Z"/>
                <w:rFonts w:cs="Arial"/>
                <w:color w:val="000000"/>
                <w:sz w:val="16"/>
                <w:szCs w:val="16"/>
                <w:lang w:eastAsia="zh-CN"/>
              </w:rPr>
            </w:pPr>
            <w:ins w:id="73" w:author="samsung" w:date="2019-10-10T09:04: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261A</w:t>
              </w:r>
            </w:ins>
          </w:p>
        </w:tc>
      </w:tr>
      <w:tr w:rsidR="003920AF" w:rsidRPr="00D908AB" w14:paraId="724F7C7C" w14:textId="77777777" w:rsidTr="00C13F57">
        <w:trPr>
          <w:trHeight w:val="593"/>
          <w:jc w:val="center"/>
          <w:ins w:id="74" w:author="samsung" w:date="2019-10-11T15:51:00Z"/>
        </w:trPr>
        <w:tc>
          <w:tcPr>
            <w:tcW w:w="0" w:type="auto"/>
            <w:shd w:val="clear" w:color="auto" w:fill="auto"/>
            <w:noWrap/>
            <w:vAlign w:val="center"/>
          </w:tcPr>
          <w:p w14:paraId="0C6A1722" w14:textId="77777777" w:rsidR="003920AF" w:rsidRDefault="003920AF" w:rsidP="00C13F57">
            <w:pPr>
              <w:pStyle w:val="TAC"/>
              <w:rPr>
                <w:ins w:id="75" w:author="samsung" w:date="2019-10-11T16:14:00Z"/>
                <w:rFonts w:cs="Arial"/>
                <w:color w:val="000000"/>
                <w:sz w:val="16"/>
                <w:szCs w:val="16"/>
                <w:lang w:eastAsia="zh-CN"/>
              </w:rPr>
            </w:pPr>
            <w:ins w:id="76" w:author="samsung" w:date="2019-10-11T15: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w:t>
              </w:r>
            </w:ins>
          </w:p>
          <w:p w14:paraId="6FD3A1F3" w14:textId="24D4DF80" w:rsidR="00576CCF" w:rsidRDefault="00576CCF" w:rsidP="00C13F57">
            <w:pPr>
              <w:pStyle w:val="TAC"/>
              <w:rPr>
                <w:ins w:id="77" w:author="samsung" w:date="2019-10-11T16:14:00Z"/>
                <w:rFonts w:cs="Arial"/>
                <w:color w:val="000000"/>
                <w:sz w:val="16"/>
                <w:szCs w:val="16"/>
                <w:lang w:eastAsia="zh-CN"/>
              </w:rPr>
            </w:pPr>
            <w:ins w:id="78" w:author="samsung" w:date="2019-10-11T16:1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ins>
          </w:p>
          <w:p w14:paraId="158F01FA" w14:textId="7E978743" w:rsidR="00576CCF" w:rsidRDefault="00576CCF" w:rsidP="00C13F57">
            <w:pPr>
              <w:pStyle w:val="TAC"/>
              <w:rPr>
                <w:ins w:id="79" w:author="samsung" w:date="2019-10-11T16:14:00Z"/>
                <w:rFonts w:cs="Arial"/>
                <w:color w:val="000000"/>
                <w:sz w:val="16"/>
                <w:szCs w:val="16"/>
                <w:lang w:eastAsia="zh-CN"/>
              </w:rPr>
            </w:pPr>
            <w:ins w:id="80" w:author="samsung" w:date="2019-10-11T16:1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ins>
          </w:p>
          <w:p w14:paraId="162D1CAA" w14:textId="4E700E4E" w:rsidR="00576CCF" w:rsidRDefault="00576CCF" w:rsidP="00C13F57">
            <w:pPr>
              <w:pStyle w:val="TAC"/>
              <w:rPr>
                <w:ins w:id="81" w:author="samsung" w:date="2019-10-11T16:15:00Z"/>
                <w:rFonts w:cs="Arial"/>
                <w:color w:val="000000"/>
                <w:sz w:val="16"/>
                <w:szCs w:val="16"/>
                <w:lang w:eastAsia="zh-CN"/>
              </w:rPr>
            </w:pPr>
            <w:ins w:id="82" w:author="samsung" w:date="2019-10-11T16:1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261(2G)</w:t>
              </w:r>
            </w:ins>
          </w:p>
          <w:p w14:paraId="3F8A70F7" w14:textId="3D1C9D28" w:rsidR="00576CCF" w:rsidRDefault="00576CCF" w:rsidP="00C13F57">
            <w:pPr>
              <w:pStyle w:val="TAC"/>
              <w:rPr>
                <w:ins w:id="83" w:author="samsung" w:date="2019-10-11T15:51:00Z"/>
                <w:rFonts w:cs="Arial"/>
                <w:color w:val="000000"/>
                <w:sz w:val="16"/>
                <w:szCs w:val="16"/>
                <w:lang w:eastAsia="zh-CN"/>
              </w:rPr>
            </w:pPr>
            <w:ins w:id="84" w:author="samsung" w:date="2019-10-11T16:1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261(2H)</w:t>
              </w:r>
            </w:ins>
          </w:p>
          <w:p w14:paraId="5D0618F7" w14:textId="77777777" w:rsidR="003920AF" w:rsidRDefault="003920AF" w:rsidP="00C13F57">
            <w:pPr>
              <w:pStyle w:val="TAC"/>
              <w:rPr>
                <w:ins w:id="85" w:author="samsung" w:date="2019-10-11T15:51:00Z"/>
                <w:rFonts w:cs="Arial"/>
                <w:color w:val="000000"/>
                <w:sz w:val="16"/>
                <w:szCs w:val="16"/>
                <w:lang w:eastAsia="zh-CN"/>
              </w:rPr>
            </w:pPr>
            <w:ins w:id="86" w:author="samsung" w:date="2019-10-11T15: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ins>
          </w:p>
          <w:p w14:paraId="4DF89C9D" w14:textId="77777777" w:rsidR="003920AF" w:rsidRDefault="003920AF" w:rsidP="00C13F57">
            <w:pPr>
              <w:pStyle w:val="TAC"/>
              <w:rPr>
                <w:ins w:id="87" w:author="samsung" w:date="2019-10-11T15:51:00Z"/>
                <w:rFonts w:cs="Arial"/>
                <w:color w:val="000000"/>
                <w:sz w:val="16"/>
                <w:szCs w:val="16"/>
                <w:lang w:eastAsia="zh-CN"/>
              </w:rPr>
            </w:pPr>
            <w:ins w:id="88" w:author="samsung" w:date="2019-10-11T15: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ins>
          </w:p>
          <w:p w14:paraId="559D078E" w14:textId="77777777" w:rsidR="003920AF" w:rsidRDefault="003920AF" w:rsidP="00C13F57">
            <w:pPr>
              <w:pStyle w:val="TAC"/>
              <w:rPr>
                <w:ins w:id="89" w:author="samsung" w:date="2019-10-11T15:51:00Z"/>
                <w:rFonts w:cs="Arial"/>
                <w:color w:val="000000"/>
                <w:sz w:val="16"/>
                <w:szCs w:val="16"/>
                <w:lang w:eastAsia="zh-CN"/>
              </w:rPr>
            </w:pPr>
            <w:ins w:id="90" w:author="samsung" w:date="2019-10-11T15: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ins>
          </w:p>
          <w:p w14:paraId="0437A83C" w14:textId="77777777" w:rsidR="003920AF" w:rsidRDefault="003920AF" w:rsidP="00C13F57">
            <w:pPr>
              <w:pStyle w:val="TAC"/>
              <w:rPr>
                <w:ins w:id="91" w:author="samsung" w:date="2019-10-11T15:51:00Z"/>
                <w:rFonts w:cs="Arial"/>
                <w:color w:val="000000"/>
                <w:sz w:val="16"/>
                <w:szCs w:val="16"/>
                <w:lang w:eastAsia="zh-CN"/>
              </w:rPr>
            </w:pPr>
            <w:ins w:id="92" w:author="samsung" w:date="2019-10-11T15: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ins>
          </w:p>
          <w:p w14:paraId="663DAA82" w14:textId="77777777" w:rsidR="003920AF" w:rsidRDefault="003920AF" w:rsidP="00C13F57">
            <w:pPr>
              <w:pStyle w:val="TAC"/>
              <w:rPr>
                <w:ins w:id="93" w:author="samsung" w:date="2019-10-11T15:51:00Z"/>
                <w:rFonts w:cs="Arial"/>
                <w:color w:val="000000"/>
                <w:sz w:val="16"/>
                <w:szCs w:val="16"/>
                <w:lang w:eastAsia="zh-CN"/>
              </w:rPr>
            </w:pPr>
            <w:ins w:id="94" w:author="samsung" w:date="2019-10-11T15: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ins>
          </w:p>
          <w:p w14:paraId="55AF2E34" w14:textId="77777777" w:rsidR="00576CCF" w:rsidRDefault="00576CCF" w:rsidP="00576CCF">
            <w:pPr>
              <w:pStyle w:val="TAC"/>
              <w:rPr>
                <w:ins w:id="95" w:author="samsung" w:date="2019-10-11T16:15:00Z"/>
                <w:rFonts w:cs="Arial"/>
                <w:color w:val="000000"/>
                <w:sz w:val="16"/>
                <w:szCs w:val="16"/>
                <w:lang w:eastAsia="zh-CN"/>
              </w:rPr>
            </w:pPr>
            <w:ins w:id="96" w:author="samsung" w:date="2019-10-11T16:1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-2G)</w:t>
              </w:r>
            </w:ins>
          </w:p>
          <w:p w14:paraId="3C8C53C3" w14:textId="77777777" w:rsidR="00576CCF" w:rsidRPr="008E2C85" w:rsidRDefault="00576CCF" w:rsidP="00576CCF">
            <w:pPr>
              <w:pStyle w:val="TAC"/>
              <w:rPr>
                <w:ins w:id="97" w:author="samsung" w:date="2019-10-11T16:15:00Z"/>
                <w:rFonts w:cs="Arial"/>
                <w:color w:val="000000"/>
                <w:sz w:val="16"/>
                <w:szCs w:val="16"/>
                <w:lang w:eastAsia="zh-CN"/>
              </w:rPr>
            </w:pPr>
            <w:ins w:id="98" w:author="samsung" w:date="2019-10-11T16:1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-G-H)</w:t>
              </w:r>
            </w:ins>
          </w:p>
          <w:p w14:paraId="6E7635A1" w14:textId="77777777" w:rsidR="00576CCF" w:rsidRPr="003920AF" w:rsidRDefault="00576CCF" w:rsidP="00576CCF">
            <w:pPr>
              <w:pStyle w:val="TAC"/>
              <w:rPr>
                <w:ins w:id="99" w:author="samsung" w:date="2019-10-11T16:15:00Z"/>
                <w:rFonts w:cs="Arial"/>
                <w:color w:val="000000"/>
                <w:sz w:val="16"/>
                <w:szCs w:val="16"/>
                <w:lang w:eastAsia="zh-CN"/>
              </w:rPr>
            </w:pPr>
            <w:ins w:id="100" w:author="samsung" w:date="2019-10-11T16:1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-G-I)</w:t>
              </w:r>
            </w:ins>
          </w:p>
          <w:p w14:paraId="0971FEE9" w14:textId="77777777" w:rsidR="00576CCF" w:rsidRDefault="00576CCF" w:rsidP="00576CCF">
            <w:pPr>
              <w:pStyle w:val="TAC"/>
              <w:rPr>
                <w:ins w:id="101" w:author="samsung" w:date="2019-10-11T16:15:00Z"/>
                <w:rFonts w:cs="Arial"/>
                <w:color w:val="000000"/>
                <w:sz w:val="16"/>
                <w:szCs w:val="16"/>
                <w:lang w:eastAsia="zh-CN"/>
              </w:rPr>
            </w:pPr>
            <w:ins w:id="102" w:author="samsung" w:date="2019-10-11T16:1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ins>
          </w:p>
          <w:p w14:paraId="754CF6ED" w14:textId="77777777" w:rsidR="00576CCF" w:rsidRDefault="00576CCF" w:rsidP="00576CCF">
            <w:pPr>
              <w:pStyle w:val="TAC"/>
              <w:rPr>
                <w:ins w:id="103" w:author="samsung" w:date="2019-10-11T16:15:00Z"/>
                <w:rFonts w:cs="Arial"/>
                <w:color w:val="000000"/>
                <w:sz w:val="16"/>
                <w:szCs w:val="16"/>
                <w:lang w:eastAsia="zh-CN"/>
              </w:rPr>
            </w:pPr>
            <w:ins w:id="104" w:author="samsung" w:date="2019-10-11T16:1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-H)</w:t>
              </w:r>
            </w:ins>
          </w:p>
          <w:p w14:paraId="24A9E178" w14:textId="77777777" w:rsidR="00576CCF" w:rsidRDefault="00576CCF" w:rsidP="00576CCF">
            <w:pPr>
              <w:pStyle w:val="TAC"/>
              <w:rPr>
                <w:ins w:id="105" w:author="samsung" w:date="2019-10-11T16:15:00Z"/>
                <w:rFonts w:cs="Arial"/>
                <w:color w:val="000000"/>
                <w:sz w:val="16"/>
                <w:szCs w:val="16"/>
                <w:lang w:eastAsia="zh-CN"/>
              </w:rPr>
            </w:pPr>
            <w:ins w:id="106" w:author="samsung" w:date="2019-10-11T16:1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261(2A-I)</w:t>
              </w:r>
            </w:ins>
          </w:p>
          <w:p w14:paraId="66C33D94" w14:textId="243B7B35" w:rsidR="003920AF" w:rsidRDefault="00576CCF" w:rsidP="00576CCF">
            <w:pPr>
              <w:pStyle w:val="TAC"/>
              <w:rPr>
                <w:ins w:id="107" w:author="samsung" w:date="2019-10-11T15:51:00Z"/>
                <w:rFonts w:cs="Arial"/>
                <w:color w:val="000000"/>
                <w:sz w:val="16"/>
                <w:szCs w:val="16"/>
                <w:lang w:eastAsia="zh-CN"/>
              </w:rPr>
            </w:pPr>
            <w:ins w:id="108" w:author="samsung" w:date="2019-10-11T16:15: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ins>
          </w:p>
          <w:p w14:paraId="6B1E365F" w14:textId="77777777" w:rsidR="003920AF" w:rsidRDefault="003920AF" w:rsidP="00C13F57">
            <w:pPr>
              <w:pStyle w:val="TAC"/>
              <w:rPr>
                <w:ins w:id="109" w:author="samsung" w:date="2019-10-11T15:51:00Z"/>
                <w:rFonts w:cs="Arial"/>
                <w:color w:val="000000"/>
                <w:sz w:val="16"/>
                <w:szCs w:val="16"/>
                <w:lang w:eastAsia="zh-CN"/>
              </w:rPr>
            </w:pPr>
            <w:ins w:id="110" w:author="samsung" w:date="2019-10-11T15: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261(G-H)</w:t>
              </w:r>
            </w:ins>
          </w:p>
          <w:p w14:paraId="0118D207" w14:textId="77777777" w:rsidR="003920AF" w:rsidRDefault="003920AF" w:rsidP="00C13F57">
            <w:pPr>
              <w:pStyle w:val="TAC"/>
              <w:rPr>
                <w:ins w:id="111" w:author="samsung" w:date="2019-10-11T15:51:00Z"/>
                <w:rFonts w:cs="Arial"/>
                <w:color w:val="000000"/>
                <w:sz w:val="16"/>
                <w:szCs w:val="16"/>
                <w:lang w:eastAsia="zh-CN"/>
              </w:rPr>
            </w:pPr>
            <w:ins w:id="112" w:author="samsung" w:date="2019-10-11T15: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261(G-I)</w:t>
              </w:r>
            </w:ins>
          </w:p>
          <w:p w14:paraId="5575461D" w14:textId="26433EEC" w:rsidR="003920AF" w:rsidRDefault="003920AF" w:rsidP="00576CCF">
            <w:pPr>
              <w:pStyle w:val="TAC"/>
              <w:rPr>
                <w:ins w:id="113" w:author="samsung" w:date="2019-10-11T15:51:00Z"/>
                <w:rFonts w:cs="Arial"/>
                <w:color w:val="000000"/>
                <w:sz w:val="16"/>
                <w:szCs w:val="16"/>
                <w:lang w:eastAsia="zh-CN"/>
              </w:rPr>
            </w:pPr>
            <w:ins w:id="114" w:author="samsung" w:date="2019-10-11T15: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261(G-J)</w:t>
              </w:r>
            </w:ins>
          </w:p>
          <w:p w14:paraId="2C71CD4E" w14:textId="18F26617" w:rsidR="003920AF" w:rsidRDefault="003920AF" w:rsidP="00576CCF">
            <w:pPr>
              <w:pStyle w:val="TAC"/>
              <w:rPr>
                <w:ins w:id="115" w:author="samsung" w:date="2019-10-11T15:51:00Z"/>
                <w:rFonts w:cs="Arial"/>
                <w:color w:val="000000"/>
                <w:sz w:val="16"/>
                <w:szCs w:val="16"/>
                <w:lang w:eastAsia="zh-CN"/>
              </w:rPr>
            </w:pPr>
            <w:ins w:id="116" w:author="samsung" w:date="2019-10-11T15:51: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261(H-I)</w:t>
              </w:r>
            </w:ins>
          </w:p>
        </w:tc>
        <w:tc>
          <w:tcPr>
            <w:tcW w:w="0" w:type="auto"/>
            <w:vAlign w:val="center"/>
          </w:tcPr>
          <w:p w14:paraId="6B51E925" w14:textId="77777777" w:rsidR="003920AF" w:rsidRDefault="003920AF" w:rsidP="00C13F57">
            <w:pPr>
              <w:pStyle w:val="TAC"/>
              <w:rPr>
                <w:ins w:id="117" w:author="samsung" w:date="2019-10-11T15:51:00Z"/>
                <w:rFonts w:cs="Arial"/>
                <w:color w:val="000000"/>
                <w:sz w:val="16"/>
                <w:szCs w:val="16"/>
                <w:lang w:eastAsia="zh-CN"/>
              </w:rPr>
            </w:pPr>
            <w:ins w:id="118" w:author="samsung" w:date="2019-10-11T15:51: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A</w:t>
              </w:r>
            </w:ins>
          </w:p>
          <w:p w14:paraId="24DDF6BD" w14:textId="406A3331" w:rsidR="003920AF" w:rsidRPr="00BA259C" w:rsidRDefault="003920AF" w:rsidP="00C13F57">
            <w:pPr>
              <w:pStyle w:val="TAC"/>
              <w:rPr>
                <w:ins w:id="119" w:author="samsung" w:date="2019-10-11T15:51:00Z"/>
                <w:rFonts w:cs="Arial"/>
                <w:color w:val="000000"/>
                <w:sz w:val="16"/>
                <w:szCs w:val="16"/>
                <w:lang w:eastAsia="zh-CN"/>
              </w:rPr>
            </w:pPr>
            <w:ins w:id="120" w:author="samsung" w:date="2019-10-11T15:51: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261A</w:t>
              </w:r>
            </w:ins>
          </w:p>
        </w:tc>
      </w:tr>
    </w:tbl>
    <w:p w14:paraId="3CB4372D" w14:textId="77777777" w:rsidR="00D504E5" w:rsidRDefault="00D504E5" w:rsidP="00D504E5">
      <w:pPr>
        <w:keepNext/>
        <w:keepLines/>
        <w:spacing w:before="120"/>
        <w:outlineLvl w:val="2"/>
        <w:rPr>
          <w:ins w:id="121" w:author="samsung" w:date="2019-10-10T09:04:00Z"/>
          <w:rFonts w:ascii="Arial" w:hAnsi="Arial" w:cs="Arial"/>
          <w:sz w:val="28"/>
          <w:szCs w:val="28"/>
          <w:lang w:val="en-US" w:eastAsia="zh-CN"/>
        </w:rPr>
      </w:pPr>
    </w:p>
    <w:p w14:paraId="68B5A026" w14:textId="77777777" w:rsidR="00D504E5" w:rsidRPr="00697599" w:rsidRDefault="00D504E5" w:rsidP="00D504E5">
      <w:pPr>
        <w:keepNext/>
        <w:keepLines/>
        <w:spacing w:before="120"/>
        <w:ind w:left="1134" w:hanging="1134"/>
        <w:outlineLvl w:val="2"/>
        <w:rPr>
          <w:ins w:id="122" w:author="samsung" w:date="2019-10-10T09:04:00Z"/>
          <w:rFonts w:ascii="Arial" w:hAnsi="Arial" w:cs="Arial"/>
          <w:sz w:val="28"/>
          <w:szCs w:val="28"/>
          <w:lang w:val="en-US" w:eastAsia="zh-CN"/>
        </w:rPr>
      </w:pPr>
      <w:ins w:id="123" w:author="samsung" w:date="2019-10-10T09:04:00Z">
        <w:r>
          <w:rPr>
            <w:rFonts w:ascii="Arial" w:hAnsi="Arial" w:cs="Arial"/>
            <w:sz w:val="28"/>
            <w:szCs w:val="28"/>
            <w:lang w:val="en-US" w:eastAsia="zh-CN"/>
          </w:rPr>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1ACDB3BD" w14:textId="77777777" w:rsidR="00D504E5" w:rsidRPr="00697599" w:rsidRDefault="00D504E5" w:rsidP="00D504E5">
      <w:pPr>
        <w:rPr>
          <w:ins w:id="124" w:author="samsung" w:date="2019-10-10T09:04:00Z"/>
        </w:rPr>
      </w:pPr>
      <w:ins w:id="125" w:author="samsung" w:date="2019-10-10T09:04:00Z">
        <w:r>
          <w:rPr>
            <w:rFonts w:hint="eastAsia"/>
            <w:lang w:eastAsia="zh-CN"/>
          </w:rPr>
          <w:t>T</w:t>
        </w:r>
        <w:r w:rsidRPr="00697599">
          <w:t xml:space="preserve">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r>
          <w:rPr>
            <w:rFonts w:hint="eastAsia"/>
            <w:lang w:eastAsia="zh-CN"/>
          </w:rPr>
          <w:t xml:space="preserve"> of DC_2-13_n261 are given </w:t>
        </w:r>
        <w:r w:rsidRPr="00697599">
          <w:t>a</w:t>
        </w:r>
        <w:r>
          <w:rPr>
            <w:rFonts w:hint="eastAsia"/>
            <w:lang w:eastAsia="zh-CN"/>
          </w:rPr>
          <w:t>s</w:t>
        </w:r>
        <w:r w:rsidRPr="00697599">
          <w:t xml:space="preserve"> the </w:t>
        </w:r>
        <w:r w:rsidRPr="00697599">
          <w:rPr>
            <w:rFonts w:hint="eastAsia"/>
          </w:rPr>
          <w:t>below</w:t>
        </w:r>
        <w:r w:rsidRPr="00697599">
          <w:t xml:space="preserve"> tables.</w:t>
        </w:r>
      </w:ins>
    </w:p>
    <w:p w14:paraId="60751CA5" w14:textId="77777777" w:rsidR="00D504E5" w:rsidRPr="007367E2" w:rsidRDefault="00D504E5" w:rsidP="00D504E5">
      <w:pPr>
        <w:pStyle w:val="TH"/>
        <w:rPr>
          <w:ins w:id="126" w:author="samsung" w:date="2019-10-10T09:04:00Z"/>
        </w:rPr>
      </w:pPr>
      <w:ins w:id="127" w:author="samsung" w:date="2019-10-10T09:04:00Z">
        <w:r>
          <w:t xml:space="preserve">Table </w:t>
        </w:r>
        <w:r>
          <w:rPr>
            <w:rFonts w:hint="eastAsia"/>
            <w:lang w:eastAsia="zh-CN"/>
          </w:rPr>
          <w:t>5.2.x</w:t>
        </w:r>
        <w:r>
          <w:t>.</w:t>
        </w:r>
        <w:r>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504E5" w:rsidRPr="00697599" w14:paraId="521B42A7" w14:textId="77777777" w:rsidTr="00C13F57">
        <w:trPr>
          <w:tblHeader/>
          <w:jc w:val="center"/>
          <w:ins w:id="128" w:author="samsung" w:date="2019-10-10T09:04:00Z"/>
        </w:trPr>
        <w:tc>
          <w:tcPr>
            <w:tcW w:w="1535" w:type="dxa"/>
            <w:vAlign w:val="center"/>
          </w:tcPr>
          <w:p w14:paraId="07D8CE9F" w14:textId="77777777" w:rsidR="00D504E5" w:rsidRPr="00697599" w:rsidRDefault="00D504E5" w:rsidP="00C13F57">
            <w:pPr>
              <w:keepNext/>
              <w:keepLines/>
              <w:spacing w:after="0"/>
              <w:jc w:val="center"/>
              <w:rPr>
                <w:ins w:id="129" w:author="samsung" w:date="2019-10-10T09:04:00Z"/>
                <w:rFonts w:ascii="Arial" w:hAnsi="Arial" w:cs="Arial"/>
                <w:sz w:val="18"/>
                <w:lang w:val="x-none"/>
              </w:rPr>
            </w:pPr>
            <w:ins w:id="130" w:author="samsung" w:date="2019-10-10T09:04: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237B53B9" w14:textId="77777777" w:rsidR="00D504E5" w:rsidRPr="00697599" w:rsidRDefault="00D504E5" w:rsidP="00C13F57">
            <w:pPr>
              <w:keepNext/>
              <w:keepLines/>
              <w:spacing w:after="0"/>
              <w:jc w:val="center"/>
              <w:rPr>
                <w:ins w:id="131" w:author="samsung" w:date="2019-10-10T09:04:00Z"/>
                <w:rFonts w:ascii="Arial" w:hAnsi="Arial" w:cs="Arial"/>
                <w:sz w:val="18"/>
                <w:lang w:val="x-none"/>
              </w:rPr>
            </w:pPr>
            <w:ins w:id="132" w:author="samsung" w:date="2019-10-10T09:04:00Z">
              <w:r w:rsidRPr="00697599">
                <w:rPr>
                  <w:rFonts w:ascii="Arial" w:hAnsi="Arial" w:cs="Arial"/>
                  <w:sz w:val="18"/>
                  <w:lang w:val="x-none"/>
                </w:rPr>
                <w:t>E-UTRA and NR Band</w:t>
              </w:r>
            </w:ins>
          </w:p>
        </w:tc>
        <w:tc>
          <w:tcPr>
            <w:tcW w:w="2340" w:type="dxa"/>
            <w:vAlign w:val="center"/>
          </w:tcPr>
          <w:p w14:paraId="4D47AF42" w14:textId="77777777" w:rsidR="00D504E5" w:rsidRPr="00697599" w:rsidRDefault="00D504E5" w:rsidP="00C13F57">
            <w:pPr>
              <w:keepNext/>
              <w:keepLines/>
              <w:spacing w:after="0"/>
              <w:jc w:val="center"/>
              <w:rPr>
                <w:ins w:id="133" w:author="samsung" w:date="2019-10-10T09:04:00Z"/>
                <w:rFonts w:ascii="Arial" w:hAnsi="Arial" w:cs="Arial"/>
                <w:sz w:val="18"/>
                <w:lang w:val="x-none"/>
              </w:rPr>
            </w:pPr>
            <w:proofErr w:type="spellStart"/>
            <w:ins w:id="134" w:author="samsung" w:date="2019-10-10T09:04: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D504E5" w:rsidRPr="00697599" w14:paraId="5C065FA9" w14:textId="77777777" w:rsidTr="00C13F57">
        <w:trPr>
          <w:jc w:val="center"/>
          <w:ins w:id="135" w:author="samsung" w:date="2019-10-10T09:04:00Z"/>
        </w:trPr>
        <w:tc>
          <w:tcPr>
            <w:tcW w:w="1535" w:type="dxa"/>
            <w:vMerge w:val="restart"/>
            <w:vAlign w:val="center"/>
          </w:tcPr>
          <w:p w14:paraId="7AD8EC09" w14:textId="77777777" w:rsidR="00D504E5" w:rsidRPr="00AB6641" w:rsidRDefault="00D504E5" w:rsidP="00C13F57">
            <w:pPr>
              <w:keepNext/>
              <w:keepLines/>
              <w:spacing w:after="0"/>
              <w:jc w:val="center"/>
              <w:rPr>
                <w:ins w:id="136" w:author="samsung" w:date="2019-10-10T09:04:00Z"/>
                <w:rFonts w:ascii="Arial" w:hAnsi="Arial" w:cs="Arial"/>
                <w:sz w:val="18"/>
                <w:lang w:val="x-none" w:eastAsia="zh-CN"/>
              </w:rPr>
            </w:pPr>
            <w:ins w:id="137" w:author="samsung" w:date="2019-10-10T09:04: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13</w:t>
              </w:r>
              <w:r>
                <w:rPr>
                  <w:rFonts w:ascii="Arial" w:hAnsi="Arial" w:cs="Arial"/>
                  <w:sz w:val="18"/>
                  <w:lang w:val="x-none" w:eastAsia="zh-CN"/>
                </w:rPr>
                <w:t>_n</w:t>
              </w:r>
              <w:r>
                <w:rPr>
                  <w:rFonts w:ascii="Arial" w:hAnsi="Arial" w:cs="Arial" w:hint="eastAsia"/>
                  <w:sz w:val="18"/>
                  <w:lang w:val="x-none" w:eastAsia="zh-CN"/>
                </w:rPr>
                <w:t>261</w:t>
              </w:r>
            </w:ins>
          </w:p>
        </w:tc>
        <w:tc>
          <w:tcPr>
            <w:tcW w:w="2049" w:type="dxa"/>
            <w:vAlign w:val="center"/>
          </w:tcPr>
          <w:p w14:paraId="6EE420A2" w14:textId="77777777" w:rsidR="00D504E5" w:rsidRDefault="00D504E5" w:rsidP="00C13F57">
            <w:pPr>
              <w:keepNext/>
              <w:keepLines/>
              <w:spacing w:after="0"/>
              <w:jc w:val="center"/>
              <w:rPr>
                <w:ins w:id="138" w:author="samsung" w:date="2019-10-10T09:04:00Z"/>
                <w:rFonts w:ascii="Arial" w:hAnsi="Arial" w:cs="Arial"/>
                <w:sz w:val="18"/>
                <w:lang w:val="x-none" w:eastAsia="zh-CN"/>
              </w:rPr>
            </w:pPr>
            <w:ins w:id="139" w:author="samsung" w:date="2019-10-10T09:04:00Z">
              <w:r>
                <w:rPr>
                  <w:rFonts w:ascii="Arial" w:hAnsi="Arial" w:cs="Arial" w:hint="eastAsia"/>
                  <w:sz w:val="18"/>
                  <w:lang w:val="x-none" w:eastAsia="zh-CN"/>
                </w:rPr>
                <w:t>2</w:t>
              </w:r>
            </w:ins>
          </w:p>
        </w:tc>
        <w:tc>
          <w:tcPr>
            <w:tcW w:w="2340" w:type="dxa"/>
            <w:vAlign w:val="center"/>
          </w:tcPr>
          <w:p w14:paraId="40C4E15C" w14:textId="77777777" w:rsidR="00D504E5" w:rsidRPr="00AB6641" w:rsidRDefault="00D504E5" w:rsidP="00C13F57">
            <w:pPr>
              <w:keepNext/>
              <w:keepLines/>
              <w:spacing w:after="0"/>
              <w:jc w:val="center"/>
              <w:rPr>
                <w:ins w:id="140" w:author="samsung" w:date="2019-10-10T09:04:00Z"/>
                <w:rFonts w:ascii="Arial" w:hAnsi="Arial" w:cs="Arial"/>
                <w:sz w:val="18"/>
                <w:lang w:eastAsia="zh-CN"/>
              </w:rPr>
            </w:pPr>
            <w:ins w:id="141" w:author="samsung" w:date="2019-10-10T09:04:00Z">
              <w:r>
                <w:rPr>
                  <w:rFonts w:ascii="Arial" w:hAnsi="Arial" w:cs="Arial" w:hint="eastAsia"/>
                  <w:sz w:val="18"/>
                  <w:lang w:eastAsia="zh-CN"/>
                </w:rPr>
                <w:t>0.3</w:t>
              </w:r>
            </w:ins>
          </w:p>
        </w:tc>
      </w:tr>
      <w:tr w:rsidR="00D504E5" w:rsidRPr="00697599" w14:paraId="0F1FFF65" w14:textId="77777777" w:rsidTr="00C13F57">
        <w:trPr>
          <w:jc w:val="center"/>
          <w:ins w:id="142" w:author="samsung" w:date="2019-10-10T09:04:00Z"/>
        </w:trPr>
        <w:tc>
          <w:tcPr>
            <w:tcW w:w="1535" w:type="dxa"/>
            <w:vMerge/>
            <w:vAlign w:val="center"/>
          </w:tcPr>
          <w:p w14:paraId="7B90BD0B" w14:textId="77777777" w:rsidR="00D504E5" w:rsidRPr="00697599" w:rsidRDefault="00D504E5" w:rsidP="00C13F57">
            <w:pPr>
              <w:keepNext/>
              <w:keepLines/>
              <w:spacing w:after="0"/>
              <w:jc w:val="center"/>
              <w:rPr>
                <w:ins w:id="143" w:author="samsung" w:date="2019-10-10T09:04:00Z"/>
                <w:rFonts w:ascii="Arial" w:hAnsi="Arial" w:cs="Arial"/>
                <w:sz w:val="18"/>
                <w:lang w:val="x-none"/>
              </w:rPr>
            </w:pPr>
          </w:p>
        </w:tc>
        <w:tc>
          <w:tcPr>
            <w:tcW w:w="2049" w:type="dxa"/>
            <w:vAlign w:val="center"/>
          </w:tcPr>
          <w:p w14:paraId="7AB1495A" w14:textId="77777777" w:rsidR="00D504E5" w:rsidRPr="00033229" w:rsidRDefault="00D504E5" w:rsidP="00C13F57">
            <w:pPr>
              <w:keepNext/>
              <w:keepLines/>
              <w:spacing w:after="0"/>
              <w:jc w:val="center"/>
              <w:rPr>
                <w:ins w:id="144" w:author="samsung" w:date="2019-10-10T09:04:00Z"/>
                <w:rFonts w:ascii="Arial" w:hAnsi="Arial" w:cs="Arial"/>
                <w:sz w:val="18"/>
                <w:lang w:val="x-none" w:eastAsia="zh-CN"/>
              </w:rPr>
            </w:pPr>
            <w:ins w:id="145" w:author="samsung" w:date="2019-10-10T09:04:00Z">
              <w:r>
                <w:rPr>
                  <w:rFonts w:ascii="Arial" w:hAnsi="Arial" w:cs="Arial" w:hint="eastAsia"/>
                  <w:sz w:val="18"/>
                  <w:lang w:val="x-none" w:eastAsia="zh-CN"/>
                </w:rPr>
                <w:t>13</w:t>
              </w:r>
            </w:ins>
          </w:p>
        </w:tc>
        <w:tc>
          <w:tcPr>
            <w:tcW w:w="2340" w:type="dxa"/>
            <w:vAlign w:val="center"/>
          </w:tcPr>
          <w:p w14:paraId="7E57F35C" w14:textId="77777777" w:rsidR="00D504E5" w:rsidRPr="00AB6641" w:rsidRDefault="00D504E5" w:rsidP="00C13F57">
            <w:pPr>
              <w:keepNext/>
              <w:keepLines/>
              <w:spacing w:after="0"/>
              <w:jc w:val="center"/>
              <w:rPr>
                <w:ins w:id="146" w:author="samsung" w:date="2019-10-10T09:04:00Z"/>
                <w:rFonts w:ascii="Arial" w:hAnsi="Arial" w:cs="Arial"/>
                <w:sz w:val="18"/>
                <w:lang w:eastAsia="ja-JP"/>
              </w:rPr>
            </w:pPr>
            <w:ins w:id="147" w:author="samsung" w:date="2019-10-10T09:04:00Z">
              <w:r w:rsidRPr="00697599">
                <w:rPr>
                  <w:rFonts w:ascii="Arial" w:hAnsi="Arial" w:cs="Arial"/>
                  <w:sz w:val="18"/>
                  <w:lang w:eastAsia="zh-CN"/>
                </w:rPr>
                <w:t>0</w:t>
              </w:r>
              <w:r>
                <w:rPr>
                  <w:rFonts w:ascii="Arial" w:hAnsi="Arial" w:cs="Arial" w:hint="eastAsia"/>
                  <w:sz w:val="18"/>
                  <w:lang w:eastAsia="zh-CN"/>
                </w:rPr>
                <w:t>.3</w:t>
              </w:r>
            </w:ins>
          </w:p>
        </w:tc>
      </w:tr>
      <w:tr w:rsidR="00D504E5" w:rsidRPr="00697599" w14:paraId="52FD12A8" w14:textId="77777777" w:rsidTr="00C13F57">
        <w:trPr>
          <w:jc w:val="center"/>
          <w:ins w:id="148" w:author="samsung" w:date="2019-10-10T09:04:00Z"/>
        </w:trPr>
        <w:tc>
          <w:tcPr>
            <w:tcW w:w="1535" w:type="dxa"/>
            <w:vMerge/>
            <w:vAlign w:val="center"/>
          </w:tcPr>
          <w:p w14:paraId="5995799E" w14:textId="77777777" w:rsidR="00D504E5" w:rsidRPr="00697599" w:rsidRDefault="00D504E5" w:rsidP="00C13F57">
            <w:pPr>
              <w:keepNext/>
              <w:keepLines/>
              <w:spacing w:after="0"/>
              <w:jc w:val="center"/>
              <w:rPr>
                <w:ins w:id="149" w:author="samsung" w:date="2019-10-10T09:04:00Z"/>
                <w:rFonts w:ascii="Arial" w:hAnsi="Arial" w:cs="Arial"/>
                <w:sz w:val="18"/>
                <w:lang w:val="x-none"/>
              </w:rPr>
            </w:pPr>
          </w:p>
        </w:tc>
        <w:tc>
          <w:tcPr>
            <w:tcW w:w="2049" w:type="dxa"/>
            <w:vAlign w:val="center"/>
          </w:tcPr>
          <w:p w14:paraId="56677784" w14:textId="77777777" w:rsidR="00D504E5" w:rsidRPr="00BA259C" w:rsidRDefault="00D504E5" w:rsidP="00C13F57">
            <w:pPr>
              <w:keepNext/>
              <w:keepLines/>
              <w:spacing w:after="0"/>
              <w:jc w:val="center"/>
              <w:rPr>
                <w:ins w:id="150" w:author="samsung" w:date="2019-10-10T09:04:00Z"/>
                <w:rFonts w:ascii="Arial" w:eastAsiaTheme="minorEastAsia" w:hAnsi="Arial" w:cs="Arial"/>
                <w:sz w:val="18"/>
                <w:lang w:val="x-none" w:eastAsia="zh-CN"/>
              </w:rPr>
            </w:pPr>
            <w:ins w:id="151" w:author="samsung" w:date="2019-10-10T09:04:00Z">
              <w:r>
                <w:rPr>
                  <w:rFonts w:ascii="Arial" w:eastAsiaTheme="minorEastAsia" w:hAnsi="Arial" w:cs="Arial" w:hint="eastAsia"/>
                  <w:sz w:val="18"/>
                  <w:lang w:val="x-none" w:eastAsia="zh-CN"/>
                </w:rPr>
                <w:t>n261</w:t>
              </w:r>
            </w:ins>
          </w:p>
        </w:tc>
        <w:tc>
          <w:tcPr>
            <w:tcW w:w="2340" w:type="dxa"/>
            <w:vAlign w:val="center"/>
          </w:tcPr>
          <w:p w14:paraId="5A60E9FA" w14:textId="77777777" w:rsidR="00D504E5" w:rsidRPr="00697599" w:rsidRDefault="00D504E5" w:rsidP="00C13F57">
            <w:pPr>
              <w:keepNext/>
              <w:keepLines/>
              <w:spacing w:after="0"/>
              <w:jc w:val="center"/>
              <w:rPr>
                <w:ins w:id="152" w:author="samsung" w:date="2019-10-10T09:04:00Z"/>
                <w:rFonts w:ascii="Arial" w:hAnsi="Arial" w:cs="Arial"/>
                <w:sz w:val="18"/>
              </w:rPr>
            </w:pPr>
            <w:ins w:id="153" w:author="samsung" w:date="2019-10-10T09:04:00Z">
              <w:r>
                <w:rPr>
                  <w:rFonts w:ascii="Arial" w:hAnsi="Arial" w:cs="Arial" w:hint="eastAsia"/>
                  <w:sz w:val="18"/>
                  <w:lang w:eastAsia="zh-CN"/>
                </w:rPr>
                <w:t>0</w:t>
              </w:r>
            </w:ins>
          </w:p>
        </w:tc>
      </w:tr>
    </w:tbl>
    <w:p w14:paraId="51C19404" w14:textId="77777777" w:rsidR="00D504E5" w:rsidRPr="00697599" w:rsidRDefault="00D504E5" w:rsidP="00D504E5">
      <w:pPr>
        <w:rPr>
          <w:ins w:id="154" w:author="samsung" w:date="2019-10-10T09:04:00Z"/>
          <w:sz w:val="22"/>
        </w:rPr>
      </w:pPr>
    </w:p>
    <w:p w14:paraId="0A584741" w14:textId="77777777" w:rsidR="00D504E5" w:rsidRPr="007367E2" w:rsidRDefault="00D504E5" w:rsidP="00D504E5">
      <w:pPr>
        <w:pStyle w:val="TH"/>
        <w:rPr>
          <w:ins w:id="155" w:author="samsung" w:date="2019-10-10T09:04:00Z"/>
        </w:rPr>
      </w:pPr>
      <w:ins w:id="156" w:author="samsung" w:date="2019-10-10T09:04:00Z">
        <w:r>
          <w:t xml:space="preserve">Table </w:t>
        </w:r>
        <w:r>
          <w:rPr>
            <w:rFonts w:hint="eastAsia"/>
            <w:lang w:eastAsia="zh-CN"/>
          </w:rPr>
          <w:t>5.2.x</w:t>
        </w:r>
        <w:r>
          <w:t>.</w:t>
        </w:r>
        <w:r>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504E5" w:rsidRPr="00697599" w14:paraId="2B519144" w14:textId="77777777" w:rsidTr="00C13F57">
        <w:trPr>
          <w:tblHeader/>
          <w:jc w:val="center"/>
          <w:ins w:id="157" w:author="samsung" w:date="2019-10-10T09:04:00Z"/>
        </w:trPr>
        <w:tc>
          <w:tcPr>
            <w:tcW w:w="1535" w:type="dxa"/>
            <w:vAlign w:val="center"/>
          </w:tcPr>
          <w:p w14:paraId="77B24E5E" w14:textId="77777777" w:rsidR="00D504E5" w:rsidRPr="00697599" w:rsidRDefault="00D504E5" w:rsidP="00C13F57">
            <w:pPr>
              <w:keepNext/>
              <w:keepLines/>
              <w:spacing w:after="0"/>
              <w:jc w:val="center"/>
              <w:rPr>
                <w:ins w:id="158" w:author="samsung" w:date="2019-10-10T09:04:00Z"/>
                <w:rFonts w:ascii="Arial" w:hAnsi="Arial" w:cs="Arial"/>
                <w:sz w:val="18"/>
                <w:lang w:val="x-none"/>
              </w:rPr>
            </w:pPr>
            <w:ins w:id="159" w:author="samsung" w:date="2019-10-10T09:04: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0E75707A" w14:textId="77777777" w:rsidR="00D504E5" w:rsidRPr="00697599" w:rsidRDefault="00D504E5" w:rsidP="00C13F57">
            <w:pPr>
              <w:keepNext/>
              <w:keepLines/>
              <w:spacing w:after="0"/>
              <w:jc w:val="center"/>
              <w:rPr>
                <w:ins w:id="160" w:author="samsung" w:date="2019-10-10T09:04:00Z"/>
                <w:rFonts w:ascii="Arial" w:hAnsi="Arial" w:cs="Arial"/>
                <w:sz w:val="18"/>
                <w:lang w:val="x-none"/>
              </w:rPr>
            </w:pPr>
            <w:ins w:id="161" w:author="samsung" w:date="2019-10-10T09:04:00Z">
              <w:r w:rsidRPr="00697599">
                <w:rPr>
                  <w:rFonts w:ascii="Arial" w:hAnsi="Arial" w:cs="Arial"/>
                  <w:sz w:val="18"/>
                  <w:lang w:val="x-none"/>
                </w:rPr>
                <w:t>E-UTRA and NR Band</w:t>
              </w:r>
            </w:ins>
          </w:p>
        </w:tc>
        <w:tc>
          <w:tcPr>
            <w:tcW w:w="2340" w:type="dxa"/>
            <w:vAlign w:val="center"/>
          </w:tcPr>
          <w:p w14:paraId="4A68A367" w14:textId="77777777" w:rsidR="00D504E5" w:rsidRPr="00697599" w:rsidRDefault="00D504E5" w:rsidP="00C13F57">
            <w:pPr>
              <w:keepNext/>
              <w:keepLines/>
              <w:spacing w:after="0"/>
              <w:jc w:val="center"/>
              <w:rPr>
                <w:ins w:id="162" w:author="samsung" w:date="2019-10-10T09:04:00Z"/>
                <w:rFonts w:ascii="Arial" w:hAnsi="Arial" w:cs="Arial"/>
                <w:sz w:val="18"/>
                <w:lang w:val="x-none"/>
              </w:rPr>
            </w:pPr>
            <w:proofErr w:type="spellStart"/>
            <w:ins w:id="163" w:author="samsung" w:date="2019-10-10T09:04: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D504E5" w:rsidRPr="00697599" w14:paraId="02578B59" w14:textId="77777777" w:rsidTr="00C13F57">
        <w:trPr>
          <w:jc w:val="center"/>
          <w:ins w:id="164" w:author="samsung" w:date="2019-10-10T09:04:00Z"/>
        </w:trPr>
        <w:tc>
          <w:tcPr>
            <w:tcW w:w="1535" w:type="dxa"/>
            <w:vMerge w:val="restart"/>
            <w:vAlign w:val="center"/>
          </w:tcPr>
          <w:p w14:paraId="733EB84A" w14:textId="77777777" w:rsidR="00D504E5" w:rsidRPr="006D272E" w:rsidRDefault="00D504E5" w:rsidP="00C13F57">
            <w:pPr>
              <w:keepNext/>
              <w:keepLines/>
              <w:spacing w:after="0"/>
              <w:jc w:val="center"/>
              <w:rPr>
                <w:ins w:id="165" w:author="samsung" w:date="2019-10-10T09:04:00Z"/>
                <w:rFonts w:ascii="Arial" w:hAnsi="Arial" w:cs="Arial"/>
                <w:sz w:val="18"/>
                <w:lang w:eastAsia="zh-CN"/>
              </w:rPr>
            </w:pPr>
            <w:ins w:id="166" w:author="samsung" w:date="2019-10-10T09:04:00Z">
              <w:r w:rsidRPr="006D272E">
                <w:rPr>
                  <w:rFonts w:ascii="Arial" w:hAnsi="Arial" w:cs="Arial"/>
                  <w:sz w:val="18"/>
                  <w:lang w:eastAsia="zh-CN"/>
                </w:rPr>
                <w:t>DC_</w:t>
              </w:r>
              <w:r>
                <w:rPr>
                  <w:rFonts w:ascii="Arial" w:hAnsi="Arial" w:cs="Arial" w:hint="eastAsia"/>
                  <w:sz w:val="18"/>
                  <w:lang w:eastAsia="zh-CN"/>
                </w:rPr>
                <w:t>2</w:t>
              </w:r>
              <w:r w:rsidRPr="006D272E">
                <w:rPr>
                  <w:rFonts w:ascii="Arial" w:hAnsi="Arial" w:cs="Arial"/>
                  <w:sz w:val="18"/>
                  <w:lang w:eastAsia="zh-CN"/>
                </w:rPr>
                <w:t>-</w:t>
              </w:r>
              <w:r>
                <w:rPr>
                  <w:rFonts w:ascii="Arial" w:hAnsi="Arial" w:cs="Arial" w:hint="eastAsia"/>
                  <w:sz w:val="18"/>
                  <w:lang w:eastAsia="zh-CN"/>
                </w:rPr>
                <w:t>13</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61</w:t>
              </w:r>
            </w:ins>
          </w:p>
        </w:tc>
        <w:tc>
          <w:tcPr>
            <w:tcW w:w="2052" w:type="dxa"/>
            <w:vAlign w:val="center"/>
          </w:tcPr>
          <w:p w14:paraId="4830DFE0" w14:textId="77777777" w:rsidR="00D504E5" w:rsidRPr="006D272E" w:rsidRDefault="00D504E5" w:rsidP="00C13F57">
            <w:pPr>
              <w:keepNext/>
              <w:keepLines/>
              <w:spacing w:after="0"/>
              <w:jc w:val="center"/>
              <w:rPr>
                <w:ins w:id="167" w:author="samsung" w:date="2019-10-10T09:04:00Z"/>
                <w:rFonts w:ascii="Arial" w:hAnsi="Arial" w:cs="Arial"/>
                <w:sz w:val="18"/>
                <w:lang w:eastAsia="zh-CN"/>
              </w:rPr>
            </w:pPr>
            <w:ins w:id="168" w:author="samsung" w:date="2019-10-10T09:04:00Z">
              <w:r>
                <w:rPr>
                  <w:rFonts w:ascii="Arial" w:hAnsi="Arial" w:cs="Arial" w:hint="eastAsia"/>
                  <w:sz w:val="18"/>
                  <w:lang w:eastAsia="zh-CN"/>
                </w:rPr>
                <w:t>2</w:t>
              </w:r>
            </w:ins>
          </w:p>
        </w:tc>
        <w:tc>
          <w:tcPr>
            <w:tcW w:w="2340" w:type="dxa"/>
            <w:vAlign w:val="center"/>
          </w:tcPr>
          <w:p w14:paraId="16096AEC" w14:textId="77777777" w:rsidR="00D504E5" w:rsidRPr="00AB6641" w:rsidRDefault="00D504E5" w:rsidP="00C13F57">
            <w:pPr>
              <w:keepNext/>
              <w:keepLines/>
              <w:spacing w:after="0"/>
              <w:jc w:val="center"/>
              <w:rPr>
                <w:ins w:id="169" w:author="samsung" w:date="2019-10-10T09:04:00Z"/>
                <w:rFonts w:ascii="Arial" w:hAnsi="Arial" w:cs="Arial"/>
                <w:sz w:val="18"/>
                <w:lang w:eastAsia="zh-CN"/>
              </w:rPr>
            </w:pPr>
            <w:ins w:id="170" w:author="samsung" w:date="2019-10-10T09:04:00Z">
              <w:r>
                <w:rPr>
                  <w:rFonts w:ascii="Arial" w:hAnsi="Arial" w:cs="Arial" w:hint="eastAsia"/>
                  <w:sz w:val="18"/>
                  <w:lang w:eastAsia="zh-CN"/>
                </w:rPr>
                <w:t>0</w:t>
              </w:r>
            </w:ins>
          </w:p>
        </w:tc>
      </w:tr>
      <w:tr w:rsidR="00D504E5" w:rsidRPr="00697599" w14:paraId="234B3A49" w14:textId="77777777" w:rsidTr="00C13F57">
        <w:trPr>
          <w:jc w:val="center"/>
          <w:ins w:id="171" w:author="samsung" w:date="2019-10-10T09:04:00Z"/>
        </w:trPr>
        <w:tc>
          <w:tcPr>
            <w:tcW w:w="1535" w:type="dxa"/>
            <w:vMerge/>
            <w:vAlign w:val="center"/>
          </w:tcPr>
          <w:p w14:paraId="73897DDE" w14:textId="77777777" w:rsidR="00D504E5" w:rsidRPr="006D272E" w:rsidRDefault="00D504E5" w:rsidP="00C13F57">
            <w:pPr>
              <w:keepNext/>
              <w:keepLines/>
              <w:spacing w:after="0"/>
              <w:jc w:val="center"/>
              <w:rPr>
                <w:ins w:id="172" w:author="samsung" w:date="2019-10-10T09:04:00Z"/>
                <w:rFonts w:ascii="Arial" w:hAnsi="Arial" w:cs="Arial"/>
                <w:sz w:val="18"/>
                <w:lang w:eastAsia="zh-CN"/>
              </w:rPr>
            </w:pPr>
          </w:p>
        </w:tc>
        <w:tc>
          <w:tcPr>
            <w:tcW w:w="2052" w:type="dxa"/>
            <w:vAlign w:val="center"/>
          </w:tcPr>
          <w:p w14:paraId="7CAE91C0" w14:textId="77777777" w:rsidR="00D504E5" w:rsidRPr="006D272E" w:rsidRDefault="00D504E5" w:rsidP="00C13F57">
            <w:pPr>
              <w:keepNext/>
              <w:keepLines/>
              <w:spacing w:after="0"/>
              <w:jc w:val="center"/>
              <w:rPr>
                <w:ins w:id="173" w:author="samsung" w:date="2019-10-10T09:04:00Z"/>
                <w:rFonts w:ascii="Arial" w:hAnsi="Arial" w:cs="Arial"/>
                <w:sz w:val="18"/>
                <w:lang w:eastAsia="zh-CN"/>
              </w:rPr>
            </w:pPr>
            <w:ins w:id="174" w:author="samsung" w:date="2019-10-10T09:04:00Z">
              <w:r>
                <w:rPr>
                  <w:rFonts w:ascii="Arial" w:hAnsi="Arial" w:cs="Arial" w:hint="eastAsia"/>
                  <w:sz w:val="18"/>
                  <w:lang w:eastAsia="zh-CN"/>
                </w:rPr>
                <w:t>13</w:t>
              </w:r>
            </w:ins>
          </w:p>
        </w:tc>
        <w:tc>
          <w:tcPr>
            <w:tcW w:w="2340" w:type="dxa"/>
            <w:vAlign w:val="center"/>
          </w:tcPr>
          <w:p w14:paraId="501A7D71" w14:textId="77777777" w:rsidR="00D504E5" w:rsidRPr="006D272E" w:rsidRDefault="00D504E5" w:rsidP="00C13F57">
            <w:pPr>
              <w:keepNext/>
              <w:keepLines/>
              <w:spacing w:after="0"/>
              <w:jc w:val="center"/>
              <w:rPr>
                <w:ins w:id="175" w:author="samsung" w:date="2019-10-10T09:04:00Z"/>
                <w:rFonts w:ascii="Arial" w:hAnsi="Arial" w:cs="Arial"/>
                <w:sz w:val="18"/>
                <w:lang w:eastAsia="zh-CN"/>
              </w:rPr>
            </w:pPr>
            <w:ins w:id="176" w:author="samsung" w:date="2019-10-10T09:04:00Z">
              <w:r w:rsidRPr="006D272E">
                <w:rPr>
                  <w:rFonts w:ascii="Arial" w:hAnsi="Arial" w:cs="Arial"/>
                  <w:sz w:val="18"/>
                  <w:lang w:eastAsia="zh-CN"/>
                </w:rPr>
                <w:t>0</w:t>
              </w:r>
            </w:ins>
          </w:p>
        </w:tc>
      </w:tr>
      <w:tr w:rsidR="00D504E5" w:rsidRPr="00697599" w14:paraId="26A8FF2B" w14:textId="77777777" w:rsidTr="00C13F57">
        <w:trPr>
          <w:jc w:val="center"/>
          <w:ins w:id="177" w:author="samsung" w:date="2019-10-10T09:04:00Z"/>
        </w:trPr>
        <w:tc>
          <w:tcPr>
            <w:tcW w:w="1535" w:type="dxa"/>
            <w:vMerge/>
            <w:vAlign w:val="center"/>
          </w:tcPr>
          <w:p w14:paraId="1807BB05" w14:textId="77777777" w:rsidR="00D504E5" w:rsidRPr="006D272E" w:rsidRDefault="00D504E5" w:rsidP="00C13F57">
            <w:pPr>
              <w:keepNext/>
              <w:keepLines/>
              <w:spacing w:after="0"/>
              <w:jc w:val="center"/>
              <w:rPr>
                <w:ins w:id="178" w:author="samsung" w:date="2019-10-10T09:04:00Z"/>
                <w:rFonts w:ascii="Arial" w:hAnsi="Arial" w:cs="Arial"/>
                <w:sz w:val="18"/>
                <w:lang w:eastAsia="zh-CN"/>
              </w:rPr>
            </w:pPr>
          </w:p>
        </w:tc>
        <w:tc>
          <w:tcPr>
            <w:tcW w:w="2052" w:type="dxa"/>
            <w:vAlign w:val="center"/>
          </w:tcPr>
          <w:p w14:paraId="7B9E60A4" w14:textId="77777777" w:rsidR="00D504E5" w:rsidRPr="006D272E" w:rsidRDefault="00D504E5" w:rsidP="00C13F57">
            <w:pPr>
              <w:keepNext/>
              <w:keepLines/>
              <w:spacing w:after="0"/>
              <w:jc w:val="center"/>
              <w:rPr>
                <w:ins w:id="179" w:author="samsung" w:date="2019-10-10T09:04:00Z"/>
                <w:rFonts w:ascii="Arial" w:hAnsi="Arial" w:cs="Arial"/>
                <w:sz w:val="18"/>
                <w:lang w:eastAsia="zh-CN"/>
              </w:rPr>
            </w:pPr>
            <w:ins w:id="180" w:author="samsung" w:date="2019-10-10T09:04:00Z">
              <w:r w:rsidRPr="006D272E">
                <w:rPr>
                  <w:rFonts w:ascii="Arial" w:hAnsi="Arial" w:cs="Arial" w:hint="eastAsia"/>
                  <w:sz w:val="18"/>
                  <w:lang w:eastAsia="zh-CN"/>
                </w:rPr>
                <w:t>n2</w:t>
              </w:r>
              <w:r>
                <w:rPr>
                  <w:rFonts w:ascii="Arial" w:hAnsi="Arial" w:cs="Arial" w:hint="eastAsia"/>
                  <w:sz w:val="18"/>
                  <w:lang w:eastAsia="zh-CN"/>
                </w:rPr>
                <w:t>61</w:t>
              </w:r>
            </w:ins>
          </w:p>
        </w:tc>
        <w:tc>
          <w:tcPr>
            <w:tcW w:w="2340" w:type="dxa"/>
            <w:vAlign w:val="center"/>
          </w:tcPr>
          <w:p w14:paraId="05EE6BC4" w14:textId="77777777" w:rsidR="00D504E5" w:rsidRPr="00697599" w:rsidRDefault="00D504E5" w:rsidP="00C13F57">
            <w:pPr>
              <w:keepNext/>
              <w:keepLines/>
              <w:spacing w:after="0"/>
              <w:jc w:val="center"/>
              <w:rPr>
                <w:ins w:id="181" w:author="samsung" w:date="2019-10-10T09:04:00Z"/>
                <w:rFonts w:ascii="Arial" w:hAnsi="Arial" w:cs="Arial"/>
                <w:sz w:val="18"/>
                <w:lang w:eastAsia="zh-CN"/>
              </w:rPr>
            </w:pPr>
            <w:ins w:id="182" w:author="samsung" w:date="2019-10-10T09:04:00Z">
              <w:r>
                <w:rPr>
                  <w:rFonts w:ascii="Arial" w:hAnsi="Arial" w:cs="Arial" w:hint="eastAsia"/>
                  <w:sz w:val="18"/>
                  <w:lang w:eastAsia="zh-CN"/>
                </w:rPr>
                <w:t>0</w:t>
              </w:r>
            </w:ins>
          </w:p>
        </w:tc>
      </w:tr>
    </w:tbl>
    <w:p w14:paraId="4FE6D081" w14:textId="77777777" w:rsidR="001F2265" w:rsidRPr="00D504E5" w:rsidRDefault="001F2265" w:rsidP="001F2265">
      <w:pPr>
        <w:jc w:val="center"/>
        <w:rPr>
          <w:b/>
          <w:color w:val="00B050"/>
          <w:sz w:val="22"/>
          <w:lang w:val="en-US" w:eastAsia="zh-CN"/>
        </w:rPr>
      </w:pPr>
    </w:p>
    <w:p w14:paraId="12A73773" w14:textId="2AA725E2" w:rsidR="009A7598" w:rsidRDefault="009A7598" w:rsidP="001F2265">
      <w:pPr>
        <w:rPr>
          <w:lang w:val="en-US"/>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A97FB" w14:textId="77777777" w:rsidR="00AF3A3F" w:rsidRDefault="00AF3A3F">
      <w:r>
        <w:separator/>
      </w:r>
    </w:p>
  </w:endnote>
  <w:endnote w:type="continuationSeparator" w:id="0">
    <w:p w14:paraId="0FF94F1A" w14:textId="77777777" w:rsidR="00AF3A3F" w:rsidRDefault="00AF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2F21C" w14:textId="77777777" w:rsidR="00AF3A3F" w:rsidRDefault="00AF3A3F">
      <w:r>
        <w:separator/>
      </w:r>
    </w:p>
  </w:footnote>
  <w:footnote w:type="continuationSeparator" w:id="0">
    <w:p w14:paraId="51AFEA51" w14:textId="77777777" w:rsidR="00AF3A3F" w:rsidRDefault="00AF3A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7CED"/>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4C86"/>
    <w:rsid w:val="001C6177"/>
    <w:rsid w:val="001D7D94"/>
    <w:rsid w:val="001E4218"/>
    <w:rsid w:val="001F0B20"/>
    <w:rsid w:val="001F2265"/>
    <w:rsid w:val="001F2D6F"/>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5867"/>
    <w:rsid w:val="003260D7"/>
    <w:rsid w:val="003456C4"/>
    <w:rsid w:val="00355873"/>
    <w:rsid w:val="0035660F"/>
    <w:rsid w:val="00360FC1"/>
    <w:rsid w:val="003628B9"/>
    <w:rsid w:val="00362D8F"/>
    <w:rsid w:val="00367724"/>
    <w:rsid w:val="003770F6"/>
    <w:rsid w:val="0039180B"/>
    <w:rsid w:val="003920AF"/>
    <w:rsid w:val="00393042"/>
    <w:rsid w:val="00394AD5"/>
    <w:rsid w:val="0039642D"/>
    <w:rsid w:val="003A2E40"/>
    <w:rsid w:val="003B1752"/>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08C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154"/>
    <w:rsid w:val="00515CBE"/>
    <w:rsid w:val="00522A7E"/>
    <w:rsid w:val="00522F20"/>
    <w:rsid w:val="00530A2E"/>
    <w:rsid w:val="00530FBE"/>
    <w:rsid w:val="00534C89"/>
    <w:rsid w:val="00540DD3"/>
    <w:rsid w:val="00541573"/>
    <w:rsid w:val="0054348A"/>
    <w:rsid w:val="00560E68"/>
    <w:rsid w:val="00576CCF"/>
    <w:rsid w:val="00580C16"/>
    <w:rsid w:val="0058519C"/>
    <w:rsid w:val="005956EE"/>
    <w:rsid w:val="005C1EA6"/>
    <w:rsid w:val="005C1EE0"/>
    <w:rsid w:val="005D0B99"/>
    <w:rsid w:val="005D308E"/>
    <w:rsid w:val="005F2145"/>
    <w:rsid w:val="006016E1"/>
    <w:rsid w:val="00602D27"/>
    <w:rsid w:val="006144A1"/>
    <w:rsid w:val="00616096"/>
    <w:rsid w:val="006160A2"/>
    <w:rsid w:val="006302AA"/>
    <w:rsid w:val="006363BD"/>
    <w:rsid w:val="006412DC"/>
    <w:rsid w:val="00644790"/>
    <w:rsid w:val="006501AF"/>
    <w:rsid w:val="00650DDE"/>
    <w:rsid w:val="0065287C"/>
    <w:rsid w:val="00672307"/>
    <w:rsid w:val="006808C6"/>
    <w:rsid w:val="00692A68"/>
    <w:rsid w:val="00695D85"/>
    <w:rsid w:val="006A6D23"/>
    <w:rsid w:val="006A78AC"/>
    <w:rsid w:val="006C1C3B"/>
    <w:rsid w:val="006C4E43"/>
    <w:rsid w:val="006C643E"/>
    <w:rsid w:val="006D272E"/>
    <w:rsid w:val="006D3671"/>
    <w:rsid w:val="006E0A73"/>
    <w:rsid w:val="006E0FEE"/>
    <w:rsid w:val="006E1139"/>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D7774"/>
    <w:rsid w:val="007E066E"/>
    <w:rsid w:val="007E1356"/>
    <w:rsid w:val="007E20FC"/>
    <w:rsid w:val="007E7062"/>
    <w:rsid w:val="007F0E1E"/>
    <w:rsid w:val="007F29A7"/>
    <w:rsid w:val="00816078"/>
    <w:rsid w:val="008177E3"/>
    <w:rsid w:val="00823AA9"/>
    <w:rsid w:val="00827324"/>
    <w:rsid w:val="00832F17"/>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5AE7"/>
    <w:rsid w:val="008C4EEC"/>
    <w:rsid w:val="008C60E9"/>
    <w:rsid w:val="008C6DF2"/>
    <w:rsid w:val="008D1B7C"/>
    <w:rsid w:val="008D6657"/>
    <w:rsid w:val="008D6782"/>
    <w:rsid w:val="008E1F60"/>
    <w:rsid w:val="008E2C85"/>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65D0C"/>
    <w:rsid w:val="00972D2F"/>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3A3F"/>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3CEC"/>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4CC5"/>
    <w:rsid w:val="00C77DD9"/>
    <w:rsid w:val="00C85354"/>
    <w:rsid w:val="00C86ABA"/>
    <w:rsid w:val="00C943F3"/>
    <w:rsid w:val="00CA08C6"/>
    <w:rsid w:val="00CA2729"/>
    <w:rsid w:val="00CA3057"/>
    <w:rsid w:val="00CC10E4"/>
    <w:rsid w:val="00CC25B4"/>
    <w:rsid w:val="00CC69C8"/>
    <w:rsid w:val="00CC77A2"/>
    <w:rsid w:val="00CD5773"/>
    <w:rsid w:val="00CD6A1B"/>
    <w:rsid w:val="00CE0A7F"/>
    <w:rsid w:val="00CE1718"/>
    <w:rsid w:val="00CF4156"/>
    <w:rsid w:val="00D03D00"/>
    <w:rsid w:val="00D05C30"/>
    <w:rsid w:val="00D11359"/>
    <w:rsid w:val="00D3188C"/>
    <w:rsid w:val="00D35F9B"/>
    <w:rsid w:val="00D408DD"/>
    <w:rsid w:val="00D45D72"/>
    <w:rsid w:val="00D504E5"/>
    <w:rsid w:val="00D50E34"/>
    <w:rsid w:val="00D520E4"/>
    <w:rsid w:val="00D55717"/>
    <w:rsid w:val="00D57DFA"/>
    <w:rsid w:val="00D6599A"/>
    <w:rsid w:val="00D7054C"/>
    <w:rsid w:val="00D709CE"/>
    <w:rsid w:val="00D71F73"/>
    <w:rsid w:val="00D81CAB"/>
    <w:rsid w:val="00D8576F"/>
    <w:rsid w:val="00D8677F"/>
    <w:rsid w:val="00D97F0C"/>
    <w:rsid w:val="00DA3A86"/>
    <w:rsid w:val="00DC77DC"/>
    <w:rsid w:val="00DD0C2C"/>
    <w:rsid w:val="00DE3D1C"/>
    <w:rsid w:val="00E021E6"/>
    <w:rsid w:val="00E06FDA"/>
    <w:rsid w:val="00E160A5"/>
    <w:rsid w:val="00E1713D"/>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EF41F2"/>
    <w:rsid w:val="00F0156F"/>
    <w:rsid w:val="00F05AC8"/>
    <w:rsid w:val="00F07167"/>
    <w:rsid w:val="00F072D8"/>
    <w:rsid w:val="00F07CE0"/>
    <w:rsid w:val="00F13803"/>
    <w:rsid w:val="00F13D05"/>
    <w:rsid w:val="00F1679D"/>
    <w:rsid w:val="00F1682C"/>
    <w:rsid w:val="00F20B91"/>
    <w:rsid w:val="00F2241C"/>
    <w:rsid w:val="00F24B8B"/>
    <w:rsid w:val="00F26AF2"/>
    <w:rsid w:val="00F30D2E"/>
    <w:rsid w:val="00F335EC"/>
    <w:rsid w:val="00F35516"/>
    <w:rsid w:val="00F35790"/>
    <w:rsid w:val="00F4136D"/>
    <w:rsid w:val="00F4212E"/>
    <w:rsid w:val="00F42C20"/>
    <w:rsid w:val="00F43E34"/>
    <w:rsid w:val="00F563C4"/>
    <w:rsid w:val="00F618EF"/>
    <w:rsid w:val="00F65582"/>
    <w:rsid w:val="00F65957"/>
    <w:rsid w:val="00F66E75"/>
    <w:rsid w:val="00F77EB0"/>
    <w:rsid w:val="00F87CDD"/>
    <w:rsid w:val="00F933F0"/>
    <w:rsid w:val="00F94715"/>
    <w:rsid w:val="00FA4718"/>
    <w:rsid w:val="00FA6653"/>
    <w:rsid w:val="00FA7F3D"/>
    <w:rsid w:val="00FC051F"/>
    <w:rsid w:val="00FC06FF"/>
    <w:rsid w:val="00FD0694"/>
    <w:rsid w:val="00FD25BE"/>
    <w:rsid w:val="00FD2E70"/>
    <w:rsid w:val="00FD7AA7"/>
    <w:rsid w:val="00FE2415"/>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A1B00-BC19-45A0-93D3-F12B5FC38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343</Words>
  <Characters>1960</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17</cp:revision>
  <cp:lastPrinted>2019-04-25T01:09:00Z</cp:lastPrinted>
  <dcterms:created xsi:type="dcterms:W3CDTF">2019-09-09T06:48:00Z</dcterms:created>
  <dcterms:modified xsi:type="dcterms:W3CDTF">2019-10-15T06:41:00Z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