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38309EB" w14:textId="7FA39CCF" w:rsidR="00915D73" w:rsidRPr="002B516C" w:rsidRDefault="00915D73" w:rsidP="00A6605B">
      <w:pPr>
        <w:tabs>
          <w:tab w:val="right" w:pos="9639"/>
        </w:tabs>
        <w:spacing w:after="0"/>
        <w:rPr>
          <w:rFonts w:ascii="Arial" w:eastAsiaTheme="minorEastAsia" w:hAnsi="Arial" w:cs="Arial"/>
          <w:b/>
          <w:sz w:val="24"/>
          <w:szCs w:val="24"/>
          <w:lang w:eastAsia="zh-CN"/>
        </w:rPr>
      </w:pPr>
      <w:bookmarkStart w:id="0" w:name="_Hlk491845607"/>
      <w:r w:rsidRPr="00915D73">
        <w:rPr>
          <w:rFonts w:ascii="Arial" w:eastAsia="MS Mincho" w:hAnsi="Arial" w:cs="Arial"/>
          <w:b/>
          <w:sz w:val="24"/>
          <w:szCs w:val="24"/>
        </w:rPr>
        <w:t>3GPP TSG-RAN WG4 Meeting #9</w:t>
      </w:r>
      <w:r w:rsidR="00A6605B">
        <w:rPr>
          <w:rFonts w:ascii="Arial" w:eastAsiaTheme="minorEastAsia" w:hAnsi="Arial" w:cs="Arial" w:hint="eastAsia"/>
          <w:b/>
          <w:sz w:val="24"/>
          <w:szCs w:val="24"/>
          <w:lang w:eastAsia="zh-CN"/>
        </w:rPr>
        <w:t>2</w:t>
      </w:r>
      <w:r w:rsidR="001F3079">
        <w:rPr>
          <w:rFonts w:ascii="Arial" w:eastAsiaTheme="minorEastAsia" w:hAnsi="Arial" w:cs="Arial" w:hint="eastAsia"/>
          <w:b/>
          <w:sz w:val="24"/>
          <w:szCs w:val="24"/>
          <w:lang w:eastAsia="zh-CN"/>
        </w:rPr>
        <w:t>bi</w:t>
      </w:r>
      <w:r w:rsidR="00FC2E18">
        <w:rPr>
          <w:rFonts w:ascii="Arial" w:eastAsiaTheme="minorEastAsia" w:hAnsi="Arial" w:cs="Arial" w:hint="eastAsia"/>
          <w:b/>
          <w:sz w:val="24"/>
          <w:szCs w:val="24"/>
          <w:lang w:eastAsia="zh-CN"/>
        </w:rPr>
        <w:t>s</w:t>
      </w:r>
      <w:r w:rsidR="00FC2E18">
        <w:rPr>
          <w:rFonts w:ascii="Arial" w:eastAsia="MS Mincho" w:hAnsi="Arial"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5F40C8">
        <w:rPr>
          <w:rFonts w:asciiTheme="minorEastAsia" w:eastAsiaTheme="minorEastAsia" w:hAnsiTheme="minorEastAsia" w:cs="Arial" w:hint="eastAsia"/>
          <w:b/>
          <w:sz w:val="24"/>
          <w:szCs w:val="24"/>
          <w:lang w:eastAsia="zh-CN"/>
        </w:rPr>
        <w:t xml:space="preserve"> </w:t>
      </w:r>
      <w:r w:rsidR="00E06FDA">
        <w:rPr>
          <w:rFonts w:asciiTheme="minorEastAsia" w:eastAsiaTheme="minorEastAsia" w:hAnsiTheme="minorEastAsia"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3260D7" w:rsidRPr="00915D73">
        <w:rPr>
          <w:rFonts w:ascii="Arial" w:eastAsia="MS Mincho" w:hAnsi="Arial" w:cs="Arial"/>
          <w:b/>
          <w:sz w:val="24"/>
          <w:szCs w:val="24"/>
        </w:rPr>
        <w:t>R4-19</w:t>
      </w:r>
      <w:r w:rsidR="005F40C8">
        <w:rPr>
          <w:rFonts w:ascii="Arial" w:eastAsiaTheme="minorEastAsia" w:hAnsi="Arial" w:cs="Arial" w:hint="eastAsia"/>
          <w:b/>
          <w:sz w:val="24"/>
          <w:szCs w:val="24"/>
          <w:lang w:eastAsia="zh-CN"/>
        </w:rPr>
        <w:t>1</w:t>
      </w:r>
      <w:r w:rsidR="00433702">
        <w:rPr>
          <w:rFonts w:ascii="Arial" w:eastAsiaTheme="minorEastAsia" w:hAnsi="Arial" w:cs="Arial" w:hint="eastAsia"/>
          <w:b/>
          <w:sz w:val="24"/>
          <w:szCs w:val="24"/>
          <w:lang w:eastAsia="zh-CN"/>
        </w:rPr>
        <w:t>2592</w:t>
      </w:r>
      <w:r w:rsidRPr="00915D73">
        <w:rPr>
          <w:rFonts w:ascii="Arial" w:eastAsia="MS Mincho" w:hAnsi="Arial" w:cs="Arial"/>
          <w:b/>
          <w:sz w:val="24"/>
          <w:szCs w:val="24"/>
        </w:rPr>
        <w:tab/>
      </w:r>
      <w:r w:rsidR="002B516C">
        <w:rPr>
          <w:rFonts w:ascii="Arial" w:eastAsia="MS Mincho" w:hAnsi="Arial" w:cs="Arial" w:hint="eastAsia"/>
          <w:b/>
          <w:sz w:val="24"/>
          <w:szCs w:val="24"/>
          <w:lang w:eastAsia="zh-CN"/>
        </w:rPr>
        <w:t xml:space="preserve">                </w:t>
      </w:r>
      <w:r w:rsidR="00FD7AA7">
        <w:rPr>
          <w:rFonts w:ascii="Arial" w:eastAsia="MS Mincho" w:hAnsi="Arial" w:cs="Arial" w:hint="eastAsia"/>
          <w:b/>
          <w:sz w:val="24"/>
          <w:szCs w:val="24"/>
          <w:lang w:eastAsia="zh-CN"/>
        </w:rPr>
        <w:t xml:space="preserve"> </w:t>
      </w:r>
      <w:r w:rsidR="002B516C">
        <w:rPr>
          <w:rFonts w:ascii="Arial" w:eastAsia="MS Mincho" w:hAnsi="Arial" w:cs="Arial" w:hint="eastAsia"/>
          <w:b/>
          <w:sz w:val="24"/>
          <w:szCs w:val="24"/>
          <w:lang w:eastAsia="zh-CN"/>
        </w:rPr>
        <w:t xml:space="preserve">                                                                                           </w:t>
      </w:r>
      <w:r w:rsidR="00FD7AA7">
        <w:rPr>
          <w:rFonts w:ascii="Arial" w:eastAsia="MS Mincho" w:hAnsi="Arial" w:cs="Arial" w:hint="eastAsia"/>
          <w:b/>
          <w:sz w:val="24"/>
          <w:szCs w:val="24"/>
          <w:lang w:eastAsia="zh-CN"/>
        </w:rPr>
        <w:t xml:space="preserve">     </w:t>
      </w:r>
      <w:r w:rsidR="002B516C">
        <w:rPr>
          <w:rFonts w:ascii="Arial" w:eastAsia="MS Mincho" w:hAnsi="Arial" w:cs="Arial" w:hint="eastAsia"/>
          <w:b/>
          <w:sz w:val="24"/>
          <w:szCs w:val="24"/>
          <w:lang w:eastAsia="zh-CN"/>
        </w:rPr>
        <w:t xml:space="preserve">              </w:t>
      </w:r>
    </w:p>
    <w:bookmarkEnd w:id="0"/>
    <w:p w14:paraId="55203D1C" w14:textId="7D4F1823" w:rsidR="00915D73" w:rsidRPr="00915D73" w:rsidRDefault="001F3079" w:rsidP="00915D73">
      <w:pPr>
        <w:tabs>
          <w:tab w:val="right" w:pos="9639"/>
        </w:tabs>
        <w:spacing w:after="100" w:afterAutospacing="1"/>
        <w:rPr>
          <w:rFonts w:ascii="Arial" w:eastAsia="MS Mincho" w:hAnsi="Arial" w:cs="Arial"/>
          <w:b/>
          <w:sz w:val="24"/>
          <w:szCs w:val="24"/>
        </w:rPr>
      </w:pPr>
      <w:r>
        <w:rPr>
          <w:rFonts w:ascii="Arial" w:eastAsiaTheme="minorEastAsia" w:hAnsi="Arial" w:cs="Arial" w:hint="eastAsia"/>
          <w:b/>
          <w:sz w:val="24"/>
          <w:szCs w:val="24"/>
          <w:lang w:eastAsia="zh-CN"/>
        </w:rPr>
        <w:t>Chongqing</w:t>
      </w:r>
      <w:r w:rsidR="00B80283" w:rsidRPr="00B80283">
        <w:rPr>
          <w:rFonts w:ascii="Arial" w:eastAsia="MS Mincho" w:hAnsi="Arial" w:cs="Arial"/>
          <w:b/>
          <w:sz w:val="24"/>
          <w:szCs w:val="24"/>
        </w:rPr>
        <w:t xml:space="preserve">, </w:t>
      </w:r>
      <w:r>
        <w:rPr>
          <w:rFonts w:ascii="Arial" w:eastAsiaTheme="minorEastAsia" w:hAnsi="Arial" w:cs="Arial" w:hint="eastAsia"/>
          <w:b/>
          <w:sz w:val="24"/>
          <w:szCs w:val="24"/>
          <w:lang w:eastAsia="zh-CN"/>
        </w:rPr>
        <w:t>C</w:t>
      </w:r>
      <w:r w:rsidR="00520CA2">
        <w:rPr>
          <w:rFonts w:ascii="Arial" w:eastAsiaTheme="minorEastAsia" w:hAnsi="Arial" w:cs="Arial" w:hint="eastAsia"/>
          <w:b/>
          <w:sz w:val="24"/>
          <w:szCs w:val="24"/>
          <w:lang w:eastAsia="zh-CN"/>
        </w:rPr>
        <w:t>hina</w:t>
      </w:r>
      <w:r w:rsidR="00734E64" w:rsidRPr="00915D73">
        <w:rPr>
          <w:rFonts w:ascii="Arial" w:eastAsia="MS Mincho" w:hAnsi="Arial" w:cs="Arial"/>
          <w:b/>
          <w:sz w:val="24"/>
          <w:szCs w:val="24"/>
        </w:rPr>
        <w:t>,</w:t>
      </w:r>
      <w:r w:rsidR="00734E64" w:rsidRPr="00B80283">
        <w:rPr>
          <w:rFonts w:ascii="Arial" w:eastAsia="MS Mincho" w:hAnsi="Arial" w:cs="Arial" w:hint="eastAsia"/>
          <w:b/>
          <w:sz w:val="24"/>
          <w:szCs w:val="24"/>
        </w:rPr>
        <w:t xml:space="preserve"> </w:t>
      </w:r>
      <w:r>
        <w:rPr>
          <w:rFonts w:ascii="Arial" w:eastAsiaTheme="minorEastAsia" w:hAnsi="Arial" w:cs="Arial" w:hint="eastAsia"/>
          <w:b/>
          <w:sz w:val="24"/>
          <w:szCs w:val="24"/>
          <w:lang w:eastAsia="zh-CN"/>
        </w:rPr>
        <w:t>14</w:t>
      </w:r>
      <w:r w:rsidR="00734E64" w:rsidRPr="008546BA">
        <w:rPr>
          <w:rFonts w:ascii="Arial" w:eastAsia="MS Mincho" w:hAnsi="Arial" w:cs="Arial" w:hint="eastAsia"/>
          <w:b/>
          <w:sz w:val="24"/>
          <w:szCs w:val="24"/>
          <w:vertAlign w:val="superscript"/>
        </w:rPr>
        <w:t>t</w:t>
      </w:r>
      <w:r w:rsidR="00734E64">
        <w:rPr>
          <w:rFonts w:ascii="Arial" w:eastAsiaTheme="minorEastAsia" w:hAnsi="Arial" w:cs="Arial" w:hint="eastAsia"/>
          <w:b/>
          <w:sz w:val="24"/>
          <w:szCs w:val="24"/>
          <w:vertAlign w:val="superscript"/>
          <w:lang w:eastAsia="zh-CN"/>
        </w:rPr>
        <w:t>h</w:t>
      </w:r>
      <w:r w:rsidR="00734E64">
        <w:rPr>
          <w:rFonts w:ascii="Arial" w:eastAsia="MS Mincho" w:hAnsi="Arial" w:cs="Arial"/>
          <w:b/>
          <w:sz w:val="24"/>
          <w:szCs w:val="24"/>
        </w:rPr>
        <w:t>-</w:t>
      </w:r>
      <w:r>
        <w:rPr>
          <w:rFonts w:ascii="Arial" w:eastAsiaTheme="minorEastAsia" w:hAnsi="Arial" w:cs="Arial" w:hint="eastAsia"/>
          <w:b/>
          <w:sz w:val="24"/>
          <w:szCs w:val="24"/>
          <w:lang w:eastAsia="zh-CN"/>
        </w:rPr>
        <w:t>18</w:t>
      </w:r>
      <w:r w:rsidR="00734E64" w:rsidRPr="00F3176A">
        <w:rPr>
          <w:rFonts w:ascii="Arial" w:eastAsiaTheme="minorEastAsia" w:hAnsi="Arial" w:cs="Arial" w:hint="eastAsia"/>
          <w:b/>
          <w:sz w:val="24"/>
          <w:szCs w:val="24"/>
          <w:vertAlign w:val="superscript"/>
          <w:lang w:eastAsia="zh-CN"/>
        </w:rPr>
        <w:t>th</w:t>
      </w:r>
      <w:r w:rsidR="00734E64" w:rsidRPr="00915D73">
        <w:rPr>
          <w:rFonts w:ascii="Arial" w:eastAsia="MS Mincho" w:hAnsi="Arial" w:cs="Arial"/>
          <w:b/>
          <w:sz w:val="24"/>
          <w:szCs w:val="24"/>
        </w:rPr>
        <w:t xml:space="preserve"> </w:t>
      </w:r>
      <w:r>
        <w:rPr>
          <w:rFonts w:ascii="Arial" w:eastAsiaTheme="minorEastAsia" w:hAnsi="Arial" w:cs="Arial" w:hint="eastAsia"/>
          <w:b/>
          <w:sz w:val="24"/>
          <w:szCs w:val="24"/>
          <w:lang w:eastAsia="zh-CN"/>
        </w:rPr>
        <w:t>Oct</w:t>
      </w:r>
      <w:r w:rsidR="00734E64">
        <w:rPr>
          <w:rFonts w:ascii="Arial" w:eastAsia="MS Mincho" w:hAnsi="Arial" w:cs="Arial"/>
          <w:b/>
          <w:sz w:val="24"/>
          <w:szCs w:val="24"/>
        </w:rPr>
        <w:t>,</w:t>
      </w:r>
      <w:r w:rsidR="00734E64" w:rsidRPr="00915D73">
        <w:rPr>
          <w:rFonts w:ascii="Arial" w:eastAsia="MS Mincho" w:hAnsi="Arial" w:cs="Arial"/>
          <w:b/>
          <w:sz w:val="24"/>
          <w:szCs w:val="24"/>
        </w:rPr>
        <w:t xml:space="preserve"> 2019</w:t>
      </w:r>
    </w:p>
    <w:p w14:paraId="50D5329D" w14:textId="576ADCC5"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FD7AA7">
        <w:rPr>
          <w:rFonts w:ascii="Arial" w:hAnsi="Arial" w:cs="Arial" w:hint="eastAsia"/>
          <w:color w:val="000000"/>
          <w:sz w:val="22"/>
          <w:lang w:eastAsia="zh-CN"/>
        </w:rPr>
        <w:t>Samsung</w:t>
      </w:r>
      <w:r w:rsidR="004A63CC">
        <w:rPr>
          <w:rFonts w:ascii="Arial" w:hAnsi="Arial" w:cs="Arial" w:hint="eastAsia"/>
          <w:color w:val="000000"/>
          <w:sz w:val="22"/>
          <w:lang w:eastAsia="zh-CN"/>
        </w:rPr>
        <w:t>, Verizon</w:t>
      </w:r>
    </w:p>
    <w:p w14:paraId="1E0389E7" w14:textId="243EE953" w:rsidR="00915D73" w:rsidRPr="00A6605B"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Pr="00915D73">
        <w:rPr>
          <w:rFonts w:ascii="Arial" w:eastAsia="MS Mincho" w:hAnsi="Arial" w:cs="Arial"/>
          <w:color w:val="000000"/>
          <w:sz w:val="22"/>
          <w:lang w:eastAsia="ja-JP"/>
        </w:rPr>
        <w:t>TP for TR 3</w:t>
      </w:r>
      <w:r w:rsidR="00A6605B">
        <w:rPr>
          <w:rFonts w:ascii="Arial" w:eastAsiaTheme="minorEastAsia" w:hAnsi="Arial" w:cs="Arial" w:hint="eastAsia"/>
          <w:color w:val="000000"/>
          <w:sz w:val="22"/>
          <w:lang w:eastAsia="zh-CN"/>
        </w:rPr>
        <w:t>7</w:t>
      </w:r>
      <w:r w:rsidRPr="00915D73">
        <w:rPr>
          <w:rFonts w:ascii="Arial" w:eastAsia="MS Mincho" w:hAnsi="Arial" w:cs="Arial"/>
          <w:color w:val="000000"/>
          <w:sz w:val="22"/>
          <w:lang w:eastAsia="ja-JP"/>
        </w:rPr>
        <w:t>.716-</w:t>
      </w:r>
      <w:r w:rsidR="00AB4182">
        <w:rPr>
          <w:rFonts w:ascii="Arial" w:eastAsiaTheme="minorEastAsia" w:hAnsi="Arial" w:cs="Arial" w:hint="eastAsia"/>
          <w:color w:val="000000"/>
          <w:sz w:val="22"/>
          <w:lang w:eastAsia="zh-CN"/>
        </w:rPr>
        <w:t>2</w:t>
      </w:r>
      <w:r w:rsidR="00A6605B">
        <w:rPr>
          <w:rFonts w:ascii="Arial" w:eastAsiaTheme="minorEastAsia" w:hAnsi="Arial" w:cs="Arial" w:hint="eastAsia"/>
          <w:color w:val="000000"/>
          <w:sz w:val="22"/>
          <w:lang w:eastAsia="zh-CN"/>
        </w:rPr>
        <w:t>1</w:t>
      </w:r>
      <w:r w:rsidRPr="00915D73">
        <w:rPr>
          <w:rFonts w:ascii="Arial" w:eastAsia="MS Mincho" w:hAnsi="Arial" w:cs="Arial"/>
          <w:color w:val="000000"/>
          <w:sz w:val="22"/>
          <w:lang w:eastAsia="ja-JP"/>
        </w:rPr>
        <w:t>-</w:t>
      </w:r>
      <w:r w:rsidR="00A6605B">
        <w:rPr>
          <w:rFonts w:ascii="Arial" w:eastAsiaTheme="minorEastAsia" w:hAnsi="Arial" w:cs="Arial" w:hint="eastAsia"/>
          <w:color w:val="000000"/>
          <w:sz w:val="22"/>
          <w:lang w:eastAsia="zh-CN"/>
        </w:rPr>
        <w:t>11</w:t>
      </w:r>
      <w:r w:rsidRPr="00915D73">
        <w:rPr>
          <w:rFonts w:ascii="Arial" w:eastAsia="MS Mincho" w:hAnsi="Arial" w:cs="Arial" w:hint="eastAsia"/>
          <w:color w:val="000000"/>
          <w:sz w:val="22"/>
          <w:lang w:eastAsia="ja-JP"/>
        </w:rPr>
        <w:t>:</w:t>
      </w:r>
      <w:r w:rsidRPr="00915D73">
        <w:rPr>
          <w:rFonts w:ascii="Arial" w:eastAsia="MS Mincho" w:hAnsi="Arial" w:cs="Arial"/>
          <w:color w:val="000000"/>
          <w:sz w:val="22"/>
          <w:lang w:eastAsia="ja-JP"/>
        </w:rPr>
        <w:t xml:space="preserve"> </w:t>
      </w:r>
      <w:r w:rsidR="00A6605B">
        <w:rPr>
          <w:rFonts w:ascii="Arial" w:eastAsiaTheme="minorEastAsia" w:hAnsi="Arial" w:cs="Arial" w:hint="eastAsia"/>
          <w:color w:val="000000"/>
          <w:sz w:val="22"/>
          <w:lang w:eastAsia="zh-CN"/>
        </w:rPr>
        <w:t>DC_</w:t>
      </w:r>
      <w:r w:rsidR="001F3079">
        <w:rPr>
          <w:rFonts w:ascii="Arial" w:eastAsiaTheme="minorEastAsia" w:hAnsi="Arial" w:cs="Arial" w:hint="eastAsia"/>
          <w:color w:val="000000"/>
          <w:sz w:val="22"/>
          <w:lang w:eastAsia="zh-CN"/>
        </w:rPr>
        <w:t>13</w:t>
      </w:r>
      <w:r w:rsidR="00AB4182">
        <w:rPr>
          <w:rFonts w:ascii="Arial" w:eastAsiaTheme="minorEastAsia" w:hAnsi="Arial" w:cs="Arial" w:hint="eastAsia"/>
          <w:color w:val="000000"/>
          <w:sz w:val="22"/>
          <w:lang w:eastAsia="zh-CN"/>
        </w:rPr>
        <w:t>-</w:t>
      </w:r>
      <w:r w:rsidR="001F3079">
        <w:rPr>
          <w:rFonts w:ascii="Arial" w:eastAsiaTheme="minorEastAsia" w:hAnsi="Arial" w:cs="Arial" w:hint="eastAsia"/>
          <w:color w:val="000000"/>
          <w:sz w:val="22"/>
          <w:lang w:eastAsia="zh-CN"/>
        </w:rPr>
        <w:t>48</w:t>
      </w:r>
      <w:r w:rsidR="00A6605B">
        <w:rPr>
          <w:rFonts w:ascii="Arial" w:eastAsiaTheme="minorEastAsia" w:hAnsi="Arial" w:cs="Arial" w:hint="eastAsia"/>
          <w:color w:val="000000"/>
          <w:sz w:val="22"/>
          <w:lang w:eastAsia="zh-CN"/>
        </w:rPr>
        <w:t>_n</w:t>
      </w:r>
      <w:r w:rsidR="00446648">
        <w:rPr>
          <w:rFonts w:ascii="Arial" w:eastAsiaTheme="minorEastAsia" w:hAnsi="Arial" w:cs="Arial" w:hint="eastAsia"/>
          <w:color w:val="000000"/>
          <w:sz w:val="22"/>
          <w:lang w:eastAsia="zh-CN"/>
        </w:rPr>
        <w:t>66</w:t>
      </w:r>
      <w:bookmarkStart w:id="1" w:name="_GoBack"/>
      <w:bookmarkEnd w:id="1"/>
    </w:p>
    <w:p w14:paraId="08CE26BB" w14:textId="2A0E66CB" w:rsidR="00915D73" w:rsidRPr="00AB4182" w:rsidRDefault="00915D73" w:rsidP="00915D73">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Agenda item:</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FC2E18">
        <w:rPr>
          <w:rFonts w:ascii="Arial" w:eastAsiaTheme="minorEastAsia" w:hAnsi="Arial" w:cs="Arial" w:hint="eastAsia"/>
          <w:color w:val="000000"/>
          <w:sz w:val="22"/>
          <w:lang w:eastAsia="zh-CN"/>
        </w:rPr>
        <w:t>9</w:t>
      </w:r>
      <w:r w:rsidR="00781359" w:rsidRPr="008708C0">
        <w:rPr>
          <w:rFonts w:ascii="Arial" w:eastAsia="MS Mincho" w:hAnsi="Arial" w:cs="Arial"/>
          <w:color w:val="000000"/>
          <w:sz w:val="22"/>
          <w:lang w:eastAsia="ja-JP"/>
        </w:rPr>
        <w:t>.</w:t>
      </w:r>
      <w:r w:rsidR="001F2265" w:rsidRPr="008708C0">
        <w:rPr>
          <w:rFonts w:ascii="Arial" w:eastAsiaTheme="minorEastAsia" w:hAnsi="Arial" w:cs="Arial" w:hint="eastAsia"/>
          <w:color w:val="000000"/>
          <w:sz w:val="22"/>
          <w:lang w:eastAsia="zh-CN"/>
        </w:rPr>
        <w:t>4</w:t>
      </w:r>
      <w:r w:rsidR="00781359" w:rsidRPr="008708C0">
        <w:rPr>
          <w:rFonts w:ascii="Arial" w:eastAsia="MS Mincho" w:hAnsi="Arial" w:cs="Arial"/>
          <w:color w:val="000000"/>
          <w:sz w:val="22"/>
          <w:lang w:eastAsia="ja-JP"/>
        </w:rPr>
        <w:t>.</w:t>
      </w:r>
      <w:r w:rsidR="001F2265" w:rsidRPr="008708C0">
        <w:rPr>
          <w:rFonts w:ascii="Arial" w:eastAsiaTheme="minorEastAsia" w:hAnsi="Arial" w:cs="Arial" w:hint="eastAsia"/>
          <w:color w:val="000000"/>
          <w:sz w:val="22"/>
          <w:lang w:eastAsia="zh-CN"/>
        </w:rPr>
        <w:t>2</w:t>
      </w:r>
    </w:p>
    <w:p w14:paraId="67B0962B" w14:textId="77777777" w:rsidR="00915D73" w:rsidRPr="00915D73" w:rsidRDefault="00915D73" w:rsidP="00915D73">
      <w:pPr>
        <w:spacing w:after="120"/>
        <w:ind w:left="1985" w:hanging="1985"/>
        <w:rPr>
          <w:rFonts w:ascii="Arial" w:eastAsia="MS Mincho" w:hAnsi="Arial" w:cs="Arial"/>
          <w:sz w:val="22"/>
          <w:lang w:eastAsia="ja-JP"/>
        </w:rPr>
      </w:pPr>
      <w:r w:rsidRPr="00915D73">
        <w:rPr>
          <w:rFonts w:ascii="Arial" w:eastAsia="MS Mincho" w:hAnsi="Arial" w:cs="Arial"/>
          <w:b/>
          <w:color w:val="000000"/>
          <w:sz w:val="22"/>
        </w:rPr>
        <w:t>Document for:</w:t>
      </w:r>
      <w:r w:rsidRPr="00915D73">
        <w:rPr>
          <w:rFonts w:ascii="Arial" w:eastAsia="MS Mincho" w:hAnsi="Arial" w:cs="Arial"/>
          <w:b/>
          <w:color w:val="000000"/>
          <w:sz w:val="22"/>
        </w:rPr>
        <w:tab/>
      </w:r>
      <w:r w:rsidRPr="00915D73">
        <w:rPr>
          <w:rFonts w:ascii="Arial" w:eastAsia="MS Mincho" w:hAnsi="Arial" w:cs="Arial" w:hint="eastAsia"/>
          <w:color w:val="000000"/>
          <w:sz w:val="22"/>
          <w:lang w:eastAsia="ja-JP"/>
        </w:rPr>
        <w:t>Approval</w:t>
      </w:r>
    </w:p>
    <w:p w14:paraId="7C7DDF56" w14:textId="77777777" w:rsidR="00915D73" w:rsidRPr="00915D73" w:rsidRDefault="00915D73" w:rsidP="00915D73">
      <w:pPr>
        <w:keepNext/>
        <w:keepLines/>
        <w:pBdr>
          <w:top w:val="single" w:sz="12" w:space="6" w:color="auto"/>
        </w:pBdr>
        <w:spacing w:before="240"/>
        <w:ind w:left="1134" w:hanging="1134"/>
        <w:outlineLvl w:val="0"/>
        <w:rPr>
          <w:rFonts w:ascii="Arial" w:eastAsia="MS Mincho" w:hAnsi="Arial"/>
          <w:sz w:val="36"/>
          <w:lang w:eastAsia="ja-JP"/>
        </w:rPr>
      </w:pPr>
      <w:r w:rsidRPr="00915D73">
        <w:rPr>
          <w:rFonts w:ascii="Arial" w:eastAsia="MS Mincho" w:hAnsi="Arial" w:hint="eastAsia"/>
          <w:sz w:val="36"/>
          <w:lang w:eastAsia="ja-JP"/>
        </w:rPr>
        <w:t>1. Introduction</w:t>
      </w:r>
    </w:p>
    <w:p w14:paraId="03EDDFC8" w14:textId="57BEEF19" w:rsidR="00915D73" w:rsidRDefault="002F5636" w:rsidP="00915D73">
      <w:pPr>
        <w:ind w:leftChars="50" w:left="100"/>
        <w:rPr>
          <w:rFonts w:eastAsiaTheme="minorEastAsia"/>
          <w:lang w:eastAsia="zh-CN"/>
        </w:rPr>
      </w:pPr>
      <w:r w:rsidRPr="008B0486">
        <w:rPr>
          <w:rFonts w:eastAsia="MS Mincho"/>
        </w:rPr>
        <w:t>In RAN#8</w:t>
      </w:r>
      <w:r w:rsidR="001F3079">
        <w:rPr>
          <w:rFonts w:eastAsiaTheme="minorEastAsia" w:hint="eastAsia"/>
          <w:lang w:eastAsia="zh-CN"/>
        </w:rPr>
        <w:t>5</w:t>
      </w:r>
      <w:r w:rsidRPr="008B0486">
        <w:rPr>
          <w:rFonts w:eastAsia="MS Mincho"/>
        </w:rPr>
        <w:t xml:space="preserve"> meeting, the revised WID on </w:t>
      </w:r>
      <w:r w:rsidR="00A6605B" w:rsidRPr="00A6605B">
        <w:rPr>
          <w:rFonts w:eastAsia="MS Mincho"/>
        </w:rPr>
        <w:t xml:space="preserve">EN-DC for </w:t>
      </w:r>
      <w:r w:rsidR="00AB4182">
        <w:rPr>
          <w:rFonts w:eastAsiaTheme="minorEastAsia" w:hint="eastAsia"/>
          <w:lang w:eastAsia="zh-CN"/>
        </w:rPr>
        <w:t>3</w:t>
      </w:r>
      <w:r w:rsidR="00A6605B" w:rsidRPr="00A6605B">
        <w:rPr>
          <w:rFonts w:eastAsia="MS Mincho"/>
        </w:rPr>
        <w:t xml:space="preserve"> bands DL with 2 bands UL</w:t>
      </w:r>
      <w:r w:rsidR="00A6605B" w:rsidRPr="00A6605B">
        <w:rPr>
          <w:rFonts w:eastAsia="MS Mincho" w:hint="eastAsia"/>
        </w:rPr>
        <w:t xml:space="preserve"> </w:t>
      </w:r>
      <w:r w:rsidR="00A6605B" w:rsidRPr="00A6605B">
        <w:rPr>
          <w:rFonts w:eastAsia="MS Mincho"/>
        </w:rPr>
        <w:t>(</w:t>
      </w:r>
      <w:r w:rsidR="00AB4182">
        <w:rPr>
          <w:rFonts w:eastAsiaTheme="minorEastAsia" w:hint="eastAsia"/>
          <w:lang w:eastAsia="zh-CN"/>
        </w:rPr>
        <w:t xml:space="preserve">2 </w:t>
      </w:r>
      <w:r w:rsidR="00A6605B" w:rsidRPr="00A6605B">
        <w:rPr>
          <w:rFonts w:eastAsia="MS Mincho"/>
        </w:rPr>
        <w:t xml:space="preserve">LTE band </w:t>
      </w:r>
      <w:r w:rsidR="0039180B">
        <w:rPr>
          <w:rFonts w:eastAsiaTheme="minorEastAsia" w:hint="eastAsia"/>
          <w:lang w:eastAsia="zh-CN"/>
        </w:rPr>
        <w:t>+</w:t>
      </w:r>
      <w:r w:rsidR="00A6605B" w:rsidRPr="00A6605B">
        <w:rPr>
          <w:rFonts w:eastAsia="MS Mincho"/>
        </w:rPr>
        <w:t xml:space="preserve"> 1 NR band)</w:t>
      </w:r>
      <w:r w:rsidR="00A6605B">
        <w:rPr>
          <w:rFonts w:eastAsia="MS Mincho"/>
        </w:rPr>
        <w:t xml:space="preserve"> </w:t>
      </w:r>
      <w:r w:rsidRPr="008B0486">
        <w:rPr>
          <w:rFonts w:eastAsia="MS Mincho"/>
        </w:rPr>
        <w:t xml:space="preserve">was approved [1], in which the latest </w:t>
      </w:r>
      <w:r w:rsidR="00A6605B">
        <w:rPr>
          <w:rFonts w:eastAsiaTheme="minorEastAsia" w:hint="eastAsia"/>
          <w:lang w:eastAsia="zh-CN"/>
        </w:rPr>
        <w:t>E</w:t>
      </w:r>
      <w:r w:rsidR="00A6605B" w:rsidRPr="00A6605B">
        <w:rPr>
          <w:rFonts w:eastAsia="MS Mincho"/>
        </w:rPr>
        <w:t xml:space="preserve">N-DC for </w:t>
      </w:r>
      <w:r w:rsidR="00AB4182">
        <w:rPr>
          <w:rFonts w:eastAsiaTheme="minorEastAsia" w:hint="eastAsia"/>
          <w:lang w:eastAsia="zh-CN"/>
        </w:rPr>
        <w:t>3</w:t>
      </w:r>
      <w:r w:rsidR="00A6605B" w:rsidRPr="00A6605B">
        <w:rPr>
          <w:rFonts w:eastAsia="MS Mincho"/>
        </w:rPr>
        <w:t xml:space="preserve"> bands DL with 2 bands UL</w:t>
      </w:r>
      <w:r w:rsidR="00A6605B" w:rsidRPr="00A6605B">
        <w:rPr>
          <w:rFonts w:eastAsia="MS Mincho" w:hint="eastAsia"/>
        </w:rPr>
        <w:t xml:space="preserve"> </w:t>
      </w:r>
      <w:r w:rsidR="00A6605B" w:rsidRPr="00A6605B">
        <w:rPr>
          <w:rFonts w:eastAsia="MS Mincho"/>
        </w:rPr>
        <w:t>(</w:t>
      </w:r>
      <w:r w:rsidR="00AB4182">
        <w:rPr>
          <w:rFonts w:eastAsiaTheme="minorEastAsia" w:hint="eastAsia"/>
          <w:lang w:eastAsia="zh-CN"/>
        </w:rPr>
        <w:t xml:space="preserve">2 </w:t>
      </w:r>
      <w:r w:rsidR="00A6605B" w:rsidRPr="00A6605B">
        <w:rPr>
          <w:rFonts w:eastAsia="MS Mincho"/>
        </w:rPr>
        <w:t xml:space="preserve">LTE band </w:t>
      </w:r>
      <w:r w:rsidR="0039180B">
        <w:rPr>
          <w:rFonts w:eastAsiaTheme="minorEastAsia" w:hint="eastAsia"/>
          <w:lang w:eastAsia="zh-CN"/>
        </w:rPr>
        <w:t>+</w:t>
      </w:r>
      <w:r w:rsidR="00A6605B" w:rsidRPr="00A6605B">
        <w:rPr>
          <w:rFonts w:eastAsia="MS Mincho"/>
        </w:rPr>
        <w:t xml:space="preserve"> 1 NR band)</w:t>
      </w:r>
      <w:r w:rsidRPr="008B0486" w:rsidDel="000B5599">
        <w:rPr>
          <w:rFonts w:eastAsia="MS Mincho"/>
        </w:rPr>
        <w:t xml:space="preserve"> </w:t>
      </w:r>
      <w:r w:rsidRPr="008B0486">
        <w:rPr>
          <w:rFonts w:eastAsia="MS Mincho"/>
        </w:rPr>
        <w:t>was attached</w:t>
      </w:r>
      <w:r w:rsidRPr="00915D73">
        <w:rPr>
          <w:rFonts w:eastAsia="MS Mincho"/>
        </w:rPr>
        <w:t>.</w:t>
      </w:r>
      <w:r>
        <w:rPr>
          <w:rFonts w:eastAsia="MS Mincho" w:hint="eastAsia"/>
        </w:rPr>
        <w:t xml:space="preserve"> </w:t>
      </w:r>
      <w:r w:rsidR="00915D73" w:rsidRPr="00915D73">
        <w:rPr>
          <w:rFonts w:eastAsia="MS Mincho"/>
        </w:rPr>
        <w:t>This contribution is a text proposal for TR 3</w:t>
      </w:r>
      <w:r w:rsidR="00A6605B">
        <w:rPr>
          <w:rFonts w:eastAsiaTheme="minorEastAsia" w:hint="eastAsia"/>
          <w:lang w:eastAsia="zh-CN"/>
        </w:rPr>
        <w:t>7</w:t>
      </w:r>
      <w:r w:rsidR="00915D73" w:rsidRPr="00915D73">
        <w:rPr>
          <w:rFonts w:eastAsia="MS Mincho"/>
        </w:rPr>
        <w:t>.716-</w:t>
      </w:r>
      <w:r w:rsidR="00AB4182">
        <w:rPr>
          <w:rFonts w:eastAsiaTheme="minorEastAsia" w:hint="eastAsia"/>
          <w:lang w:eastAsia="zh-CN"/>
        </w:rPr>
        <w:t>2</w:t>
      </w:r>
      <w:r w:rsidR="00915D73">
        <w:rPr>
          <w:rFonts w:eastAsia="MS Mincho"/>
        </w:rPr>
        <w:t>1</w:t>
      </w:r>
      <w:r w:rsidR="00915D73" w:rsidRPr="00915D73">
        <w:rPr>
          <w:rFonts w:eastAsia="MS Mincho"/>
        </w:rPr>
        <w:t>-</w:t>
      </w:r>
      <w:r w:rsidR="00A6605B">
        <w:rPr>
          <w:rFonts w:eastAsiaTheme="minorEastAsia" w:hint="eastAsia"/>
          <w:lang w:eastAsia="zh-CN"/>
        </w:rPr>
        <w:t>1</w:t>
      </w:r>
      <w:r w:rsidR="00915D73">
        <w:rPr>
          <w:rFonts w:eastAsia="MS Mincho"/>
        </w:rPr>
        <w:t>1</w:t>
      </w:r>
      <w:r w:rsidR="00915D73" w:rsidRPr="00915D73">
        <w:rPr>
          <w:rFonts w:eastAsia="MS Mincho" w:hint="eastAsia"/>
        </w:rPr>
        <w:t xml:space="preserve"> </w:t>
      </w:r>
      <w:r w:rsidR="00915D73" w:rsidRPr="00915D73">
        <w:rPr>
          <w:rFonts w:eastAsia="MS Mincho"/>
        </w:rPr>
        <w:t xml:space="preserve">to include </w:t>
      </w:r>
      <w:r w:rsidR="00A6605B">
        <w:rPr>
          <w:rFonts w:eastAsiaTheme="minorEastAsia" w:hint="eastAsia"/>
          <w:lang w:eastAsia="zh-CN"/>
        </w:rPr>
        <w:t>DC_</w:t>
      </w:r>
      <w:r w:rsidR="001F3079">
        <w:rPr>
          <w:rFonts w:eastAsiaTheme="minorEastAsia" w:hint="eastAsia"/>
          <w:lang w:eastAsia="zh-CN"/>
        </w:rPr>
        <w:t>13</w:t>
      </w:r>
      <w:r w:rsidR="00AB4182">
        <w:rPr>
          <w:rFonts w:eastAsiaTheme="minorEastAsia" w:hint="eastAsia"/>
          <w:lang w:eastAsia="zh-CN"/>
        </w:rPr>
        <w:t>A-</w:t>
      </w:r>
      <w:r w:rsidR="001F3079">
        <w:rPr>
          <w:rFonts w:eastAsiaTheme="minorEastAsia" w:hint="eastAsia"/>
          <w:lang w:eastAsia="zh-CN"/>
        </w:rPr>
        <w:t>48</w:t>
      </w:r>
      <w:r w:rsidR="00A6605B">
        <w:rPr>
          <w:rFonts w:eastAsiaTheme="minorEastAsia" w:hint="eastAsia"/>
          <w:lang w:eastAsia="zh-CN"/>
        </w:rPr>
        <w:t>A_n</w:t>
      </w:r>
      <w:r w:rsidR="00424592">
        <w:rPr>
          <w:rFonts w:eastAsiaTheme="minorEastAsia" w:hint="eastAsia"/>
          <w:lang w:eastAsia="zh-CN"/>
        </w:rPr>
        <w:t>66</w:t>
      </w:r>
      <w:r w:rsidR="00A6605B">
        <w:rPr>
          <w:rFonts w:eastAsiaTheme="minorEastAsia" w:hint="eastAsia"/>
          <w:lang w:eastAsia="zh-CN"/>
        </w:rPr>
        <w:t>A</w:t>
      </w:r>
      <w:r w:rsidR="00C43BA1">
        <w:rPr>
          <w:rFonts w:eastAsiaTheme="minorEastAsia" w:hint="eastAsia"/>
          <w:lang w:eastAsia="zh-CN"/>
        </w:rPr>
        <w:t>, DC_</w:t>
      </w:r>
      <w:r w:rsidR="001F3079">
        <w:rPr>
          <w:rFonts w:eastAsiaTheme="minorEastAsia" w:hint="eastAsia"/>
          <w:lang w:eastAsia="zh-CN"/>
        </w:rPr>
        <w:t>13</w:t>
      </w:r>
      <w:r w:rsidR="00AB4182">
        <w:rPr>
          <w:rFonts w:eastAsiaTheme="minorEastAsia" w:hint="eastAsia"/>
          <w:lang w:eastAsia="zh-CN"/>
        </w:rPr>
        <w:t>A-</w:t>
      </w:r>
      <w:r w:rsidR="001F3079">
        <w:rPr>
          <w:rFonts w:eastAsiaTheme="minorEastAsia" w:hint="eastAsia"/>
          <w:lang w:eastAsia="zh-CN"/>
        </w:rPr>
        <w:t>48B_n</w:t>
      </w:r>
      <w:r w:rsidR="00424592">
        <w:rPr>
          <w:rFonts w:eastAsiaTheme="minorEastAsia" w:hint="eastAsia"/>
          <w:lang w:eastAsia="zh-CN"/>
        </w:rPr>
        <w:t>66</w:t>
      </w:r>
      <w:r w:rsidR="00C43BA1">
        <w:rPr>
          <w:rFonts w:eastAsiaTheme="minorEastAsia" w:hint="eastAsia"/>
          <w:lang w:eastAsia="zh-CN"/>
        </w:rPr>
        <w:t>A</w:t>
      </w:r>
      <w:r w:rsidR="001F3079">
        <w:rPr>
          <w:rFonts w:eastAsiaTheme="minorEastAsia" w:hint="eastAsia"/>
          <w:lang w:eastAsia="zh-CN"/>
        </w:rPr>
        <w:t xml:space="preserve">, </w:t>
      </w:r>
      <w:bookmarkStart w:id="2" w:name="OLE_LINK1"/>
      <w:r w:rsidR="001F3079">
        <w:rPr>
          <w:rFonts w:eastAsiaTheme="minorEastAsia" w:hint="eastAsia"/>
          <w:lang w:eastAsia="zh-CN"/>
        </w:rPr>
        <w:t>DC_13A-48D_n</w:t>
      </w:r>
      <w:r w:rsidR="00424592">
        <w:rPr>
          <w:rFonts w:eastAsiaTheme="minorEastAsia" w:hint="eastAsia"/>
          <w:lang w:eastAsia="zh-CN"/>
        </w:rPr>
        <w:t>66</w:t>
      </w:r>
      <w:r w:rsidR="001F3079">
        <w:rPr>
          <w:rFonts w:eastAsiaTheme="minorEastAsia" w:hint="eastAsia"/>
          <w:lang w:eastAsia="zh-CN"/>
        </w:rPr>
        <w:t>A</w:t>
      </w:r>
      <w:bookmarkEnd w:id="2"/>
      <w:r w:rsidR="001F3079">
        <w:rPr>
          <w:rFonts w:eastAsiaTheme="minorEastAsia" w:hint="eastAsia"/>
          <w:lang w:eastAsia="zh-CN"/>
        </w:rPr>
        <w:t xml:space="preserve"> </w:t>
      </w:r>
      <w:r w:rsidR="00C43BA1">
        <w:rPr>
          <w:rFonts w:eastAsiaTheme="minorEastAsia" w:hint="eastAsia"/>
          <w:lang w:eastAsia="zh-CN"/>
        </w:rPr>
        <w:t xml:space="preserve">and </w:t>
      </w:r>
      <w:r w:rsidR="001F3079">
        <w:rPr>
          <w:rFonts w:eastAsiaTheme="minorEastAsia" w:hint="eastAsia"/>
          <w:lang w:eastAsia="zh-CN"/>
        </w:rPr>
        <w:t>DC_13A-48E_n</w:t>
      </w:r>
      <w:r w:rsidR="00424592">
        <w:rPr>
          <w:rFonts w:eastAsiaTheme="minorEastAsia" w:hint="eastAsia"/>
          <w:lang w:eastAsia="zh-CN"/>
        </w:rPr>
        <w:t>66</w:t>
      </w:r>
      <w:r w:rsidR="001F3079">
        <w:rPr>
          <w:rFonts w:eastAsiaTheme="minorEastAsia" w:hint="eastAsia"/>
          <w:lang w:eastAsia="zh-CN"/>
        </w:rPr>
        <w:t>A</w:t>
      </w:r>
      <w:r w:rsidR="00915D73" w:rsidRPr="00915D73">
        <w:rPr>
          <w:rFonts w:eastAsia="MS Mincho"/>
        </w:rPr>
        <w:t>.</w:t>
      </w:r>
    </w:p>
    <w:p w14:paraId="23D14FA5" w14:textId="77777777" w:rsidR="002F5636" w:rsidRDefault="002F5636" w:rsidP="002F5636">
      <w:pPr>
        <w:pStyle w:val="Heading1"/>
        <w:tabs>
          <w:tab w:val="num" w:pos="522"/>
        </w:tabs>
        <w:ind w:left="522" w:hanging="522"/>
        <w:rPr>
          <w:lang w:val="en-US"/>
        </w:rPr>
      </w:pPr>
      <w:r>
        <w:rPr>
          <w:rFonts w:hint="eastAsia"/>
          <w:lang w:val="en-US" w:eastAsia="zh-CN"/>
        </w:rPr>
        <w:t xml:space="preserve">2. </w:t>
      </w:r>
      <w:r>
        <w:rPr>
          <w:lang w:val="en-US"/>
        </w:rPr>
        <w:t>Reference</w:t>
      </w:r>
    </w:p>
    <w:p w14:paraId="0822A2C2" w14:textId="087F01D7" w:rsidR="002F5636" w:rsidRPr="00A6605B" w:rsidRDefault="002F5636" w:rsidP="00F618EF">
      <w:pPr>
        <w:pStyle w:val="NormalWeb"/>
        <w:numPr>
          <w:ilvl w:val="0"/>
          <w:numId w:val="19"/>
        </w:numPr>
        <w:spacing w:before="60" w:beforeAutospacing="0" w:after="0" w:afterAutospacing="0"/>
        <w:textAlignment w:val="baseline"/>
        <w:rPr>
          <w:rFonts w:eastAsiaTheme="minorEastAsia"/>
          <w:sz w:val="20"/>
          <w:szCs w:val="20"/>
          <w:lang w:eastAsia="zh-CN"/>
        </w:rPr>
      </w:pPr>
      <w:r w:rsidRPr="008B0486">
        <w:rPr>
          <w:rFonts w:eastAsia="MS Mincho"/>
          <w:sz w:val="20"/>
          <w:szCs w:val="20"/>
        </w:rPr>
        <w:t>RP-19</w:t>
      </w:r>
      <w:r w:rsidR="00FC2E18">
        <w:rPr>
          <w:rFonts w:eastAsiaTheme="minorEastAsia" w:hint="eastAsia"/>
          <w:sz w:val="20"/>
          <w:szCs w:val="20"/>
          <w:lang w:eastAsia="zh-CN"/>
        </w:rPr>
        <w:t>2087</w:t>
      </w:r>
      <w:r w:rsidRPr="008B0486">
        <w:rPr>
          <w:rFonts w:eastAsia="MS Mincho"/>
          <w:sz w:val="20"/>
          <w:szCs w:val="20"/>
        </w:rPr>
        <w:t>, Revised WID on</w:t>
      </w:r>
      <w:r w:rsidRPr="00A6605B">
        <w:rPr>
          <w:rFonts w:eastAsiaTheme="minorEastAsia"/>
          <w:sz w:val="20"/>
          <w:szCs w:val="20"/>
          <w:lang w:eastAsia="zh-CN"/>
        </w:rPr>
        <w:t xml:space="preserve"> </w:t>
      </w:r>
      <w:r w:rsidR="00A6605B" w:rsidRPr="00A6605B">
        <w:rPr>
          <w:rFonts w:eastAsiaTheme="minorEastAsia"/>
          <w:sz w:val="20"/>
          <w:szCs w:val="20"/>
          <w:lang w:eastAsia="zh-CN"/>
        </w:rPr>
        <w:t xml:space="preserve">EN-DC for </w:t>
      </w:r>
      <w:r w:rsidR="00AB4182">
        <w:rPr>
          <w:rFonts w:eastAsiaTheme="minorEastAsia" w:hint="eastAsia"/>
          <w:sz w:val="20"/>
          <w:szCs w:val="20"/>
          <w:lang w:eastAsia="zh-CN"/>
        </w:rPr>
        <w:t>3</w:t>
      </w:r>
      <w:r w:rsidR="00A6605B" w:rsidRPr="00A6605B">
        <w:rPr>
          <w:rFonts w:eastAsiaTheme="minorEastAsia"/>
          <w:sz w:val="20"/>
          <w:szCs w:val="20"/>
          <w:lang w:eastAsia="zh-CN"/>
        </w:rPr>
        <w:t>bands DL with 2 bands UL</w:t>
      </w:r>
      <w:r w:rsidR="00A6605B" w:rsidRPr="00A6605B">
        <w:rPr>
          <w:rFonts w:eastAsiaTheme="minorEastAsia" w:hint="eastAsia"/>
          <w:sz w:val="20"/>
          <w:szCs w:val="20"/>
          <w:lang w:eastAsia="zh-CN"/>
        </w:rPr>
        <w:t xml:space="preserve"> </w:t>
      </w:r>
      <w:r w:rsidR="00A6605B" w:rsidRPr="00A6605B">
        <w:rPr>
          <w:rFonts w:eastAsiaTheme="minorEastAsia"/>
          <w:sz w:val="20"/>
          <w:szCs w:val="20"/>
          <w:lang w:eastAsia="zh-CN"/>
        </w:rPr>
        <w:t>(</w:t>
      </w:r>
      <w:r w:rsidR="00AB4182">
        <w:rPr>
          <w:rFonts w:eastAsiaTheme="minorEastAsia" w:hint="eastAsia"/>
          <w:sz w:val="20"/>
          <w:szCs w:val="20"/>
          <w:lang w:eastAsia="zh-CN"/>
        </w:rPr>
        <w:t>2</w:t>
      </w:r>
      <w:r w:rsidR="00A6605B" w:rsidRPr="00A6605B">
        <w:rPr>
          <w:rFonts w:eastAsiaTheme="minorEastAsia"/>
          <w:sz w:val="20"/>
          <w:szCs w:val="20"/>
          <w:lang w:eastAsia="zh-CN"/>
        </w:rPr>
        <w:t xml:space="preserve"> LTE band </w:t>
      </w:r>
      <w:r w:rsidR="0039180B">
        <w:rPr>
          <w:rFonts w:eastAsiaTheme="minorEastAsia" w:hint="eastAsia"/>
          <w:sz w:val="20"/>
          <w:szCs w:val="20"/>
          <w:lang w:eastAsia="zh-CN"/>
        </w:rPr>
        <w:t>+</w:t>
      </w:r>
      <w:r w:rsidR="00A6605B" w:rsidRPr="00A6605B">
        <w:rPr>
          <w:rFonts w:eastAsiaTheme="minorEastAsia"/>
          <w:sz w:val="20"/>
          <w:szCs w:val="20"/>
          <w:lang w:eastAsia="zh-CN"/>
        </w:rPr>
        <w:t xml:space="preserve"> 1 NR band)</w:t>
      </w:r>
      <w:r w:rsidRPr="00A6605B">
        <w:rPr>
          <w:rFonts w:eastAsiaTheme="minorEastAsia" w:hint="eastAsia"/>
          <w:sz w:val="20"/>
          <w:szCs w:val="20"/>
          <w:lang w:eastAsia="zh-CN"/>
        </w:rPr>
        <w:t xml:space="preserve">, </w:t>
      </w:r>
      <w:r w:rsidR="009A7598">
        <w:rPr>
          <w:rFonts w:eastAsiaTheme="minorEastAsia" w:hint="eastAsia"/>
          <w:sz w:val="20"/>
          <w:szCs w:val="20"/>
          <w:lang w:eastAsia="zh-CN"/>
        </w:rPr>
        <w:t>Huawei</w:t>
      </w:r>
      <w:r w:rsidRPr="00A6605B">
        <w:rPr>
          <w:rFonts w:eastAsiaTheme="minorEastAsia"/>
          <w:sz w:val="20"/>
          <w:szCs w:val="20"/>
          <w:lang w:eastAsia="zh-CN"/>
        </w:rPr>
        <w:t>.</w:t>
      </w:r>
    </w:p>
    <w:p w14:paraId="4905E266" w14:textId="1E94A27B" w:rsidR="005F2145" w:rsidRPr="009A7598" w:rsidRDefault="002F5636" w:rsidP="009A7598">
      <w:pPr>
        <w:keepNext/>
        <w:keepLines/>
        <w:pBdr>
          <w:top w:val="single" w:sz="12" w:space="3" w:color="auto"/>
        </w:pBdr>
        <w:spacing w:before="240"/>
        <w:ind w:left="1134" w:hanging="1134"/>
        <w:outlineLvl w:val="0"/>
        <w:rPr>
          <w:rFonts w:ascii="Arial" w:eastAsiaTheme="minorEastAsia" w:hAnsi="Arial"/>
          <w:sz w:val="36"/>
          <w:lang w:eastAsia="zh-CN"/>
        </w:rPr>
      </w:pPr>
      <w:r>
        <w:rPr>
          <w:rFonts w:ascii="Arial" w:hAnsi="Arial" w:hint="eastAsia"/>
          <w:sz w:val="36"/>
          <w:lang w:eastAsia="zh-CN"/>
        </w:rPr>
        <w:t>3</w:t>
      </w:r>
      <w:r w:rsidR="00915D73" w:rsidRPr="00915D73">
        <w:rPr>
          <w:rFonts w:ascii="Arial" w:eastAsia="MS Mincho" w:hAnsi="Arial" w:hint="eastAsia"/>
          <w:sz w:val="36"/>
          <w:lang w:eastAsia="ja-JP"/>
        </w:rPr>
        <w:t>. Text Proposal</w:t>
      </w:r>
    </w:p>
    <w:p w14:paraId="09006702" w14:textId="242C4CD9" w:rsidR="00E531EB" w:rsidRPr="009A7598" w:rsidRDefault="0058519C" w:rsidP="009A7598">
      <w:pPr>
        <w:pStyle w:val="B3"/>
        <w:ind w:left="0" w:firstLine="0"/>
        <w:jc w:val="center"/>
        <w:rPr>
          <w:lang w:val="en-US" w:eastAsia="zh-CN"/>
        </w:rPr>
      </w:pPr>
      <w:r w:rsidRPr="00D9681F">
        <w:rPr>
          <w:rFonts w:hint="eastAsia"/>
          <w:b/>
          <w:color w:val="FF0000"/>
          <w:sz w:val="36"/>
          <w:lang w:val="en-US"/>
        </w:rPr>
        <w:t>&lt;Start of Text Proposal&gt;</w:t>
      </w:r>
      <w:bookmarkStart w:id="3" w:name="_Toc523749799"/>
      <w:bookmarkStart w:id="4" w:name="_Toc523750864"/>
      <w:bookmarkStart w:id="5" w:name="_Toc527979877"/>
      <w:bookmarkStart w:id="6" w:name="historyclause"/>
    </w:p>
    <w:p w14:paraId="6362443F" w14:textId="77777777" w:rsidR="00C25E6D" w:rsidRPr="000558E4" w:rsidRDefault="00C25E6D" w:rsidP="00C25E6D">
      <w:pPr>
        <w:pStyle w:val="Heading2"/>
        <w:spacing w:after="240"/>
        <w:ind w:left="0" w:firstLine="0"/>
        <w:rPr>
          <w:ins w:id="7" w:author="samsung" w:date="2019-10-10T09:09:00Z"/>
          <w:lang w:eastAsia="zh-CN"/>
        </w:rPr>
      </w:pPr>
      <w:bookmarkStart w:id="8" w:name="_Toc523749803"/>
      <w:bookmarkStart w:id="9" w:name="_Toc523750868"/>
      <w:bookmarkStart w:id="10" w:name="_Toc527979881"/>
      <w:bookmarkStart w:id="11" w:name="_Hlk523749210"/>
      <w:bookmarkEnd w:id="3"/>
      <w:bookmarkEnd w:id="4"/>
      <w:bookmarkEnd w:id="5"/>
      <w:ins w:id="12" w:author="samsung" w:date="2019-10-10T09:09:00Z">
        <w:r>
          <w:rPr>
            <w:rFonts w:hint="eastAsia"/>
          </w:rPr>
          <w:t>5.1.</w:t>
        </w:r>
        <w:r>
          <w:rPr>
            <w:rFonts w:hint="eastAsia"/>
            <w:lang w:eastAsia="zh-CN"/>
          </w:rPr>
          <w:t>x</w:t>
        </w:r>
        <w:r w:rsidRPr="00922021">
          <w:tab/>
        </w:r>
        <w:r>
          <w:rPr>
            <w:rFonts w:hint="eastAsia"/>
          </w:rPr>
          <w:t>DC_</w:t>
        </w:r>
        <w:r>
          <w:rPr>
            <w:rFonts w:hint="eastAsia"/>
            <w:lang w:eastAsia="zh-CN"/>
          </w:rPr>
          <w:t>13</w:t>
        </w:r>
        <w:r>
          <w:rPr>
            <w:rFonts w:hint="eastAsia"/>
          </w:rPr>
          <w:t>-</w:t>
        </w:r>
        <w:r>
          <w:rPr>
            <w:rFonts w:hint="eastAsia"/>
            <w:lang w:eastAsia="zh-CN"/>
          </w:rPr>
          <w:t>48</w:t>
        </w:r>
        <w:r>
          <w:rPr>
            <w:rFonts w:hint="eastAsia"/>
          </w:rPr>
          <w:t>_n</w:t>
        </w:r>
        <w:r>
          <w:rPr>
            <w:rFonts w:hint="eastAsia"/>
            <w:lang w:eastAsia="zh-CN"/>
          </w:rPr>
          <w:t>66</w:t>
        </w:r>
      </w:ins>
    </w:p>
    <w:p w14:paraId="4BE1162E" w14:textId="77777777" w:rsidR="00C25E6D" w:rsidRPr="000558E4" w:rsidRDefault="00C25E6D" w:rsidP="00C25E6D">
      <w:pPr>
        <w:keepNext/>
        <w:keepLines/>
        <w:spacing w:before="120"/>
        <w:ind w:left="1134" w:hanging="1134"/>
        <w:outlineLvl w:val="2"/>
        <w:rPr>
          <w:ins w:id="13" w:author="samsung" w:date="2019-10-10T09:09:00Z"/>
          <w:rFonts w:ascii="Arial" w:hAnsi="Arial" w:cs="Arial"/>
          <w:sz w:val="28"/>
          <w:szCs w:val="28"/>
          <w:lang w:val="en-US" w:eastAsia="zh-CN"/>
        </w:rPr>
      </w:pPr>
      <w:ins w:id="14" w:author="samsung" w:date="2019-10-10T09:09:00Z">
        <w:r>
          <w:rPr>
            <w:rFonts w:ascii="Arial" w:hAnsi="Arial" w:cs="Arial" w:hint="eastAsia"/>
            <w:sz w:val="28"/>
            <w:szCs w:val="28"/>
            <w:lang w:val="en-US" w:eastAsia="zh-CN"/>
          </w:rPr>
          <w:t>5.1</w:t>
        </w:r>
        <w:proofErr w:type="gramStart"/>
        <w:r>
          <w:rPr>
            <w:rFonts w:ascii="Arial" w:hAnsi="Arial" w:cs="Arial" w:hint="eastAsia"/>
            <w:sz w:val="28"/>
            <w:szCs w:val="28"/>
            <w:lang w:val="en-US" w:eastAsia="zh-CN"/>
          </w:rPr>
          <w:t>.x</w:t>
        </w:r>
        <w:r w:rsidRPr="00697599">
          <w:rPr>
            <w:rFonts w:ascii="Arial" w:hAnsi="Arial" w:cs="Arial"/>
            <w:sz w:val="28"/>
            <w:szCs w:val="28"/>
            <w:lang w:val="en-US" w:eastAsia="zh-CN"/>
          </w:rPr>
          <w:t>.1</w:t>
        </w:r>
        <w:proofErr w:type="gramEnd"/>
        <w:r w:rsidRPr="00697599">
          <w:rPr>
            <w:rFonts w:ascii="Arial" w:hAnsi="Arial" w:cs="Arial"/>
            <w:sz w:val="28"/>
            <w:szCs w:val="28"/>
            <w:lang w:val="en-US" w:eastAsia="zh-CN"/>
          </w:rPr>
          <w:tab/>
          <w:t xml:space="preserve">Operating bands for </w:t>
        </w:r>
        <w:r w:rsidRPr="000558E4">
          <w:rPr>
            <w:rFonts w:ascii="Arial" w:hAnsi="Arial" w:cs="Arial" w:hint="eastAsia"/>
            <w:sz w:val="28"/>
            <w:szCs w:val="28"/>
            <w:lang w:val="en-US" w:eastAsia="zh-CN"/>
          </w:rPr>
          <w:t>DC</w:t>
        </w:r>
      </w:ins>
    </w:p>
    <w:p w14:paraId="151CAEC4" w14:textId="77777777" w:rsidR="00C25E6D" w:rsidRPr="007E3289" w:rsidRDefault="00C25E6D" w:rsidP="00C25E6D">
      <w:pPr>
        <w:pStyle w:val="TH"/>
        <w:rPr>
          <w:ins w:id="15" w:author="samsung" w:date="2019-10-10T09:09:00Z"/>
          <w:lang w:val="en-US"/>
        </w:rPr>
      </w:pPr>
      <w:ins w:id="16" w:author="samsung" w:date="2019-10-10T09:09:00Z">
        <w:r>
          <w:t>Table 5.1.</w:t>
        </w:r>
        <w:r>
          <w:rPr>
            <w:rFonts w:hint="eastAsia"/>
            <w:lang w:eastAsia="zh-CN"/>
          </w:rPr>
          <w:t>x</w:t>
        </w:r>
        <w:r>
          <w:t>.1</w:t>
        </w:r>
        <w:r w:rsidRPr="007E3289">
          <w:t>-1: Band combinations EN-DC</w:t>
        </w:r>
        <w:r w:rsidRPr="007E3289">
          <w:rPr>
            <w:lang w:val="en-US"/>
          </w:rPr>
          <w:t xml:space="preserve">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1703"/>
        <w:gridCol w:w="2058"/>
        <w:gridCol w:w="2016"/>
      </w:tblGrid>
      <w:tr w:rsidR="00C25E6D" w:rsidRPr="00E05FA9" w14:paraId="6EC3F8C1" w14:textId="77777777" w:rsidTr="00C13F57">
        <w:trPr>
          <w:trHeight w:val="288"/>
          <w:tblHeader/>
          <w:jc w:val="center"/>
          <w:ins w:id="17" w:author="samsung" w:date="2019-10-10T09:09:00Z"/>
        </w:trPr>
        <w:tc>
          <w:tcPr>
            <w:tcW w:w="2515" w:type="dxa"/>
            <w:tcBorders>
              <w:top w:val="single" w:sz="4" w:space="0" w:color="auto"/>
              <w:left w:val="single" w:sz="4" w:space="0" w:color="auto"/>
              <w:bottom w:val="single" w:sz="4" w:space="0" w:color="auto"/>
              <w:right w:val="single" w:sz="4" w:space="0" w:color="auto"/>
            </w:tcBorders>
            <w:vAlign w:val="center"/>
          </w:tcPr>
          <w:p w14:paraId="086956B2" w14:textId="77777777" w:rsidR="00C25E6D" w:rsidRPr="00E05FA9" w:rsidRDefault="00C25E6D" w:rsidP="00C13F57">
            <w:pPr>
              <w:pStyle w:val="TAH"/>
              <w:rPr>
                <w:ins w:id="18" w:author="samsung" w:date="2019-10-10T09:09:00Z"/>
                <w:rFonts w:eastAsia="MS Mincho" w:cs="Arial"/>
              </w:rPr>
            </w:pPr>
            <w:ins w:id="19" w:author="samsung" w:date="2019-10-10T09:09:00Z">
              <w:r w:rsidRPr="00E05FA9">
                <w:rPr>
                  <w:rFonts w:cs="Arial"/>
                </w:rPr>
                <w:t>EN-DC Band</w:t>
              </w:r>
            </w:ins>
          </w:p>
        </w:tc>
        <w:tc>
          <w:tcPr>
            <w:tcW w:w="1703" w:type="dxa"/>
            <w:tcBorders>
              <w:top w:val="single" w:sz="4" w:space="0" w:color="auto"/>
              <w:left w:val="single" w:sz="4" w:space="0" w:color="auto"/>
              <w:bottom w:val="single" w:sz="4" w:space="0" w:color="auto"/>
              <w:right w:val="single" w:sz="4" w:space="0" w:color="auto"/>
            </w:tcBorders>
            <w:vAlign w:val="center"/>
          </w:tcPr>
          <w:p w14:paraId="4C2F94B3" w14:textId="77777777" w:rsidR="00C25E6D" w:rsidRPr="00E05FA9" w:rsidRDefault="00C25E6D" w:rsidP="00C13F57">
            <w:pPr>
              <w:pStyle w:val="TAH"/>
              <w:rPr>
                <w:ins w:id="20" w:author="samsung" w:date="2019-10-10T09:09:00Z"/>
                <w:rFonts w:eastAsia="MS Mincho" w:cs="Arial"/>
              </w:rPr>
            </w:pPr>
            <w:ins w:id="21" w:author="samsung" w:date="2019-10-10T09:09:00Z">
              <w:r w:rsidRPr="00E05FA9">
                <w:rPr>
                  <w:rFonts w:cs="Arial"/>
                </w:rPr>
                <w:t>E-UTRA Band</w:t>
              </w:r>
            </w:ins>
          </w:p>
        </w:tc>
        <w:tc>
          <w:tcPr>
            <w:tcW w:w="2058" w:type="dxa"/>
            <w:tcBorders>
              <w:top w:val="single" w:sz="4" w:space="0" w:color="auto"/>
              <w:left w:val="single" w:sz="4" w:space="0" w:color="auto"/>
              <w:bottom w:val="single" w:sz="4" w:space="0" w:color="auto"/>
              <w:right w:val="single" w:sz="4" w:space="0" w:color="auto"/>
            </w:tcBorders>
            <w:vAlign w:val="center"/>
          </w:tcPr>
          <w:p w14:paraId="58686D0B" w14:textId="77777777" w:rsidR="00C25E6D" w:rsidRPr="00E05FA9" w:rsidRDefault="00C25E6D" w:rsidP="00C13F57">
            <w:pPr>
              <w:pStyle w:val="TAH"/>
              <w:rPr>
                <w:ins w:id="22" w:author="samsung" w:date="2019-10-10T09:09:00Z"/>
                <w:rFonts w:cs="Arial"/>
              </w:rPr>
            </w:pPr>
            <w:ins w:id="23" w:author="samsung" w:date="2019-10-10T09:09:00Z">
              <w:r w:rsidRPr="00E05FA9">
                <w:rPr>
                  <w:rFonts w:cs="Arial"/>
                </w:rPr>
                <w:t>NR Band</w:t>
              </w:r>
            </w:ins>
          </w:p>
        </w:tc>
        <w:tc>
          <w:tcPr>
            <w:tcW w:w="2016" w:type="dxa"/>
            <w:tcBorders>
              <w:top w:val="single" w:sz="4" w:space="0" w:color="auto"/>
              <w:left w:val="single" w:sz="4" w:space="0" w:color="auto"/>
              <w:bottom w:val="single" w:sz="4" w:space="0" w:color="auto"/>
              <w:right w:val="single" w:sz="4" w:space="0" w:color="auto"/>
            </w:tcBorders>
          </w:tcPr>
          <w:p w14:paraId="392C2CEB" w14:textId="77777777" w:rsidR="00C25E6D" w:rsidRPr="00E05FA9" w:rsidRDefault="00C25E6D" w:rsidP="00C13F57">
            <w:pPr>
              <w:pStyle w:val="TAH"/>
              <w:rPr>
                <w:ins w:id="24" w:author="samsung" w:date="2019-10-10T09:09:00Z"/>
              </w:rPr>
            </w:pPr>
            <w:ins w:id="25" w:author="samsung" w:date="2019-10-10T09:09:00Z">
              <w:r w:rsidRPr="00E05FA9">
                <w:t>Single UL allowed</w:t>
              </w:r>
            </w:ins>
          </w:p>
        </w:tc>
      </w:tr>
      <w:tr w:rsidR="00C25E6D" w:rsidRPr="00E05FA9" w14:paraId="4FC938A2" w14:textId="77777777" w:rsidTr="00C13F57">
        <w:trPr>
          <w:trHeight w:val="288"/>
          <w:jc w:val="center"/>
          <w:ins w:id="26" w:author="samsung" w:date="2019-10-10T09:09:00Z"/>
        </w:trPr>
        <w:tc>
          <w:tcPr>
            <w:tcW w:w="2515" w:type="dxa"/>
            <w:tcBorders>
              <w:top w:val="single" w:sz="4" w:space="0" w:color="auto"/>
              <w:left w:val="single" w:sz="4" w:space="0" w:color="auto"/>
              <w:bottom w:val="single" w:sz="4" w:space="0" w:color="auto"/>
              <w:right w:val="single" w:sz="4" w:space="0" w:color="auto"/>
            </w:tcBorders>
            <w:vAlign w:val="center"/>
          </w:tcPr>
          <w:p w14:paraId="6F2AE598" w14:textId="77777777" w:rsidR="00C25E6D" w:rsidRPr="00530D6B" w:rsidRDefault="00C25E6D" w:rsidP="00C13F57">
            <w:pPr>
              <w:pStyle w:val="TAC"/>
              <w:rPr>
                <w:ins w:id="27" w:author="samsung" w:date="2019-10-10T09:09:00Z"/>
                <w:lang w:eastAsia="zh-CN"/>
              </w:rPr>
            </w:pPr>
            <w:ins w:id="28" w:author="samsung" w:date="2019-10-10T09:09:00Z">
              <w:r>
                <w:rPr>
                  <w:rFonts w:hint="eastAsia"/>
                  <w:lang w:eastAsia="zh-CN"/>
                </w:rPr>
                <w:t>DC_13-48_n66</w:t>
              </w:r>
            </w:ins>
          </w:p>
        </w:tc>
        <w:tc>
          <w:tcPr>
            <w:tcW w:w="1703" w:type="dxa"/>
            <w:tcBorders>
              <w:top w:val="single" w:sz="4" w:space="0" w:color="auto"/>
              <w:left w:val="single" w:sz="4" w:space="0" w:color="auto"/>
              <w:bottom w:val="single" w:sz="4" w:space="0" w:color="auto"/>
              <w:right w:val="single" w:sz="4" w:space="0" w:color="auto"/>
            </w:tcBorders>
            <w:vAlign w:val="center"/>
          </w:tcPr>
          <w:p w14:paraId="5BB6DE32" w14:textId="77777777" w:rsidR="00C25E6D" w:rsidRPr="00530D6B" w:rsidRDefault="00C25E6D" w:rsidP="00C13F57">
            <w:pPr>
              <w:pStyle w:val="TAC"/>
              <w:rPr>
                <w:ins w:id="29" w:author="samsung" w:date="2019-10-10T09:09:00Z"/>
                <w:lang w:eastAsia="zh-CN"/>
              </w:rPr>
            </w:pPr>
            <w:ins w:id="30" w:author="samsung" w:date="2019-10-10T09:09:00Z">
              <w:r>
                <w:rPr>
                  <w:rFonts w:hint="eastAsia"/>
                  <w:lang w:eastAsia="zh-CN"/>
                </w:rPr>
                <w:t>CA_13-48</w:t>
              </w:r>
            </w:ins>
          </w:p>
        </w:tc>
        <w:tc>
          <w:tcPr>
            <w:tcW w:w="2058" w:type="dxa"/>
            <w:tcBorders>
              <w:top w:val="single" w:sz="4" w:space="0" w:color="auto"/>
              <w:left w:val="single" w:sz="4" w:space="0" w:color="auto"/>
              <w:bottom w:val="single" w:sz="4" w:space="0" w:color="auto"/>
              <w:right w:val="single" w:sz="4" w:space="0" w:color="auto"/>
            </w:tcBorders>
            <w:vAlign w:val="center"/>
          </w:tcPr>
          <w:p w14:paraId="11770640" w14:textId="77777777" w:rsidR="00C25E6D" w:rsidRPr="00530D6B" w:rsidRDefault="00C25E6D" w:rsidP="00C13F57">
            <w:pPr>
              <w:pStyle w:val="TAC"/>
              <w:rPr>
                <w:ins w:id="31" w:author="samsung" w:date="2019-10-10T09:09:00Z"/>
                <w:lang w:eastAsia="zh-CN"/>
              </w:rPr>
            </w:pPr>
            <w:ins w:id="32" w:author="samsung" w:date="2019-10-10T09:09:00Z">
              <w:r>
                <w:rPr>
                  <w:rFonts w:hint="eastAsia"/>
                  <w:lang w:eastAsia="zh-CN"/>
                </w:rPr>
                <w:t>n66</w:t>
              </w:r>
            </w:ins>
          </w:p>
        </w:tc>
        <w:tc>
          <w:tcPr>
            <w:tcW w:w="2016" w:type="dxa"/>
            <w:tcBorders>
              <w:top w:val="single" w:sz="4" w:space="0" w:color="auto"/>
              <w:left w:val="single" w:sz="4" w:space="0" w:color="auto"/>
              <w:bottom w:val="single" w:sz="4" w:space="0" w:color="auto"/>
              <w:right w:val="single" w:sz="4" w:space="0" w:color="auto"/>
            </w:tcBorders>
            <w:vAlign w:val="center"/>
          </w:tcPr>
          <w:p w14:paraId="1E376FD0" w14:textId="77777777" w:rsidR="00C25E6D" w:rsidRPr="00530D6B" w:rsidRDefault="00C25E6D" w:rsidP="00C13F57">
            <w:pPr>
              <w:pStyle w:val="TAC"/>
              <w:rPr>
                <w:ins w:id="33" w:author="samsung" w:date="2019-10-10T09:09:00Z"/>
                <w:lang w:eastAsia="zh-CN"/>
              </w:rPr>
            </w:pPr>
            <w:ins w:id="34" w:author="samsung" w:date="2019-10-10T09:09:00Z">
              <w:r>
                <w:rPr>
                  <w:rFonts w:hint="eastAsia"/>
                  <w:lang w:eastAsia="zh-CN"/>
                </w:rPr>
                <w:t>No</w:t>
              </w:r>
            </w:ins>
          </w:p>
        </w:tc>
      </w:tr>
    </w:tbl>
    <w:p w14:paraId="758E6FEC" w14:textId="77777777" w:rsidR="00C25E6D" w:rsidRDefault="00C25E6D" w:rsidP="00C25E6D">
      <w:pPr>
        <w:rPr>
          <w:ins w:id="35" w:author="samsung" w:date="2019-10-10T09:09:00Z"/>
          <w:lang w:val="en-US"/>
        </w:rPr>
      </w:pPr>
    </w:p>
    <w:p w14:paraId="74689F1A" w14:textId="77777777" w:rsidR="00C25E6D" w:rsidRPr="001F18A5" w:rsidRDefault="00C25E6D" w:rsidP="00C25E6D">
      <w:pPr>
        <w:keepNext/>
        <w:keepLines/>
        <w:spacing w:before="120"/>
        <w:ind w:left="1134" w:hanging="1134"/>
        <w:outlineLvl w:val="2"/>
        <w:rPr>
          <w:ins w:id="36" w:author="samsung" w:date="2019-10-10T09:09:00Z"/>
          <w:rFonts w:ascii="Arial" w:hAnsi="Arial" w:cs="Arial"/>
          <w:sz w:val="28"/>
          <w:szCs w:val="28"/>
          <w:lang w:val="en-US" w:eastAsia="zh-CN"/>
        </w:rPr>
      </w:pPr>
      <w:ins w:id="37" w:author="samsung" w:date="2019-10-10T09:09:00Z">
        <w:r>
          <w:rPr>
            <w:rFonts w:ascii="Arial" w:hAnsi="Arial" w:cs="Arial"/>
            <w:sz w:val="28"/>
            <w:szCs w:val="28"/>
            <w:lang w:val="en-US" w:eastAsia="zh-CN"/>
          </w:rPr>
          <w:t>5.1</w:t>
        </w:r>
        <w:proofErr w:type="gramStart"/>
        <w:r>
          <w:rPr>
            <w:rFonts w:ascii="Arial" w:hAnsi="Arial" w:cs="Arial"/>
            <w:sz w:val="28"/>
            <w:szCs w:val="28"/>
            <w:lang w:val="en-US" w:eastAsia="zh-CN"/>
          </w:rPr>
          <w:t>.</w:t>
        </w:r>
        <w:r>
          <w:rPr>
            <w:rFonts w:ascii="Arial" w:hAnsi="Arial" w:cs="Arial" w:hint="eastAsia"/>
            <w:sz w:val="28"/>
            <w:szCs w:val="28"/>
            <w:lang w:val="en-US" w:eastAsia="zh-CN"/>
          </w:rPr>
          <w:t>x</w:t>
        </w:r>
        <w:r w:rsidRPr="001F18A5">
          <w:rPr>
            <w:rFonts w:ascii="Arial" w:hAnsi="Arial" w:cs="Arial"/>
            <w:sz w:val="28"/>
            <w:szCs w:val="28"/>
            <w:lang w:val="en-US" w:eastAsia="zh-CN"/>
          </w:rPr>
          <w:t>.2</w:t>
        </w:r>
        <w:proofErr w:type="gramEnd"/>
        <w:r w:rsidRPr="001F18A5">
          <w:rPr>
            <w:rFonts w:ascii="Arial" w:hAnsi="Arial" w:cs="Arial"/>
            <w:sz w:val="28"/>
            <w:szCs w:val="28"/>
            <w:lang w:val="en-US" w:eastAsia="zh-CN"/>
          </w:rPr>
          <w:tab/>
        </w:r>
        <w:r w:rsidRPr="001F18A5">
          <w:rPr>
            <w:rFonts w:ascii="Arial" w:hAnsi="Arial" w:cs="Arial" w:hint="eastAsia"/>
            <w:sz w:val="28"/>
            <w:szCs w:val="28"/>
            <w:lang w:val="en-US" w:eastAsia="zh-CN"/>
          </w:rPr>
          <w:t>C</w:t>
        </w:r>
        <w:r w:rsidRPr="001F18A5">
          <w:rPr>
            <w:rFonts w:ascii="Arial" w:hAnsi="Arial" w:cs="Arial"/>
            <w:sz w:val="28"/>
            <w:szCs w:val="28"/>
            <w:lang w:val="en-US" w:eastAsia="zh-CN"/>
          </w:rPr>
          <w:t>onfigurations for DC</w:t>
        </w:r>
      </w:ins>
    </w:p>
    <w:p w14:paraId="6CAC97B6" w14:textId="77777777" w:rsidR="00C25E6D" w:rsidRPr="007E3289" w:rsidRDefault="00C25E6D" w:rsidP="00C25E6D">
      <w:pPr>
        <w:pStyle w:val="TH"/>
        <w:rPr>
          <w:ins w:id="38" w:author="samsung" w:date="2019-10-10T09:09:00Z"/>
        </w:rPr>
      </w:pPr>
      <w:ins w:id="39" w:author="samsung" w:date="2019-10-10T09:09:00Z">
        <w:r>
          <w:t>Table 5.1.</w:t>
        </w:r>
        <w:r>
          <w:rPr>
            <w:rFonts w:hint="eastAsia"/>
            <w:lang w:eastAsia="zh-CN"/>
          </w:rPr>
          <w:t>x</w:t>
        </w:r>
        <w:r w:rsidRPr="007E3289">
          <w:t>.2-1: Inter-band EN-DC configurations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555"/>
        <w:gridCol w:w="1310"/>
        <w:gridCol w:w="2020"/>
        <w:gridCol w:w="1600"/>
      </w:tblGrid>
      <w:tr w:rsidR="00C25E6D" w:rsidRPr="00D908AB" w14:paraId="74C47397" w14:textId="77777777" w:rsidTr="00C13F57">
        <w:trPr>
          <w:trHeight w:val="288"/>
          <w:tblHeader/>
          <w:jc w:val="center"/>
          <w:ins w:id="40" w:author="samsung" w:date="2019-10-10T09:09:00Z"/>
        </w:trPr>
        <w:tc>
          <w:tcPr>
            <w:tcW w:w="0" w:type="auto"/>
            <w:shd w:val="clear" w:color="auto" w:fill="auto"/>
            <w:vAlign w:val="center"/>
            <w:hideMark/>
          </w:tcPr>
          <w:p w14:paraId="34451748" w14:textId="77777777" w:rsidR="00C25E6D" w:rsidRPr="00A33C3C" w:rsidRDefault="00C25E6D" w:rsidP="00C13F57">
            <w:pPr>
              <w:pStyle w:val="TAH"/>
              <w:rPr>
                <w:ins w:id="41" w:author="samsung" w:date="2019-10-10T09:09:00Z"/>
                <w:lang w:val="en-US" w:eastAsia="fi-FI"/>
              </w:rPr>
            </w:pPr>
            <w:ins w:id="42" w:author="samsung" w:date="2019-10-10T09:09:00Z">
              <w:r w:rsidRPr="00A33C3C">
                <w:rPr>
                  <w:lang w:val="en-US" w:eastAsia="fi-FI"/>
                </w:rPr>
                <w:t>EN-DC</w:t>
              </w:r>
            </w:ins>
          </w:p>
          <w:p w14:paraId="599AE9DD" w14:textId="77777777" w:rsidR="00C25E6D" w:rsidRPr="00A33C3C" w:rsidRDefault="00C25E6D" w:rsidP="00C13F57">
            <w:pPr>
              <w:pStyle w:val="TAH"/>
              <w:rPr>
                <w:ins w:id="43" w:author="samsung" w:date="2019-10-10T09:09:00Z"/>
                <w:lang w:val="en-US" w:eastAsia="fi-FI"/>
              </w:rPr>
            </w:pPr>
            <w:ins w:id="44" w:author="samsung" w:date="2019-10-10T09:09:00Z">
              <w:r w:rsidRPr="00A33C3C">
                <w:rPr>
                  <w:lang w:val="en-US" w:eastAsia="fi-FI"/>
                </w:rPr>
                <w:t>configuration</w:t>
              </w:r>
            </w:ins>
          </w:p>
        </w:tc>
        <w:tc>
          <w:tcPr>
            <w:tcW w:w="0" w:type="auto"/>
            <w:vAlign w:val="center"/>
          </w:tcPr>
          <w:p w14:paraId="270AB2C8" w14:textId="77777777" w:rsidR="00C25E6D" w:rsidRPr="00A33C3C" w:rsidRDefault="00C25E6D" w:rsidP="00C13F57">
            <w:pPr>
              <w:pStyle w:val="TAH"/>
              <w:rPr>
                <w:ins w:id="45" w:author="samsung" w:date="2019-10-10T09:09:00Z"/>
                <w:lang w:val="en-US" w:eastAsia="fi-FI"/>
              </w:rPr>
            </w:pPr>
            <w:ins w:id="46" w:author="samsung" w:date="2019-10-10T09:09:00Z">
              <w:r w:rsidRPr="00A33C3C">
                <w:rPr>
                  <w:lang w:val="en-US" w:eastAsia="fi-FI"/>
                </w:rPr>
                <w:t>Uplink EN-DC</w:t>
              </w:r>
            </w:ins>
          </w:p>
          <w:p w14:paraId="607960EC" w14:textId="77777777" w:rsidR="00C25E6D" w:rsidRPr="00A33C3C" w:rsidRDefault="00C25E6D" w:rsidP="00C13F57">
            <w:pPr>
              <w:pStyle w:val="TAH"/>
              <w:rPr>
                <w:ins w:id="47" w:author="samsung" w:date="2019-10-10T09:09:00Z"/>
                <w:lang w:val="en-US" w:eastAsia="fi-FI"/>
              </w:rPr>
            </w:pPr>
            <w:ins w:id="48" w:author="samsung" w:date="2019-10-10T09:09:00Z">
              <w:r w:rsidRPr="00A33C3C">
                <w:rPr>
                  <w:lang w:val="en-US" w:eastAsia="fi-FI"/>
                </w:rPr>
                <w:t>configuration</w:t>
              </w:r>
            </w:ins>
          </w:p>
          <w:p w14:paraId="2B881567" w14:textId="77777777" w:rsidR="00C25E6D" w:rsidRPr="00A33C3C" w:rsidDel="00C35823" w:rsidRDefault="00C25E6D" w:rsidP="00C13F57">
            <w:pPr>
              <w:pStyle w:val="TAH"/>
              <w:rPr>
                <w:ins w:id="49" w:author="samsung" w:date="2019-10-10T09:09:00Z"/>
                <w:lang w:eastAsia="fi-FI"/>
              </w:rPr>
            </w:pPr>
            <w:ins w:id="50" w:author="samsung" w:date="2019-10-10T09:09:00Z">
              <w:r w:rsidRPr="00A33C3C">
                <w:rPr>
                  <w:lang w:val="en-US" w:eastAsia="fi-FI"/>
                </w:rPr>
                <w:t>(NOTE 1)</w:t>
              </w:r>
            </w:ins>
          </w:p>
        </w:tc>
        <w:tc>
          <w:tcPr>
            <w:tcW w:w="0" w:type="auto"/>
            <w:shd w:val="clear" w:color="auto" w:fill="auto"/>
            <w:vAlign w:val="center"/>
            <w:hideMark/>
          </w:tcPr>
          <w:p w14:paraId="1EA9D7D4" w14:textId="77777777" w:rsidR="00C25E6D" w:rsidRPr="00A33C3C" w:rsidRDefault="00C25E6D" w:rsidP="00C13F57">
            <w:pPr>
              <w:pStyle w:val="TAH"/>
              <w:rPr>
                <w:ins w:id="51" w:author="samsung" w:date="2019-10-10T09:09:00Z"/>
                <w:lang w:val="en-US" w:eastAsia="fi-FI"/>
              </w:rPr>
            </w:pPr>
            <w:ins w:id="52" w:author="samsung" w:date="2019-10-10T09:09:00Z">
              <w:r w:rsidRPr="00A33C3C">
                <w:rPr>
                  <w:lang w:eastAsia="fi-FI"/>
                </w:rPr>
                <w:t>E-UTRA configuration</w:t>
              </w:r>
            </w:ins>
          </w:p>
        </w:tc>
        <w:tc>
          <w:tcPr>
            <w:tcW w:w="0" w:type="auto"/>
            <w:vAlign w:val="center"/>
          </w:tcPr>
          <w:p w14:paraId="74C99776" w14:textId="77777777" w:rsidR="00C25E6D" w:rsidRPr="00A33C3C" w:rsidRDefault="00C25E6D" w:rsidP="00C13F57">
            <w:pPr>
              <w:pStyle w:val="TAH"/>
              <w:rPr>
                <w:ins w:id="53" w:author="samsung" w:date="2019-10-10T09:09:00Z"/>
                <w:rFonts w:cs="Arial"/>
                <w:bCs/>
                <w:szCs w:val="18"/>
                <w:lang w:eastAsia="fi-FI"/>
              </w:rPr>
            </w:pPr>
            <w:ins w:id="54" w:author="samsung" w:date="2019-10-10T09:09:00Z">
              <w:r w:rsidRPr="00A33C3C">
                <w:rPr>
                  <w:lang w:eastAsia="fi-FI"/>
                </w:rPr>
                <w:t>NR configuration</w:t>
              </w:r>
            </w:ins>
          </w:p>
        </w:tc>
      </w:tr>
      <w:tr w:rsidR="00C25E6D" w:rsidRPr="00D908AB" w14:paraId="7E0E0974" w14:textId="77777777" w:rsidTr="00C13F57">
        <w:trPr>
          <w:trHeight w:val="593"/>
          <w:jc w:val="center"/>
          <w:ins w:id="55" w:author="samsung" w:date="2019-10-10T09:09:00Z"/>
        </w:trPr>
        <w:tc>
          <w:tcPr>
            <w:tcW w:w="0" w:type="auto"/>
            <w:shd w:val="clear" w:color="auto" w:fill="auto"/>
            <w:noWrap/>
            <w:vAlign w:val="center"/>
          </w:tcPr>
          <w:p w14:paraId="2F934D16" w14:textId="77777777" w:rsidR="00C25E6D" w:rsidRDefault="00C25E6D" w:rsidP="00C13F57">
            <w:pPr>
              <w:pStyle w:val="TAC"/>
              <w:rPr>
                <w:ins w:id="56" w:author="samsung" w:date="2019-10-10T09:09:00Z"/>
                <w:rFonts w:cs="Arial"/>
                <w:color w:val="000000"/>
                <w:sz w:val="16"/>
                <w:szCs w:val="16"/>
                <w:lang w:eastAsia="zh-CN"/>
              </w:rPr>
            </w:pPr>
            <w:ins w:id="57" w:author="samsung" w:date="2019-10-10T09:09:00Z">
              <w:r>
                <w:rPr>
                  <w:rFonts w:cs="Arial"/>
                  <w:color w:val="000000"/>
                  <w:sz w:val="16"/>
                  <w:szCs w:val="16"/>
                  <w:lang w:eastAsia="zh-CN"/>
                </w:rPr>
                <w:t>DC_</w:t>
              </w:r>
              <w:r>
                <w:rPr>
                  <w:rFonts w:cs="Arial" w:hint="eastAsia"/>
                  <w:color w:val="000000"/>
                  <w:sz w:val="16"/>
                  <w:szCs w:val="16"/>
                  <w:lang w:eastAsia="zh-CN"/>
                </w:rPr>
                <w:t>13</w:t>
              </w:r>
              <w:r w:rsidRPr="009912CA">
                <w:rPr>
                  <w:rFonts w:cs="Arial"/>
                  <w:color w:val="000000"/>
                  <w:sz w:val="16"/>
                  <w:szCs w:val="16"/>
                  <w:lang w:eastAsia="zh-CN"/>
                </w:rPr>
                <w:t>A-</w:t>
              </w:r>
              <w:r>
                <w:rPr>
                  <w:rFonts w:cs="Arial" w:hint="eastAsia"/>
                  <w:color w:val="000000"/>
                  <w:sz w:val="16"/>
                  <w:szCs w:val="16"/>
                  <w:lang w:eastAsia="zh-CN"/>
                </w:rPr>
                <w:t>48</w:t>
              </w:r>
              <w:r w:rsidRPr="009912CA">
                <w:rPr>
                  <w:rFonts w:cs="Arial"/>
                  <w:color w:val="000000"/>
                  <w:sz w:val="16"/>
                  <w:szCs w:val="16"/>
                  <w:lang w:eastAsia="zh-CN"/>
                </w:rPr>
                <w:t>A_n</w:t>
              </w:r>
              <w:r>
                <w:rPr>
                  <w:rFonts w:cs="Arial" w:hint="eastAsia"/>
                  <w:color w:val="000000"/>
                  <w:sz w:val="16"/>
                  <w:szCs w:val="16"/>
                  <w:lang w:eastAsia="zh-CN"/>
                </w:rPr>
                <w:t>66</w:t>
              </w:r>
              <w:r w:rsidRPr="009912CA">
                <w:rPr>
                  <w:rFonts w:cs="Arial"/>
                  <w:color w:val="000000"/>
                  <w:sz w:val="16"/>
                  <w:szCs w:val="16"/>
                  <w:lang w:eastAsia="zh-CN"/>
                </w:rPr>
                <w:t>A</w:t>
              </w:r>
            </w:ins>
          </w:p>
          <w:p w14:paraId="410107C1" w14:textId="77777777" w:rsidR="00C25E6D" w:rsidRDefault="00C25E6D" w:rsidP="00C13F57">
            <w:pPr>
              <w:pStyle w:val="TAC"/>
              <w:rPr>
                <w:ins w:id="58" w:author="samsung" w:date="2019-10-10T09:09:00Z"/>
                <w:rFonts w:cs="Arial"/>
                <w:color w:val="000000"/>
                <w:sz w:val="16"/>
                <w:szCs w:val="16"/>
                <w:lang w:eastAsia="zh-CN"/>
              </w:rPr>
            </w:pPr>
            <w:ins w:id="59" w:author="samsung" w:date="2019-10-10T09:09:00Z">
              <w:r>
                <w:rPr>
                  <w:rFonts w:cs="Arial"/>
                  <w:color w:val="000000"/>
                  <w:sz w:val="16"/>
                  <w:szCs w:val="16"/>
                  <w:lang w:eastAsia="zh-CN"/>
                </w:rPr>
                <w:t>DC_</w:t>
              </w:r>
              <w:r>
                <w:rPr>
                  <w:rFonts w:cs="Arial" w:hint="eastAsia"/>
                  <w:color w:val="000000"/>
                  <w:sz w:val="16"/>
                  <w:szCs w:val="16"/>
                  <w:lang w:eastAsia="zh-CN"/>
                </w:rPr>
                <w:t>13</w:t>
              </w:r>
              <w:r w:rsidRPr="009912CA">
                <w:rPr>
                  <w:rFonts w:cs="Arial"/>
                  <w:color w:val="000000"/>
                  <w:sz w:val="16"/>
                  <w:szCs w:val="16"/>
                  <w:lang w:eastAsia="zh-CN"/>
                </w:rPr>
                <w:t>A-</w:t>
              </w:r>
              <w:r>
                <w:rPr>
                  <w:rFonts w:cs="Arial" w:hint="eastAsia"/>
                  <w:color w:val="000000"/>
                  <w:sz w:val="16"/>
                  <w:szCs w:val="16"/>
                  <w:lang w:eastAsia="zh-CN"/>
                </w:rPr>
                <w:t>48B</w:t>
              </w:r>
              <w:r w:rsidRPr="009912CA">
                <w:rPr>
                  <w:rFonts w:cs="Arial"/>
                  <w:color w:val="000000"/>
                  <w:sz w:val="16"/>
                  <w:szCs w:val="16"/>
                  <w:lang w:eastAsia="zh-CN"/>
                </w:rPr>
                <w:t>_n</w:t>
              </w:r>
              <w:r>
                <w:rPr>
                  <w:rFonts w:cs="Arial" w:hint="eastAsia"/>
                  <w:color w:val="000000"/>
                  <w:sz w:val="16"/>
                  <w:szCs w:val="16"/>
                  <w:lang w:eastAsia="zh-CN"/>
                </w:rPr>
                <w:t>66</w:t>
              </w:r>
              <w:r w:rsidRPr="009912CA">
                <w:rPr>
                  <w:rFonts w:cs="Arial"/>
                  <w:color w:val="000000"/>
                  <w:sz w:val="16"/>
                  <w:szCs w:val="16"/>
                  <w:lang w:eastAsia="zh-CN"/>
                </w:rPr>
                <w:t>A</w:t>
              </w:r>
            </w:ins>
          </w:p>
          <w:p w14:paraId="5F934AE2" w14:textId="77777777" w:rsidR="00C25E6D" w:rsidRDefault="00C25E6D" w:rsidP="00C13F57">
            <w:pPr>
              <w:pStyle w:val="TAC"/>
              <w:rPr>
                <w:ins w:id="60" w:author="samsung" w:date="2019-10-10T09:09:00Z"/>
                <w:rFonts w:cs="Arial"/>
                <w:color w:val="000000"/>
                <w:sz w:val="16"/>
                <w:szCs w:val="16"/>
                <w:lang w:eastAsia="zh-CN"/>
              </w:rPr>
            </w:pPr>
            <w:ins w:id="61" w:author="samsung" w:date="2019-10-10T09:09:00Z">
              <w:r>
                <w:rPr>
                  <w:rFonts w:cs="Arial"/>
                  <w:color w:val="000000"/>
                  <w:sz w:val="16"/>
                  <w:szCs w:val="16"/>
                  <w:lang w:eastAsia="zh-CN"/>
                </w:rPr>
                <w:t>DC_</w:t>
              </w:r>
              <w:r>
                <w:rPr>
                  <w:rFonts w:cs="Arial" w:hint="eastAsia"/>
                  <w:color w:val="000000"/>
                  <w:sz w:val="16"/>
                  <w:szCs w:val="16"/>
                  <w:lang w:eastAsia="zh-CN"/>
                </w:rPr>
                <w:t>13</w:t>
              </w:r>
              <w:r w:rsidRPr="009912CA">
                <w:rPr>
                  <w:rFonts w:cs="Arial"/>
                  <w:color w:val="000000"/>
                  <w:sz w:val="16"/>
                  <w:szCs w:val="16"/>
                  <w:lang w:eastAsia="zh-CN"/>
                </w:rPr>
                <w:t>A-</w:t>
              </w:r>
              <w:r>
                <w:rPr>
                  <w:rFonts w:cs="Arial" w:hint="eastAsia"/>
                  <w:color w:val="000000"/>
                  <w:sz w:val="16"/>
                  <w:szCs w:val="16"/>
                  <w:lang w:eastAsia="zh-CN"/>
                </w:rPr>
                <w:t>48D</w:t>
              </w:r>
              <w:r w:rsidRPr="009912CA">
                <w:rPr>
                  <w:rFonts w:cs="Arial"/>
                  <w:color w:val="000000"/>
                  <w:sz w:val="16"/>
                  <w:szCs w:val="16"/>
                  <w:lang w:eastAsia="zh-CN"/>
                </w:rPr>
                <w:t>_n</w:t>
              </w:r>
              <w:r>
                <w:rPr>
                  <w:rFonts w:cs="Arial" w:hint="eastAsia"/>
                  <w:color w:val="000000"/>
                  <w:sz w:val="16"/>
                  <w:szCs w:val="16"/>
                  <w:lang w:eastAsia="zh-CN"/>
                </w:rPr>
                <w:t>66</w:t>
              </w:r>
              <w:r w:rsidRPr="009912CA">
                <w:rPr>
                  <w:rFonts w:cs="Arial"/>
                  <w:color w:val="000000"/>
                  <w:sz w:val="16"/>
                  <w:szCs w:val="16"/>
                  <w:lang w:eastAsia="zh-CN"/>
                </w:rPr>
                <w:t>A</w:t>
              </w:r>
            </w:ins>
          </w:p>
          <w:p w14:paraId="30AC9CCA" w14:textId="77777777" w:rsidR="00C25E6D" w:rsidRDefault="00C25E6D" w:rsidP="00C13F57">
            <w:pPr>
              <w:pStyle w:val="TAC"/>
              <w:rPr>
                <w:ins w:id="62" w:author="samsung" w:date="2019-10-10T09:09:00Z"/>
                <w:rFonts w:cs="Arial"/>
                <w:color w:val="000000"/>
                <w:sz w:val="16"/>
                <w:szCs w:val="16"/>
                <w:lang w:eastAsia="zh-CN"/>
              </w:rPr>
            </w:pPr>
            <w:ins w:id="63" w:author="samsung" w:date="2019-10-10T09:09:00Z">
              <w:r>
                <w:rPr>
                  <w:rFonts w:cs="Arial"/>
                  <w:color w:val="000000"/>
                  <w:sz w:val="16"/>
                  <w:szCs w:val="16"/>
                  <w:lang w:eastAsia="zh-CN"/>
                </w:rPr>
                <w:t>DC_</w:t>
              </w:r>
              <w:r>
                <w:rPr>
                  <w:rFonts w:cs="Arial" w:hint="eastAsia"/>
                  <w:color w:val="000000"/>
                  <w:sz w:val="16"/>
                  <w:szCs w:val="16"/>
                  <w:lang w:eastAsia="zh-CN"/>
                </w:rPr>
                <w:t>13</w:t>
              </w:r>
              <w:r w:rsidRPr="009912CA">
                <w:rPr>
                  <w:rFonts w:cs="Arial"/>
                  <w:color w:val="000000"/>
                  <w:sz w:val="16"/>
                  <w:szCs w:val="16"/>
                  <w:lang w:eastAsia="zh-CN"/>
                </w:rPr>
                <w:t>A-</w:t>
              </w:r>
              <w:r>
                <w:rPr>
                  <w:rFonts w:cs="Arial" w:hint="eastAsia"/>
                  <w:color w:val="000000"/>
                  <w:sz w:val="16"/>
                  <w:szCs w:val="16"/>
                  <w:lang w:eastAsia="zh-CN"/>
                </w:rPr>
                <w:t>48E</w:t>
              </w:r>
              <w:r w:rsidRPr="009912CA">
                <w:rPr>
                  <w:rFonts w:cs="Arial"/>
                  <w:color w:val="000000"/>
                  <w:sz w:val="16"/>
                  <w:szCs w:val="16"/>
                  <w:lang w:eastAsia="zh-CN"/>
                </w:rPr>
                <w:t>_n</w:t>
              </w:r>
              <w:r>
                <w:rPr>
                  <w:rFonts w:cs="Arial" w:hint="eastAsia"/>
                  <w:color w:val="000000"/>
                  <w:sz w:val="16"/>
                  <w:szCs w:val="16"/>
                  <w:lang w:eastAsia="zh-CN"/>
                </w:rPr>
                <w:t>66</w:t>
              </w:r>
              <w:r w:rsidRPr="009912CA">
                <w:rPr>
                  <w:rFonts w:cs="Arial"/>
                  <w:color w:val="000000"/>
                  <w:sz w:val="16"/>
                  <w:szCs w:val="16"/>
                  <w:lang w:eastAsia="zh-CN"/>
                </w:rPr>
                <w:t>A</w:t>
              </w:r>
            </w:ins>
          </w:p>
          <w:p w14:paraId="6907BF4E" w14:textId="77777777" w:rsidR="00C25E6D" w:rsidRPr="001F3079" w:rsidRDefault="00C25E6D" w:rsidP="00C13F57">
            <w:pPr>
              <w:pStyle w:val="TAC"/>
              <w:jc w:val="left"/>
              <w:rPr>
                <w:ins w:id="64" w:author="samsung" w:date="2019-10-10T09:09:00Z"/>
                <w:noProof/>
                <w:kern w:val="2"/>
                <w:lang w:eastAsia="zh-CN"/>
              </w:rPr>
            </w:pPr>
          </w:p>
        </w:tc>
        <w:tc>
          <w:tcPr>
            <w:tcW w:w="0" w:type="auto"/>
            <w:vAlign w:val="center"/>
          </w:tcPr>
          <w:p w14:paraId="69430FF1" w14:textId="77777777" w:rsidR="00C25E6D" w:rsidRPr="001F3079" w:rsidRDefault="00C25E6D" w:rsidP="00C13F57">
            <w:pPr>
              <w:pStyle w:val="TAC"/>
              <w:rPr>
                <w:ins w:id="65" w:author="samsung" w:date="2019-10-10T09:09:00Z"/>
                <w:rFonts w:cs="Arial"/>
                <w:color w:val="000000"/>
                <w:sz w:val="16"/>
                <w:szCs w:val="16"/>
                <w:vertAlign w:val="superscript"/>
                <w:lang w:eastAsia="zh-CN"/>
              </w:rPr>
            </w:pPr>
            <w:ins w:id="66" w:author="samsung" w:date="2019-10-10T09:09:00Z">
              <w:r w:rsidRPr="00BA259C">
                <w:rPr>
                  <w:rFonts w:cs="Arial"/>
                  <w:color w:val="000000"/>
                  <w:sz w:val="16"/>
                  <w:szCs w:val="16"/>
                  <w:lang w:eastAsia="zh-CN"/>
                </w:rPr>
                <w:t>DC_</w:t>
              </w:r>
              <w:r>
                <w:rPr>
                  <w:rFonts w:cs="Arial" w:hint="eastAsia"/>
                  <w:color w:val="000000"/>
                  <w:sz w:val="16"/>
                  <w:szCs w:val="16"/>
                  <w:lang w:eastAsia="zh-CN"/>
                </w:rPr>
                <w:t>13</w:t>
              </w:r>
              <w:r w:rsidRPr="00BA259C">
                <w:rPr>
                  <w:rFonts w:cs="Arial"/>
                  <w:color w:val="000000"/>
                  <w:sz w:val="16"/>
                  <w:szCs w:val="16"/>
                  <w:lang w:eastAsia="zh-CN"/>
                </w:rPr>
                <w:t>A_n</w:t>
              </w:r>
              <w:r>
                <w:rPr>
                  <w:rFonts w:cs="Arial" w:hint="eastAsia"/>
                  <w:color w:val="000000"/>
                  <w:sz w:val="16"/>
                  <w:szCs w:val="16"/>
                  <w:lang w:eastAsia="zh-CN"/>
                </w:rPr>
                <w:t>66</w:t>
              </w:r>
              <w:r w:rsidRPr="00BA259C">
                <w:rPr>
                  <w:rFonts w:cs="Arial"/>
                  <w:color w:val="000000"/>
                  <w:sz w:val="16"/>
                  <w:szCs w:val="16"/>
                  <w:lang w:eastAsia="zh-CN"/>
                </w:rPr>
                <w:t>A</w:t>
              </w:r>
            </w:ins>
          </w:p>
        </w:tc>
        <w:tc>
          <w:tcPr>
            <w:tcW w:w="0" w:type="auto"/>
            <w:shd w:val="clear" w:color="auto" w:fill="auto"/>
            <w:noWrap/>
            <w:vAlign w:val="center"/>
          </w:tcPr>
          <w:p w14:paraId="4CC76D03" w14:textId="77777777" w:rsidR="00C25E6D" w:rsidRPr="00BA259C" w:rsidRDefault="00C25E6D" w:rsidP="00C13F57">
            <w:pPr>
              <w:pStyle w:val="TAC"/>
              <w:rPr>
                <w:ins w:id="67" w:author="samsung" w:date="2019-10-10T09:09:00Z"/>
                <w:rFonts w:cs="Arial"/>
                <w:color w:val="000000"/>
                <w:sz w:val="16"/>
                <w:szCs w:val="16"/>
                <w:lang w:eastAsia="zh-CN"/>
              </w:rPr>
            </w:pPr>
            <w:ins w:id="68" w:author="samsung" w:date="2019-10-10T09:09:00Z">
              <w:r w:rsidRPr="00BA259C">
                <w:rPr>
                  <w:rFonts w:cs="Arial"/>
                  <w:color w:val="000000"/>
                  <w:sz w:val="16"/>
                  <w:szCs w:val="16"/>
                  <w:lang w:eastAsia="zh-CN"/>
                </w:rPr>
                <w:t>CA_</w:t>
              </w:r>
              <w:r>
                <w:rPr>
                  <w:rFonts w:cs="Arial" w:hint="eastAsia"/>
                  <w:color w:val="000000"/>
                  <w:sz w:val="16"/>
                  <w:szCs w:val="16"/>
                  <w:lang w:eastAsia="zh-CN"/>
                </w:rPr>
                <w:t>13</w:t>
              </w:r>
              <w:r w:rsidRPr="00BA259C">
                <w:rPr>
                  <w:rFonts w:cs="Arial"/>
                  <w:color w:val="000000"/>
                  <w:sz w:val="16"/>
                  <w:szCs w:val="16"/>
                  <w:lang w:eastAsia="zh-CN"/>
                </w:rPr>
                <w:t>A-</w:t>
              </w:r>
              <w:r>
                <w:rPr>
                  <w:rFonts w:cs="Arial" w:hint="eastAsia"/>
                  <w:color w:val="000000"/>
                  <w:sz w:val="16"/>
                  <w:szCs w:val="16"/>
                  <w:lang w:eastAsia="zh-CN"/>
                </w:rPr>
                <w:t>48</w:t>
              </w:r>
              <w:r w:rsidRPr="00BA259C">
                <w:rPr>
                  <w:rFonts w:cs="Arial"/>
                  <w:color w:val="000000"/>
                  <w:sz w:val="16"/>
                  <w:szCs w:val="16"/>
                  <w:lang w:eastAsia="zh-CN"/>
                </w:rPr>
                <w:t>A</w:t>
              </w:r>
            </w:ins>
          </w:p>
          <w:p w14:paraId="19ADEB7A" w14:textId="77777777" w:rsidR="00C25E6D" w:rsidRPr="00BA259C" w:rsidRDefault="00C25E6D" w:rsidP="00C13F57">
            <w:pPr>
              <w:pStyle w:val="TAC"/>
              <w:rPr>
                <w:ins w:id="69" w:author="samsung" w:date="2019-10-10T09:09:00Z"/>
                <w:rFonts w:cs="Arial"/>
                <w:color w:val="000000"/>
                <w:sz w:val="16"/>
                <w:szCs w:val="16"/>
                <w:lang w:eastAsia="zh-CN"/>
              </w:rPr>
            </w:pPr>
            <w:ins w:id="70" w:author="samsung" w:date="2019-10-10T09:09:00Z">
              <w:r w:rsidRPr="00BA259C">
                <w:rPr>
                  <w:rFonts w:cs="Arial"/>
                  <w:color w:val="000000"/>
                  <w:sz w:val="16"/>
                  <w:szCs w:val="16"/>
                  <w:lang w:eastAsia="zh-CN"/>
                </w:rPr>
                <w:t>CA_</w:t>
              </w:r>
              <w:r>
                <w:rPr>
                  <w:rFonts w:cs="Arial" w:hint="eastAsia"/>
                  <w:color w:val="000000"/>
                  <w:sz w:val="16"/>
                  <w:szCs w:val="16"/>
                  <w:lang w:eastAsia="zh-CN"/>
                </w:rPr>
                <w:t>13</w:t>
              </w:r>
              <w:r w:rsidRPr="00BA259C">
                <w:rPr>
                  <w:rFonts w:cs="Arial"/>
                  <w:color w:val="000000"/>
                  <w:sz w:val="16"/>
                  <w:szCs w:val="16"/>
                  <w:lang w:eastAsia="zh-CN"/>
                </w:rPr>
                <w:t>A-</w:t>
              </w:r>
              <w:r>
                <w:rPr>
                  <w:rFonts w:cs="Arial" w:hint="eastAsia"/>
                  <w:color w:val="000000"/>
                  <w:sz w:val="16"/>
                  <w:szCs w:val="16"/>
                  <w:lang w:eastAsia="zh-CN"/>
                </w:rPr>
                <w:t>48B</w:t>
              </w:r>
            </w:ins>
          </w:p>
          <w:p w14:paraId="402F6390" w14:textId="77777777" w:rsidR="00C25E6D" w:rsidRPr="00BA259C" w:rsidRDefault="00C25E6D" w:rsidP="00C13F57">
            <w:pPr>
              <w:pStyle w:val="TAC"/>
              <w:rPr>
                <w:ins w:id="71" w:author="samsung" w:date="2019-10-10T09:09:00Z"/>
                <w:rFonts w:cs="Arial"/>
                <w:color w:val="000000"/>
                <w:sz w:val="16"/>
                <w:szCs w:val="16"/>
                <w:lang w:eastAsia="zh-CN"/>
              </w:rPr>
            </w:pPr>
            <w:ins w:id="72" w:author="samsung" w:date="2019-10-10T09:09:00Z">
              <w:r w:rsidRPr="00BA259C">
                <w:rPr>
                  <w:rFonts w:cs="Arial"/>
                  <w:color w:val="000000"/>
                  <w:sz w:val="16"/>
                  <w:szCs w:val="16"/>
                  <w:lang w:eastAsia="zh-CN"/>
                </w:rPr>
                <w:t>CA_</w:t>
              </w:r>
              <w:r>
                <w:rPr>
                  <w:rFonts w:cs="Arial" w:hint="eastAsia"/>
                  <w:color w:val="000000"/>
                  <w:sz w:val="16"/>
                  <w:szCs w:val="16"/>
                  <w:lang w:eastAsia="zh-CN"/>
                </w:rPr>
                <w:t>13</w:t>
              </w:r>
              <w:r w:rsidRPr="00BA259C">
                <w:rPr>
                  <w:rFonts w:cs="Arial"/>
                  <w:color w:val="000000"/>
                  <w:sz w:val="16"/>
                  <w:szCs w:val="16"/>
                  <w:lang w:eastAsia="zh-CN"/>
                </w:rPr>
                <w:t>A-</w:t>
              </w:r>
              <w:r>
                <w:rPr>
                  <w:rFonts w:cs="Arial" w:hint="eastAsia"/>
                  <w:color w:val="000000"/>
                  <w:sz w:val="16"/>
                  <w:szCs w:val="16"/>
                  <w:lang w:eastAsia="zh-CN"/>
                </w:rPr>
                <w:t>48D</w:t>
              </w:r>
            </w:ins>
          </w:p>
          <w:p w14:paraId="750B66A6" w14:textId="77777777" w:rsidR="00C25E6D" w:rsidRPr="001F3079" w:rsidRDefault="00C25E6D" w:rsidP="00C13F57">
            <w:pPr>
              <w:pStyle w:val="TAC"/>
              <w:rPr>
                <w:ins w:id="73" w:author="samsung" w:date="2019-10-10T09:09:00Z"/>
                <w:rFonts w:cs="Arial"/>
                <w:color w:val="000000"/>
                <w:sz w:val="16"/>
                <w:szCs w:val="16"/>
                <w:lang w:eastAsia="zh-CN"/>
              </w:rPr>
            </w:pPr>
            <w:ins w:id="74" w:author="samsung" w:date="2019-10-10T09:09:00Z">
              <w:r w:rsidRPr="00BA259C">
                <w:rPr>
                  <w:rFonts w:cs="Arial"/>
                  <w:color w:val="000000"/>
                  <w:sz w:val="16"/>
                  <w:szCs w:val="16"/>
                  <w:lang w:eastAsia="zh-CN"/>
                </w:rPr>
                <w:t>CA_</w:t>
              </w:r>
              <w:r>
                <w:rPr>
                  <w:rFonts w:cs="Arial" w:hint="eastAsia"/>
                  <w:color w:val="000000"/>
                  <w:sz w:val="16"/>
                  <w:szCs w:val="16"/>
                  <w:lang w:eastAsia="zh-CN"/>
                </w:rPr>
                <w:t>13</w:t>
              </w:r>
              <w:r w:rsidRPr="00BA259C">
                <w:rPr>
                  <w:rFonts w:cs="Arial"/>
                  <w:color w:val="000000"/>
                  <w:sz w:val="16"/>
                  <w:szCs w:val="16"/>
                  <w:lang w:eastAsia="zh-CN"/>
                </w:rPr>
                <w:t>A-</w:t>
              </w:r>
              <w:r>
                <w:rPr>
                  <w:rFonts w:cs="Arial" w:hint="eastAsia"/>
                  <w:color w:val="000000"/>
                  <w:sz w:val="16"/>
                  <w:szCs w:val="16"/>
                  <w:lang w:eastAsia="zh-CN"/>
                </w:rPr>
                <w:t>48E</w:t>
              </w:r>
            </w:ins>
          </w:p>
        </w:tc>
        <w:tc>
          <w:tcPr>
            <w:tcW w:w="0" w:type="auto"/>
            <w:vAlign w:val="center"/>
          </w:tcPr>
          <w:p w14:paraId="516DD841" w14:textId="77777777" w:rsidR="00C25E6D" w:rsidRPr="00BA259C" w:rsidRDefault="00C25E6D" w:rsidP="00C13F57">
            <w:pPr>
              <w:pStyle w:val="TAC"/>
              <w:rPr>
                <w:ins w:id="75" w:author="samsung" w:date="2019-10-10T09:09:00Z"/>
                <w:rFonts w:cs="Arial"/>
                <w:color w:val="000000"/>
                <w:sz w:val="16"/>
                <w:szCs w:val="16"/>
                <w:lang w:eastAsia="zh-CN"/>
              </w:rPr>
            </w:pPr>
            <w:ins w:id="76" w:author="samsung" w:date="2019-10-10T09:09:00Z">
              <w:r>
                <w:rPr>
                  <w:rFonts w:cs="Arial" w:hint="eastAsia"/>
                  <w:color w:val="000000"/>
                  <w:sz w:val="16"/>
                  <w:szCs w:val="16"/>
                  <w:lang w:eastAsia="zh-CN"/>
                </w:rPr>
                <w:t>n66</w:t>
              </w:r>
              <w:r w:rsidRPr="00BA259C">
                <w:rPr>
                  <w:rFonts w:cs="Arial"/>
                  <w:color w:val="000000"/>
                  <w:sz w:val="16"/>
                  <w:szCs w:val="16"/>
                  <w:lang w:eastAsia="zh-CN"/>
                </w:rPr>
                <w:t>A</w:t>
              </w:r>
            </w:ins>
          </w:p>
        </w:tc>
      </w:tr>
    </w:tbl>
    <w:p w14:paraId="7B8DB128" w14:textId="77777777" w:rsidR="00C25E6D" w:rsidRDefault="00C25E6D" w:rsidP="00C25E6D">
      <w:pPr>
        <w:rPr>
          <w:ins w:id="77" w:author="samsung" w:date="2019-10-10T09:09:00Z"/>
          <w:lang w:eastAsia="zh-CN"/>
        </w:rPr>
      </w:pPr>
    </w:p>
    <w:p w14:paraId="05D23BDA" w14:textId="77777777" w:rsidR="00C25E6D" w:rsidRPr="00697599" w:rsidRDefault="00C25E6D" w:rsidP="00C25E6D">
      <w:pPr>
        <w:keepNext/>
        <w:keepLines/>
        <w:spacing w:before="120"/>
        <w:ind w:left="1134" w:hanging="1134"/>
        <w:outlineLvl w:val="2"/>
        <w:rPr>
          <w:ins w:id="78" w:author="samsung" w:date="2019-10-10T09:09:00Z"/>
          <w:rFonts w:ascii="Arial" w:hAnsi="Arial" w:cs="Arial"/>
          <w:sz w:val="28"/>
          <w:szCs w:val="28"/>
          <w:lang w:val="en-US" w:eastAsia="zh-CN"/>
        </w:rPr>
      </w:pPr>
      <w:ins w:id="79" w:author="samsung" w:date="2019-10-10T09:09:00Z">
        <w:r>
          <w:rPr>
            <w:rFonts w:ascii="Arial" w:hAnsi="Arial" w:cs="Arial"/>
            <w:sz w:val="28"/>
            <w:szCs w:val="28"/>
            <w:lang w:val="en-US" w:eastAsia="zh-CN"/>
          </w:rPr>
          <w:t>5.1</w:t>
        </w:r>
        <w:proofErr w:type="gramStart"/>
        <w:r>
          <w:rPr>
            <w:rFonts w:ascii="Arial" w:hAnsi="Arial" w:cs="Arial"/>
            <w:sz w:val="28"/>
            <w:szCs w:val="28"/>
            <w:lang w:val="en-US" w:eastAsia="zh-CN"/>
          </w:rPr>
          <w:t>.</w:t>
        </w:r>
        <w:r>
          <w:rPr>
            <w:rFonts w:ascii="Arial" w:hAnsi="Arial" w:cs="Arial" w:hint="eastAsia"/>
            <w:sz w:val="28"/>
            <w:szCs w:val="28"/>
            <w:lang w:val="en-US" w:eastAsia="zh-CN"/>
          </w:rPr>
          <w:t>x</w:t>
        </w:r>
        <w:r>
          <w:rPr>
            <w:rFonts w:ascii="Arial" w:hAnsi="Arial" w:cs="Arial"/>
            <w:sz w:val="28"/>
            <w:szCs w:val="28"/>
            <w:lang w:val="en-US" w:eastAsia="zh-CN"/>
          </w:rPr>
          <w:t>.</w:t>
        </w:r>
        <w:r>
          <w:rPr>
            <w:rFonts w:ascii="Arial" w:hAnsi="Arial" w:cs="Arial" w:hint="eastAsia"/>
            <w:sz w:val="28"/>
            <w:szCs w:val="28"/>
            <w:lang w:val="en-US" w:eastAsia="zh-CN"/>
          </w:rPr>
          <w:t>3</w:t>
        </w:r>
        <w:proofErr w:type="gramEnd"/>
        <w:r w:rsidRPr="00697599">
          <w:rPr>
            <w:rFonts w:ascii="Arial" w:hAnsi="Arial" w:cs="Arial"/>
            <w:sz w:val="28"/>
            <w:szCs w:val="28"/>
            <w:lang w:val="en-US" w:eastAsia="sv-SE"/>
          </w:rPr>
          <w:tab/>
        </w:r>
        <w:r>
          <w:rPr>
            <w:rFonts w:ascii="Arial" w:hAnsi="Arial" w:cs="Arial" w:hint="eastAsia"/>
            <w:sz w:val="28"/>
            <w:szCs w:val="28"/>
            <w:lang w:val="en-US" w:eastAsia="zh-CN"/>
          </w:rPr>
          <w:t>Coexistence study</w:t>
        </w:r>
      </w:ins>
    </w:p>
    <w:p w14:paraId="6D4ED875" w14:textId="77777777" w:rsidR="00C25E6D" w:rsidRPr="00AE70D4" w:rsidRDefault="00C25E6D" w:rsidP="00C25E6D">
      <w:pPr>
        <w:rPr>
          <w:ins w:id="80" w:author="samsung" w:date="2019-10-10T09:09:00Z"/>
          <w:rFonts w:eastAsiaTheme="minorEastAsia"/>
          <w:lang w:eastAsia="zh-CN"/>
        </w:rPr>
      </w:pPr>
      <w:ins w:id="81" w:author="samsung" w:date="2019-10-10T09:09:00Z">
        <w:r w:rsidRPr="00D951EC">
          <w:rPr>
            <w:lang w:eastAsia="ja-JP"/>
          </w:rPr>
          <w:t xml:space="preserve">Co-existence studies of this </w:t>
        </w:r>
        <w:r>
          <w:rPr>
            <w:rFonts w:hint="eastAsia"/>
            <w:lang w:eastAsia="zh-CN"/>
          </w:rPr>
          <w:t>3</w:t>
        </w:r>
        <w:r w:rsidRPr="00D951EC">
          <w:rPr>
            <w:lang w:eastAsia="ja-JP"/>
          </w:rPr>
          <w:t xml:space="preserve">DL/2UL DC configuration are already </w:t>
        </w:r>
        <w:r w:rsidRPr="0068463C">
          <w:t xml:space="preserve">covered in </w:t>
        </w:r>
        <w:r>
          <w:t>the constituent fall-back modes</w:t>
        </w:r>
        <w:r>
          <w:rPr>
            <w:rFonts w:eastAsiaTheme="minorEastAsia" w:hint="eastAsia"/>
            <w:lang w:eastAsia="zh-CN"/>
          </w:rPr>
          <w:t xml:space="preserve">, there is </w:t>
        </w:r>
        <w:r>
          <w:rPr>
            <w:lang w:eastAsia="ja-JP"/>
          </w:rPr>
          <w:t>no own Rx impact on</w:t>
        </w:r>
        <w:r w:rsidRPr="001E5C47">
          <w:rPr>
            <w:lang w:eastAsia="ja-JP"/>
          </w:rPr>
          <w:t xml:space="preserve"> the 3rd band</w:t>
        </w:r>
        <w:r>
          <w:rPr>
            <w:rFonts w:hint="eastAsia"/>
            <w:lang w:eastAsia="zh-CN"/>
          </w:rPr>
          <w:t>.</w:t>
        </w:r>
      </w:ins>
    </w:p>
    <w:p w14:paraId="04D2FE8A" w14:textId="77777777" w:rsidR="00C25E6D" w:rsidRPr="00697599" w:rsidRDefault="00C25E6D" w:rsidP="00C25E6D">
      <w:pPr>
        <w:keepNext/>
        <w:keepLines/>
        <w:spacing w:before="120"/>
        <w:ind w:left="1134" w:hanging="1134"/>
        <w:outlineLvl w:val="2"/>
        <w:rPr>
          <w:ins w:id="82" w:author="samsung" w:date="2019-10-10T09:09:00Z"/>
          <w:rFonts w:ascii="Arial" w:hAnsi="Arial" w:cs="Arial"/>
          <w:sz w:val="28"/>
          <w:szCs w:val="28"/>
          <w:lang w:val="en-US" w:eastAsia="zh-CN"/>
        </w:rPr>
      </w:pPr>
      <w:ins w:id="83" w:author="samsung" w:date="2019-10-10T09:09:00Z">
        <w:r>
          <w:rPr>
            <w:rFonts w:ascii="Arial" w:hAnsi="Arial" w:cs="Arial"/>
            <w:sz w:val="28"/>
            <w:szCs w:val="28"/>
            <w:lang w:val="en-US" w:eastAsia="zh-CN"/>
          </w:rPr>
          <w:lastRenderedPageBreak/>
          <w:t>5.1</w:t>
        </w:r>
        <w:proofErr w:type="gramStart"/>
        <w:r>
          <w:rPr>
            <w:rFonts w:ascii="Arial" w:hAnsi="Arial" w:cs="Arial"/>
            <w:sz w:val="28"/>
            <w:szCs w:val="28"/>
            <w:lang w:val="en-US" w:eastAsia="zh-CN"/>
          </w:rPr>
          <w:t>.</w:t>
        </w:r>
        <w:r>
          <w:rPr>
            <w:rFonts w:ascii="Arial" w:hAnsi="Arial" w:cs="Arial" w:hint="eastAsia"/>
            <w:sz w:val="28"/>
            <w:szCs w:val="28"/>
            <w:lang w:val="en-US" w:eastAsia="zh-CN"/>
          </w:rPr>
          <w:t>x</w:t>
        </w:r>
        <w:r>
          <w:rPr>
            <w:rFonts w:ascii="Arial" w:hAnsi="Arial" w:cs="Arial"/>
            <w:sz w:val="28"/>
            <w:szCs w:val="28"/>
            <w:lang w:val="en-US" w:eastAsia="zh-CN"/>
          </w:rPr>
          <w:t>.</w:t>
        </w:r>
        <w:r>
          <w:rPr>
            <w:rFonts w:ascii="Arial" w:hAnsi="Arial" w:cs="Arial" w:hint="eastAsia"/>
            <w:sz w:val="28"/>
            <w:szCs w:val="28"/>
            <w:lang w:val="en-US" w:eastAsia="zh-CN"/>
          </w:rPr>
          <w:t>4</w:t>
        </w:r>
        <w:proofErr w:type="gramEnd"/>
        <w:r w:rsidRPr="00697599">
          <w:rPr>
            <w:rFonts w:ascii="Arial" w:hAnsi="Arial" w:cs="Arial"/>
            <w:sz w:val="28"/>
            <w:szCs w:val="28"/>
            <w:lang w:val="en-US" w:eastAsia="sv-SE"/>
          </w:rPr>
          <w:tab/>
        </w:r>
        <w:r w:rsidRPr="00697599">
          <w:rPr>
            <w:rFonts w:ascii="Arial" w:hAnsi="Arial" w:cs="Arial"/>
            <w:sz w:val="28"/>
            <w:szCs w:val="28"/>
            <w:lang w:val="en-US"/>
          </w:rPr>
          <w:t>∆T</w:t>
        </w:r>
        <w:r w:rsidRPr="00697599">
          <w:rPr>
            <w:rFonts w:ascii="Arial" w:hAnsi="Arial" w:cs="Arial"/>
            <w:sz w:val="28"/>
            <w:szCs w:val="28"/>
            <w:vertAlign w:val="subscript"/>
            <w:lang w:val="en-US"/>
          </w:rPr>
          <w:t>IB</w:t>
        </w:r>
        <w:r w:rsidRPr="00697599">
          <w:rPr>
            <w:rFonts w:ascii="Arial" w:hAnsi="Arial" w:cs="Arial"/>
            <w:sz w:val="28"/>
            <w:szCs w:val="28"/>
            <w:lang w:val="en-US"/>
          </w:rPr>
          <w:t xml:space="preserve"> and ∆R</w:t>
        </w:r>
        <w:r w:rsidRPr="00697599">
          <w:rPr>
            <w:rFonts w:ascii="Arial" w:hAnsi="Arial" w:cs="Arial"/>
            <w:sz w:val="28"/>
            <w:szCs w:val="28"/>
            <w:vertAlign w:val="subscript"/>
            <w:lang w:val="en-US"/>
          </w:rPr>
          <w:t>IB</w:t>
        </w:r>
        <w:r w:rsidRPr="00697599">
          <w:rPr>
            <w:rFonts w:ascii="Arial" w:hAnsi="Arial" w:cs="Arial"/>
            <w:sz w:val="28"/>
            <w:szCs w:val="28"/>
            <w:lang w:val="en-US"/>
          </w:rPr>
          <w:t xml:space="preserve"> values</w:t>
        </w:r>
      </w:ins>
    </w:p>
    <w:p w14:paraId="2D7B9554" w14:textId="77777777" w:rsidR="00C25E6D" w:rsidRPr="00697599" w:rsidRDefault="00C25E6D" w:rsidP="00C25E6D">
      <w:pPr>
        <w:rPr>
          <w:ins w:id="84" w:author="samsung" w:date="2019-10-10T09:09:00Z"/>
        </w:rPr>
      </w:pPr>
      <w:ins w:id="85" w:author="samsung" w:date="2019-10-10T09:09:00Z">
        <w:r w:rsidRPr="00BA259C">
          <w:rPr>
            <w:rFonts w:hint="eastAsia"/>
          </w:rPr>
          <w:t>DC</w:t>
        </w:r>
        <w:r w:rsidRPr="00697599">
          <w:rPr>
            <w:rFonts w:hint="eastAsia"/>
          </w:rPr>
          <w:t>_</w:t>
        </w:r>
        <w:r>
          <w:rPr>
            <w:rFonts w:hint="eastAsia"/>
            <w:lang w:eastAsia="zh-CN"/>
          </w:rPr>
          <w:t>13</w:t>
        </w:r>
        <w:r>
          <w:rPr>
            <w:rFonts w:hint="eastAsia"/>
          </w:rPr>
          <w:t>-</w:t>
        </w:r>
        <w:r>
          <w:rPr>
            <w:rFonts w:hint="eastAsia"/>
            <w:lang w:eastAsia="zh-CN"/>
          </w:rPr>
          <w:t>48</w:t>
        </w:r>
        <w:r>
          <w:rPr>
            <w:rFonts w:hint="eastAsia"/>
          </w:rPr>
          <w:t>_</w:t>
        </w:r>
        <w:r w:rsidRPr="00BA259C">
          <w:rPr>
            <w:rFonts w:hint="eastAsia"/>
          </w:rPr>
          <w:t>n</w:t>
        </w:r>
        <w:r>
          <w:rPr>
            <w:rFonts w:hint="eastAsia"/>
            <w:lang w:eastAsia="zh-CN"/>
          </w:rPr>
          <w:t xml:space="preserve">66 could reuse </w:t>
        </w:r>
        <w:r w:rsidRPr="00697599">
          <w:t xml:space="preserve">the </w:t>
        </w:r>
        <w:r w:rsidRPr="00697599">
          <w:sym w:font="Symbol" w:char="F044"/>
        </w:r>
        <w:proofErr w:type="spellStart"/>
        <w:r w:rsidRPr="00697599">
          <w:t>T</w:t>
        </w:r>
        <w:r w:rsidRPr="00BA259C">
          <w:rPr>
            <w:vertAlign w:val="subscript"/>
          </w:rPr>
          <w:t>IB</w:t>
        </w:r>
        <w:proofErr w:type="gramStart"/>
        <w:r w:rsidRPr="00BA259C">
          <w:rPr>
            <w:vertAlign w:val="subscript"/>
          </w:rPr>
          <w:t>,c</w:t>
        </w:r>
        <w:proofErr w:type="spellEnd"/>
        <w:proofErr w:type="gramEnd"/>
        <w:r w:rsidRPr="00697599">
          <w:t xml:space="preserve"> and </w:t>
        </w:r>
        <w:r w:rsidRPr="00697599">
          <w:sym w:font="Symbol" w:char="F044"/>
        </w:r>
        <w:proofErr w:type="spellStart"/>
        <w:r w:rsidRPr="00697599">
          <w:t>R</w:t>
        </w:r>
        <w:r w:rsidRPr="00697599">
          <w:rPr>
            <w:vertAlign w:val="subscript"/>
          </w:rPr>
          <w:t>IB</w:t>
        </w:r>
        <w:r>
          <w:rPr>
            <w:rFonts w:hint="eastAsia"/>
            <w:vertAlign w:val="subscript"/>
            <w:lang w:eastAsia="zh-CN"/>
          </w:rPr>
          <w:t>,c</w:t>
        </w:r>
        <w:proofErr w:type="spellEnd"/>
        <w:r w:rsidRPr="00697599">
          <w:t xml:space="preserve"> values</w:t>
        </w:r>
        <w:r>
          <w:rPr>
            <w:rFonts w:hint="eastAsia"/>
            <w:lang w:eastAsia="zh-CN"/>
          </w:rPr>
          <w:t xml:space="preserve"> of CA_13A-48A-66A </w:t>
        </w:r>
        <w:r w:rsidRPr="00697599">
          <w:t xml:space="preserve"> a</w:t>
        </w:r>
        <w:r>
          <w:rPr>
            <w:rFonts w:hint="eastAsia"/>
            <w:lang w:eastAsia="zh-CN"/>
          </w:rPr>
          <w:t>s</w:t>
        </w:r>
        <w:r w:rsidRPr="00697599">
          <w:t xml:space="preserve"> given in the </w:t>
        </w:r>
        <w:r w:rsidRPr="00697599">
          <w:rPr>
            <w:rFonts w:hint="eastAsia"/>
          </w:rPr>
          <w:t>below</w:t>
        </w:r>
        <w:r w:rsidRPr="00697599">
          <w:t xml:space="preserve"> tables.</w:t>
        </w:r>
      </w:ins>
    </w:p>
    <w:p w14:paraId="791C7CE5" w14:textId="77777777" w:rsidR="00C25E6D" w:rsidRPr="007367E2" w:rsidRDefault="00C25E6D" w:rsidP="00C25E6D">
      <w:pPr>
        <w:pStyle w:val="TH"/>
        <w:rPr>
          <w:ins w:id="86" w:author="samsung" w:date="2019-10-10T09:09:00Z"/>
        </w:rPr>
      </w:pPr>
      <w:ins w:id="87" w:author="samsung" w:date="2019-10-10T09:09:00Z">
        <w:r>
          <w:t xml:space="preserve">Table </w:t>
        </w:r>
        <w:r>
          <w:rPr>
            <w:rFonts w:hint="eastAsia"/>
            <w:lang w:eastAsia="zh-CN"/>
          </w:rPr>
          <w:t>5.1.x</w:t>
        </w:r>
        <w:r>
          <w:t>.</w:t>
        </w:r>
        <w:r>
          <w:rPr>
            <w:rFonts w:hint="eastAsia"/>
            <w:lang w:eastAsia="zh-CN"/>
          </w:rPr>
          <w:t>4</w:t>
        </w:r>
        <w:r w:rsidRPr="007367E2">
          <w:rPr>
            <w:rFonts w:hint="eastAsia"/>
          </w:rPr>
          <w:t>-</w:t>
        </w:r>
        <w:r w:rsidRPr="007367E2">
          <w:t xml:space="preserve">1: </w:t>
        </w:r>
        <w:proofErr w:type="spellStart"/>
        <w:r w:rsidRPr="007367E2">
          <w:t>ΔT</w:t>
        </w:r>
        <w:r w:rsidRPr="00043F0D">
          <w:rPr>
            <w:vertAlign w:val="subscript"/>
          </w:rPr>
          <w:t>IB,c</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C25E6D" w:rsidRPr="00697599" w14:paraId="3CC35525" w14:textId="77777777" w:rsidTr="00C13F57">
        <w:trPr>
          <w:tblHeader/>
          <w:jc w:val="center"/>
          <w:ins w:id="88" w:author="samsung" w:date="2019-10-10T09:09:00Z"/>
        </w:trPr>
        <w:tc>
          <w:tcPr>
            <w:tcW w:w="1535" w:type="dxa"/>
            <w:vAlign w:val="center"/>
          </w:tcPr>
          <w:p w14:paraId="54F06509" w14:textId="77777777" w:rsidR="00C25E6D" w:rsidRPr="00697599" w:rsidRDefault="00C25E6D" w:rsidP="00C13F57">
            <w:pPr>
              <w:keepNext/>
              <w:keepLines/>
              <w:spacing w:after="0"/>
              <w:jc w:val="center"/>
              <w:rPr>
                <w:ins w:id="89" w:author="samsung" w:date="2019-10-10T09:09:00Z"/>
                <w:rFonts w:ascii="Arial" w:hAnsi="Arial" w:cs="Arial"/>
                <w:sz w:val="18"/>
                <w:lang w:val="x-none"/>
              </w:rPr>
            </w:pPr>
            <w:ins w:id="90" w:author="samsung" w:date="2019-10-10T09:09:00Z">
              <w:r w:rsidRPr="00697599">
                <w:rPr>
                  <w:rFonts w:ascii="Arial" w:hAnsi="Arial" w:cs="Arial"/>
                  <w:sz w:val="18"/>
                  <w:lang w:val="x-none"/>
                </w:rPr>
                <w:t xml:space="preserve">Inter-band </w:t>
              </w:r>
              <w:r w:rsidRPr="00697599">
                <w:rPr>
                  <w:rFonts w:ascii="Arial" w:eastAsia="MS Mincho" w:hAnsi="Arial" w:cs="Arial" w:hint="eastAsia"/>
                  <w:sz w:val="18"/>
                  <w:lang w:val="x-none" w:eastAsia="ja-JP"/>
                </w:rPr>
                <w:t>DC</w:t>
              </w:r>
              <w:r w:rsidRPr="00697599">
                <w:rPr>
                  <w:rFonts w:ascii="Arial" w:hAnsi="Arial" w:cs="Arial"/>
                  <w:sz w:val="18"/>
                  <w:lang w:val="x-none"/>
                </w:rPr>
                <w:t xml:space="preserve"> Configuration</w:t>
              </w:r>
            </w:ins>
          </w:p>
        </w:tc>
        <w:tc>
          <w:tcPr>
            <w:tcW w:w="2049" w:type="dxa"/>
            <w:vAlign w:val="center"/>
          </w:tcPr>
          <w:p w14:paraId="2560F040" w14:textId="77777777" w:rsidR="00C25E6D" w:rsidRPr="00697599" w:rsidRDefault="00C25E6D" w:rsidP="00C13F57">
            <w:pPr>
              <w:keepNext/>
              <w:keepLines/>
              <w:spacing w:after="0"/>
              <w:jc w:val="center"/>
              <w:rPr>
                <w:ins w:id="91" w:author="samsung" w:date="2019-10-10T09:09:00Z"/>
                <w:rFonts w:ascii="Arial" w:hAnsi="Arial" w:cs="Arial"/>
                <w:sz w:val="18"/>
                <w:lang w:val="x-none"/>
              </w:rPr>
            </w:pPr>
            <w:ins w:id="92" w:author="samsung" w:date="2019-10-10T09:09:00Z">
              <w:r w:rsidRPr="00697599">
                <w:rPr>
                  <w:rFonts w:ascii="Arial" w:hAnsi="Arial" w:cs="Arial"/>
                  <w:sz w:val="18"/>
                  <w:lang w:val="x-none"/>
                </w:rPr>
                <w:t>E-UTRA and NR Band</w:t>
              </w:r>
            </w:ins>
          </w:p>
        </w:tc>
        <w:tc>
          <w:tcPr>
            <w:tcW w:w="2340" w:type="dxa"/>
            <w:vAlign w:val="center"/>
          </w:tcPr>
          <w:p w14:paraId="12ED82E5" w14:textId="77777777" w:rsidR="00C25E6D" w:rsidRPr="00697599" w:rsidRDefault="00C25E6D" w:rsidP="00C13F57">
            <w:pPr>
              <w:keepNext/>
              <w:keepLines/>
              <w:spacing w:after="0"/>
              <w:jc w:val="center"/>
              <w:rPr>
                <w:ins w:id="93" w:author="samsung" w:date="2019-10-10T09:09:00Z"/>
                <w:rFonts w:ascii="Arial" w:hAnsi="Arial" w:cs="Arial"/>
                <w:sz w:val="18"/>
                <w:lang w:val="x-none"/>
              </w:rPr>
            </w:pPr>
            <w:proofErr w:type="spellStart"/>
            <w:ins w:id="94" w:author="samsung" w:date="2019-10-10T09:09:00Z">
              <w:r w:rsidRPr="00697599">
                <w:rPr>
                  <w:rFonts w:ascii="Arial" w:hAnsi="Arial" w:cs="Arial"/>
                  <w:sz w:val="18"/>
                  <w:lang w:val="x-none"/>
                </w:rPr>
                <w:t>ΔT</w:t>
              </w:r>
              <w:r w:rsidRPr="00697599">
                <w:rPr>
                  <w:rFonts w:ascii="Arial" w:hAnsi="Arial" w:cs="Arial"/>
                  <w:sz w:val="18"/>
                  <w:vertAlign w:val="subscript"/>
                  <w:lang w:val="x-none"/>
                </w:rPr>
                <w:t>IB,c</w:t>
              </w:r>
              <w:proofErr w:type="spellEnd"/>
              <w:r w:rsidRPr="00697599">
                <w:rPr>
                  <w:rFonts w:ascii="Arial" w:hAnsi="Arial" w:cs="Arial"/>
                  <w:sz w:val="18"/>
                  <w:lang w:val="x-none"/>
                </w:rPr>
                <w:t xml:space="preserve"> [dB]</w:t>
              </w:r>
            </w:ins>
          </w:p>
        </w:tc>
      </w:tr>
      <w:tr w:rsidR="00C25E6D" w:rsidRPr="00697599" w14:paraId="414DA801" w14:textId="77777777" w:rsidTr="00C13F57">
        <w:trPr>
          <w:jc w:val="center"/>
          <w:ins w:id="95" w:author="samsung" w:date="2019-10-10T09:09:00Z"/>
        </w:trPr>
        <w:tc>
          <w:tcPr>
            <w:tcW w:w="1535" w:type="dxa"/>
            <w:vMerge w:val="restart"/>
            <w:vAlign w:val="center"/>
          </w:tcPr>
          <w:p w14:paraId="2CA650FF" w14:textId="77777777" w:rsidR="00C25E6D" w:rsidRPr="00AB6641" w:rsidRDefault="00C25E6D" w:rsidP="00C13F57">
            <w:pPr>
              <w:keepNext/>
              <w:keepLines/>
              <w:spacing w:after="0"/>
              <w:jc w:val="center"/>
              <w:rPr>
                <w:ins w:id="96" w:author="samsung" w:date="2019-10-10T09:09:00Z"/>
                <w:rFonts w:ascii="Arial" w:hAnsi="Arial" w:cs="Arial"/>
                <w:sz w:val="18"/>
                <w:lang w:val="x-none" w:eastAsia="zh-CN"/>
              </w:rPr>
            </w:pPr>
            <w:ins w:id="97" w:author="samsung" w:date="2019-10-10T09:09:00Z">
              <w:r>
                <w:rPr>
                  <w:rFonts w:ascii="Arial" w:hAnsi="Arial" w:cs="Arial"/>
                  <w:sz w:val="18"/>
                  <w:lang w:val="x-none" w:eastAsia="zh-CN"/>
                </w:rPr>
                <w:t>DC_</w:t>
              </w:r>
              <w:r>
                <w:rPr>
                  <w:rFonts w:ascii="Arial" w:hAnsi="Arial" w:cs="Arial" w:hint="eastAsia"/>
                  <w:sz w:val="18"/>
                  <w:lang w:val="x-none" w:eastAsia="zh-CN"/>
                </w:rPr>
                <w:t>13</w:t>
              </w:r>
              <w:r>
                <w:rPr>
                  <w:rFonts w:ascii="Arial" w:hAnsi="Arial" w:cs="Arial"/>
                  <w:sz w:val="18"/>
                  <w:lang w:val="x-none" w:eastAsia="zh-CN"/>
                </w:rPr>
                <w:t>-</w:t>
              </w:r>
              <w:r>
                <w:rPr>
                  <w:rFonts w:ascii="Arial" w:hAnsi="Arial" w:cs="Arial" w:hint="eastAsia"/>
                  <w:sz w:val="18"/>
                  <w:lang w:val="x-none" w:eastAsia="zh-CN"/>
                </w:rPr>
                <w:t>48</w:t>
              </w:r>
              <w:r>
                <w:rPr>
                  <w:rFonts w:ascii="Arial" w:hAnsi="Arial" w:cs="Arial"/>
                  <w:sz w:val="18"/>
                  <w:lang w:val="x-none" w:eastAsia="zh-CN"/>
                </w:rPr>
                <w:t>_n</w:t>
              </w:r>
              <w:r>
                <w:rPr>
                  <w:rFonts w:ascii="Arial" w:hAnsi="Arial" w:cs="Arial" w:hint="eastAsia"/>
                  <w:sz w:val="18"/>
                  <w:lang w:val="x-none" w:eastAsia="zh-CN"/>
                </w:rPr>
                <w:t>66</w:t>
              </w:r>
            </w:ins>
          </w:p>
        </w:tc>
        <w:tc>
          <w:tcPr>
            <w:tcW w:w="2049" w:type="dxa"/>
            <w:vAlign w:val="center"/>
          </w:tcPr>
          <w:p w14:paraId="037E1757" w14:textId="77777777" w:rsidR="00C25E6D" w:rsidRDefault="00C25E6D" w:rsidP="00C13F57">
            <w:pPr>
              <w:keepNext/>
              <w:keepLines/>
              <w:spacing w:after="0"/>
              <w:jc w:val="center"/>
              <w:rPr>
                <w:ins w:id="98" w:author="samsung" w:date="2019-10-10T09:09:00Z"/>
                <w:rFonts w:ascii="Arial" w:hAnsi="Arial" w:cs="Arial"/>
                <w:sz w:val="18"/>
                <w:lang w:val="x-none" w:eastAsia="zh-CN"/>
              </w:rPr>
            </w:pPr>
            <w:ins w:id="99" w:author="samsung" w:date="2019-10-10T09:09:00Z">
              <w:r>
                <w:rPr>
                  <w:rFonts w:ascii="Arial" w:hAnsi="Arial" w:cs="Arial" w:hint="eastAsia"/>
                  <w:sz w:val="18"/>
                  <w:lang w:val="x-none" w:eastAsia="zh-CN"/>
                </w:rPr>
                <w:t>13</w:t>
              </w:r>
            </w:ins>
          </w:p>
        </w:tc>
        <w:tc>
          <w:tcPr>
            <w:tcW w:w="2340" w:type="dxa"/>
            <w:vAlign w:val="center"/>
          </w:tcPr>
          <w:p w14:paraId="175209C6" w14:textId="77777777" w:rsidR="00C25E6D" w:rsidRPr="00AB6641" w:rsidRDefault="00C25E6D" w:rsidP="00C13F57">
            <w:pPr>
              <w:keepNext/>
              <w:keepLines/>
              <w:spacing w:after="0"/>
              <w:jc w:val="center"/>
              <w:rPr>
                <w:ins w:id="100" w:author="samsung" w:date="2019-10-10T09:09:00Z"/>
                <w:rFonts w:ascii="Arial" w:hAnsi="Arial" w:cs="Arial"/>
                <w:sz w:val="18"/>
                <w:lang w:eastAsia="zh-CN"/>
              </w:rPr>
            </w:pPr>
            <w:ins w:id="101" w:author="samsung" w:date="2019-10-10T09:09:00Z">
              <w:r>
                <w:rPr>
                  <w:rFonts w:ascii="Arial" w:hAnsi="Arial" w:cs="Arial" w:hint="eastAsia"/>
                  <w:sz w:val="18"/>
                  <w:lang w:eastAsia="zh-CN"/>
                </w:rPr>
                <w:t>0.3</w:t>
              </w:r>
            </w:ins>
          </w:p>
        </w:tc>
      </w:tr>
      <w:tr w:rsidR="00C25E6D" w:rsidRPr="00697599" w14:paraId="6D05C150" w14:textId="77777777" w:rsidTr="00C13F57">
        <w:trPr>
          <w:jc w:val="center"/>
          <w:ins w:id="102" w:author="samsung" w:date="2019-10-10T09:09:00Z"/>
        </w:trPr>
        <w:tc>
          <w:tcPr>
            <w:tcW w:w="1535" w:type="dxa"/>
            <w:vMerge/>
            <w:vAlign w:val="center"/>
          </w:tcPr>
          <w:p w14:paraId="5B32F53E" w14:textId="77777777" w:rsidR="00C25E6D" w:rsidRPr="00697599" w:rsidRDefault="00C25E6D" w:rsidP="00C13F57">
            <w:pPr>
              <w:keepNext/>
              <w:keepLines/>
              <w:spacing w:after="0"/>
              <w:jc w:val="center"/>
              <w:rPr>
                <w:ins w:id="103" w:author="samsung" w:date="2019-10-10T09:09:00Z"/>
                <w:rFonts w:ascii="Arial" w:hAnsi="Arial" w:cs="Arial"/>
                <w:sz w:val="18"/>
                <w:lang w:val="x-none"/>
              </w:rPr>
            </w:pPr>
          </w:p>
        </w:tc>
        <w:tc>
          <w:tcPr>
            <w:tcW w:w="2049" w:type="dxa"/>
            <w:vAlign w:val="center"/>
          </w:tcPr>
          <w:p w14:paraId="4CF74548" w14:textId="77777777" w:rsidR="00C25E6D" w:rsidRPr="00033229" w:rsidRDefault="00C25E6D" w:rsidP="00C13F57">
            <w:pPr>
              <w:keepNext/>
              <w:keepLines/>
              <w:spacing w:after="0"/>
              <w:jc w:val="center"/>
              <w:rPr>
                <w:ins w:id="104" w:author="samsung" w:date="2019-10-10T09:09:00Z"/>
                <w:rFonts w:ascii="Arial" w:hAnsi="Arial" w:cs="Arial"/>
                <w:sz w:val="18"/>
                <w:lang w:val="x-none" w:eastAsia="zh-CN"/>
              </w:rPr>
            </w:pPr>
            <w:ins w:id="105" w:author="samsung" w:date="2019-10-10T09:09:00Z">
              <w:r>
                <w:rPr>
                  <w:rFonts w:ascii="Arial" w:hAnsi="Arial" w:cs="Arial" w:hint="eastAsia"/>
                  <w:sz w:val="18"/>
                  <w:lang w:val="x-none" w:eastAsia="zh-CN"/>
                </w:rPr>
                <w:t>48</w:t>
              </w:r>
            </w:ins>
          </w:p>
        </w:tc>
        <w:tc>
          <w:tcPr>
            <w:tcW w:w="2340" w:type="dxa"/>
            <w:vAlign w:val="center"/>
          </w:tcPr>
          <w:p w14:paraId="4529BB5D" w14:textId="77777777" w:rsidR="00C25E6D" w:rsidRPr="00AB6641" w:rsidRDefault="00C25E6D" w:rsidP="00C13F57">
            <w:pPr>
              <w:keepNext/>
              <w:keepLines/>
              <w:spacing w:after="0"/>
              <w:jc w:val="center"/>
              <w:rPr>
                <w:ins w:id="106" w:author="samsung" w:date="2019-10-10T09:09:00Z"/>
                <w:rFonts w:ascii="Arial" w:hAnsi="Arial" w:cs="Arial"/>
                <w:sz w:val="18"/>
                <w:lang w:eastAsia="ja-JP"/>
              </w:rPr>
            </w:pPr>
            <w:ins w:id="107" w:author="samsung" w:date="2019-10-10T09:09:00Z">
              <w:r>
                <w:rPr>
                  <w:rFonts w:ascii="Arial" w:hAnsi="Arial" w:cs="Arial" w:hint="eastAsia"/>
                  <w:sz w:val="18"/>
                  <w:lang w:eastAsia="zh-CN"/>
                </w:rPr>
                <w:t>0.8</w:t>
              </w:r>
            </w:ins>
          </w:p>
        </w:tc>
      </w:tr>
      <w:tr w:rsidR="00C25E6D" w:rsidRPr="00697599" w14:paraId="30B6D40F" w14:textId="77777777" w:rsidTr="00C13F57">
        <w:trPr>
          <w:jc w:val="center"/>
          <w:ins w:id="108" w:author="samsung" w:date="2019-10-10T09:09:00Z"/>
        </w:trPr>
        <w:tc>
          <w:tcPr>
            <w:tcW w:w="1535" w:type="dxa"/>
            <w:vMerge/>
            <w:vAlign w:val="center"/>
          </w:tcPr>
          <w:p w14:paraId="10D614CC" w14:textId="77777777" w:rsidR="00C25E6D" w:rsidRPr="00697599" w:rsidRDefault="00C25E6D" w:rsidP="00C13F57">
            <w:pPr>
              <w:keepNext/>
              <w:keepLines/>
              <w:spacing w:after="0"/>
              <w:jc w:val="center"/>
              <w:rPr>
                <w:ins w:id="109" w:author="samsung" w:date="2019-10-10T09:09:00Z"/>
                <w:rFonts w:ascii="Arial" w:hAnsi="Arial" w:cs="Arial"/>
                <w:sz w:val="18"/>
                <w:lang w:val="x-none"/>
              </w:rPr>
            </w:pPr>
          </w:p>
        </w:tc>
        <w:tc>
          <w:tcPr>
            <w:tcW w:w="2049" w:type="dxa"/>
            <w:vAlign w:val="center"/>
          </w:tcPr>
          <w:p w14:paraId="7FE89DF6" w14:textId="77777777" w:rsidR="00C25E6D" w:rsidRPr="00BA259C" w:rsidRDefault="00C25E6D" w:rsidP="00C13F57">
            <w:pPr>
              <w:keepNext/>
              <w:keepLines/>
              <w:spacing w:after="0"/>
              <w:jc w:val="center"/>
              <w:rPr>
                <w:ins w:id="110" w:author="samsung" w:date="2019-10-10T09:09:00Z"/>
                <w:rFonts w:ascii="Arial" w:eastAsiaTheme="minorEastAsia" w:hAnsi="Arial" w:cs="Arial"/>
                <w:sz w:val="18"/>
                <w:lang w:val="x-none" w:eastAsia="zh-CN"/>
              </w:rPr>
            </w:pPr>
            <w:ins w:id="111" w:author="samsung" w:date="2019-10-10T09:09:00Z">
              <w:r>
                <w:rPr>
                  <w:rFonts w:ascii="Arial" w:eastAsiaTheme="minorEastAsia" w:hAnsi="Arial" w:cs="Arial" w:hint="eastAsia"/>
                  <w:sz w:val="18"/>
                  <w:lang w:val="x-none" w:eastAsia="zh-CN"/>
                </w:rPr>
                <w:t>n66</w:t>
              </w:r>
            </w:ins>
          </w:p>
        </w:tc>
        <w:tc>
          <w:tcPr>
            <w:tcW w:w="2340" w:type="dxa"/>
            <w:vAlign w:val="center"/>
          </w:tcPr>
          <w:p w14:paraId="1A00EDFD" w14:textId="77777777" w:rsidR="00C25E6D" w:rsidRPr="00697599" w:rsidRDefault="00C25E6D" w:rsidP="00C13F57">
            <w:pPr>
              <w:keepNext/>
              <w:keepLines/>
              <w:spacing w:after="0"/>
              <w:jc w:val="center"/>
              <w:rPr>
                <w:ins w:id="112" w:author="samsung" w:date="2019-10-10T09:09:00Z"/>
                <w:rFonts w:ascii="Arial" w:hAnsi="Arial" w:cs="Arial"/>
                <w:sz w:val="18"/>
              </w:rPr>
            </w:pPr>
            <w:ins w:id="113" w:author="samsung" w:date="2019-10-10T09:09:00Z">
              <w:r>
                <w:rPr>
                  <w:rFonts w:ascii="Arial" w:hAnsi="Arial" w:cs="Arial" w:hint="eastAsia"/>
                  <w:sz w:val="18"/>
                  <w:lang w:eastAsia="zh-CN"/>
                </w:rPr>
                <w:t>0.6</w:t>
              </w:r>
            </w:ins>
          </w:p>
        </w:tc>
      </w:tr>
    </w:tbl>
    <w:p w14:paraId="70F2126C" w14:textId="77777777" w:rsidR="00C25E6D" w:rsidRPr="00697599" w:rsidRDefault="00C25E6D" w:rsidP="00C25E6D">
      <w:pPr>
        <w:rPr>
          <w:ins w:id="114" w:author="samsung" w:date="2019-10-10T09:09:00Z"/>
          <w:sz w:val="22"/>
        </w:rPr>
      </w:pPr>
    </w:p>
    <w:p w14:paraId="11B9A44F" w14:textId="77777777" w:rsidR="00C25E6D" w:rsidRPr="007367E2" w:rsidRDefault="00C25E6D" w:rsidP="00C25E6D">
      <w:pPr>
        <w:pStyle w:val="TH"/>
        <w:rPr>
          <w:ins w:id="115" w:author="samsung" w:date="2019-10-10T09:09:00Z"/>
        </w:rPr>
      </w:pPr>
      <w:ins w:id="116" w:author="samsung" w:date="2019-10-10T09:09:00Z">
        <w:r>
          <w:t xml:space="preserve">Table </w:t>
        </w:r>
        <w:r>
          <w:rPr>
            <w:rFonts w:hint="eastAsia"/>
            <w:lang w:eastAsia="zh-CN"/>
          </w:rPr>
          <w:t>5.1.x</w:t>
        </w:r>
        <w:r>
          <w:t>.</w:t>
        </w:r>
        <w:r>
          <w:rPr>
            <w:rFonts w:hint="eastAsia"/>
            <w:lang w:eastAsia="zh-CN"/>
          </w:rPr>
          <w:t>4</w:t>
        </w:r>
        <w:r w:rsidRPr="007367E2">
          <w:t xml:space="preserve">-2: </w:t>
        </w:r>
        <w:proofErr w:type="spellStart"/>
        <w:r w:rsidRPr="007367E2">
          <w:t>ΔR</w:t>
        </w:r>
        <w:r w:rsidRPr="00043F0D">
          <w:rPr>
            <w:vertAlign w:val="subscript"/>
          </w:rPr>
          <w:t>IB</w:t>
        </w:r>
        <w:r w:rsidRPr="00043F0D">
          <w:rPr>
            <w:rFonts w:hint="eastAsia"/>
            <w:vertAlign w:val="subscript"/>
          </w:rPr>
          <w:t>,c</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C25E6D" w:rsidRPr="00697599" w14:paraId="6EAFD55B" w14:textId="77777777" w:rsidTr="00C13F57">
        <w:trPr>
          <w:tblHeader/>
          <w:jc w:val="center"/>
          <w:ins w:id="117" w:author="samsung" w:date="2019-10-10T09:09:00Z"/>
        </w:trPr>
        <w:tc>
          <w:tcPr>
            <w:tcW w:w="1535" w:type="dxa"/>
            <w:vAlign w:val="center"/>
          </w:tcPr>
          <w:p w14:paraId="19E133E8" w14:textId="77777777" w:rsidR="00C25E6D" w:rsidRPr="00697599" w:rsidRDefault="00C25E6D" w:rsidP="00C13F57">
            <w:pPr>
              <w:keepNext/>
              <w:keepLines/>
              <w:spacing w:after="0"/>
              <w:jc w:val="center"/>
              <w:rPr>
                <w:ins w:id="118" w:author="samsung" w:date="2019-10-10T09:09:00Z"/>
                <w:rFonts w:ascii="Arial" w:hAnsi="Arial" w:cs="Arial"/>
                <w:sz w:val="18"/>
                <w:lang w:val="x-none"/>
              </w:rPr>
            </w:pPr>
            <w:ins w:id="119" w:author="samsung" w:date="2019-10-10T09:09:00Z">
              <w:r w:rsidRPr="00697599">
                <w:rPr>
                  <w:rFonts w:ascii="Arial" w:hAnsi="Arial" w:cs="Arial"/>
                  <w:sz w:val="18"/>
                  <w:lang w:val="x-none"/>
                </w:rPr>
                <w:t xml:space="preserve">Inter-band </w:t>
              </w:r>
              <w:r w:rsidRPr="00697599">
                <w:rPr>
                  <w:rFonts w:ascii="Arial" w:eastAsia="MS Mincho" w:hAnsi="Arial" w:cs="Arial" w:hint="eastAsia"/>
                  <w:sz w:val="18"/>
                  <w:lang w:val="x-none" w:eastAsia="ja-JP"/>
                </w:rPr>
                <w:t>DC</w:t>
              </w:r>
              <w:r w:rsidRPr="00697599">
                <w:rPr>
                  <w:rFonts w:ascii="Arial" w:hAnsi="Arial" w:cs="Arial"/>
                  <w:sz w:val="18"/>
                  <w:lang w:val="x-none"/>
                </w:rPr>
                <w:t xml:space="preserve"> Configuration</w:t>
              </w:r>
            </w:ins>
          </w:p>
        </w:tc>
        <w:tc>
          <w:tcPr>
            <w:tcW w:w="2052" w:type="dxa"/>
            <w:vAlign w:val="center"/>
          </w:tcPr>
          <w:p w14:paraId="6F911083" w14:textId="77777777" w:rsidR="00C25E6D" w:rsidRPr="00697599" w:rsidRDefault="00C25E6D" w:rsidP="00C13F57">
            <w:pPr>
              <w:keepNext/>
              <w:keepLines/>
              <w:spacing w:after="0"/>
              <w:jc w:val="center"/>
              <w:rPr>
                <w:ins w:id="120" w:author="samsung" w:date="2019-10-10T09:09:00Z"/>
                <w:rFonts w:ascii="Arial" w:hAnsi="Arial" w:cs="Arial"/>
                <w:sz w:val="18"/>
                <w:lang w:val="x-none"/>
              </w:rPr>
            </w:pPr>
            <w:ins w:id="121" w:author="samsung" w:date="2019-10-10T09:09:00Z">
              <w:r w:rsidRPr="00697599">
                <w:rPr>
                  <w:rFonts w:ascii="Arial" w:hAnsi="Arial" w:cs="Arial"/>
                  <w:sz w:val="18"/>
                  <w:lang w:val="x-none"/>
                </w:rPr>
                <w:t>E-UTRA and NR Band</w:t>
              </w:r>
            </w:ins>
          </w:p>
        </w:tc>
        <w:tc>
          <w:tcPr>
            <w:tcW w:w="2340" w:type="dxa"/>
            <w:vAlign w:val="center"/>
          </w:tcPr>
          <w:p w14:paraId="2B336B80" w14:textId="77777777" w:rsidR="00C25E6D" w:rsidRPr="00697599" w:rsidRDefault="00C25E6D" w:rsidP="00C13F57">
            <w:pPr>
              <w:keepNext/>
              <w:keepLines/>
              <w:spacing w:after="0"/>
              <w:jc w:val="center"/>
              <w:rPr>
                <w:ins w:id="122" w:author="samsung" w:date="2019-10-10T09:09:00Z"/>
                <w:rFonts w:ascii="Arial" w:hAnsi="Arial" w:cs="Arial"/>
                <w:sz w:val="18"/>
                <w:lang w:val="x-none"/>
              </w:rPr>
            </w:pPr>
            <w:proofErr w:type="spellStart"/>
            <w:ins w:id="123" w:author="samsung" w:date="2019-10-10T09:09:00Z">
              <w:r w:rsidRPr="00697599">
                <w:rPr>
                  <w:rFonts w:ascii="Arial" w:hAnsi="Arial" w:cs="Arial"/>
                  <w:sz w:val="18"/>
                  <w:lang w:val="x-none"/>
                </w:rPr>
                <w:t>ΔR</w:t>
              </w:r>
              <w:r w:rsidRPr="00697599">
                <w:rPr>
                  <w:rFonts w:ascii="Arial" w:hAnsi="Arial" w:cs="Arial"/>
                  <w:sz w:val="18"/>
                  <w:vertAlign w:val="subscript"/>
                  <w:lang w:val="x-none"/>
                </w:rPr>
                <w:t>IB</w:t>
              </w:r>
              <w:r>
                <w:rPr>
                  <w:rFonts w:ascii="Arial" w:hAnsi="Arial" w:cs="Arial" w:hint="eastAsia"/>
                  <w:sz w:val="18"/>
                  <w:vertAlign w:val="subscript"/>
                  <w:lang w:val="x-none" w:eastAsia="zh-CN"/>
                </w:rPr>
                <w:t>,c</w:t>
              </w:r>
              <w:proofErr w:type="spellEnd"/>
              <w:r w:rsidRPr="00697599">
                <w:rPr>
                  <w:rFonts w:ascii="Arial" w:hAnsi="Arial" w:cs="Arial"/>
                  <w:sz w:val="18"/>
                  <w:lang w:val="x-none"/>
                </w:rPr>
                <w:t xml:space="preserve"> [dB]</w:t>
              </w:r>
            </w:ins>
          </w:p>
        </w:tc>
      </w:tr>
      <w:tr w:rsidR="00C25E6D" w:rsidRPr="00697599" w14:paraId="282718F3" w14:textId="77777777" w:rsidTr="00C13F57">
        <w:trPr>
          <w:jc w:val="center"/>
          <w:ins w:id="124" w:author="samsung" w:date="2019-10-10T09:09:00Z"/>
        </w:trPr>
        <w:tc>
          <w:tcPr>
            <w:tcW w:w="1535" w:type="dxa"/>
            <w:vMerge w:val="restart"/>
            <w:vAlign w:val="center"/>
          </w:tcPr>
          <w:p w14:paraId="6A98E550" w14:textId="77777777" w:rsidR="00C25E6D" w:rsidRPr="006D272E" w:rsidRDefault="00C25E6D" w:rsidP="00C13F57">
            <w:pPr>
              <w:keepNext/>
              <w:keepLines/>
              <w:spacing w:after="0"/>
              <w:jc w:val="center"/>
              <w:rPr>
                <w:ins w:id="125" w:author="samsung" w:date="2019-10-10T09:09:00Z"/>
                <w:rFonts w:ascii="Arial" w:hAnsi="Arial" w:cs="Arial"/>
                <w:sz w:val="18"/>
                <w:lang w:eastAsia="zh-CN"/>
              </w:rPr>
            </w:pPr>
            <w:ins w:id="126" w:author="samsung" w:date="2019-10-10T09:09:00Z">
              <w:r w:rsidRPr="006D272E">
                <w:rPr>
                  <w:rFonts w:ascii="Arial" w:hAnsi="Arial" w:cs="Arial"/>
                  <w:sz w:val="18"/>
                  <w:lang w:eastAsia="zh-CN"/>
                </w:rPr>
                <w:t>DC_</w:t>
              </w:r>
              <w:r w:rsidRPr="006D272E">
                <w:rPr>
                  <w:rFonts w:ascii="Arial" w:hAnsi="Arial" w:cs="Arial" w:hint="eastAsia"/>
                  <w:sz w:val="18"/>
                  <w:lang w:eastAsia="zh-CN"/>
                </w:rPr>
                <w:t>13</w:t>
              </w:r>
              <w:r w:rsidRPr="006D272E">
                <w:rPr>
                  <w:rFonts w:ascii="Arial" w:hAnsi="Arial" w:cs="Arial"/>
                  <w:sz w:val="18"/>
                  <w:lang w:eastAsia="zh-CN"/>
                </w:rPr>
                <w:t>-</w:t>
              </w:r>
              <w:r w:rsidRPr="006D272E">
                <w:rPr>
                  <w:rFonts w:ascii="Arial" w:hAnsi="Arial" w:cs="Arial" w:hint="eastAsia"/>
                  <w:sz w:val="18"/>
                  <w:lang w:eastAsia="zh-CN"/>
                </w:rPr>
                <w:t>48</w:t>
              </w:r>
              <w:r w:rsidRPr="006D272E">
                <w:rPr>
                  <w:rFonts w:ascii="Arial" w:hAnsi="Arial" w:cs="Arial"/>
                  <w:sz w:val="18"/>
                  <w:lang w:eastAsia="zh-CN"/>
                </w:rPr>
                <w:t>_n</w:t>
              </w:r>
              <w:r>
                <w:rPr>
                  <w:rFonts w:ascii="Arial" w:hAnsi="Arial" w:cs="Arial" w:hint="eastAsia"/>
                  <w:sz w:val="18"/>
                  <w:lang w:eastAsia="zh-CN"/>
                </w:rPr>
                <w:t>66</w:t>
              </w:r>
            </w:ins>
          </w:p>
        </w:tc>
        <w:tc>
          <w:tcPr>
            <w:tcW w:w="2052" w:type="dxa"/>
            <w:vAlign w:val="center"/>
          </w:tcPr>
          <w:p w14:paraId="06A22594" w14:textId="77777777" w:rsidR="00C25E6D" w:rsidRPr="006D272E" w:rsidRDefault="00C25E6D" w:rsidP="00C13F57">
            <w:pPr>
              <w:keepNext/>
              <w:keepLines/>
              <w:spacing w:after="0"/>
              <w:jc w:val="center"/>
              <w:rPr>
                <w:ins w:id="127" w:author="samsung" w:date="2019-10-10T09:09:00Z"/>
                <w:rFonts w:ascii="Arial" w:hAnsi="Arial" w:cs="Arial"/>
                <w:sz w:val="18"/>
                <w:lang w:eastAsia="zh-CN"/>
              </w:rPr>
            </w:pPr>
            <w:ins w:id="128" w:author="samsung" w:date="2019-10-10T09:09:00Z">
              <w:r w:rsidRPr="006D272E">
                <w:rPr>
                  <w:rFonts w:ascii="Arial" w:hAnsi="Arial" w:cs="Arial" w:hint="eastAsia"/>
                  <w:sz w:val="18"/>
                  <w:lang w:eastAsia="zh-CN"/>
                </w:rPr>
                <w:t>13</w:t>
              </w:r>
            </w:ins>
          </w:p>
        </w:tc>
        <w:tc>
          <w:tcPr>
            <w:tcW w:w="2340" w:type="dxa"/>
            <w:vAlign w:val="center"/>
          </w:tcPr>
          <w:p w14:paraId="15884761" w14:textId="77777777" w:rsidR="00C25E6D" w:rsidRPr="00AB6641" w:rsidRDefault="00C25E6D" w:rsidP="00C13F57">
            <w:pPr>
              <w:keepNext/>
              <w:keepLines/>
              <w:spacing w:after="0"/>
              <w:jc w:val="center"/>
              <w:rPr>
                <w:ins w:id="129" w:author="samsung" w:date="2019-10-10T09:09:00Z"/>
                <w:rFonts w:ascii="Arial" w:hAnsi="Arial" w:cs="Arial"/>
                <w:sz w:val="18"/>
                <w:lang w:eastAsia="zh-CN"/>
              </w:rPr>
            </w:pPr>
            <w:ins w:id="130" w:author="samsung" w:date="2019-10-10T09:09:00Z">
              <w:r>
                <w:rPr>
                  <w:rFonts w:ascii="Arial" w:hAnsi="Arial" w:cs="Arial" w:hint="eastAsia"/>
                  <w:sz w:val="18"/>
                  <w:lang w:eastAsia="zh-CN"/>
                </w:rPr>
                <w:t>0</w:t>
              </w:r>
            </w:ins>
          </w:p>
        </w:tc>
      </w:tr>
      <w:tr w:rsidR="00C25E6D" w:rsidRPr="00697599" w14:paraId="0B309AD8" w14:textId="77777777" w:rsidTr="00C13F57">
        <w:trPr>
          <w:jc w:val="center"/>
          <w:ins w:id="131" w:author="samsung" w:date="2019-10-10T09:09:00Z"/>
        </w:trPr>
        <w:tc>
          <w:tcPr>
            <w:tcW w:w="1535" w:type="dxa"/>
            <w:vMerge/>
            <w:vAlign w:val="center"/>
          </w:tcPr>
          <w:p w14:paraId="7EF4EB67" w14:textId="77777777" w:rsidR="00C25E6D" w:rsidRPr="006D272E" w:rsidRDefault="00C25E6D" w:rsidP="00C13F57">
            <w:pPr>
              <w:keepNext/>
              <w:keepLines/>
              <w:spacing w:after="0"/>
              <w:jc w:val="center"/>
              <w:rPr>
                <w:ins w:id="132" w:author="samsung" w:date="2019-10-10T09:09:00Z"/>
                <w:rFonts w:ascii="Arial" w:hAnsi="Arial" w:cs="Arial"/>
                <w:sz w:val="18"/>
                <w:lang w:eastAsia="zh-CN"/>
              </w:rPr>
            </w:pPr>
          </w:p>
        </w:tc>
        <w:tc>
          <w:tcPr>
            <w:tcW w:w="2052" w:type="dxa"/>
            <w:vAlign w:val="center"/>
          </w:tcPr>
          <w:p w14:paraId="14F7D96A" w14:textId="77777777" w:rsidR="00C25E6D" w:rsidRPr="006D272E" w:rsidRDefault="00C25E6D" w:rsidP="00C13F57">
            <w:pPr>
              <w:keepNext/>
              <w:keepLines/>
              <w:spacing w:after="0"/>
              <w:jc w:val="center"/>
              <w:rPr>
                <w:ins w:id="133" w:author="samsung" w:date="2019-10-10T09:09:00Z"/>
                <w:rFonts w:ascii="Arial" w:hAnsi="Arial" w:cs="Arial"/>
                <w:sz w:val="18"/>
                <w:lang w:eastAsia="zh-CN"/>
              </w:rPr>
            </w:pPr>
            <w:ins w:id="134" w:author="samsung" w:date="2019-10-10T09:09:00Z">
              <w:r w:rsidRPr="006D272E">
                <w:rPr>
                  <w:rFonts w:ascii="Arial" w:hAnsi="Arial" w:cs="Arial" w:hint="eastAsia"/>
                  <w:sz w:val="18"/>
                  <w:lang w:eastAsia="zh-CN"/>
                </w:rPr>
                <w:t>48</w:t>
              </w:r>
            </w:ins>
          </w:p>
        </w:tc>
        <w:tc>
          <w:tcPr>
            <w:tcW w:w="2340" w:type="dxa"/>
            <w:vAlign w:val="center"/>
          </w:tcPr>
          <w:p w14:paraId="035C68E4" w14:textId="77777777" w:rsidR="00C25E6D" w:rsidRPr="006D272E" w:rsidRDefault="00C25E6D" w:rsidP="00C13F57">
            <w:pPr>
              <w:keepNext/>
              <w:keepLines/>
              <w:spacing w:after="0"/>
              <w:jc w:val="center"/>
              <w:rPr>
                <w:ins w:id="135" w:author="samsung" w:date="2019-10-10T09:09:00Z"/>
                <w:rFonts w:ascii="Arial" w:hAnsi="Arial" w:cs="Arial"/>
                <w:sz w:val="18"/>
                <w:lang w:eastAsia="zh-CN"/>
              </w:rPr>
            </w:pPr>
            <w:ins w:id="136" w:author="samsung" w:date="2019-10-10T09:09:00Z">
              <w:r w:rsidRPr="006D272E">
                <w:rPr>
                  <w:rFonts w:ascii="Arial" w:hAnsi="Arial" w:cs="Arial"/>
                  <w:sz w:val="18"/>
                  <w:lang w:eastAsia="zh-CN"/>
                </w:rPr>
                <w:t>0</w:t>
              </w:r>
              <w:r>
                <w:rPr>
                  <w:rFonts w:ascii="Arial" w:hAnsi="Arial" w:cs="Arial" w:hint="eastAsia"/>
                  <w:sz w:val="18"/>
                  <w:lang w:eastAsia="zh-CN"/>
                </w:rPr>
                <w:t>.5</w:t>
              </w:r>
            </w:ins>
          </w:p>
        </w:tc>
      </w:tr>
      <w:tr w:rsidR="00C25E6D" w:rsidRPr="00697599" w14:paraId="2094BEEC" w14:textId="77777777" w:rsidTr="00C13F57">
        <w:trPr>
          <w:jc w:val="center"/>
          <w:ins w:id="137" w:author="samsung" w:date="2019-10-10T09:09:00Z"/>
        </w:trPr>
        <w:tc>
          <w:tcPr>
            <w:tcW w:w="1535" w:type="dxa"/>
            <w:vMerge/>
            <w:vAlign w:val="center"/>
          </w:tcPr>
          <w:p w14:paraId="62B103CB" w14:textId="77777777" w:rsidR="00C25E6D" w:rsidRPr="006D272E" w:rsidRDefault="00C25E6D" w:rsidP="00C13F57">
            <w:pPr>
              <w:keepNext/>
              <w:keepLines/>
              <w:spacing w:after="0"/>
              <w:jc w:val="center"/>
              <w:rPr>
                <w:ins w:id="138" w:author="samsung" w:date="2019-10-10T09:09:00Z"/>
                <w:rFonts w:ascii="Arial" w:hAnsi="Arial" w:cs="Arial"/>
                <w:sz w:val="18"/>
                <w:lang w:eastAsia="zh-CN"/>
              </w:rPr>
            </w:pPr>
          </w:p>
        </w:tc>
        <w:tc>
          <w:tcPr>
            <w:tcW w:w="2052" w:type="dxa"/>
            <w:vAlign w:val="center"/>
          </w:tcPr>
          <w:p w14:paraId="3BEB6CD8" w14:textId="77777777" w:rsidR="00C25E6D" w:rsidRPr="006D272E" w:rsidRDefault="00C25E6D" w:rsidP="00C13F57">
            <w:pPr>
              <w:keepNext/>
              <w:keepLines/>
              <w:spacing w:after="0"/>
              <w:jc w:val="center"/>
              <w:rPr>
                <w:ins w:id="139" w:author="samsung" w:date="2019-10-10T09:09:00Z"/>
                <w:rFonts w:ascii="Arial" w:hAnsi="Arial" w:cs="Arial"/>
                <w:sz w:val="18"/>
                <w:lang w:eastAsia="zh-CN"/>
              </w:rPr>
            </w:pPr>
            <w:ins w:id="140" w:author="samsung" w:date="2019-10-10T09:09:00Z">
              <w:r>
                <w:rPr>
                  <w:rFonts w:ascii="Arial" w:hAnsi="Arial" w:cs="Arial" w:hint="eastAsia"/>
                  <w:sz w:val="18"/>
                  <w:lang w:eastAsia="zh-CN"/>
                </w:rPr>
                <w:t>n66</w:t>
              </w:r>
            </w:ins>
          </w:p>
        </w:tc>
        <w:tc>
          <w:tcPr>
            <w:tcW w:w="2340" w:type="dxa"/>
            <w:vAlign w:val="center"/>
          </w:tcPr>
          <w:p w14:paraId="51BB7C19" w14:textId="77777777" w:rsidR="00C25E6D" w:rsidRPr="00697599" w:rsidRDefault="00C25E6D" w:rsidP="00C13F57">
            <w:pPr>
              <w:keepNext/>
              <w:keepLines/>
              <w:spacing w:after="0"/>
              <w:jc w:val="center"/>
              <w:rPr>
                <w:ins w:id="141" w:author="samsung" w:date="2019-10-10T09:09:00Z"/>
                <w:rFonts w:ascii="Arial" w:hAnsi="Arial" w:cs="Arial"/>
                <w:sz w:val="18"/>
                <w:lang w:eastAsia="zh-CN"/>
              </w:rPr>
            </w:pPr>
            <w:ins w:id="142" w:author="samsung" w:date="2019-10-10T09:09:00Z">
              <w:r w:rsidRPr="006D272E">
                <w:rPr>
                  <w:rFonts w:ascii="Arial" w:hAnsi="Arial" w:cs="Arial"/>
                  <w:sz w:val="18"/>
                  <w:lang w:eastAsia="zh-CN"/>
                </w:rPr>
                <w:t>0.</w:t>
              </w:r>
              <w:r>
                <w:rPr>
                  <w:rFonts w:ascii="Arial" w:hAnsi="Arial" w:cs="Arial" w:hint="eastAsia"/>
                  <w:sz w:val="18"/>
                  <w:lang w:eastAsia="zh-CN"/>
                </w:rPr>
                <w:t>2</w:t>
              </w:r>
            </w:ins>
          </w:p>
        </w:tc>
      </w:tr>
    </w:tbl>
    <w:p w14:paraId="056D3689" w14:textId="77777777" w:rsidR="00C25E6D" w:rsidRPr="00697599" w:rsidRDefault="00C25E6D" w:rsidP="00C25E6D">
      <w:pPr>
        <w:jc w:val="center"/>
        <w:rPr>
          <w:ins w:id="143" w:author="samsung" w:date="2019-10-10T09:09:00Z"/>
          <w:b/>
          <w:color w:val="00B050"/>
          <w:sz w:val="22"/>
          <w:lang w:val="en-US" w:eastAsia="zh-CN"/>
        </w:rPr>
      </w:pPr>
    </w:p>
    <w:p w14:paraId="49D1CE3B" w14:textId="77777777" w:rsidR="00C25E6D" w:rsidRPr="001F18A5" w:rsidRDefault="00C25E6D" w:rsidP="00C25E6D">
      <w:pPr>
        <w:keepNext/>
        <w:keepLines/>
        <w:spacing w:before="120"/>
        <w:ind w:left="1134" w:hanging="1134"/>
        <w:outlineLvl w:val="2"/>
        <w:rPr>
          <w:ins w:id="144" w:author="samsung" w:date="2019-10-10T09:09:00Z"/>
          <w:rFonts w:ascii="Arial" w:hAnsi="Arial" w:cs="Arial"/>
          <w:sz w:val="28"/>
          <w:szCs w:val="28"/>
          <w:lang w:val="en-US" w:eastAsia="zh-CN"/>
        </w:rPr>
      </w:pPr>
      <w:ins w:id="145" w:author="samsung" w:date="2019-10-10T09:09:00Z">
        <w:r>
          <w:rPr>
            <w:rFonts w:ascii="Arial" w:hAnsi="Arial" w:cs="Arial"/>
            <w:sz w:val="28"/>
            <w:szCs w:val="28"/>
            <w:lang w:val="en-US" w:eastAsia="zh-CN"/>
          </w:rPr>
          <w:t>5.1</w:t>
        </w:r>
        <w:proofErr w:type="gramStart"/>
        <w:r>
          <w:rPr>
            <w:rFonts w:ascii="Arial" w:hAnsi="Arial" w:cs="Arial"/>
            <w:sz w:val="28"/>
            <w:szCs w:val="28"/>
            <w:lang w:val="en-US" w:eastAsia="zh-CN"/>
          </w:rPr>
          <w:t>.</w:t>
        </w:r>
        <w:r>
          <w:rPr>
            <w:rFonts w:ascii="Arial" w:hAnsi="Arial" w:cs="Arial" w:hint="eastAsia"/>
            <w:sz w:val="28"/>
            <w:szCs w:val="28"/>
            <w:lang w:val="en-US" w:eastAsia="zh-CN"/>
          </w:rPr>
          <w:t>x</w:t>
        </w:r>
        <w:r w:rsidRPr="001F18A5">
          <w:rPr>
            <w:rFonts w:ascii="Arial" w:hAnsi="Arial" w:cs="Arial"/>
            <w:sz w:val="28"/>
            <w:szCs w:val="28"/>
            <w:lang w:val="en-US" w:eastAsia="zh-CN"/>
          </w:rPr>
          <w:t>.</w:t>
        </w:r>
        <w:r>
          <w:rPr>
            <w:rFonts w:ascii="Arial" w:hAnsi="Arial" w:cs="Arial" w:hint="eastAsia"/>
            <w:sz w:val="28"/>
            <w:szCs w:val="28"/>
            <w:lang w:val="en-US" w:eastAsia="zh-CN"/>
          </w:rPr>
          <w:t>5</w:t>
        </w:r>
        <w:proofErr w:type="gramEnd"/>
        <w:r w:rsidRPr="001F18A5">
          <w:rPr>
            <w:rFonts w:ascii="Arial" w:hAnsi="Arial" w:cs="Arial"/>
            <w:sz w:val="28"/>
            <w:szCs w:val="28"/>
            <w:lang w:val="en-US" w:eastAsia="zh-CN"/>
          </w:rPr>
          <w:tab/>
        </w:r>
        <w:r w:rsidRPr="001F18A5">
          <w:rPr>
            <w:rFonts w:ascii="Arial" w:hAnsi="Arial" w:cs="Arial" w:hint="eastAsia"/>
            <w:sz w:val="28"/>
            <w:szCs w:val="28"/>
            <w:lang w:val="en-US" w:eastAsia="zh-CN"/>
          </w:rPr>
          <w:t>REFSENS requirements</w:t>
        </w:r>
      </w:ins>
    </w:p>
    <w:p w14:paraId="10E18A93" w14:textId="77777777" w:rsidR="00C25E6D" w:rsidRDefault="00C25E6D" w:rsidP="00C25E6D">
      <w:pPr>
        <w:rPr>
          <w:ins w:id="146" w:author="samsung" w:date="2019-10-10T09:09:00Z"/>
          <w:lang w:val="en-US"/>
        </w:rPr>
      </w:pPr>
      <w:ins w:id="147" w:author="samsung" w:date="2019-10-10T09:09:00Z">
        <w:r>
          <w:t>T</w:t>
        </w:r>
        <w:r>
          <w:rPr>
            <w:rFonts w:hint="eastAsia"/>
          </w:rPr>
          <w:t xml:space="preserve">here is no additional requirement for this </w:t>
        </w:r>
        <w:r>
          <w:t>band combination</w:t>
        </w:r>
        <w:r>
          <w:rPr>
            <w:lang w:val="en-US"/>
          </w:rPr>
          <w:t>.</w:t>
        </w:r>
      </w:ins>
    </w:p>
    <w:p w14:paraId="2B25C779" w14:textId="77777777" w:rsidR="00C25E6D" w:rsidRPr="00C25E6D" w:rsidRDefault="00C25E6D" w:rsidP="00915D73">
      <w:pPr>
        <w:pStyle w:val="TH"/>
        <w:rPr>
          <w:color w:val="FF0000"/>
          <w:sz w:val="36"/>
          <w:lang w:val="en-US" w:eastAsia="zh-CN"/>
        </w:rPr>
      </w:pPr>
    </w:p>
    <w:p w14:paraId="266BCFBE" w14:textId="703D0BBB" w:rsidR="00915D73" w:rsidRPr="00AB0C57" w:rsidRDefault="0058519C" w:rsidP="00915D73">
      <w:pPr>
        <w:pStyle w:val="TH"/>
      </w:pPr>
      <w:r w:rsidRPr="00AB0C57">
        <w:rPr>
          <w:rFonts w:hint="eastAsia"/>
          <w:color w:val="FF0000"/>
          <w:sz w:val="36"/>
          <w:lang w:val="en-US"/>
        </w:rPr>
        <w:t>&lt;</w:t>
      </w:r>
      <w:r w:rsidRPr="00AB0C57">
        <w:rPr>
          <w:rFonts w:hint="eastAsia"/>
          <w:color w:val="FF0000"/>
          <w:sz w:val="36"/>
          <w:lang w:val="en-US" w:eastAsia="zh-CN"/>
        </w:rPr>
        <w:t>End</w:t>
      </w:r>
      <w:r w:rsidRPr="00AB0C57">
        <w:rPr>
          <w:rFonts w:hint="eastAsia"/>
          <w:color w:val="FF0000"/>
          <w:sz w:val="36"/>
          <w:lang w:val="en-US"/>
        </w:rPr>
        <w:t xml:space="preserve"> of Text Proposal&gt;</w:t>
      </w:r>
    </w:p>
    <w:bookmarkEnd w:id="6"/>
    <w:bookmarkEnd w:id="8"/>
    <w:bookmarkEnd w:id="9"/>
    <w:bookmarkEnd w:id="10"/>
    <w:bookmarkEnd w:id="11"/>
    <w:p w14:paraId="6F799591" w14:textId="77777777" w:rsidR="00915D73" w:rsidRPr="00915D73" w:rsidRDefault="00915D73" w:rsidP="00915D73">
      <w:pPr>
        <w:rPr>
          <w:lang w:val="en-US" w:eastAsia="zh-CN"/>
        </w:rPr>
      </w:pPr>
    </w:p>
    <w:sectPr w:rsidR="00915D73" w:rsidRPr="00915D73"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13B2E1C" w14:textId="77777777" w:rsidR="00B400D1" w:rsidRDefault="00B400D1">
      <w:r>
        <w:separator/>
      </w:r>
    </w:p>
  </w:endnote>
  <w:endnote w:type="continuationSeparator" w:id="0">
    <w:p w14:paraId="66257436" w14:textId="77777777" w:rsidR="00B400D1" w:rsidRDefault="00B400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00000000" w:usb1="2AC7FCFF" w:usb2="00000012" w:usb3="00000000" w:csb0="0002009F" w:csb1="00000000"/>
  </w:font>
  <w:font w:name="Calibri">
    <w:panose1 w:val="020F0502020204030204"/>
    <w:charset w:val="00"/>
    <w:family w:val="swiss"/>
    <w:pitch w:val="variable"/>
    <w:sig w:usb0="E0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8489296" w14:textId="77777777" w:rsidR="00B400D1" w:rsidRDefault="00B400D1">
      <w:r>
        <w:separator/>
      </w:r>
    </w:p>
  </w:footnote>
  <w:footnote w:type="continuationSeparator" w:id="0">
    <w:p w14:paraId="3074F8E6" w14:textId="77777777" w:rsidR="00B400D1" w:rsidRDefault="00B400D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0BFA2A0B"/>
    <w:multiLevelType w:val="hybridMultilevel"/>
    <w:tmpl w:val="3CD29A4C"/>
    <w:lvl w:ilvl="0" w:tplc="86642DEC">
      <w:start w:val="3"/>
      <w:numFmt w:val="bullet"/>
      <w:lvlText w:val="-"/>
      <w:lvlJc w:val="left"/>
      <w:pPr>
        <w:ind w:left="1080" w:hanging="360"/>
      </w:pPr>
      <w:rPr>
        <w:rFonts w:ascii="Times New Roman" w:eastAsia="MS Mincho" w:hAnsi="Times New Roman" w:cs="Times New Roman"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3">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4">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9590895"/>
    <w:multiLevelType w:val="hybridMultilevel"/>
    <w:tmpl w:val="BA66807A"/>
    <w:lvl w:ilvl="0" w:tplc="E3E46284">
      <w:numFmt w:val="bullet"/>
      <w:lvlText w:val="-"/>
      <w:lvlJc w:val="left"/>
      <w:pPr>
        <w:ind w:left="780" w:hanging="360"/>
      </w:pPr>
      <w:rPr>
        <w:rFonts w:ascii="Arial" w:eastAsia="MS Mincho"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6">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7">
    <w:nsid w:val="411B5C13"/>
    <w:multiLevelType w:val="hybridMultilevel"/>
    <w:tmpl w:val="F8B24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534B328A"/>
    <w:multiLevelType w:val="hybridMultilevel"/>
    <w:tmpl w:val="3BEE79C6"/>
    <w:lvl w:ilvl="0" w:tplc="9F46E33A">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0">
    <w:nsid w:val="59490E41"/>
    <w:multiLevelType w:val="hybridMultilevel"/>
    <w:tmpl w:val="02C6C2CA"/>
    <w:lvl w:ilvl="0" w:tplc="AB30CF92">
      <w:start w:val="1"/>
      <w:numFmt w:val="decimal"/>
      <w:lvlText w:val="[%1]"/>
      <w:lvlJc w:val="left"/>
      <w:pPr>
        <w:ind w:left="480" w:hanging="480"/>
      </w:pPr>
      <w:rPr>
        <w:rFonts w:hint="default"/>
      </w:rPr>
    </w:lvl>
    <w:lvl w:ilvl="1" w:tplc="04090003" w:tentative="1">
      <w:start w:val="1"/>
      <w:numFmt w:val="lowerLetter"/>
      <w:lvlText w:val="%2)"/>
      <w:lvlJc w:val="left"/>
      <w:pPr>
        <w:ind w:left="960" w:hanging="480"/>
      </w:pPr>
    </w:lvl>
    <w:lvl w:ilvl="2" w:tplc="04090005" w:tentative="1">
      <w:start w:val="1"/>
      <w:numFmt w:val="lowerRoman"/>
      <w:lvlText w:val="%3."/>
      <w:lvlJc w:val="right"/>
      <w:pPr>
        <w:ind w:left="1440" w:hanging="480"/>
      </w:pPr>
    </w:lvl>
    <w:lvl w:ilvl="3" w:tplc="04090001" w:tentative="1">
      <w:start w:val="1"/>
      <w:numFmt w:val="decimal"/>
      <w:lvlText w:val="%4."/>
      <w:lvlJc w:val="left"/>
      <w:pPr>
        <w:ind w:left="1920" w:hanging="480"/>
      </w:pPr>
    </w:lvl>
    <w:lvl w:ilvl="4" w:tplc="04090003" w:tentative="1">
      <w:start w:val="1"/>
      <w:numFmt w:val="lowerLetter"/>
      <w:lvlText w:val="%5)"/>
      <w:lvlJc w:val="left"/>
      <w:pPr>
        <w:ind w:left="2400" w:hanging="480"/>
      </w:pPr>
    </w:lvl>
    <w:lvl w:ilvl="5" w:tplc="04090005" w:tentative="1">
      <w:start w:val="1"/>
      <w:numFmt w:val="lowerRoman"/>
      <w:lvlText w:val="%6."/>
      <w:lvlJc w:val="right"/>
      <w:pPr>
        <w:ind w:left="2880" w:hanging="480"/>
      </w:pPr>
    </w:lvl>
    <w:lvl w:ilvl="6" w:tplc="04090001" w:tentative="1">
      <w:start w:val="1"/>
      <w:numFmt w:val="decimal"/>
      <w:lvlText w:val="%7."/>
      <w:lvlJc w:val="left"/>
      <w:pPr>
        <w:ind w:left="3360" w:hanging="480"/>
      </w:pPr>
    </w:lvl>
    <w:lvl w:ilvl="7" w:tplc="04090003" w:tentative="1">
      <w:start w:val="1"/>
      <w:numFmt w:val="lowerLetter"/>
      <w:lvlText w:val="%8)"/>
      <w:lvlJc w:val="left"/>
      <w:pPr>
        <w:ind w:left="3840" w:hanging="480"/>
      </w:pPr>
    </w:lvl>
    <w:lvl w:ilvl="8" w:tplc="04090005" w:tentative="1">
      <w:start w:val="1"/>
      <w:numFmt w:val="lowerRoman"/>
      <w:lvlText w:val="%9."/>
      <w:lvlJc w:val="right"/>
      <w:pPr>
        <w:ind w:left="4320" w:hanging="480"/>
      </w:pPr>
    </w:lvl>
  </w:abstractNum>
  <w:abstractNum w:abstractNumId="11">
    <w:nsid w:val="5C1E2719"/>
    <w:multiLevelType w:val="singleLevel"/>
    <w:tmpl w:val="6838BEBC"/>
    <w:lvl w:ilvl="0">
      <w:start w:val="1"/>
      <w:numFmt w:val="decimal"/>
      <w:lvlText w:val="%1"/>
      <w:legacy w:legacy="1" w:legacySpace="0" w:legacyIndent="720"/>
      <w:lvlJc w:val="left"/>
      <w:pPr>
        <w:ind w:left="720" w:hanging="720"/>
      </w:pPr>
    </w:lvl>
  </w:abstractNum>
  <w:abstractNum w:abstractNumId="12">
    <w:nsid w:val="5C255362"/>
    <w:multiLevelType w:val="hybridMultilevel"/>
    <w:tmpl w:val="E2CE8F3C"/>
    <w:lvl w:ilvl="0" w:tplc="CEA4F7AA">
      <w:start w:val="4"/>
      <w:numFmt w:val="bullet"/>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13">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14">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6FEC7B96"/>
    <w:multiLevelType w:val="hybridMultilevel"/>
    <w:tmpl w:val="007E2EAA"/>
    <w:lvl w:ilvl="0" w:tplc="0E5C3C8E">
      <w:start w:val="10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74065B0A"/>
    <w:multiLevelType w:val="hybridMultilevel"/>
    <w:tmpl w:val="82962BAE"/>
    <w:lvl w:ilvl="0" w:tplc="FF82B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2"/>
  </w:num>
  <w:num w:numId="5">
    <w:abstractNumId w:val="5"/>
  </w:num>
  <w:num w:numId="6">
    <w:abstractNumId w:val="15"/>
  </w:num>
  <w:num w:numId="7">
    <w:abstractNumId w:val="8"/>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9"/>
  </w:num>
  <w:num w:numId="11">
    <w:abstractNumId w:val="6"/>
  </w:num>
  <w:num w:numId="12">
    <w:abstractNumId w:val="17"/>
  </w:num>
  <w:num w:numId="13">
    <w:abstractNumId w:val="14"/>
  </w:num>
  <w:num w:numId="14">
    <w:abstractNumId w:val="4"/>
  </w:num>
  <w:num w:numId="15">
    <w:abstractNumId w:val="13"/>
  </w:num>
  <w:num w:numId="16">
    <w:abstractNumId w:val="7"/>
  </w:num>
  <w:num w:numId="17">
    <w:abstractNumId w:val="2"/>
  </w:num>
  <w:num w:numId="18">
    <w:abstractNumId w:val="16"/>
  </w:num>
  <w:num w:numId="19">
    <w:abstractNumId w:val="10"/>
  </w:num>
  <w:num w:numId="20">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ill Shvodian">
    <w15:presenceInfo w15:providerId="None" w15:userId="Bill Shvodi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2213"/>
    <w:rsid w:val="00000265"/>
    <w:rsid w:val="0003171D"/>
    <w:rsid w:val="00031C1D"/>
    <w:rsid w:val="00035F30"/>
    <w:rsid w:val="000471CF"/>
    <w:rsid w:val="00050001"/>
    <w:rsid w:val="00052041"/>
    <w:rsid w:val="0005326A"/>
    <w:rsid w:val="0006266D"/>
    <w:rsid w:val="00065506"/>
    <w:rsid w:val="0007382E"/>
    <w:rsid w:val="000766E1"/>
    <w:rsid w:val="00077FF6"/>
    <w:rsid w:val="00080D82"/>
    <w:rsid w:val="00081692"/>
    <w:rsid w:val="00082C46"/>
    <w:rsid w:val="00087548"/>
    <w:rsid w:val="00093E7E"/>
    <w:rsid w:val="000A1830"/>
    <w:rsid w:val="000A4121"/>
    <w:rsid w:val="000A4AA3"/>
    <w:rsid w:val="000A550E"/>
    <w:rsid w:val="000B1A55"/>
    <w:rsid w:val="000B20BB"/>
    <w:rsid w:val="000B2EF6"/>
    <w:rsid w:val="000B2FA6"/>
    <w:rsid w:val="000C38C3"/>
    <w:rsid w:val="000D44FB"/>
    <w:rsid w:val="000D6CFC"/>
    <w:rsid w:val="000E537B"/>
    <w:rsid w:val="000E57D0"/>
    <w:rsid w:val="000E7858"/>
    <w:rsid w:val="00110E26"/>
    <w:rsid w:val="00117BD6"/>
    <w:rsid w:val="001206C2"/>
    <w:rsid w:val="00121978"/>
    <w:rsid w:val="00123422"/>
    <w:rsid w:val="00124B6A"/>
    <w:rsid w:val="00144F96"/>
    <w:rsid w:val="00150789"/>
    <w:rsid w:val="00151EAC"/>
    <w:rsid w:val="00153528"/>
    <w:rsid w:val="00154E68"/>
    <w:rsid w:val="00162548"/>
    <w:rsid w:val="00172183"/>
    <w:rsid w:val="001751AB"/>
    <w:rsid w:val="00175A3F"/>
    <w:rsid w:val="00183D4C"/>
    <w:rsid w:val="00183F6D"/>
    <w:rsid w:val="0018670E"/>
    <w:rsid w:val="001A08AA"/>
    <w:rsid w:val="001C1409"/>
    <w:rsid w:val="001C4A89"/>
    <w:rsid w:val="001C6177"/>
    <w:rsid w:val="001D7D94"/>
    <w:rsid w:val="001E4218"/>
    <w:rsid w:val="001F0B20"/>
    <w:rsid w:val="001F2265"/>
    <w:rsid w:val="001F3079"/>
    <w:rsid w:val="00200A62"/>
    <w:rsid w:val="002138EA"/>
    <w:rsid w:val="00213F84"/>
    <w:rsid w:val="00214FBD"/>
    <w:rsid w:val="00222897"/>
    <w:rsid w:val="00222B0C"/>
    <w:rsid w:val="00235394"/>
    <w:rsid w:val="00235577"/>
    <w:rsid w:val="002435CA"/>
    <w:rsid w:val="0024469F"/>
    <w:rsid w:val="002537BC"/>
    <w:rsid w:val="00255C58"/>
    <w:rsid w:val="00260EC7"/>
    <w:rsid w:val="0026179F"/>
    <w:rsid w:val="00274E1A"/>
    <w:rsid w:val="002775B1"/>
    <w:rsid w:val="00282213"/>
    <w:rsid w:val="00284016"/>
    <w:rsid w:val="002858BF"/>
    <w:rsid w:val="002939AF"/>
    <w:rsid w:val="00294491"/>
    <w:rsid w:val="002A4CD0"/>
    <w:rsid w:val="002A7DA6"/>
    <w:rsid w:val="002B516C"/>
    <w:rsid w:val="002B60C1"/>
    <w:rsid w:val="002C4B52"/>
    <w:rsid w:val="002D03E5"/>
    <w:rsid w:val="002D36EB"/>
    <w:rsid w:val="002E2CE9"/>
    <w:rsid w:val="002E3BF7"/>
    <w:rsid w:val="002F158C"/>
    <w:rsid w:val="002F4093"/>
    <w:rsid w:val="002F5636"/>
    <w:rsid w:val="003022A5"/>
    <w:rsid w:val="00315867"/>
    <w:rsid w:val="003260D7"/>
    <w:rsid w:val="00355873"/>
    <w:rsid w:val="0035660F"/>
    <w:rsid w:val="003628B9"/>
    <w:rsid w:val="00362D8F"/>
    <w:rsid w:val="00367724"/>
    <w:rsid w:val="003770F6"/>
    <w:rsid w:val="00391691"/>
    <w:rsid w:val="0039180B"/>
    <w:rsid w:val="00393042"/>
    <w:rsid w:val="00394AD5"/>
    <w:rsid w:val="0039642D"/>
    <w:rsid w:val="003A2E40"/>
    <w:rsid w:val="003B755E"/>
    <w:rsid w:val="003C228E"/>
    <w:rsid w:val="003C51E7"/>
    <w:rsid w:val="003D061A"/>
    <w:rsid w:val="003D1EFD"/>
    <w:rsid w:val="003D28BF"/>
    <w:rsid w:val="003D4215"/>
    <w:rsid w:val="003D7719"/>
    <w:rsid w:val="003F1C1B"/>
    <w:rsid w:val="00401144"/>
    <w:rsid w:val="00407661"/>
    <w:rsid w:val="00410314"/>
    <w:rsid w:val="00412063"/>
    <w:rsid w:val="00412EB1"/>
    <w:rsid w:val="00414118"/>
    <w:rsid w:val="00416084"/>
    <w:rsid w:val="00424592"/>
    <w:rsid w:val="00424F8C"/>
    <w:rsid w:val="004271BA"/>
    <w:rsid w:val="00433702"/>
    <w:rsid w:val="00434DC1"/>
    <w:rsid w:val="00446648"/>
    <w:rsid w:val="00450F27"/>
    <w:rsid w:val="00461E39"/>
    <w:rsid w:val="00462D3A"/>
    <w:rsid w:val="00463521"/>
    <w:rsid w:val="00471125"/>
    <w:rsid w:val="0047437A"/>
    <w:rsid w:val="0048543E"/>
    <w:rsid w:val="004868C1"/>
    <w:rsid w:val="0048750F"/>
    <w:rsid w:val="004A495F"/>
    <w:rsid w:val="004A63CC"/>
    <w:rsid w:val="004B6B0F"/>
    <w:rsid w:val="004E2659"/>
    <w:rsid w:val="004E39EE"/>
    <w:rsid w:val="004E56E0"/>
    <w:rsid w:val="004E7329"/>
    <w:rsid w:val="004F2CB0"/>
    <w:rsid w:val="005017F7"/>
    <w:rsid w:val="00501FA7"/>
    <w:rsid w:val="00505BFA"/>
    <w:rsid w:val="005071B4"/>
    <w:rsid w:val="005117A9"/>
    <w:rsid w:val="00511F57"/>
    <w:rsid w:val="00515CBE"/>
    <w:rsid w:val="00520CA2"/>
    <w:rsid w:val="00522A7E"/>
    <w:rsid w:val="00522F20"/>
    <w:rsid w:val="00530A2E"/>
    <w:rsid w:val="00530FBE"/>
    <w:rsid w:val="00534C89"/>
    <w:rsid w:val="00541573"/>
    <w:rsid w:val="0054348A"/>
    <w:rsid w:val="00560E68"/>
    <w:rsid w:val="0058519C"/>
    <w:rsid w:val="005956EE"/>
    <w:rsid w:val="005C1EA6"/>
    <w:rsid w:val="005C1EE0"/>
    <w:rsid w:val="005D0B99"/>
    <w:rsid w:val="005D308E"/>
    <w:rsid w:val="005F2145"/>
    <w:rsid w:val="005F40C8"/>
    <w:rsid w:val="006016E1"/>
    <w:rsid w:val="00602D27"/>
    <w:rsid w:val="006144A1"/>
    <w:rsid w:val="00616096"/>
    <w:rsid w:val="006160A2"/>
    <w:rsid w:val="006302AA"/>
    <w:rsid w:val="006363BD"/>
    <w:rsid w:val="006412DC"/>
    <w:rsid w:val="00644790"/>
    <w:rsid w:val="006501AF"/>
    <w:rsid w:val="00650DDE"/>
    <w:rsid w:val="00672307"/>
    <w:rsid w:val="006808C6"/>
    <w:rsid w:val="00692A68"/>
    <w:rsid w:val="00695D85"/>
    <w:rsid w:val="006A6D23"/>
    <w:rsid w:val="006C1C3B"/>
    <w:rsid w:val="006C4E43"/>
    <w:rsid w:val="006C643E"/>
    <w:rsid w:val="006D272E"/>
    <w:rsid w:val="006D3671"/>
    <w:rsid w:val="006E0A73"/>
    <w:rsid w:val="006E0FEE"/>
    <w:rsid w:val="006E6C11"/>
    <w:rsid w:val="006F7C0C"/>
    <w:rsid w:val="00700755"/>
    <w:rsid w:val="0070646B"/>
    <w:rsid w:val="007130A2"/>
    <w:rsid w:val="00715463"/>
    <w:rsid w:val="00730655"/>
    <w:rsid w:val="00731D77"/>
    <w:rsid w:val="00732360"/>
    <w:rsid w:val="0073390A"/>
    <w:rsid w:val="00734E64"/>
    <w:rsid w:val="00736B37"/>
    <w:rsid w:val="007520B4"/>
    <w:rsid w:val="007763C1"/>
    <w:rsid w:val="00777E82"/>
    <w:rsid w:val="00781359"/>
    <w:rsid w:val="007A79FD"/>
    <w:rsid w:val="007B0B9D"/>
    <w:rsid w:val="007B5A43"/>
    <w:rsid w:val="007B709B"/>
    <w:rsid w:val="007C1343"/>
    <w:rsid w:val="007C5EF1"/>
    <w:rsid w:val="007D75E5"/>
    <w:rsid w:val="007D773E"/>
    <w:rsid w:val="007E066E"/>
    <w:rsid w:val="007E1356"/>
    <w:rsid w:val="007E20FC"/>
    <w:rsid w:val="007E7062"/>
    <w:rsid w:val="007F0E1E"/>
    <w:rsid w:val="007F214C"/>
    <w:rsid w:val="007F29A7"/>
    <w:rsid w:val="00816078"/>
    <w:rsid w:val="008177E3"/>
    <w:rsid w:val="00823AA9"/>
    <w:rsid w:val="00827324"/>
    <w:rsid w:val="00850C75"/>
    <w:rsid w:val="00850E39"/>
    <w:rsid w:val="008546BA"/>
    <w:rsid w:val="00855173"/>
    <w:rsid w:val="008557D9"/>
    <w:rsid w:val="00856214"/>
    <w:rsid w:val="00856C26"/>
    <w:rsid w:val="008708C0"/>
    <w:rsid w:val="00874C16"/>
    <w:rsid w:val="00886D1F"/>
    <w:rsid w:val="00891EE1"/>
    <w:rsid w:val="00893987"/>
    <w:rsid w:val="008963EF"/>
    <w:rsid w:val="0089688E"/>
    <w:rsid w:val="008A1FBE"/>
    <w:rsid w:val="008B5AE7"/>
    <w:rsid w:val="008C60E9"/>
    <w:rsid w:val="008C6DF2"/>
    <w:rsid w:val="008D1B7C"/>
    <w:rsid w:val="008D6657"/>
    <w:rsid w:val="008D6782"/>
    <w:rsid w:val="008E1F60"/>
    <w:rsid w:val="008E307E"/>
    <w:rsid w:val="008E5CF1"/>
    <w:rsid w:val="008F6056"/>
    <w:rsid w:val="00902C07"/>
    <w:rsid w:val="00905804"/>
    <w:rsid w:val="009101E2"/>
    <w:rsid w:val="00915D73"/>
    <w:rsid w:val="00916077"/>
    <w:rsid w:val="009170A2"/>
    <w:rsid w:val="009208A6"/>
    <w:rsid w:val="00924514"/>
    <w:rsid w:val="00927316"/>
    <w:rsid w:val="00937065"/>
    <w:rsid w:val="00940285"/>
    <w:rsid w:val="00947E7E"/>
    <w:rsid w:val="0095139A"/>
    <w:rsid w:val="00953E16"/>
    <w:rsid w:val="009542AC"/>
    <w:rsid w:val="009638D6"/>
    <w:rsid w:val="0097408E"/>
    <w:rsid w:val="00974BB2"/>
    <w:rsid w:val="00974FA7"/>
    <w:rsid w:val="009756E5"/>
    <w:rsid w:val="00977A8C"/>
    <w:rsid w:val="00983910"/>
    <w:rsid w:val="009932AC"/>
    <w:rsid w:val="009A1DBF"/>
    <w:rsid w:val="009A68E6"/>
    <w:rsid w:val="009A7598"/>
    <w:rsid w:val="009B3D20"/>
    <w:rsid w:val="009B5418"/>
    <w:rsid w:val="009C0727"/>
    <w:rsid w:val="009C492F"/>
    <w:rsid w:val="009D3385"/>
    <w:rsid w:val="009E16A9"/>
    <w:rsid w:val="009E375F"/>
    <w:rsid w:val="009E5401"/>
    <w:rsid w:val="00A0750F"/>
    <w:rsid w:val="00A0758F"/>
    <w:rsid w:val="00A1570A"/>
    <w:rsid w:val="00A211B4"/>
    <w:rsid w:val="00A34547"/>
    <w:rsid w:val="00A376B7"/>
    <w:rsid w:val="00A41BF5"/>
    <w:rsid w:val="00A446B0"/>
    <w:rsid w:val="00A469E7"/>
    <w:rsid w:val="00A6605B"/>
    <w:rsid w:val="00A66ADC"/>
    <w:rsid w:val="00A7147D"/>
    <w:rsid w:val="00A81B15"/>
    <w:rsid w:val="00A84DC8"/>
    <w:rsid w:val="00A85DBC"/>
    <w:rsid w:val="00A9420E"/>
    <w:rsid w:val="00A97648"/>
    <w:rsid w:val="00AA1CFD"/>
    <w:rsid w:val="00AA2239"/>
    <w:rsid w:val="00AB0C57"/>
    <w:rsid w:val="00AB4182"/>
    <w:rsid w:val="00AC6D6B"/>
    <w:rsid w:val="00AD7736"/>
    <w:rsid w:val="00AE70D4"/>
    <w:rsid w:val="00AE7868"/>
    <w:rsid w:val="00AF0407"/>
    <w:rsid w:val="00AF170C"/>
    <w:rsid w:val="00B163F8"/>
    <w:rsid w:val="00B2472D"/>
    <w:rsid w:val="00B2549F"/>
    <w:rsid w:val="00B400D1"/>
    <w:rsid w:val="00B534FE"/>
    <w:rsid w:val="00B57265"/>
    <w:rsid w:val="00B633AE"/>
    <w:rsid w:val="00B665D2"/>
    <w:rsid w:val="00B6737C"/>
    <w:rsid w:val="00B7214D"/>
    <w:rsid w:val="00B80283"/>
    <w:rsid w:val="00B8095F"/>
    <w:rsid w:val="00B80B11"/>
    <w:rsid w:val="00B8446C"/>
    <w:rsid w:val="00B87725"/>
    <w:rsid w:val="00BA259A"/>
    <w:rsid w:val="00BA259C"/>
    <w:rsid w:val="00BA29D3"/>
    <w:rsid w:val="00BA307F"/>
    <w:rsid w:val="00BA5280"/>
    <w:rsid w:val="00BB14F1"/>
    <w:rsid w:val="00BB572E"/>
    <w:rsid w:val="00BB74FD"/>
    <w:rsid w:val="00BC5982"/>
    <w:rsid w:val="00BD6404"/>
    <w:rsid w:val="00BE33AE"/>
    <w:rsid w:val="00BF046F"/>
    <w:rsid w:val="00C01D50"/>
    <w:rsid w:val="00C056DC"/>
    <w:rsid w:val="00C21E0A"/>
    <w:rsid w:val="00C23836"/>
    <w:rsid w:val="00C25E6D"/>
    <w:rsid w:val="00C26DE1"/>
    <w:rsid w:val="00C31283"/>
    <w:rsid w:val="00C33C48"/>
    <w:rsid w:val="00C340E5"/>
    <w:rsid w:val="00C35AA7"/>
    <w:rsid w:val="00C43BA1"/>
    <w:rsid w:val="00C43DAB"/>
    <w:rsid w:val="00C47F08"/>
    <w:rsid w:val="00C5739F"/>
    <w:rsid w:val="00C57CF0"/>
    <w:rsid w:val="00C65891"/>
    <w:rsid w:val="00C724D3"/>
    <w:rsid w:val="00C77DD9"/>
    <w:rsid w:val="00C85354"/>
    <w:rsid w:val="00C86ABA"/>
    <w:rsid w:val="00C86F23"/>
    <w:rsid w:val="00C943F3"/>
    <w:rsid w:val="00CA08C6"/>
    <w:rsid w:val="00CA2729"/>
    <w:rsid w:val="00CA3057"/>
    <w:rsid w:val="00CC25B4"/>
    <w:rsid w:val="00CC69C8"/>
    <w:rsid w:val="00CC77A2"/>
    <w:rsid w:val="00CD6A1B"/>
    <w:rsid w:val="00CE0A7F"/>
    <w:rsid w:val="00CE1718"/>
    <w:rsid w:val="00CF4156"/>
    <w:rsid w:val="00D03D00"/>
    <w:rsid w:val="00D05C30"/>
    <w:rsid w:val="00D11359"/>
    <w:rsid w:val="00D11FCC"/>
    <w:rsid w:val="00D3188C"/>
    <w:rsid w:val="00D35F9B"/>
    <w:rsid w:val="00D408DD"/>
    <w:rsid w:val="00D45D72"/>
    <w:rsid w:val="00D520E4"/>
    <w:rsid w:val="00D55717"/>
    <w:rsid w:val="00D57DFA"/>
    <w:rsid w:val="00D7054C"/>
    <w:rsid w:val="00D709CE"/>
    <w:rsid w:val="00D71F73"/>
    <w:rsid w:val="00D81CAB"/>
    <w:rsid w:val="00D8576F"/>
    <w:rsid w:val="00D8677F"/>
    <w:rsid w:val="00D97F0C"/>
    <w:rsid w:val="00DA3A86"/>
    <w:rsid w:val="00DC77DC"/>
    <w:rsid w:val="00DD0C2C"/>
    <w:rsid w:val="00DE3D1C"/>
    <w:rsid w:val="00E06FDA"/>
    <w:rsid w:val="00E160A5"/>
    <w:rsid w:val="00E1713D"/>
    <w:rsid w:val="00E17E32"/>
    <w:rsid w:val="00E20A43"/>
    <w:rsid w:val="00E23898"/>
    <w:rsid w:val="00E33CD2"/>
    <w:rsid w:val="00E40E90"/>
    <w:rsid w:val="00E531EB"/>
    <w:rsid w:val="00E54874"/>
    <w:rsid w:val="00E54B29"/>
    <w:rsid w:val="00E54B6F"/>
    <w:rsid w:val="00E55ACA"/>
    <w:rsid w:val="00E57B74"/>
    <w:rsid w:val="00E661FF"/>
    <w:rsid w:val="00E824C3"/>
    <w:rsid w:val="00E840B3"/>
    <w:rsid w:val="00E8629F"/>
    <w:rsid w:val="00E91008"/>
    <w:rsid w:val="00E9374E"/>
    <w:rsid w:val="00E94F54"/>
    <w:rsid w:val="00EA1111"/>
    <w:rsid w:val="00EA3B4F"/>
    <w:rsid w:val="00EA3C24"/>
    <w:rsid w:val="00EA6283"/>
    <w:rsid w:val="00EA73DF"/>
    <w:rsid w:val="00EB5E9D"/>
    <w:rsid w:val="00EB61AE"/>
    <w:rsid w:val="00EC322D"/>
    <w:rsid w:val="00F0156F"/>
    <w:rsid w:val="00F05AC8"/>
    <w:rsid w:val="00F07167"/>
    <w:rsid w:val="00F072D8"/>
    <w:rsid w:val="00F07CE0"/>
    <w:rsid w:val="00F13D05"/>
    <w:rsid w:val="00F1679D"/>
    <w:rsid w:val="00F1682C"/>
    <w:rsid w:val="00F20B91"/>
    <w:rsid w:val="00F24B8B"/>
    <w:rsid w:val="00F30D2E"/>
    <w:rsid w:val="00F335EC"/>
    <w:rsid w:val="00F35516"/>
    <w:rsid w:val="00F35790"/>
    <w:rsid w:val="00F4136D"/>
    <w:rsid w:val="00F4212E"/>
    <w:rsid w:val="00F42C20"/>
    <w:rsid w:val="00F43E34"/>
    <w:rsid w:val="00F618EF"/>
    <w:rsid w:val="00F65582"/>
    <w:rsid w:val="00F65957"/>
    <w:rsid w:val="00F66E75"/>
    <w:rsid w:val="00F77EB0"/>
    <w:rsid w:val="00F87CDD"/>
    <w:rsid w:val="00F933F0"/>
    <w:rsid w:val="00F94715"/>
    <w:rsid w:val="00FA4718"/>
    <w:rsid w:val="00FA7F3D"/>
    <w:rsid w:val="00FC051F"/>
    <w:rsid w:val="00FC06FF"/>
    <w:rsid w:val="00FC2E18"/>
    <w:rsid w:val="00FD0694"/>
    <w:rsid w:val="00FD25BE"/>
    <w:rsid w:val="00FD2E70"/>
    <w:rsid w:val="00FD7AA7"/>
    <w:rsid w:val="00FF1FCB"/>
    <w:rsid w:val="00FF52D4"/>
    <w:rsid w:val="00FF6AA4"/>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List 2" w:uiPriority="99"/>
    <w:lsdException w:name="Title" w:qFormat="1"/>
    <w:lsdException w:name="Subtitle" w:qFormat="1"/>
    <w:lsdException w:name="Strong" w:qFormat="1"/>
    <w:lsdException w:name="Emphasis" w:qFormat="1"/>
    <w:lsdException w:name="Plain Text" w:uiPriority="99"/>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rsid w:val="004E56E0"/>
    <w:rPr>
      <w:rFonts w:ascii="Arial" w:hAnsi="Arial"/>
      <w:b/>
      <w:lang w:eastAsia="en-US"/>
    </w:rPr>
  </w:style>
  <w:style w:type="character" w:customStyle="1" w:styleId="TAHCar">
    <w:name w:val="TAH Car"/>
    <w:link w:val="TAH"/>
    <w:uiPriority w:val="99"/>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link w:val="Header"/>
    <w:uiPriority w:val="99"/>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basedOn w:val="Normal"/>
    <w:uiPriority w:val="34"/>
    <w:qFormat/>
    <w:rsid w:val="00C35AA7"/>
    <w:pPr>
      <w:overflowPunct w:val="0"/>
      <w:autoSpaceDE w:val="0"/>
      <w:autoSpaceDN w:val="0"/>
      <w:adjustRightInd w:val="0"/>
      <w:ind w:firstLineChars="200" w:firstLine="420"/>
      <w:textAlignment w:val="baseline"/>
    </w:pPr>
    <w:rPr>
      <w:rFonts w:eastAsia="MS Mincho"/>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List 2" w:uiPriority="99"/>
    <w:lsdException w:name="Title" w:qFormat="1"/>
    <w:lsdException w:name="Subtitle" w:qFormat="1"/>
    <w:lsdException w:name="Strong" w:qFormat="1"/>
    <w:lsdException w:name="Emphasis" w:qFormat="1"/>
    <w:lsdException w:name="Plain Text" w:uiPriority="99"/>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rsid w:val="004E56E0"/>
    <w:rPr>
      <w:rFonts w:ascii="Arial" w:hAnsi="Arial"/>
      <w:b/>
      <w:lang w:eastAsia="en-US"/>
    </w:rPr>
  </w:style>
  <w:style w:type="character" w:customStyle="1" w:styleId="TAHCar">
    <w:name w:val="TAH Car"/>
    <w:link w:val="TAH"/>
    <w:uiPriority w:val="99"/>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link w:val="Header"/>
    <w:uiPriority w:val="99"/>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basedOn w:val="Normal"/>
    <w:uiPriority w:val="34"/>
    <w:qFormat/>
    <w:rsid w:val="00C35AA7"/>
    <w:pPr>
      <w:overflowPunct w:val="0"/>
      <w:autoSpaceDE w:val="0"/>
      <w:autoSpaceDN w:val="0"/>
      <w:adjustRightInd w:val="0"/>
      <w:ind w:firstLineChars="200" w:firstLine="420"/>
      <w:textAlignment w:val="baseline"/>
    </w:pPr>
    <w:rPr>
      <w:rFonts w:eastAsia="MS Minch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theme" Target="theme/theme1.xml"/><Relationship Id="rId5" Type="http://schemas.microsoft.com/office/2007/relationships/stylesWithEffects" Target="stylesWithEffect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33DD2D-CB94-4CD1-8451-9BBB56584A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2</Pages>
  <Words>310</Words>
  <Characters>1769</Characters>
  <Application>Microsoft Office Word</Application>
  <DocSecurity>0</DocSecurity>
  <Lines>14</Lines>
  <Paragraphs>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ab.cde</vt:lpstr>
      <vt:lpstr>3GPP TR ab.cde</vt:lpstr>
    </vt:vector>
  </TitlesOfParts>
  <Company>Huawei Technologies Co.,Ltd.</Company>
  <LinksUpToDate>false</LinksUpToDate>
  <CharactersWithSpaces>2075</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Iwajlo Angelow</dc:creator>
  <cp:keywords>&lt;keyword[, keyword]&gt;;3DL CA;Release-13;CA</cp:keywords>
  <cp:lastModifiedBy>samsung</cp:lastModifiedBy>
  <cp:revision>11</cp:revision>
  <cp:lastPrinted>2019-04-25T01:09:00Z</cp:lastPrinted>
  <dcterms:created xsi:type="dcterms:W3CDTF">2019-08-30T07:22:00Z</dcterms:created>
  <dcterms:modified xsi:type="dcterms:W3CDTF">2019-10-15T02:23:00Z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ies>
</file>