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55E70A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B77546">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003495">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003495">
        <w:rPr>
          <w:rFonts w:ascii="Arial" w:eastAsiaTheme="minorEastAsia" w:hAnsi="Arial" w:cs="Arial" w:hint="eastAsia"/>
          <w:b/>
          <w:sz w:val="24"/>
          <w:szCs w:val="24"/>
          <w:lang w:eastAsia="zh-CN"/>
        </w:rPr>
        <w:t>1</w:t>
      </w:r>
      <w:r w:rsidR="007C6E43">
        <w:rPr>
          <w:rFonts w:ascii="Arial" w:eastAsiaTheme="minorEastAsia" w:hAnsi="Arial" w:cs="Arial" w:hint="eastAsia"/>
          <w:b/>
          <w:sz w:val="24"/>
          <w:szCs w:val="24"/>
          <w:lang w:eastAsia="zh-CN"/>
        </w:rPr>
        <w:t>2591</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F66D094"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8C322D">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6061A1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A03B3">
        <w:rPr>
          <w:rFonts w:ascii="Arial" w:hAnsi="Arial" w:cs="Arial" w:hint="eastAsia"/>
          <w:color w:val="000000"/>
          <w:sz w:val="22"/>
          <w:lang w:eastAsia="zh-CN"/>
        </w:rPr>
        <w:t>, Verizon</w:t>
      </w:r>
    </w:p>
    <w:p w14:paraId="1E0389E7" w14:textId="7CAC68DD"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1F3079">
        <w:rPr>
          <w:rFonts w:ascii="Arial" w:eastAsiaTheme="minorEastAsia" w:hAnsi="Arial" w:cs="Arial" w:hint="eastAsia"/>
          <w:color w:val="000000"/>
          <w:sz w:val="22"/>
          <w:lang w:eastAsia="zh-CN"/>
        </w:rPr>
        <w:t>13</w:t>
      </w:r>
      <w:r w:rsidR="00AB4182">
        <w:rPr>
          <w:rFonts w:ascii="Arial" w:eastAsiaTheme="minorEastAsia" w:hAnsi="Arial" w:cs="Arial" w:hint="eastAsia"/>
          <w:color w:val="000000"/>
          <w:sz w:val="22"/>
          <w:lang w:eastAsia="zh-CN"/>
        </w:rPr>
        <w:t>-</w:t>
      </w:r>
      <w:r w:rsidR="001F3079">
        <w:rPr>
          <w:rFonts w:ascii="Arial" w:eastAsiaTheme="minorEastAsia" w:hAnsi="Arial" w:cs="Arial" w:hint="eastAsia"/>
          <w:color w:val="000000"/>
          <w:sz w:val="22"/>
          <w:lang w:eastAsia="zh-CN"/>
        </w:rPr>
        <w:t>48</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p>
    <w:p w14:paraId="08CE26BB" w14:textId="6D5372B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77546">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9D5561C" w:rsidR="00915D73" w:rsidRDefault="002F5636" w:rsidP="00915D73">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1F3079">
        <w:rPr>
          <w:rFonts w:eastAsiaTheme="minorEastAsia" w:hint="eastAsia"/>
          <w:lang w:eastAsia="zh-CN"/>
        </w:rPr>
        <w:t>13</w:t>
      </w:r>
      <w:r w:rsidR="00AB4182">
        <w:rPr>
          <w:rFonts w:eastAsiaTheme="minorEastAsia" w:hint="eastAsia"/>
          <w:lang w:eastAsia="zh-CN"/>
        </w:rPr>
        <w:t>A-</w:t>
      </w:r>
      <w:r w:rsidR="001F3079">
        <w:rPr>
          <w:rFonts w:eastAsiaTheme="minorEastAsia" w:hint="eastAsia"/>
          <w:lang w:eastAsia="zh-CN"/>
        </w:rPr>
        <w:t>48</w:t>
      </w:r>
      <w:r w:rsidR="00A6605B">
        <w:rPr>
          <w:rFonts w:eastAsiaTheme="minorEastAsia" w:hint="eastAsia"/>
          <w:lang w:eastAsia="zh-CN"/>
        </w:rPr>
        <w:t>A_n</w:t>
      </w:r>
      <w:r w:rsidR="001F3079">
        <w:rPr>
          <w:rFonts w:eastAsiaTheme="minorEastAsia" w:hint="eastAsia"/>
          <w:lang w:eastAsia="zh-CN"/>
        </w:rPr>
        <w:t>2</w:t>
      </w:r>
      <w:r w:rsidR="00A6605B">
        <w:rPr>
          <w:rFonts w:eastAsiaTheme="minorEastAsia" w:hint="eastAsia"/>
          <w:lang w:eastAsia="zh-CN"/>
        </w:rPr>
        <w:t>A</w:t>
      </w:r>
      <w:r w:rsidR="00C43BA1">
        <w:rPr>
          <w:rFonts w:eastAsiaTheme="minorEastAsia" w:hint="eastAsia"/>
          <w:lang w:eastAsia="zh-CN"/>
        </w:rPr>
        <w:t>, DC_</w:t>
      </w:r>
      <w:r w:rsidR="001F3079">
        <w:rPr>
          <w:rFonts w:eastAsiaTheme="minorEastAsia" w:hint="eastAsia"/>
          <w:lang w:eastAsia="zh-CN"/>
        </w:rPr>
        <w:t>13</w:t>
      </w:r>
      <w:r w:rsidR="00AB4182">
        <w:rPr>
          <w:rFonts w:eastAsiaTheme="minorEastAsia" w:hint="eastAsia"/>
          <w:lang w:eastAsia="zh-CN"/>
        </w:rPr>
        <w:t>A-</w:t>
      </w:r>
      <w:r w:rsidR="001F3079">
        <w:rPr>
          <w:rFonts w:eastAsiaTheme="minorEastAsia" w:hint="eastAsia"/>
          <w:lang w:eastAsia="zh-CN"/>
        </w:rPr>
        <w:t>48B_n2</w:t>
      </w:r>
      <w:r w:rsidR="00C43BA1">
        <w:rPr>
          <w:rFonts w:eastAsiaTheme="minorEastAsia" w:hint="eastAsia"/>
          <w:lang w:eastAsia="zh-CN"/>
        </w:rPr>
        <w:t>A</w:t>
      </w:r>
      <w:r w:rsidR="001F3079">
        <w:rPr>
          <w:rFonts w:eastAsiaTheme="minorEastAsia" w:hint="eastAsia"/>
          <w:lang w:eastAsia="zh-CN"/>
        </w:rPr>
        <w:t>,</w:t>
      </w:r>
      <w:r w:rsidR="00C43BA1">
        <w:rPr>
          <w:rFonts w:eastAsiaTheme="minorEastAsia" w:hint="eastAsia"/>
          <w:lang w:eastAsia="zh-CN"/>
        </w:rPr>
        <w:t xml:space="preserve"> </w:t>
      </w:r>
      <w:bookmarkStart w:id="2" w:name="OLE_LINK1"/>
      <w:r w:rsidR="001F3079">
        <w:rPr>
          <w:rFonts w:eastAsiaTheme="minorEastAsia" w:hint="eastAsia"/>
          <w:lang w:eastAsia="zh-CN"/>
        </w:rPr>
        <w:t>DC_13A-48D_n2A</w:t>
      </w:r>
      <w:bookmarkEnd w:id="2"/>
      <w:r w:rsidR="001F3079">
        <w:rPr>
          <w:rFonts w:eastAsiaTheme="minorEastAsia" w:hint="eastAsia"/>
          <w:lang w:eastAsia="zh-CN"/>
        </w:rPr>
        <w:t xml:space="preserve"> </w:t>
      </w:r>
      <w:r w:rsidR="00C43BA1">
        <w:rPr>
          <w:rFonts w:eastAsiaTheme="minorEastAsia" w:hint="eastAsia"/>
          <w:lang w:eastAsia="zh-CN"/>
        </w:rPr>
        <w:t xml:space="preserve">and </w:t>
      </w:r>
      <w:r w:rsidR="001F3079">
        <w:rPr>
          <w:rFonts w:eastAsiaTheme="minorEastAsia" w:hint="eastAsia"/>
          <w:lang w:eastAsia="zh-CN"/>
        </w:rPr>
        <w:t>DC_13A-48E_n2A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915C412"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B77546">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Default="0058519C" w:rsidP="009A7598">
      <w:pPr>
        <w:pStyle w:val="B3"/>
        <w:ind w:left="0" w:firstLine="0"/>
        <w:jc w:val="center"/>
        <w:rPr>
          <w:b/>
          <w:color w:val="FF0000"/>
          <w:sz w:val="36"/>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0400F046" w14:textId="77777777" w:rsidR="004E7090" w:rsidRPr="000558E4" w:rsidRDefault="004E7090" w:rsidP="004E7090">
      <w:pPr>
        <w:pStyle w:val="Heading2"/>
        <w:spacing w:after="240"/>
        <w:ind w:left="0" w:firstLine="0"/>
        <w:rPr>
          <w:ins w:id="7" w:author="samsung" w:date="2019-10-10T09:08:00Z"/>
          <w:lang w:eastAsia="zh-CN"/>
        </w:rPr>
      </w:pPr>
      <w:ins w:id="8" w:author="samsung" w:date="2019-10-10T09:08:00Z">
        <w:r>
          <w:rPr>
            <w:rFonts w:hint="eastAsia"/>
          </w:rPr>
          <w:t>5.1.</w:t>
        </w:r>
        <w:r>
          <w:rPr>
            <w:rFonts w:hint="eastAsia"/>
            <w:lang w:eastAsia="zh-CN"/>
          </w:rPr>
          <w:t>x</w:t>
        </w:r>
        <w:r w:rsidRPr="00922021">
          <w:tab/>
        </w:r>
        <w:r>
          <w:rPr>
            <w:rFonts w:hint="eastAsia"/>
          </w:rPr>
          <w:t>DC_</w:t>
        </w:r>
        <w:r>
          <w:rPr>
            <w:rFonts w:hint="eastAsia"/>
            <w:lang w:eastAsia="zh-CN"/>
          </w:rPr>
          <w:t>13</w:t>
        </w:r>
        <w:r>
          <w:rPr>
            <w:rFonts w:hint="eastAsia"/>
          </w:rPr>
          <w:t>-</w:t>
        </w:r>
        <w:r>
          <w:rPr>
            <w:rFonts w:hint="eastAsia"/>
            <w:lang w:eastAsia="zh-CN"/>
          </w:rPr>
          <w:t>48</w:t>
        </w:r>
        <w:r>
          <w:rPr>
            <w:rFonts w:hint="eastAsia"/>
          </w:rPr>
          <w:t>_n</w:t>
        </w:r>
        <w:r>
          <w:rPr>
            <w:rFonts w:hint="eastAsia"/>
            <w:lang w:eastAsia="zh-CN"/>
          </w:rPr>
          <w:t>2</w:t>
        </w:r>
      </w:ins>
    </w:p>
    <w:p w14:paraId="330E506C" w14:textId="77777777" w:rsidR="004E7090" w:rsidRPr="000558E4" w:rsidRDefault="004E7090" w:rsidP="004E7090">
      <w:pPr>
        <w:keepNext/>
        <w:keepLines/>
        <w:spacing w:before="120"/>
        <w:ind w:left="1134" w:hanging="1134"/>
        <w:outlineLvl w:val="2"/>
        <w:rPr>
          <w:ins w:id="9" w:author="samsung" w:date="2019-10-10T09:08:00Z"/>
          <w:rFonts w:ascii="Arial" w:hAnsi="Arial" w:cs="Arial"/>
          <w:sz w:val="28"/>
          <w:szCs w:val="28"/>
          <w:lang w:val="en-US" w:eastAsia="zh-CN"/>
        </w:rPr>
      </w:pPr>
      <w:ins w:id="10" w:author="samsung" w:date="2019-10-10T09:08: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47301268" w14:textId="77777777" w:rsidR="004E7090" w:rsidRPr="007E3289" w:rsidRDefault="004E7090" w:rsidP="004E7090">
      <w:pPr>
        <w:pStyle w:val="TH"/>
        <w:rPr>
          <w:ins w:id="11" w:author="samsung" w:date="2019-10-10T09:08:00Z"/>
          <w:lang w:val="en-US"/>
        </w:rPr>
      </w:pPr>
      <w:ins w:id="12" w:author="samsung" w:date="2019-10-10T09:08: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E7090" w:rsidRPr="00E05FA9" w14:paraId="49ACBCCB" w14:textId="77777777" w:rsidTr="00C13F57">
        <w:trPr>
          <w:trHeight w:val="288"/>
          <w:tblHeader/>
          <w:jc w:val="center"/>
          <w:ins w:id="13" w:author="samsung" w:date="2019-10-10T09:08:00Z"/>
        </w:trPr>
        <w:tc>
          <w:tcPr>
            <w:tcW w:w="2515" w:type="dxa"/>
            <w:tcBorders>
              <w:top w:val="single" w:sz="4" w:space="0" w:color="auto"/>
              <w:left w:val="single" w:sz="4" w:space="0" w:color="auto"/>
              <w:bottom w:val="single" w:sz="4" w:space="0" w:color="auto"/>
              <w:right w:val="single" w:sz="4" w:space="0" w:color="auto"/>
            </w:tcBorders>
            <w:vAlign w:val="center"/>
          </w:tcPr>
          <w:p w14:paraId="1A3EEB16" w14:textId="77777777" w:rsidR="004E7090" w:rsidRPr="00E05FA9" w:rsidRDefault="004E7090" w:rsidP="00C13F57">
            <w:pPr>
              <w:pStyle w:val="TAH"/>
              <w:rPr>
                <w:ins w:id="14" w:author="samsung" w:date="2019-10-10T09:08:00Z"/>
                <w:rFonts w:eastAsia="MS Mincho" w:cs="Arial"/>
              </w:rPr>
            </w:pPr>
            <w:ins w:id="15" w:author="samsung" w:date="2019-10-10T09:08: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ACD7385" w14:textId="77777777" w:rsidR="004E7090" w:rsidRPr="00E05FA9" w:rsidRDefault="004E7090" w:rsidP="00C13F57">
            <w:pPr>
              <w:pStyle w:val="TAH"/>
              <w:rPr>
                <w:ins w:id="16" w:author="samsung" w:date="2019-10-10T09:08:00Z"/>
                <w:rFonts w:eastAsia="MS Mincho" w:cs="Arial"/>
              </w:rPr>
            </w:pPr>
            <w:ins w:id="17" w:author="samsung" w:date="2019-10-10T09:08: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6D5AEED" w14:textId="77777777" w:rsidR="004E7090" w:rsidRPr="00E05FA9" w:rsidRDefault="004E7090" w:rsidP="00C13F57">
            <w:pPr>
              <w:pStyle w:val="TAH"/>
              <w:rPr>
                <w:ins w:id="18" w:author="samsung" w:date="2019-10-10T09:08:00Z"/>
                <w:rFonts w:cs="Arial"/>
              </w:rPr>
            </w:pPr>
            <w:ins w:id="19" w:author="samsung" w:date="2019-10-10T09:08: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3EA48C72" w14:textId="77777777" w:rsidR="004E7090" w:rsidRPr="00E05FA9" w:rsidRDefault="004E7090" w:rsidP="00C13F57">
            <w:pPr>
              <w:pStyle w:val="TAH"/>
              <w:rPr>
                <w:ins w:id="20" w:author="samsung" w:date="2019-10-10T09:08:00Z"/>
              </w:rPr>
            </w:pPr>
            <w:ins w:id="21" w:author="samsung" w:date="2019-10-10T09:08:00Z">
              <w:r w:rsidRPr="00E05FA9">
                <w:t>Single UL allowed</w:t>
              </w:r>
            </w:ins>
          </w:p>
        </w:tc>
      </w:tr>
      <w:tr w:rsidR="004E7090" w:rsidRPr="00E05FA9" w14:paraId="0D1F8787" w14:textId="77777777" w:rsidTr="00C13F57">
        <w:trPr>
          <w:trHeight w:val="288"/>
          <w:jc w:val="center"/>
          <w:ins w:id="22" w:author="samsung" w:date="2019-10-10T09:08:00Z"/>
        </w:trPr>
        <w:tc>
          <w:tcPr>
            <w:tcW w:w="2515" w:type="dxa"/>
            <w:tcBorders>
              <w:top w:val="single" w:sz="4" w:space="0" w:color="auto"/>
              <w:left w:val="single" w:sz="4" w:space="0" w:color="auto"/>
              <w:bottom w:val="single" w:sz="4" w:space="0" w:color="auto"/>
              <w:right w:val="single" w:sz="4" w:space="0" w:color="auto"/>
            </w:tcBorders>
            <w:vAlign w:val="center"/>
          </w:tcPr>
          <w:p w14:paraId="02D38740" w14:textId="77777777" w:rsidR="004E7090" w:rsidRPr="00530D6B" w:rsidRDefault="004E7090" w:rsidP="00C13F57">
            <w:pPr>
              <w:pStyle w:val="TAC"/>
              <w:rPr>
                <w:ins w:id="23" w:author="samsung" w:date="2019-10-10T09:08:00Z"/>
                <w:lang w:eastAsia="zh-CN"/>
              </w:rPr>
            </w:pPr>
            <w:ins w:id="24" w:author="samsung" w:date="2019-10-10T09:08:00Z">
              <w:r>
                <w:rPr>
                  <w:rFonts w:hint="eastAsia"/>
                  <w:lang w:eastAsia="zh-CN"/>
                </w:rPr>
                <w:t>DC_13-48_n2</w:t>
              </w:r>
            </w:ins>
          </w:p>
        </w:tc>
        <w:tc>
          <w:tcPr>
            <w:tcW w:w="1703" w:type="dxa"/>
            <w:tcBorders>
              <w:top w:val="single" w:sz="4" w:space="0" w:color="auto"/>
              <w:left w:val="single" w:sz="4" w:space="0" w:color="auto"/>
              <w:bottom w:val="single" w:sz="4" w:space="0" w:color="auto"/>
              <w:right w:val="single" w:sz="4" w:space="0" w:color="auto"/>
            </w:tcBorders>
            <w:vAlign w:val="center"/>
          </w:tcPr>
          <w:p w14:paraId="07F84B04" w14:textId="77777777" w:rsidR="004E7090" w:rsidRPr="00530D6B" w:rsidRDefault="004E7090" w:rsidP="00C13F57">
            <w:pPr>
              <w:pStyle w:val="TAC"/>
              <w:rPr>
                <w:ins w:id="25" w:author="samsung" w:date="2019-10-10T09:08:00Z"/>
                <w:lang w:eastAsia="zh-CN"/>
              </w:rPr>
            </w:pPr>
            <w:ins w:id="26" w:author="samsung" w:date="2019-10-10T09:08:00Z">
              <w:r>
                <w:rPr>
                  <w:rFonts w:hint="eastAsia"/>
                  <w:lang w:eastAsia="zh-CN"/>
                </w:rPr>
                <w:t>CA_13-48</w:t>
              </w:r>
            </w:ins>
          </w:p>
        </w:tc>
        <w:tc>
          <w:tcPr>
            <w:tcW w:w="2058" w:type="dxa"/>
            <w:tcBorders>
              <w:top w:val="single" w:sz="4" w:space="0" w:color="auto"/>
              <w:left w:val="single" w:sz="4" w:space="0" w:color="auto"/>
              <w:bottom w:val="single" w:sz="4" w:space="0" w:color="auto"/>
              <w:right w:val="single" w:sz="4" w:space="0" w:color="auto"/>
            </w:tcBorders>
            <w:vAlign w:val="center"/>
          </w:tcPr>
          <w:p w14:paraId="5B6284BD" w14:textId="77777777" w:rsidR="004E7090" w:rsidRPr="00530D6B" w:rsidRDefault="004E7090" w:rsidP="00C13F57">
            <w:pPr>
              <w:pStyle w:val="TAC"/>
              <w:rPr>
                <w:ins w:id="27" w:author="samsung" w:date="2019-10-10T09:08:00Z"/>
                <w:lang w:eastAsia="zh-CN"/>
              </w:rPr>
            </w:pPr>
            <w:ins w:id="28" w:author="samsung" w:date="2019-10-10T09:08:00Z">
              <w:r>
                <w:rPr>
                  <w:rFonts w:hint="eastAsia"/>
                  <w:lang w:eastAsia="zh-CN"/>
                </w:rPr>
                <w:t>n2</w:t>
              </w:r>
            </w:ins>
          </w:p>
        </w:tc>
        <w:tc>
          <w:tcPr>
            <w:tcW w:w="2016" w:type="dxa"/>
            <w:tcBorders>
              <w:top w:val="single" w:sz="4" w:space="0" w:color="auto"/>
              <w:left w:val="single" w:sz="4" w:space="0" w:color="auto"/>
              <w:bottom w:val="single" w:sz="4" w:space="0" w:color="auto"/>
              <w:right w:val="single" w:sz="4" w:space="0" w:color="auto"/>
            </w:tcBorders>
            <w:vAlign w:val="center"/>
          </w:tcPr>
          <w:p w14:paraId="6D8B1E8A" w14:textId="77777777" w:rsidR="004E7090" w:rsidRPr="00530D6B" w:rsidRDefault="004E7090" w:rsidP="00C13F57">
            <w:pPr>
              <w:pStyle w:val="TAC"/>
              <w:rPr>
                <w:ins w:id="29" w:author="samsung" w:date="2019-10-10T09:08:00Z"/>
                <w:lang w:eastAsia="zh-CN"/>
              </w:rPr>
            </w:pPr>
            <w:ins w:id="30" w:author="samsung" w:date="2019-10-10T09:08:00Z">
              <w:r>
                <w:rPr>
                  <w:rFonts w:hint="eastAsia"/>
                  <w:lang w:eastAsia="zh-CN"/>
                </w:rPr>
                <w:t>No</w:t>
              </w:r>
            </w:ins>
          </w:p>
        </w:tc>
      </w:tr>
    </w:tbl>
    <w:p w14:paraId="0D9EEF08" w14:textId="77777777" w:rsidR="004E7090" w:rsidRDefault="004E7090" w:rsidP="004E7090">
      <w:pPr>
        <w:rPr>
          <w:ins w:id="31" w:author="samsung" w:date="2019-10-10T09:08:00Z"/>
          <w:lang w:val="en-US"/>
        </w:rPr>
      </w:pPr>
    </w:p>
    <w:p w14:paraId="2544C719" w14:textId="77777777" w:rsidR="004E7090" w:rsidRPr="001F18A5" w:rsidRDefault="004E7090" w:rsidP="004E7090">
      <w:pPr>
        <w:keepNext/>
        <w:keepLines/>
        <w:spacing w:before="120"/>
        <w:ind w:left="1134" w:hanging="1134"/>
        <w:outlineLvl w:val="2"/>
        <w:rPr>
          <w:ins w:id="32" w:author="samsung" w:date="2019-10-10T09:08:00Z"/>
          <w:rFonts w:ascii="Arial" w:hAnsi="Arial" w:cs="Arial"/>
          <w:sz w:val="28"/>
          <w:szCs w:val="28"/>
          <w:lang w:val="en-US" w:eastAsia="zh-CN"/>
        </w:rPr>
      </w:pPr>
      <w:ins w:id="33" w:author="samsung" w:date="2019-10-10T09:08: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5A96BE9B" w14:textId="77777777" w:rsidR="004E7090" w:rsidRPr="007E3289" w:rsidRDefault="004E7090" w:rsidP="004E7090">
      <w:pPr>
        <w:pStyle w:val="TH"/>
        <w:rPr>
          <w:ins w:id="34" w:author="samsung" w:date="2019-10-10T09:08:00Z"/>
        </w:rPr>
      </w:pPr>
      <w:ins w:id="35" w:author="samsung" w:date="2019-10-10T09:08: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6"/>
        <w:gridCol w:w="1310"/>
        <w:gridCol w:w="2020"/>
        <w:gridCol w:w="1600"/>
      </w:tblGrid>
      <w:tr w:rsidR="004E7090" w:rsidRPr="00D908AB" w14:paraId="110F2DDA" w14:textId="77777777" w:rsidTr="00C13F57">
        <w:trPr>
          <w:trHeight w:val="288"/>
          <w:tblHeader/>
          <w:jc w:val="center"/>
          <w:ins w:id="36" w:author="samsung" w:date="2019-10-10T09:08:00Z"/>
        </w:trPr>
        <w:tc>
          <w:tcPr>
            <w:tcW w:w="0" w:type="auto"/>
            <w:shd w:val="clear" w:color="auto" w:fill="auto"/>
            <w:vAlign w:val="center"/>
            <w:hideMark/>
          </w:tcPr>
          <w:p w14:paraId="641B26CF" w14:textId="77777777" w:rsidR="004E7090" w:rsidRPr="00A33C3C" w:rsidRDefault="004E7090" w:rsidP="00C13F57">
            <w:pPr>
              <w:pStyle w:val="TAH"/>
              <w:rPr>
                <w:ins w:id="37" w:author="samsung" w:date="2019-10-10T09:08:00Z"/>
                <w:lang w:val="en-US" w:eastAsia="fi-FI"/>
              </w:rPr>
            </w:pPr>
            <w:ins w:id="38" w:author="samsung" w:date="2019-10-10T09:08:00Z">
              <w:r w:rsidRPr="00A33C3C">
                <w:rPr>
                  <w:lang w:val="en-US" w:eastAsia="fi-FI"/>
                </w:rPr>
                <w:t>EN-DC</w:t>
              </w:r>
            </w:ins>
          </w:p>
          <w:p w14:paraId="00ACBFA0" w14:textId="77777777" w:rsidR="004E7090" w:rsidRPr="00A33C3C" w:rsidRDefault="004E7090" w:rsidP="00C13F57">
            <w:pPr>
              <w:pStyle w:val="TAH"/>
              <w:rPr>
                <w:ins w:id="39" w:author="samsung" w:date="2019-10-10T09:08:00Z"/>
                <w:lang w:val="en-US" w:eastAsia="fi-FI"/>
              </w:rPr>
            </w:pPr>
            <w:ins w:id="40" w:author="samsung" w:date="2019-10-10T09:08:00Z">
              <w:r w:rsidRPr="00A33C3C">
                <w:rPr>
                  <w:lang w:val="en-US" w:eastAsia="fi-FI"/>
                </w:rPr>
                <w:t>configuration</w:t>
              </w:r>
            </w:ins>
          </w:p>
        </w:tc>
        <w:tc>
          <w:tcPr>
            <w:tcW w:w="0" w:type="auto"/>
            <w:vAlign w:val="center"/>
          </w:tcPr>
          <w:p w14:paraId="7E400A3A" w14:textId="77777777" w:rsidR="004E7090" w:rsidRPr="00A33C3C" w:rsidRDefault="004E7090" w:rsidP="00C13F57">
            <w:pPr>
              <w:pStyle w:val="TAH"/>
              <w:rPr>
                <w:ins w:id="41" w:author="samsung" w:date="2019-10-10T09:08:00Z"/>
                <w:lang w:val="en-US" w:eastAsia="fi-FI"/>
              </w:rPr>
            </w:pPr>
            <w:ins w:id="42" w:author="samsung" w:date="2019-10-10T09:08:00Z">
              <w:r w:rsidRPr="00A33C3C">
                <w:rPr>
                  <w:lang w:val="en-US" w:eastAsia="fi-FI"/>
                </w:rPr>
                <w:t>Uplink EN-DC</w:t>
              </w:r>
            </w:ins>
          </w:p>
          <w:p w14:paraId="79D5609C" w14:textId="77777777" w:rsidR="004E7090" w:rsidRPr="00A33C3C" w:rsidRDefault="004E7090" w:rsidP="00C13F57">
            <w:pPr>
              <w:pStyle w:val="TAH"/>
              <w:rPr>
                <w:ins w:id="43" w:author="samsung" w:date="2019-10-10T09:08:00Z"/>
                <w:lang w:val="en-US" w:eastAsia="fi-FI"/>
              </w:rPr>
            </w:pPr>
            <w:ins w:id="44" w:author="samsung" w:date="2019-10-10T09:08:00Z">
              <w:r w:rsidRPr="00A33C3C">
                <w:rPr>
                  <w:lang w:val="en-US" w:eastAsia="fi-FI"/>
                </w:rPr>
                <w:t>configuration</w:t>
              </w:r>
            </w:ins>
          </w:p>
          <w:p w14:paraId="09E82AB3" w14:textId="77777777" w:rsidR="004E7090" w:rsidRPr="00A33C3C" w:rsidDel="00C35823" w:rsidRDefault="004E7090" w:rsidP="00C13F57">
            <w:pPr>
              <w:pStyle w:val="TAH"/>
              <w:rPr>
                <w:ins w:id="45" w:author="samsung" w:date="2019-10-10T09:08:00Z"/>
                <w:lang w:eastAsia="fi-FI"/>
              </w:rPr>
            </w:pPr>
            <w:ins w:id="46" w:author="samsung" w:date="2019-10-10T09:08:00Z">
              <w:r w:rsidRPr="00A33C3C">
                <w:rPr>
                  <w:lang w:val="en-US" w:eastAsia="fi-FI"/>
                </w:rPr>
                <w:t>(NOTE 1)</w:t>
              </w:r>
            </w:ins>
          </w:p>
        </w:tc>
        <w:tc>
          <w:tcPr>
            <w:tcW w:w="0" w:type="auto"/>
            <w:shd w:val="clear" w:color="auto" w:fill="auto"/>
            <w:vAlign w:val="center"/>
            <w:hideMark/>
          </w:tcPr>
          <w:p w14:paraId="2ABAC967" w14:textId="77777777" w:rsidR="004E7090" w:rsidRPr="00A33C3C" w:rsidRDefault="004E7090" w:rsidP="00C13F57">
            <w:pPr>
              <w:pStyle w:val="TAH"/>
              <w:rPr>
                <w:ins w:id="47" w:author="samsung" w:date="2019-10-10T09:08:00Z"/>
                <w:lang w:val="en-US" w:eastAsia="fi-FI"/>
              </w:rPr>
            </w:pPr>
            <w:ins w:id="48" w:author="samsung" w:date="2019-10-10T09:08:00Z">
              <w:r w:rsidRPr="00A33C3C">
                <w:rPr>
                  <w:lang w:eastAsia="fi-FI"/>
                </w:rPr>
                <w:t>E-UTRA configuration</w:t>
              </w:r>
            </w:ins>
          </w:p>
        </w:tc>
        <w:tc>
          <w:tcPr>
            <w:tcW w:w="0" w:type="auto"/>
            <w:vAlign w:val="center"/>
          </w:tcPr>
          <w:p w14:paraId="5ACD4CFB" w14:textId="77777777" w:rsidR="004E7090" w:rsidRPr="00A33C3C" w:rsidRDefault="004E7090" w:rsidP="00C13F57">
            <w:pPr>
              <w:pStyle w:val="TAH"/>
              <w:rPr>
                <w:ins w:id="49" w:author="samsung" w:date="2019-10-10T09:08:00Z"/>
                <w:rFonts w:cs="Arial"/>
                <w:bCs/>
                <w:szCs w:val="18"/>
                <w:lang w:eastAsia="fi-FI"/>
              </w:rPr>
            </w:pPr>
            <w:ins w:id="50" w:author="samsung" w:date="2019-10-10T09:08:00Z">
              <w:r w:rsidRPr="00A33C3C">
                <w:rPr>
                  <w:lang w:eastAsia="fi-FI"/>
                </w:rPr>
                <w:t>NR configuration</w:t>
              </w:r>
            </w:ins>
          </w:p>
        </w:tc>
      </w:tr>
      <w:tr w:rsidR="004E7090" w:rsidRPr="00D908AB" w14:paraId="3F17B8FA" w14:textId="77777777" w:rsidTr="00C13F57">
        <w:trPr>
          <w:trHeight w:val="593"/>
          <w:jc w:val="center"/>
          <w:ins w:id="51" w:author="samsung" w:date="2019-10-10T09:08:00Z"/>
        </w:trPr>
        <w:tc>
          <w:tcPr>
            <w:tcW w:w="0" w:type="auto"/>
            <w:shd w:val="clear" w:color="auto" w:fill="auto"/>
            <w:noWrap/>
            <w:vAlign w:val="center"/>
          </w:tcPr>
          <w:p w14:paraId="0E5EB08E" w14:textId="77777777" w:rsidR="004E7090" w:rsidRDefault="004E7090" w:rsidP="00C13F57">
            <w:pPr>
              <w:pStyle w:val="TAC"/>
              <w:rPr>
                <w:ins w:id="52" w:author="samsung" w:date="2019-10-10T09:08:00Z"/>
                <w:rFonts w:cs="Arial"/>
                <w:color w:val="000000"/>
                <w:sz w:val="16"/>
                <w:szCs w:val="16"/>
                <w:lang w:eastAsia="zh-CN"/>
              </w:rPr>
            </w:pPr>
            <w:ins w:id="53" w:author="samsung" w:date="2019-10-10T09:08: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w:t>
              </w:r>
              <w:r w:rsidRPr="009912CA">
                <w:rPr>
                  <w:rFonts w:cs="Arial"/>
                  <w:color w:val="000000"/>
                  <w:sz w:val="16"/>
                  <w:szCs w:val="16"/>
                  <w:lang w:eastAsia="zh-CN"/>
                </w:rPr>
                <w:t>A_n</w:t>
              </w:r>
              <w:r>
                <w:rPr>
                  <w:rFonts w:cs="Arial" w:hint="eastAsia"/>
                  <w:color w:val="000000"/>
                  <w:sz w:val="16"/>
                  <w:szCs w:val="16"/>
                  <w:lang w:eastAsia="zh-CN"/>
                </w:rPr>
                <w:t>2</w:t>
              </w:r>
              <w:r w:rsidRPr="009912CA">
                <w:rPr>
                  <w:rFonts w:cs="Arial"/>
                  <w:color w:val="000000"/>
                  <w:sz w:val="16"/>
                  <w:szCs w:val="16"/>
                  <w:lang w:eastAsia="zh-CN"/>
                </w:rPr>
                <w:t>A</w:t>
              </w:r>
            </w:ins>
          </w:p>
          <w:p w14:paraId="61A7FF71" w14:textId="77777777" w:rsidR="004E7090" w:rsidRDefault="004E7090" w:rsidP="00C13F57">
            <w:pPr>
              <w:pStyle w:val="TAC"/>
              <w:rPr>
                <w:ins w:id="54" w:author="samsung" w:date="2019-10-10T09:08:00Z"/>
                <w:rFonts w:cs="Arial"/>
                <w:color w:val="000000"/>
                <w:sz w:val="16"/>
                <w:szCs w:val="16"/>
                <w:lang w:eastAsia="zh-CN"/>
              </w:rPr>
            </w:pPr>
            <w:ins w:id="55" w:author="samsung" w:date="2019-10-10T09:08: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48B</w:t>
              </w:r>
              <w:r w:rsidRPr="009912CA">
                <w:rPr>
                  <w:rFonts w:cs="Arial"/>
                  <w:color w:val="000000"/>
                  <w:sz w:val="16"/>
                  <w:szCs w:val="16"/>
                  <w:lang w:eastAsia="zh-CN"/>
                </w:rPr>
                <w:t>_n</w:t>
              </w:r>
              <w:r>
                <w:rPr>
                  <w:rFonts w:cs="Arial" w:hint="eastAsia"/>
                  <w:color w:val="000000"/>
                  <w:sz w:val="16"/>
                  <w:szCs w:val="16"/>
                  <w:lang w:eastAsia="zh-CN"/>
                </w:rPr>
                <w:t>2</w:t>
              </w:r>
              <w:r w:rsidRPr="009912CA">
                <w:rPr>
                  <w:rFonts w:cs="Arial"/>
                  <w:color w:val="000000"/>
                  <w:sz w:val="16"/>
                  <w:szCs w:val="16"/>
                  <w:lang w:eastAsia="zh-CN"/>
                </w:rPr>
                <w:t>A</w:t>
              </w:r>
            </w:ins>
          </w:p>
          <w:p w14:paraId="04FF7350" w14:textId="77777777" w:rsidR="004E7090" w:rsidRDefault="004E7090" w:rsidP="00C13F57">
            <w:pPr>
              <w:pStyle w:val="TAC"/>
              <w:rPr>
                <w:ins w:id="56" w:author="samsung" w:date="2019-10-10T09:08:00Z"/>
                <w:rFonts w:cs="Arial"/>
                <w:color w:val="000000"/>
                <w:sz w:val="16"/>
                <w:szCs w:val="16"/>
                <w:lang w:eastAsia="zh-CN"/>
              </w:rPr>
            </w:pPr>
            <w:ins w:id="57" w:author="samsung" w:date="2019-10-10T09:08: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48D</w:t>
              </w:r>
              <w:r w:rsidRPr="009912CA">
                <w:rPr>
                  <w:rFonts w:cs="Arial"/>
                  <w:color w:val="000000"/>
                  <w:sz w:val="16"/>
                  <w:szCs w:val="16"/>
                  <w:lang w:eastAsia="zh-CN"/>
                </w:rPr>
                <w:t>_n</w:t>
              </w:r>
              <w:r>
                <w:rPr>
                  <w:rFonts w:cs="Arial" w:hint="eastAsia"/>
                  <w:color w:val="000000"/>
                  <w:sz w:val="16"/>
                  <w:szCs w:val="16"/>
                  <w:lang w:eastAsia="zh-CN"/>
                </w:rPr>
                <w:t>2</w:t>
              </w:r>
              <w:r w:rsidRPr="009912CA">
                <w:rPr>
                  <w:rFonts w:cs="Arial"/>
                  <w:color w:val="000000"/>
                  <w:sz w:val="16"/>
                  <w:szCs w:val="16"/>
                  <w:lang w:eastAsia="zh-CN"/>
                </w:rPr>
                <w:t>A</w:t>
              </w:r>
            </w:ins>
          </w:p>
          <w:p w14:paraId="56F76EB2" w14:textId="77777777" w:rsidR="004E7090" w:rsidRDefault="004E7090" w:rsidP="00C13F57">
            <w:pPr>
              <w:pStyle w:val="TAC"/>
              <w:rPr>
                <w:ins w:id="58" w:author="samsung" w:date="2019-10-10T09:08:00Z"/>
                <w:rFonts w:cs="Arial"/>
                <w:color w:val="000000"/>
                <w:sz w:val="16"/>
                <w:szCs w:val="16"/>
                <w:lang w:eastAsia="zh-CN"/>
              </w:rPr>
            </w:pPr>
            <w:ins w:id="59" w:author="samsung" w:date="2019-10-10T09:08: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48E</w:t>
              </w:r>
              <w:r w:rsidRPr="009912CA">
                <w:rPr>
                  <w:rFonts w:cs="Arial"/>
                  <w:color w:val="000000"/>
                  <w:sz w:val="16"/>
                  <w:szCs w:val="16"/>
                  <w:lang w:eastAsia="zh-CN"/>
                </w:rPr>
                <w:t>_n</w:t>
              </w:r>
              <w:r>
                <w:rPr>
                  <w:rFonts w:cs="Arial" w:hint="eastAsia"/>
                  <w:color w:val="000000"/>
                  <w:sz w:val="16"/>
                  <w:szCs w:val="16"/>
                  <w:lang w:eastAsia="zh-CN"/>
                </w:rPr>
                <w:t>2</w:t>
              </w:r>
              <w:r w:rsidRPr="009912CA">
                <w:rPr>
                  <w:rFonts w:cs="Arial"/>
                  <w:color w:val="000000"/>
                  <w:sz w:val="16"/>
                  <w:szCs w:val="16"/>
                  <w:lang w:eastAsia="zh-CN"/>
                </w:rPr>
                <w:t>A</w:t>
              </w:r>
            </w:ins>
          </w:p>
          <w:p w14:paraId="6D5E8A10" w14:textId="77777777" w:rsidR="004E7090" w:rsidRPr="001F3079" w:rsidRDefault="004E7090" w:rsidP="00C13F57">
            <w:pPr>
              <w:pStyle w:val="TAC"/>
              <w:jc w:val="left"/>
              <w:rPr>
                <w:ins w:id="60" w:author="samsung" w:date="2019-10-10T09:08:00Z"/>
                <w:noProof/>
                <w:kern w:val="2"/>
                <w:lang w:eastAsia="zh-CN"/>
              </w:rPr>
            </w:pPr>
          </w:p>
        </w:tc>
        <w:tc>
          <w:tcPr>
            <w:tcW w:w="0" w:type="auto"/>
            <w:vAlign w:val="center"/>
          </w:tcPr>
          <w:p w14:paraId="5EE37B20" w14:textId="77777777" w:rsidR="004E7090" w:rsidRPr="001F3079" w:rsidRDefault="004E7090" w:rsidP="00C13F57">
            <w:pPr>
              <w:pStyle w:val="TAC"/>
              <w:rPr>
                <w:ins w:id="61" w:author="samsung" w:date="2019-10-10T09:08:00Z"/>
                <w:rFonts w:cs="Arial"/>
                <w:color w:val="000000"/>
                <w:sz w:val="16"/>
                <w:szCs w:val="16"/>
                <w:vertAlign w:val="superscript"/>
                <w:lang w:eastAsia="zh-CN"/>
              </w:rPr>
            </w:pPr>
            <w:ins w:id="62" w:author="samsung" w:date="2019-10-10T09:08: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w:t>
              </w:r>
              <w:r w:rsidRPr="00BA259C">
                <w:rPr>
                  <w:rFonts w:cs="Arial"/>
                  <w:color w:val="000000"/>
                  <w:sz w:val="16"/>
                  <w:szCs w:val="16"/>
                  <w:lang w:eastAsia="zh-CN"/>
                </w:rPr>
                <w:t>A</w:t>
              </w:r>
            </w:ins>
          </w:p>
        </w:tc>
        <w:tc>
          <w:tcPr>
            <w:tcW w:w="0" w:type="auto"/>
            <w:shd w:val="clear" w:color="auto" w:fill="auto"/>
            <w:noWrap/>
            <w:vAlign w:val="center"/>
          </w:tcPr>
          <w:p w14:paraId="57F76971" w14:textId="77777777" w:rsidR="004E7090" w:rsidRPr="00BA259C" w:rsidRDefault="004E7090" w:rsidP="00C13F57">
            <w:pPr>
              <w:pStyle w:val="TAC"/>
              <w:rPr>
                <w:ins w:id="63" w:author="samsung" w:date="2019-10-10T09:08:00Z"/>
                <w:rFonts w:cs="Arial"/>
                <w:color w:val="000000"/>
                <w:sz w:val="16"/>
                <w:szCs w:val="16"/>
                <w:lang w:eastAsia="zh-CN"/>
              </w:rPr>
            </w:pPr>
            <w:ins w:id="64" w:author="samsung" w:date="2019-10-10T09:08:00Z">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w:t>
              </w:r>
              <w:r w:rsidRPr="00BA259C">
                <w:rPr>
                  <w:rFonts w:cs="Arial"/>
                  <w:color w:val="000000"/>
                  <w:sz w:val="16"/>
                  <w:szCs w:val="16"/>
                  <w:lang w:eastAsia="zh-CN"/>
                </w:rPr>
                <w:t>A</w:t>
              </w:r>
            </w:ins>
          </w:p>
          <w:p w14:paraId="499506B1" w14:textId="77777777" w:rsidR="004E7090" w:rsidRPr="00BA259C" w:rsidRDefault="004E7090" w:rsidP="00C13F57">
            <w:pPr>
              <w:pStyle w:val="TAC"/>
              <w:rPr>
                <w:ins w:id="65" w:author="samsung" w:date="2019-10-10T09:08:00Z"/>
                <w:rFonts w:cs="Arial"/>
                <w:color w:val="000000"/>
                <w:sz w:val="16"/>
                <w:szCs w:val="16"/>
                <w:lang w:eastAsia="zh-CN"/>
              </w:rPr>
            </w:pPr>
            <w:ins w:id="66" w:author="samsung" w:date="2019-10-10T09:08:00Z">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48B</w:t>
              </w:r>
            </w:ins>
          </w:p>
          <w:p w14:paraId="752E8AB1" w14:textId="77777777" w:rsidR="004E7090" w:rsidRPr="00BA259C" w:rsidRDefault="004E7090" w:rsidP="00C13F57">
            <w:pPr>
              <w:pStyle w:val="TAC"/>
              <w:rPr>
                <w:ins w:id="67" w:author="samsung" w:date="2019-10-10T09:08:00Z"/>
                <w:rFonts w:cs="Arial"/>
                <w:color w:val="000000"/>
                <w:sz w:val="16"/>
                <w:szCs w:val="16"/>
                <w:lang w:eastAsia="zh-CN"/>
              </w:rPr>
            </w:pPr>
            <w:ins w:id="68" w:author="samsung" w:date="2019-10-10T09:08:00Z">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48D</w:t>
              </w:r>
            </w:ins>
          </w:p>
          <w:p w14:paraId="158B92B4" w14:textId="77777777" w:rsidR="004E7090" w:rsidRPr="001F3079" w:rsidRDefault="004E7090" w:rsidP="00C13F57">
            <w:pPr>
              <w:pStyle w:val="TAC"/>
              <w:rPr>
                <w:ins w:id="69" w:author="samsung" w:date="2019-10-10T09:08:00Z"/>
                <w:rFonts w:cs="Arial"/>
                <w:color w:val="000000"/>
                <w:sz w:val="16"/>
                <w:szCs w:val="16"/>
                <w:lang w:eastAsia="zh-CN"/>
              </w:rPr>
            </w:pPr>
            <w:ins w:id="70" w:author="samsung" w:date="2019-10-10T09:08:00Z">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48E</w:t>
              </w:r>
            </w:ins>
          </w:p>
        </w:tc>
        <w:tc>
          <w:tcPr>
            <w:tcW w:w="0" w:type="auto"/>
            <w:vAlign w:val="center"/>
          </w:tcPr>
          <w:p w14:paraId="2687B42C" w14:textId="77777777" w:rsidR="004E7090" w:rsidRPr="00BA259C" w:rsidRDefault="004E7090" w:rsidP="00C13F57">
            <w:pPr>
              <w:pStyle w:val="TAC"/>
              <w:rPr>
                <w:ins w:id="71" w:author="samsung" w:date="2019-10-10T09:08:00Z"/>
                <w:rFonts w:cs="Arial"/>
                <w:color w:val="000000"/>
                <w:sz w:val="16"/>
                <w:szCs w:val="16"/>
                <w:lang w:eastAsia="zh-CN"/>
              </w:rPr>
            </w:pPr>
            <w:ins w:id="72" w:author="samsung" w:date="2019-10-10T09:08:00Z">
              <w:r>
                <w:rPr>
                  <w:rFonts w:cs="Arial" w:hint="eastAsia"/>
                  <w:color w:val="000000"/>
                  <w:sz w:val="16"/>
                  <w:szCs w:val="16"/>
                  <w:lang w:eastAsia="zh-CN"/>
                </w:rPr>
                <w:t>n2</w:t>
              </w:r>
              <w:r w:rsidRPr="00BA259C">
                <w:rPr>
                  <w:rFonts w:cs="Arial"/>
                  <w:color w:val="000000"/>
                  <w:sz w:val="16"/>
                  <w:szCs w:val="16"/>
                  <w:lang w:eastAsia="zh-CN"/>
                </w:rPr>
                <w:t>A</w:t>
              </w:r>
            </w:ins>
          </w:p>
        </w:tc>
      </w:tr>
    </w:tbl>
    <w:p w14:paraId="0C20231E" w14:textId="77777777" w:rsidR="004E7090" w:rsidRDefault="004E7090" w:rsidP="004E7090">
      <w:pPr>
        <w:rPr>
          <w:ins w:id="73" w:author="samsung" w:date="2019-10-10T09:08:00Z"/>
          <w:lang w:eastAsia="zh-CN"/>
        </w:rPr>
      </w:pPr>
    </w:p>
    <w:p w14:paraId="47EFF6A3" w14:textId="77777777" w:rsidR="004E7090" w:rsidRPr="00697599" w:rsidRDefault="004E7090" w:rsidP="004E7090">
      <w:pPr>
        <w:keepNext/>
        <w:keepLines/>
        <w:spacing w:before="120"/>
        <w:ind w:left="1134" w:hanging="1134"/>
        <w:outlineLvl w:val="2"/>
        <w:rPr>
          <w:ins w:id="74" w:author="samsung" w:date="2019-10-10T09:08:00Z"/>
          <w:rFonts w:ascii="Arial" w:hAnsi="Arial" w:cs="Arial"/>
          <w:sz w:val="28"/>
          <w:szCs w:val="28"/>
          <w:lang w:val="en-US" w:eastAsia="zh-CN"/>
        </w:rPr>
      </w:pPr>
      <w:ins w:id="75" w:author="samsung" w:date="2019-10-10T09:08: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5BD5A2A8" w14:textId="77777777" w:rsidR="004E7090" w:rsidRPr="00AE70D4" w:rsidRDefault="004E7090" w:rsidP="004E7090">
      <w:pPr>
        <w:rPr>
          <w:ins w:id="76" w:author="samsung" w:date="2019-10-10T09:08:00Z"/>
          <w:rFonts w:eastAsiaTheme="minorEastAsia"/>
          <w:lang w:eastAsia="zh-CN"/>
        </w:rPr>
      </w:pPr>
      <w:ins w:id="77" w:author="samsung" w:date="2019-10-10T09:08: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2DCDDFE6" w14:textId="77777777" w:rsidR="004E7090" w:rsidRDefault="004E7090" w:rsidP="004E7090">
      <w:pPr>
        <w:keepNext/>
        <w:keepLines/>
        <w:spacing w:before="120"/>
        <w:ind w:left="1134" w:hanging="1134"/>
        <w:outlineLvl w:val="2"/>
        <w:rPr>
          <w:ins w:id="78" w:author="samsung" w:date="2019-10-10T09:08:00Z"/>
          <w:rFonts w:ascii="Arial" w:hAnsi="Arial" w:cs="Arial"/>
          <w:sz w:val="28"/>
          <w:szCs w:val="28"/>
          <w:lang w:val="en-US" w:eastAsia="zh-CN"/>
        </w:rPr>
      </w:pPr>
    </w:p>
    <w:p w14:paraId="4E133E5D" w14:textId="77777777" w:rsidR="004E7090" w:rsidRPr="00697599" w:rsidRDefault="004E7090" w:rsidP="004E7090">
      <w:pPr>
        <w:keepNext/>
        <w:keepLines/>
        <w:spacing w:before="120"/>
        <w:ind w:left="1134" w:hanging="1134"/>
        <w:outlineLvl w:val="2"/>
        <w:rPr>
          <w:ins w:id="79" w:author="samsung" w:date="2019-10-10T09:08:00Z"/>
          <w:rFonts w:ascii="Arial" w:hAnsi="Arial" w:cs="Arial"/>
          <w:sz w:val="28"/>
          <w:szCs w:val="28"/>
          <w:lang w:val="en-US" w:eastAsia="zh-CN"/>
        </w:rPr>
      </w:pPr>
      <w:ins w:id="80" w:author="samsung" w:date="2019-10-10T09:08: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534C5E62" w14:textId="77777777" w:rsidR="004E7090" w:rsidRPr="00697599" w:rsidRDefault="004E7090" w:rsidP="004E7090">
      <w:pPr>
        <w:rPr>
          <w:ins w:id="81" w:author="samsung" w:date="2019-10-10T09:08:00Z"/>
        </w:rPr>
      </w:pPr>
      <w:ins w:id="82" w:author="samsung" w:date="2019-10-10T09:08:00Z">
        <w:r w:rsidRPr="00BA259C">
          <w:rPr>
            <w:rFonts w:hint="eastAsia"/>
          </w:rPr>
          <w:t>DC</w:t>
        </w:r>
        <w:r w:rsidRPr="00697599">
          <w:rPr>
            <w:rFonts w:hint="eastAsia"/>
          </w:rPr>
          <w:t>_</w:t>
        </w:r>
        <w:r>
          <w:rPr>
            <w:rFonts w:hint="eastAsia"/>
            <w:lang w:eastAsia="zh-CN"/>
          </w:rPr>
          <w:t>13</w:t>
        </w:r>
        <w:r>
          <w:rPr>
            <w:rFonts w:hint="eastAsia"/>
          </w:rPr>
          <w:t>-</w:t>
        </w:r>
        <w:r>
          <w:rPr>
            <w:rFonts w:hint="eastAsia"/>
            <w:lang w:eastAsia="zh-CN"/>
          </w:rPr>
          <w:t>48</w:t>
        </w:r>
        <w:r>
          <w:rPr>
            <w:rFonts w:hint="eastAsia"/>
          </w:rPr>
          <w:t>_</w:t>
        </w:r>
        <w:r w:rsidRPr="00BA259C">
          <w:rPr>
            <w:rFonts w:hint="eastAsia"/>
          </w:rPr>
          <w:t>n</w:t>
        </w:r>
        <w:r>
          <w:rPr>
            <w:rFonts w:hint="eastAsia"/>
            <w:lang w:eastAsia="zh-CN"/>
          </w:rPr>
          <w:t xml:space="preserve">2 could reuse </w:t>
        </w:r>
        <w:r w:rsidRPr="00697599">
          <w:t xml:space="preserve">the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CA_2A-13A-48A </w:t>
        </w:r>
        <w:r w:rsidRPr="00697599">
          <w:t xml:space="preserve"> a</w:t>
        </w:r>
        <w:r>
          <w:rPr>
            <w:rFonts w:hint="eastAsia"/>
            <w:lang w:eastAsia="zh-CN"/>
          </w:rPr>
          <w:t>s</w:t>
        </w:r>
        <w:r w:rsidRPr="00697599">
          <w:t xml:space="preserve"> given in the </w:t>
        </w:r>
        <w:r w:rsidRPr="00697599">
          <w:rPr>
            <w:rFonts w:hint="eastAsia"/>
          </w:rPr>
          <w:t>below</w:t>
        </w:r>
        <w:r w:rsidRPr="00697599">
          <w:t xml:space="preserve"> tables.</w:t>
        </w:r>
      </w:ins>
    </w:p>
    <w:p w14:paraId="33CDC552" w14:textId="77777777" w:rsidR="004E7090" w:rsidRPr="007367E2" w:rsidRDefault="004E7090" w:rsidP="004E7090">
      <w:pPr>
        <w:pStyle w:val="TH"/>
        <w:rPr>
          <w:ins w:id="83" w:author="samsung" w:date="2019-10-10T09:08:00Z"/>
        </w:rPr>
      </w:pPr>
      <w:ins w:id="84" w:author="samsung" w:date="2019-10-10T09:08: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7090" w:rsidRPr="00697599" w14:paraId="7AEF8891" w14:textId="77777777" w:rsidTr="00C13F57">
        <w:trPr>
          <w:tblHeader/>
          <w:jc w:val="center"/>
          <w:ins w:id="85" w:author="samsung" w:date="2019-10-10T09:08:00Z"/>
        </w:trPr>
        <w:tc>
          <w:tcPr>
            <w:tcW w:w="1535" w:type="dxa"/>
            <w:vAlign w:val="center"/>
          </w:tcPr>
          <w:p w14:paraId="7817ADF5" w14:textId="77777777" w:rsidR="004E7090" w:rsidRPr="00697599" w:rsidRDefault="004E7090" w:rsidP="00C13F57">
            <w:pPr>
              <w:keepNext/>
              <w:keepLines/>
              <w:spacing w:after="0"/>
              <w:jc w:val="center"/>
              <w:rPr>
                <w:ins w:id="86" w:author="samsung" w:date="2019-10-10T09:08:00Z"/>
                <w:rFonts w:ascii="Arial" w:hAnsi="Arial" w:cs="Arial"/>
                <w:sz w:val="18"/>
                <w:lang w:val="x-none"/>
              </w:rPr>
            </w:pPr>
            <w:ins w:id="87" w:author="samsung" w:date="2019-10-10T09:08: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F7981AC" w14:textId="77777777" w:rsidR="004E7090" w:rsidRPr="00697599" w:rsidRDefault="004E7090" w:rsidP="00C13F57">
            <w:pPr>
              <w:keepNext/>
              <w:keepLines/>
              <w:spacing w:after="0"/>
              <w:jc w:val="center"/>
              <w:rPr>
                <w:ins w:id="88" w:author="samsung" w:date="2019-10-10T09:08:00Z"/>
                <w:rFonts w:ascii="Arial" w:hAnsi="Arial" w:cs="Arial"/>
                <w:sz w:val="18"/>
                <w:lang w:val="x-none"/>
              </w:rPr>
            </w:pPr>
            <w:ins w:id="89" w:author="samsung" w:date="2019-10-10T09:08:00Z">
              <w:r w:rsidRPr="00697599">
                <w:rPr>
                  <w:rFonts w:ascii="Arial" w:hAnsi="Arial" w:cs="Arial"/>
                  <w:sz w:val="18"/>
                  <w:lang w:val="x-none"/>
                </w:rPr>
                <w:t>E-UTRA and NR Band</w:t>
              </w:r>
            </w:ins>
          </w:p>
        </w:tc>
        <w:tc>
          <w:tcPr>
            <w:tcW w:w="2340" w:type="dxa"/>
            <w:vAlign w:val="center"/>
          </w:tcPr>
          <w:p w14:paraId="33706C17" w14:textId="77777777" w:rsidR="004E7090" w:rsidRPr="00697599" w:rsidRDefault="004E7090" w:rsidP="00C13F57">
            <w:pPr>
              <w:keepNext/>
              <w:keepLines/>
              <w:spacing w:after="0"/>
              <w:jc w:val="center"/>
              <w:rPr>
                <w:ins w:id="90" w:author="samsung" w:date="2019-10-10T09:08:00Z"/>
                <w:rFonts w:ascii="Arial" w:hAnsi="Arial" w:cs="Arial"/>
                <w:sz w:val="18"/>
                <w:lang w:val="x-none"/>
              </w:rPr>
            </w:pPr>
            <w:proofErr w:type="spellStart"/>
            <w:ins w:id="91" w:author="samsung" w:date="2019-10-10T09:08: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4E7090" w:rsidRPr="00697599" w14:paraId="3C593C67" w14:textId="77777777" w:rsidTr="00C13F57">
        <w:trPr>
          <w:jc w:val="center"/>
          <w:ins w:id="92" w:author="samsung" w:date="2019-10-10T09:08:00Z"/>
        </w:trPr>
        <w:tc>
          <w:tcPr>
            <w:tcW w:w="1535" w:type="dxa"/>
            <w:vMerge w:val="restart"/>
            <w:vAlign w:val="center"/>
          </w:tcPr>
          <w:p w14:paraId="52571730" w14:textId="77777777" w:rsidR="004E7090" w:rsidRPr="00AB6641" w:rsidRDefault="004E7090" w:rsidP="00C13F57">
            <w:pPr>
              <w:keepNext/>
              <w:keepLines/>
              <w:spacing w:after="0"/>
              <w:jc w:val="center"/>
              <w:rPr>
                <w:ins w:id="93" w:author="samsung" w:date="2019-10-10T09:08:00Z"/>
                <w:rFonts w:ascii="Arial" w:hAnsi="Arial" w:cs="Arial"/>
                <w:sz w:val="18"/>
                <w:lang w:val="x-none" w:eastAsia="zh-CN"/>
              </w:rPr>
            </w:pPr>
            <w:ins w:id="94" w:author="samsung" w:date="2019-10-10T09:08:00Z">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48</w:t>
              </w:r>
              <w:r>
                <w:rPr>
                  <w:rFonts w:ascii="Arial" w:hAnsi="Arial" w:cs="Arial"/>
                  <w:sz w:val="18"/>
                  <w:lang w:val="x-none" w:eastAsia="zh-CN"/>
                </w:rPr>
                <w:t>_n</w:t>
              </w:r>
              <w:r>
                <w:rPr>
                  <w:rFonts w:ascii="Arial" w:hAnsi="Arial" w:cs="Arial" w:hint="eastAsia"/>
                  <w:sz w:val="18"/>
                  <w:lang w:val="x-none" w:eastAsia="zh-CN"/>
                </w:rPr>
                <w:t>2</w:t>
              </w:r>
            </w:ins>
          </w:p>
        </w:tc>
        <w:tc>
          <w:tcPr>
            <w:tcW w:w="2049" w:type="dxa"/>
            <w:vAlign w:val="center"/>
          </w:tcPr>
          <w:p w14:paraId="722177A8" w14:textId="77777777" w:rsidR="004E7090" w:rsidRDefault="004E7090" w:rsidP="00C13F57">
            <w:pPr>
              <w:keepNext/>
              <w:keepLines/>
              <w:spacing w:after="0"/>
              <w:jc w:val="center"/>
              <w:rPr>
                <w:ins w:id="95" w:author="samsung" w:date="2019-10-10T09:08:00Z"/>
                <w:rFonts w:ascii="Arial" w:hAnsi="Arial" w:cs="Arial"/>
                <w:sz w:val="18"/>
                <w:lang w:val="x-none" w:eastAsia="zh-CN"/>
              </w:rPr>
            </w:pPr>
            <w:ins w:id="96" w:author="samsung" w:date="2019-10-10T09:08:00Z">
              <w:r>
                <w:rPr>
                  <w:rFonts w:ascii="Arial" w:hAnsi="Arial" w:cs="Arial" w:hint="eastAsia"/>
                  <w:sz w:val="18"/>
                  <w:lang w:val="x-none" w:eastAsia="zh-CN"/>
                </w:rPr>
                <w:t>13</w:t>
              </w:r>
            </w:ins>
          </w:p>
        </w:tc>
        <w:tc>
          <w:tcPr>
            <w:tcW w:w="2340" w:type="dxa"/>
            <w:vAlign w:val="center"/>
          </w:tcPr>
          <w:p w14:paraId="08F86577" w14:textId="77777777" w:rsidR="004E7090" w:rsidRPr="00AB6641" w:rsidRDefault="004E7090" w:rsidP="00C13F57">
            <w:pPr>
              <w:keepNext/>
              <w:keepLines/>
              <w:spacing w:after="0"/>
              <w:jc w:val="center"/>
              <w:rPr>
                <w:ins w:id="97" w:author="samsung" w:date="2019-10-10T09:08:00Z"/>
                <w:rFonts w:ascii="Arial" w:hAnsi="Arial" w:cs="Arial"/>
                <w:sz w:val="18"/>
                <w:lang w:eastAsia="zh-CN"/>
              </w:rPr>
            </w:pPr>
            <w:ins w:id="98" w:author="samsung" w:date="2019-10-10T09:08:00Z">
              <w:r>
                <w:rPr>
                  <w:rFonts w:ascii="Arial" w:hAnsi="Arial" w:cs="Arial" w:hint="eastAsia"/>
                  <w:sz w:val="18"/>
                  <w:lang w:eastAsia="zh-CN"/>
                </w:rPr>
                <w:t>0.3</w:t>
              </w:r>
            </w:ins>
          </w:p>
        </w:tc>
      </w:tr>
      <w:tr w:rsidR="004E7090" w:rsidRPr="00697599" w14:paraId="432287C0" w14:textId="77777777" w:rsidTr="00C13F57">
        <w:trPr>
          <w:jc w:val="center"/>
          <w:ins w:id="99" w:author="samsung" w:date="2019-10-10T09:08:00Z"/>
        </w:trPr>
        <w:tc>
          <w:tcPr>
            <w:tcW w:w="1535" w:type="dxa"/>
            <w:vMerge/>
            <w:vAlign w:val="center"/>
          </w:tcPr>
          <w:p w14:paraId="466F21C5" w14:textId="77777777" w:rsidR="004E7090" w:rsidRPr="00697599" w:rsidRDefault="004E7090" w:rsidP="00C13F57">
            <w:pPr>
              <w:keepNext/>
              <w:keepLines/>
              <w:spacing w:after="0"/>
              <w:jc w:val="center"/>
              <w:rPr>
                <w:ins w:id="100" w:author="samsung" w:date="2019-10-10T09:08:00Z"/>
                <w:rFonts w:ascii="Arial" w:hAnsi="Arial" w:cs="Arial"/>
                <w:sz w:val="18"/>
                <w:lang w:val="x-none"/>
              </w:rPr>
            </w:pPr>
          </w:p>
        </w:tc>
        <w:tc>
          <w:tcPr>
            <w:tcW w:w="2049" w:type="dxa"/>
            <w:vAlign w:val="center"/>
          </w:tcPr>
          <w:p w14:paraId="306F610D" w14:textId="77777777" w:rsidR="004E7090" w:rsidRPr="00033229" w:rsidRDefault="004E7090" w:rsidP="00C13F57">
            <w:pPr>
              <w:keepNext/>
              <w:keepLines/>
              <w:spacing w:after="0"/>
              <w:jc w:val="center"/>
              <w:rPr>
                <w:ins w:id="101" w:author="samsung" w:date="2019-10-10T09:08:00Z"/>
                <w:rFonts w:ascii="Arial" w:hAnsi="Arial" w:cs="Arial"/>
                <w:sz w:val="18"/>
                <w:lang w:val="x-none" w:eastAsia="zh-CN"/>
              </w:rPr>
            </w:pPr>
            <w:ins w:id="102" w:author="samsung" w:date="2019-10-10T09:08:00Z">
              <w:r>
                <w:rPr>
                  <w:rFonts w:ascii="Arial" w:hAnsi="Arial" w:cs="Arial" w:hint="eastAsia"/>
                  <w:sz w:val="18"/>
                  <w:lang w:val="x-none" w:eastAsia="zh-CN"/>
                </w:rPr>
                <w:t>48</w:t>
              </w:r>
            </w:ins>
          </w:p>
        </w:tc>
        <w:tc>
          <w:tcPr>
            <w:tcW w:w="2340" w:type="dxa"/>
            <w:vAlign w:val="center"/>
          </w:tcPr>
          <w:p w14:paraId="3BEB0B6F" w14:textId="77777777" w:rsidR="004E7090" w:rsidRPr="00AB6641" w:rsidRDefault="004E7090" w:rsidP="00C13F57">
            <w:pPr>
              <w:keepNext/>
              <w:keepLines/>
              <w:spacing w:after="0"/>
              <w:jc w:val="center"/>
              <w:rPr>
                <w:ins w:id="103" w:author="samsung" w:date="2019-10-10T09:08:00Z"/>
                <w:rFonts w:ascii="Arial" w:hAnsi="Arial" w:cs="Arial"/>
                <w:sz w:val="18"/>
                <w:lang w:eastAsia="ja-JP"/>
              </w:rPr>
            </w:pPr>
            <w:ins w:id="104" w:author="samsung" w:date="2019-10-10T09:08:00Z">
              <w:r w:rsidRPr="00697599">
                <w:rPr>
                  <w:rFonts w:ascii="Arial" w:hAnsi="Arial" w:cs="Arial"/>
                  <w:sz w:val="18"/>
                  <w:lang w:eastAsia="zh-CN"/>
                </w:rPr>
                <w:t>0</w:t>
              </w:r>
              <w:r>
                <w:rPr>
                  <w:rFonts w:ascii="Arial" w:hAnsi="Arial" w:cs="Arial" w:hint="eastAsia"/>
                  <w:sz w:val="18"/>
                  <w:lang w:eastAsia="zh-CN"/>
                </w:rPr>
                <w:t>.8</w:t>
              </w:r>
            </w:ins>
          </w:p>
        </w:tc>
      </w:tr>
      <w:tr w:rsidR="004E7090" w:rsidRPr="00697599" w14:paraId="12D617FB" w14:textId="77777777" w:rsidTr="00C13F57">
        <w:trPr>
          <w:jc w:val="center"/>
          <w:ins w:id="105" w:author="samsung" w:date="2019-10-10T09:08:00Z"/>
        </w:trPr>
        <w:tc>
          <w:tcPr>
            <w:tcW w:w="1535" w:type="dxa"/>
            <w:vMerge/>
            <w:vAlign w:val="center"/>
          </w:tcPr>
          <w:p w14:paraId="1EBEB635" w14:textId="77777777" w:rsidR="004E7090" w:rsidRPr="00697599" w:rsidRDefault="004E7090" w:rsidP="00C13F57">
            <w:pPr>
              <w:keepNext/>
              <w:keepLines/>
              <w:spacing w:after="0"/>
              <w:jc w:val="center"/>
              <w:rPr>
                <w:ins w:id="106" w:author="samsung" w:date="2019-10-10T09:08:00Z"/>
                <w:rFonts w:ascii="Arial" w:hAnsi="Arial" w:cs="Arial"/>
                <w:sz w:val="18"/>
                <w:lang w:val="x-none"/>
              </w:rPr>
            </w:pPr>
          </w:p>
        </w:tc>
        <w:tc>
          <w:tcPr>
            <w:tcW w:w="2049" w:type="dxa"/>
            <w:vAlign w:val="center"/>
          </w:tcPr>
          <w:p w14:paraId="1560C07C" w14:textId="77777777" w:rsidR="004E7090" w:rsidRPr="00BA259C" w:rsidRDefault="004E7090" w:rsidP="00C13F57">
            <w:pPr>
              <w:keepNext/>
              <w:keepLines/>
              <w:spacing w:after="0"/>
              <w:jc w:val="center"/>
              <w:rPr>
                <w:ins w:id="107" w:author="samsung" w:date="2019-10-10T09:08:00Z"/>
                <w:rFonts w:ascii="Arial" w:eastAsiaTheme="minorEastAsia" w:hAnsi="Arial" w:cs="Arial"/>
                <w:sz w:val="18"/>
                <w:lang w:val="x-none" w:eastAsia="zh-CN"/>
              </w:rPr>
            </w:pPr>
            <w:ins w:id="108" w:author="samsung" w:date="2019-10-10T09:08:00Z">
              <w:r>
                <w:rPr>
                  <w:rFonts w:ascii="Arial" w:eastAsiaTheme="minorEastAsia" w:hAnsi="Arial" w:cs="Arial" w:hint="eastAsia"/>
                  <w:sz w:val="18"/>
                  <w:lang w:val="x-none" w:eastAsia="zh-CN"/>
                </w:rPr>
                <w:t>n2</w:t>
              </w:r>
            </w:ins>
          </w:p>
        </w:tc>
        <w:tc>
          <w:tcPr>
            <w:tcW w:w="2340" w:type="dxa"/>
            <w:vAlign w:val="center"/>
          </w:tcPr>
          <w:p w14:paraId="3BC5157C" w14:textId="77777777" w:rsidR="004E7090" w:rsidRPr="00697599" w:rsidRDefault="004E7090" w:rsidP="00C13F57">
            <w:pPr>
              <w:keepNext/>
              <w:keepLines/>
              <w:spacing w:after="0"/>
              <w:jc w:val="center"/>
              <w:rPr>
                <w:ins w:id="109" w:author="samsung" w:date="2019-10-10T09:08:00Z"/>
                <w:rFonts w:ascii="Arial" w:hAnsi="Arial" w:cs="Arial"/>
                <w:sz w:val="18"/>
              </w:rPr>
            </w:pPr>
            <w:ins w:id="110" w:author="samsung" w:date="2019-10-10T09:08:00Z">
              <w:r>
                <w:rPr>
                  <w:rFonts w:ascii="Arial" w:hAnsi="Arial" w:cs="Arial" w:hint="eastAsia"/>
                  <w:sz w:val="18"/>
                  <w:lang w:eastAsia="zh-CN"/>
                </w:rPr>
                <w:t>0.6</w:t>
              </w:r>
            </w:ins>
          </w:p>
        </w:tc>
      </w:tr>
    </w:tbl>
    <w:p w14:paraId="3A62BB2C" w14:textId="77777777" w:rsidR="004E7090" w:rsidRPr="00697599" w:rsidRDefault="004E7090" w:rsidP="004E7090">
      <w:pPr>
        <w:rPr>
          <w:ins w:id="111" w:author="samsung" w:date="2019-10-10T09:08:00Z"/>
          <w:sz w:val="22"/>
        </w:rPr>
      </w:pPr>
    </w:p>
    <w:p w14:paraId="78B3494B" w14:textId="77777777" w:rsidR="004E7090" w:rsidRPr="007367E2" w:rsidRDefault="004E7090" w:rsidP="004E7090">
      <w:pPr>
        <w:pStyle w:val="TH"/>
        <w:rPr>
          <w:ins w:id="112" w:author="samsung" w:date="2019-10-10T09:08:00Z"/>
        </w:rPr>
      </w:pPr>
      <w:ins w:id="113" w:author="samsung" w:date="2019-10-10T09:08: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7090" w:rsidRPr="00697599" w14:paraId="01531619" w14:textId="77777777" w:rsidTr="00C13F57">
        <w:trPr>
          <w:tblHeader/>
          <w:jc w:val="center"/>
          <w:ins w:id="114" w:author="samsung" w:date="2019-10-10T09:08:00Z"/>
        </w:trPr>
        <w:tc>
          <w:tcPr>
            <w:tcW w:w="1535" w:type="dxa"/>
            <w:vAlign w:val="center"/>
          </w:tcPr>
          <w:p w14:paraId="110FB8F0" w14:textId="77777777" w:rsidR="004E7090" w:rsidRPr="00697599" w:rsidRDefault="004E7090" w:rsidP="00C13F57">
            <w:pPr>
              <w:keepNext/>
              <w:keepLines/>
              <w:spacing w:after="0"/>
              <w:jc w:val="center"/>
              <w:rPr>
                <w:ins w:id="115" w:author="samsung" w:date="2019-10-10T09:08:00Z"/>
                <w:rFonts w:ascii="Arial" w:hAnsi="Arial" w:cs="Arial"/>
                <w:sz w:val="18"/>
                <w:lang w:val="x-none"/>
              </w:rPr>
            </w:pPr>
            <w:ins w:id="116" w:author="samsung" w:date="2019-10-10T09:08: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233677E0" w14:textId="77777777" w:rsidR="004E7090" w:rsidRPr="00697599" w:rsidRDefault="004E7090" w:rsidP="00C13F57">
            <w:pPr>
              <w:keepNext/>
              <w:keepLines/>
              <w:spacing w:after="0"/>
              <w:jc w:val="center"/>
              <w:rPr>
                <w:ins w:id="117" w:author="samsung" w:date="2019-10-10T09:08:00Z"/>
                <w:rFonts w:ascii="Arial" w:hAnsi="Arial" w:cs="Arial"/>
                <w:sz w:val="18"/>
                <w:lang w:val="x-none"/>
              </w:rPr>
            </w:pPr>
            <w:ins w:id="118" w:author="samsung" w:date="2019-10-10T09:08:00Z">
              <w:r w:rsidRPr="00697599">
                <w:rPr>
                  <w:rFonts w:ascii="Arial" w:hAnsi="Arial" w:cs="Arial"/>
                  <w:sz w:val="18"/>
                  <w:lang w:val="x-none"/>
                </w:rPr>
                <w:t>E-UTRA and NR Band</w:t>
              </w:r>
            </w:ins>
          </w:p>
        </w:tc>
        <w:tc>
          <w:tcPr>
            <w:tcW w:w="2340" w:type="dxa"/>
            <w:vAlign w:val="center"/>
          </w:tcPr>
          <w:p w14:paraId="7BA1980D" w14:textId="77777777" w:rsidR="004E7090" w:rsidRPr="00697599" w:rsidRDefault="004E7090" w:rsidP="00C13F57">
            <w:pPr>
              <w:keepNext/>
              <w:keepLines/>
              <w:spacing w:after="0"/>
              <w:jc w:val="center"/>
              <w:rPr>
                <w:ins w:id="119" w:author="samsung" w:date="2019-10-10T09:08:00Z"/>
                <w:rFonts w:ascii="Arial" w:hAnsi="Arial" w:cs="Arial"/>
                <w:sz w:val="18"/>
                <w:lang w:val="x-none"/>
              </w:rPr>
            </w:pPr>
            <w:proofErr w:type="spellStart"/>
            <w:ins w:id="120" w:author="samsung" w:date="2019-10-10T09:08: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4E7090" w:rsidRPr="00697599" w14:paraId="09FCD0E5" w14:textId="77777777" w:rsidTr="00C13F57">
        <w:trPr>
          <w:jc w:val="center"/>
          <w:ins w:id="121" w:author="samsung" w:date="2019-10-10T09:08:00Z"/>
        </w:trPr>
        <w:tc>
          <w:tcPr>
            <w:tcW w:w="1535" w:type="dxa"/>
            <w:vMerge w:val="restart"/>
            <w:vAlign w:val="center"/>
          </w:tcPr>
          <w:p w14:paraId="6B837BCB" w14:textId="77777777" w:rsidR="004E7090" w:rsidRPr="006D272E" w:rsidRDefault="004E7090" w:rsidP="00C13F57">
            <w:pPr>
              <w:keepNext/>
              <w:keepLines/>
              <w:spacing w:after="0"/>
              <w:jc w:val="center"/>
              <w:rPr>
                <w:ins w:id="122" w:author="samsung" w:date="2019-10-10T09:08:00Z"/>
                <w:rFonts w:ascii="Arial" w:hAnsi="Arial" w:cs="Arial"/>
                <w:sz w:val="18"/>
                <w:lang w:eastAsia="zh-CN"/>
              </w:rPr>
            </w:pPr>
            <w:ins w:id="123" w:author="samsung" w:date="2019-10-10T09:08:00Z">
              <w:r w:rsidRPr="006D272E">
                <w:rPr>
                  <w:rFonts w:ascii="Arial" w:hAnsi="Arial" w:cs="Arial"/>
                  <w:sz w:val="18"/>
                  <w:lang w:eastAsia="zh-CN"/>
                </w:rPr>
                <w:t>DC_</w:t>
              </w:r>
              <w:r w:rsidRPr="006D272E">
                <w:rPr>
                  <w:rFonts w:ascii="Arial" w:hAnsi="Arial" w:cs="Arial" w:hint="eastAsia"/>
                  <w:sz w:val="18"/>
                  <w:lang w:eastAsia="zh-CN"/>
                </w:rPr>
                <w:t>13</w:t>
              </w:r>
              <w:r w:rsidRPr="006D272E">
                <w:rPr>
                  <w:rFonts w:ascii="Arial" w:hAnsi="Arial" w:cs="Arial"/>
                  <w:sz w:val="18"/>
                  <w:lang w:eastAsia="zh-CN"/>
                </w:rPr>
                <w:t>-</w:t>
              </w:r>
              <w:r w:rsidRPr="006D272E">
                <w:rPr>
                  <w:rFonts w:ascii="Arial" w:hAnsi="Arial" w:cs="Arial" w:hint="eastAsia"/>
                  <w:sz w:val="18"/>
                  <w:lang w:eastAsia="zh-CN"/>
                </w:rPr>
                <w:t>48</w:t>
              </w:r>
              <w:r w:rsidRPr="006D272E">
                <w:rPr>
                  <w:rFonts w:ascii="Arial" w:hAnsi="Arial" w:cs="Arial"/>
                  <w:sz w:val="18"/>
                  <w:lang w:eastAsia="zh-CN"/>
                </w:rPr>
                <w:t>_n</w:t>
              </w:r>
              <w:r w:rsidRPr="006D272E">
                <w:rPr>
                  <w:rFonts w:ascii="Arial" w:hAnsi="Arial" w:cs="Arial" w:hint="eastAsia"/>
                  <w:sz w:val="18"/>
                  <w:lang w:eastAsia="zh-CN"/>
                </w:rPr>
                <w:t>2</w:t>
              </w:r>
            </w:ins>
          </w:p>
        </w:tc>
        <w:tc>
          <w:tcPr>
            <w:tcW w:w="2052" w:type="dxa"/>
            <w:vAlign w:val="center"/>
          </w:tcPr>
          <w:p w14:paraId="2E311C3A" w14:textId="77777777" w:rsidR="004E7090" w:rsidRPr="006D272E" w:rsidRDefault="004E7090" w:rsidP="00C13F57">
            <w:pPr>
              <w:keepNext/>
              <w:keepLines/>
              <w:spacing w:after="0"/>
              <w:jc w:val="center"/>
              <w:rPr>
                <w:ins w:id="124" w:author="samsung" w:date="2019-10-10T09:08:00Z"/>
                <w:rFonts w:ascii="Arial" w:hAnsi="Arial" w:cs="Arial"/>
                <w:sz w:val="18"/>
                <w:lang w:eastAsia="zh-CN"/>
              </w:rPr>
            </w:pPr>
            <w:ins w:id="125" w:author="samsung" w:date="2019-10-10T09:08:00Z">
              <w:r w:rsidRPr="006D272E">
                <w:rPr>
                  <w:rFonts w:ascii="Arial" w:hAnsi="Arial" w:cs="Arial" w:hint="eastAsia"/>
                  <w:sz w:val="18"/>
                  <w:lang w:eastAsia="zh-CN"/>
                </w:rPr>
                <w:t>13</w:t>
              </w:r>
            </w:ins>
          </w:p>
        </w:tc>
        <w:tc>
          <w:tcPr>
            <w:tcW w:w="2340" w:type="dxa"/>
            <w:vAlign w:val="center"/>
          </w:tcPr>
          <w:p w14:paraId="2D14974B" w14:textId="77777777" w:rsidR="004E7090" w:rsidRPr="00AB6641" w:rsidRDefault="004E7090" w:rsidP="00C13F57">
            <w:pPr>
              <w:keepNext/>
              <w:keepLines/>
              <w:spacing w:after="0"/>
              <w:jc w:val="center"/>
              <w:rPr>
                <w:ins w:id="126" w:author="samsung" w:date="2019-10-10T09:08:00Z"/>
                <w:rFonts w:ascii="Arial" w:hAnsi="Arial" w:cs="Arial"/>
                <w:sz w:val="18"/>
                <w:lang w:eastAsia="zh-CN"/>
              </w:rPr>
            </w:pPr>
            <w:ins w:id="127" w:author="samsung" w:date="2019-10-10T09:08:00Z">
              <w:r>
                <w:rPr>
                  <w:rFonts w:ascii="Arial" w:hAnsi="Arial" w:cs="Arial" w:hint="eastAsia"/>
                  <w:sz w:val="18"/>
                  <w:lang w:eastAsia="zh-CN"/>
                </w:rPr>
                <w:t>0</w:t>
              </w:r>
            </w:ins>
          </w:p>
        </w:tc>
      </w:tr>
      <w:tr w:rsidR="004E7090" w:rsidRPr="00697599" w14:paraId="72A81C31" w14:textId="77777777" w:rsidTr="00C13F57">
        <w:trPr>
          <w:jc w:val="center"/>
          <w:ins w:id="128" w:author="samsung" w:date="2019-10-10T09:08:00Z"/>
        </w:trPr>
        <w:tc>
          <w:tcPr>
            <w:tcW w:w="1535" w:type="dxa"/>
            <w:vMerge/>
            <w:vAlign w:val="center"/>
          </w:tcPr>
          <w:p w14:paraId="42E6A0F5" w14:textId="77777777" w:rsidR="004E7090" w:rsidRPr="006D272E" w:rsidRDefault="004E7090" w:rsidP="00C13F57">
            <w:pPr>
              <w:keepNext/>
              <w:keepLines/>
              <w:spacing w:after="0"/>
              <w:jc w:val="center"/>
              <w:rPr>
                <w:ins w:id="129" w:author="samsung" w:date="2019-10-10T09:08:00Z"/>
                <w:rFonts w:ascii="Arial" w:hAnsi="Arial" w:cs="Arial"/>
                <w:sz w:val="18"/>
                <w:lang w:eastAsia="zh-CN"/>
              </w:rPr>
            </w:pPr>
          </w:p>
        </w:tc>
        <w:tc>
          <w:tcPr>
            <w:tcW w:w="2052" w:type="dxa"/>
            <w:vAlign w:val="center"/>
          </w:tcPr>
          <w:p w14:paraId="24B9A096" w14:textId="77777777" w:rsidR="004E7090" w:rsidRPr="006D272E" w:rsidRDefault="004E7090" w:rsidP="00C13F57">
            <w:pPr>
              <w:keepNext/>
              <w:keepLines/>
              <w:spacing w:after="0"/>
              <w:jc w:val="center"/>
              <w:rPr>
                <w:ins w:id="130" w:author="samsung" w:date="2019-10-10T09:08:00Z"/>
                <w:rFonts w:ascii="Arial" w:hAnsi="Arial" w:cs="Arial"/>
                <w:sz w:val="18"/>
                <w:lang w:eastAsia="zh-CN"/>
              </w:rPr>
            </w:pPr>
            <w:ins w:id="131" w:author="samsung" w:date="2019-10-10T09:08:00Z">
              <w:r w:rsidRPr="006D272E">
                <w:rPr>
                  <w:rFonts w:ascii="Arial" w:hAnsi="Arial" w:cs="Arial" w:hint="eastAsia"/>
                  <w:sz w:val="18"/>
                  <w:lang w:eastAsia="zh-CN"/>
                </w:rPr>
                <w:t>48</w:t>
              </w:r>
            </w:ins>
          </w:p>
        </w:tc>
        <w:tc>
          <w:tcPr>
            <w:tcW w:w="2340" w:type="dxa"/>
            <w:vAlign w:val="center"/>
          </w:tcPr>
          <w:p w14:paraId="00525C35" w14:textId="77777777" w:rsidR="004E7090" w:rsidRPr="006D272E" w:rsidRDefault="004E7090" w:rsidP="00C13F57">
            <w:pPr>
              <w:keepNext/>
              <w:keepLines/>
              <w:spacing w:after="0"/>
              <w:jc w:val="center"/>
              <w:rPr>
                <w:ins w:id="132" w:author="samsung" w:date="2019-10-10T09:08:00Z"/>
                <w:rFonts w:ascii="Arial" w:hAnsi="Arial" w:cs="Arial"/>
                <w:sz w:val="18"/>
                <w:lang w:eastAsia="zh-CN"/>
              </w:rPr>
            </w:pPr>
            <w:ins w:id="133" w:author="samsung" w:date="2019-10-10T09:08:00Z">
              <w:r w:rsidRPr="006D272E">
                <w:rPr>
                  <w:rFonts w:ascii="Arial" w:hAnsi="Arial" w:cs="Arial"/>
                  <w:sz w:val="18"/>
                  <w:lang w:eastAsia="zh-CN"/>
                </w:rPr>
                <w:t>0</w:t>
              </w:r>
              <w:r>
                <w:rPr>
                  <w:rFonts w:ascii="Arial" w:hAnsi="Arial" w:cs="Arial" w:hint="eastAsia"/>
                  <w:sz w:val="18"/>
                  <w:lang w:eastAsia="zh-CN"/>
                </w:rPr>
                <w:t>.5</w:t>
              </w:r>
            </w:ins>
          </w:p>
        </w:tc>
      </w:tr>
      <w:tr w:rsidR="004E7090" w:rsidRPr="00697599" w14:paraId="705BC0DE" w14:textId="77777777" w:rsidTr="00C13F57">
        <w:trPr>
          <w:jc w:val="center"/>
          <w:ins w:id="134" w:author="samsung" w:date="2019-10-10T09:08:00Z"/>
        </w:trPr>
        <w:tc>
          <w:tcPr>
            <w:tcW w:w="1535" w:type="dxa"/>
            <w:vMerge/>
            <w:vAlign w:val="center"/>
          </w:tcPr>
          <w:p w14:paraId="364E73D2" w14:textId="77777777" w:rsidR="004E7090" w:rsidRPr="006D272E" w:rsidRDefault="004E7090" w:rsidP="00C13F57">
            <w:pPr>
              <w:keepNext/>
              <w:keepLines/>
              <w:spacing w:after="0"/>
              <w:jc w:val="center"/>
              <w:rPr>
                <w:ins w:id="135" w:author="samsung" w:date="2019-10-10T09:08:00Z"/>
                <w:rFonts w:ascii="Arial" w:hAnsi="Arial" w:cs="Arial"/>
                <w:sz w:val="18"/>
                <w:lang w:eastAsia="zh-CN"/>
              </w:rPr>
            </w:pPr>
          </w:p>
        </w:tc>
        <w:tc>
          <w:tcPr>
            <w:tcW w:w="2052" w:type="dxa"/>
            <w:vAlign w:val="center"/>
          </w:tcPr>
          <w:p w14:paraId="7ABE166D" w14:textId="77777777" w:rsidR="004E7090" w:rsidRPr="006D272E" w:rsidRDefault="004E7090" w:rsidP="00C13F57">
            <w:pPr>
              <w:keepNext/>
              <w:keepLines/>
              <w:spacing w:after="0"/>
              <w:jc w:val="center"/>
              <w:rPr>
                <w:ins w:id="136" w:author="samsung" w:date="2019-10-10T09:08:00Z"/>
                <w:rFonts w:ascii="Arial" w:hAnsi="Arial" w:cs="Arial"/>
                <w:sz w:val="18"/>
                <w:lang w:eastAsia="zh-CN"/>
              </w:rPr>
            </w:pPr>
            <w:ins w:id="137" w:author="samsung" w:date="2019-10-10T09:08:00Z">
              <w:r w:rsidRPr="006D272E">
                <w:rPr>
                  <w:rFonts w:ascii="Arial" w:hAnsi="Arial" w:cs="Arial" w:hint="eastAsia"/>
                  <w:sz w:val="18"/>
                  <w:lang w:eastAsia="zh-CN"/>
                </w:rPr>
                <w:t>n2</w:t>
              </w:r>
            </w:ins>
          </w:p>
        </w:tc>
        <w:tc>
          <w:tcPr>
            <w:tcW w:w="2340" w:type="dxa"/>
            <w:vAlign w:val="center"/>
          </w:tcPr>
          <w:p w14:paraId="696F5D50" w14:textId="77777777" w:rsidR="004E7090" w:rsidRPr="00697599" w:rsidRDefault="004E7090" w:rsidP="00C13F57">
            <w:pPr>
              <w:keepNext/>
              <w:keepLines/>
              <w:spacing w:after="0"/>
              <w:jc w:val="center"/>
              <w:rPr>
                <w:ins w:id="138" w:author="samsung" w:date="2019-10-10T09:08:00Z"/>
                <w:rFonts w:ascii="Arial" w:hAnsi="Arial" w:cs="Arial"/>
                <w:sz w:val="18"/>
                <w:lang w:eastAsia="zh-CN"/>
              </w:rPr>
            </w:pPr>
            <w:ins w:id="139" w:author="samsung" w:date="2019-10-10T09:08:00Z">
              <w:r>
                <w:rPr>
                  <w:rFonts w:ascii="Arial" w:hAnsi="Arial" w:cs="Arial" w:hint="eastAsia"/>
                  <w:sz w:val="18"/>
                  <w:lang w:eastAsia="zh-CN"/>
                </w:rPr>
                <w:t>0.2</w:t>
              </w:r>
            </w:ins>
          </w:p>
        </w:tc>
      </w:tr>
    </w:tbl>
    <w:p w14:paraId="0B02F9B1" w14:textId="77777777" w:rsidR="004E7090" w:rsidRPr="00697599" w:rsidRDefault="004E7090" w:rsidP="004E7090">
      <w:pPr>
        <w:jc w:val="center"/>
        <w:rPr>
          <w:ins w:id="140" w:author="samsung" w:date="2019-10-10T09:08:00Z"/>
          <w:b/>
          <w:color w:val="00B050"/>
          <w:sz w:val="22"/>
          <w:lang w:val="en-US" w:eastAsia="zh-CN"/>
        </w:rPr>
      </w:pPr>
    </w:p>
    <w:p w14:paraId="0C31A44A" w14:textId="77777777" w:rsidR="004E7090" w:rsidRPr="001F18A5" w:rsidRDefault="004E7090" w:rsidP="004E7090">
      <w:pPr>
        <w:keepNext/>
        <w:keepLines/>
        <w:spacing w:before="120"/>
        <w:ind w:left="1134" w:hanging="1134"/>
        <w:outlineLvl w:val="2"/>
        <w:rPr>
          <w:ins w:id="141" w:author="samsung" w:date="2019-10-10T09:08:00Z"/>
          <w:rFonts w:ascii="Arial" w:hAnsi="Arial" w:cs="Arial"/>
          <w:sz w:val="28"/>
          <w:szCs w:val="28"/>
          <w:lang w:val="en-US" w:eastAsia="zh-CN"/>
        </w:rPr>
      </w:pPr>
      <w:ins w:id="142" w:author="samsung" w:date="2019-10-10T09:08: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67786C11" w14:textId="77777777" w:rsidR="004E7090" w:rsidRDefault="004E7090" w:rsidP="004E7090">
      <w:pPr>
        <w:rPr>
          <w:ins w:id="143" w:author="samsung" w:date="2019-10-10T09:08:00Z"/>
          <w:lang w:val="en-US"/>
        </w:rPr>
      </w:pPr>
      <w:ins w:id="144" w:author="samsung" w:date="2019-10-10T09:08:00Z">
        <w:r>
          <w:t>T</w:t>
        </w:r>
        <w:r>
          <w:rPr>
            <w:rFonts w:hint="eastAsia"/>
          </w:rPr>
          <w:t xml:space="preserve">here is no additional requirement for this </w:t>
        </w:r>
        <w:r>
          <w:t>band combination</w:t>
        </w:r>
        <w:r>
          <w:rPr>
            <w:lang w:val="en-US"/>
          </w:rPr>
          <w:t>.</w:t>
        </w:r>
      </w:ins>
    </w:p>
    <w:p w14:paraId="6AF03626" w14:textId="77777777" w:rsidR="004E7090" w:rsidRPr="004E7090" w:rsidRDefault="004E7090" w:rsidP="009A7598">
      <w:pPr>
        <w:pStyle w:val="B3"/>
        <w:ind w:left="0" w:firstLine="0"/>
        <w:jc w:val="center"/>
        <w:rPr>
          <w:lang w:val="en-US" w:eastAsia="zh-CN"/>
        </w:rPr>
      </w:pPr>
    </w:p>
    <w:p w14:paraId="266BCFBE" w14:textId="703D0BBB" w:rsidR="00915D73" w:rsidRPr="00AB0C57" w:rsidRDefault="0058519C" w:rsidP="00915D73">
      <w:pPr>
        <w:pStyle w:val="TH"/>
      </w:pPr>
      <w:bookmarkStart w:id="145" w:name="_Toc523749803"/>
      <w:bookmarkStart w:id="146" w:name="_Toc523750868"/>
      <w:bookmarkStart w:id="147" w:name="_Toc527979881"/>
      <w:bookmarkStart w:id="148" w:name="_Hlk523749210"/>
      <w:bookmarkEnd w:id="3"/>
      <w:bookmarkEnd w:id="4"/>
      <w:bookmarkEnd w:id="5"/>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45"/>
    <w:bookmarkEnd w:id="146"/>
    <w:bookmarkEnd w:id="147"/>
    <w:bookmarkEnd w:id="148"/>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844B1" w14:textId="77777777" w:rsidR="00DA388E" w:rsidRDefault="00DA388E">
      <w:r>
        <w:separator/>
      </w:r>
    </w:p>
  </w:endnote>
  <w:endnote w:type="continuationSeparator" w:id="0">
    <w:p w14:paraId="280DB2AD" w14:textId="77777777" w:rsidR="00DA388E" w:rsidRDefault="00DA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1739D" w14:textId="77777777" w:rsidR="00DA388E" w:rsidRDefault="00DA388E">
      <w:r>
        <w:separator/>
      </w:r>
    </w:p>
  </w:footnote>
  <w:footnote w:type="continuationSeparator" w:id="0">
    <w:p w14:paraId="1A45F9EE" w14:textId="77777777" w:rsidR="00DA388E" w:rsidRDefault="00DA3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49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3B3"/>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260D7"/>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09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1573"/>
    <w:rsid w:val="0054348A"/>
    <w:rsid w:val="00560E68"/>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C6E43"/>
    <w:rsid w:val="007D75E5"/>
    <w:rsid w:val="007D773E"/>
    <w:rsid w:val="007E066E"/>
    <w:rsid w:val="007E1356"/>
    <w:rsid w:val="007E20FC"/>
    <w:rsid w:val="007E7062"/>
    <w:rsid w:val="007F0E1E"/>
    <w:rsid w:val="007F29A7"/>
    <w:rsid w:val="007F5513"/>
    <w:rsid w:val="00816078"/>
    <w:rsid w:val="008177E3"/>
    <w:rsid w:val="00823AA9"/>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C322D"/>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570A"/>
    <w:rsid w:val="00A211B4"/>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6F49"/>
    <w:rsid w:val="00B163F8"/>
    <w:rsid w:val="00B2472D"/>
    <w:rsid w:val="00B2549F"/>
    <w:rsid w:val="00B534FE"/>
    <w:rsid w:val="00B57265"/>
    <w:rsid w:val="00B633AE"/>
    <w:rsid w:val="00B665D2"/>
    <w:rsid w:val="00B6737C"/>
    <w:rsid w:val="00B7214D"/>
    <w:rsid w:val="00B77546"/>
    <w:rsid w:val="00B80283"/>
    <w:rsid w:val="00B8095F"/>
    <w:rsid w:val="00B80B11"/>
    <w:rsid w:val="00B8446C"/>
    <w:rsid w:val="00B87725"/>
    <w:rsid w:val="00B90476"/>
    <w:rsid w:val="00BA259A"/>
    <w:rsid w:val="00BA259C"/>
    <w:rsid w:val="00BA29D3"/>
    <w:rsid w:val="00BA307F"/>
    <w:rsid w:val="00BA5280"/>
    <w:rsid w:val="00BA5326"/>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079"/>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20E4"/>
    <w:rsid w:val="00D55717"/>
    <w:rsid w:val="00D57DFA"/>
    <w:rsid w:val="00D7054C"/>
    <w:rsid w:val="00D709CE"/>
    <w:rsid w:val="00D71F73"/>
    <w:rsid w:val="00D81CAB"/>
    <w:rsid w:val="00D8576F"/>
    <w:rsid w:val="00D8677F"/>
    <w:rsid w:val="00D97F0C"/>
    <w:rsid w:val="00DA388E"/>
    <w:rsid w:val="00DA3A86"/>
    <w:rsid w:val="00DC77DC"/>
    <w:rsid w:val="00DD0C2C"/>
    <w:rsid w:val="00DE3D1C"/>
    <w:rsid w:val="00E06FDA"/>
    <w:rsid w:val="00E160A5"/>
    <w:rsid w:val="00E1713D"/>
    <w:rsid w:val="00E20A43"/>
    <w:rsid w:val="00E23898"/>
    <w:rsid w:val="00E23D10"/>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50E52"/>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2C11A-0AB2-4300-B3C1-F974EB5A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Pages>
  <Words>307</Words>
  <Characters>1753</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24</cp:revision>
  <cp:lastPrinted>2019-04-25T01:09:00Z</cp:lastPrinted>
  <dcterms:created xsi:type="dcterms:W3CDTF">2019-06-05T07:06:00Z</dcterms:created>
  <dcterms:modified xsi:type="dcterms:W3CDTF">2019-10-15T02:23:00Z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