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B4EE6" w14:textId="0E6310AF" w:rsidR="001E41F3" w:rsidRDefault="007014F3">
      <w:pPr>
        <w:pStyle w:val="CRCoverPage"/>
        <w:tabs>
          <w:tab w:val="right" w:pos="9639"/>
        </w:tabs>
        <w:spacing w:after="0"/>
        <w:rPr>
          <w:b/>
          <w:i/>
          <w:noProof/>
          <w:sz w:val="28"/>
        </w:rPr>
      </w:pPr>
      <w:r w:rsidRPr="003E3000">
        <w:rPr>
          <w:rFonts w:eastAsia="宋体" w:cs="Arial"/>
          <w:b/>
          <w:sz w:val="24"/>
          <w:szCs w:val="24"/>
          <w:lang w:eastAsia="x-none"/>
        </w:rPr>
        <w:t>3GPP TSG-RAN</w:t>
      </w:r>
      <w:r w:rsidR="00EA0F67">
        <w:rPr>
          <w:rFonts w:eastAsia="宋体" w:cs="Arial"/>
          <w:b/>
          <w:sz w:val="24"/>
          <w:szCs w:val="24"/>
          <w:lang w:eastAsia="x-none"/>
        </w:rPr>
        <w:t>4</w:t>
      </w:r>
      <w:r w:rsidRPr="003E3000">
        <w:rPr>
          <w:rFonts w:eastAsia="宋体" w:cs="Arial"/>
          <w:b/>
          <w:sz w:val="24"/>
          <w:szCs w:val="24"/>
          <w:lang w:eastAsia="x-none"/>
        </w:rPr>
        <w:t xml:space="preserve"> Meeting #92</w:t>
      </w:r>
      <w:r w:rsidR="004421B8">
        <w:rPr>
          <w:rFonts w:eastAsia="宋体" w:cs="Arial"/>
          <w:b/>
          <w:sz w:val="24"/>
          <w:szCs w:val="24"/>
          <w:lang w:eastAsia="x-none"/>
        </w:rPr>
        <w:t>-Bis</w:t>
      </w:r>
      <w:r w:rsidR="001E41F3">
        <w:rPr>
          <w:b/>
          <w:i/>
          <w:noProof/>
          <w:sz w:val="28"/>
        </w:rPr>
        <w:tab/>
      </w:r>
      <w:r w:rsidR="00E37D74" w:rsidRPr="00D75CCC">
        <w:rPr>
          <w:rFonts w:eastAsia="宋体" w:cs="Arial"/>
          <w:b/>
          <w:i/>
          <w:sz w:val="28"/>
          <w:szCs w:val="24"/>
          <w:lang w:eastAsia="x-none"/>
        </w:rPr>
        <w:t>R4-</w:t>
      </w:r>
      <w:r w:rsidR="007F27D8" w:rsidRPr="007F27D8">
        <w:t xml:space="preserve"> </w:t>
      </w:r>
      <w:r w:rsidR="007F27D8" w:rsidRPr="007F27D8">
        <w:rPr>
          <w:rFonts w:eastAsia="宋体" w:cs="Arial"/>
          <w:b/>
          <w:i/>
          <w:sz w:val="28"/>
          <w:szCs w:val="24"/>
          <w:lang w:eastAsia="x-none"/>
        </w:rPr>
        <w:t>1912540</w:t>
      </w:r>
    </w:p>
    <w:p w14:paraId="4D8E9449" w14:textId="5F0BB992" w:rsidR="001E41F3" w:rsidRDefault="00F85610" w:rsidP="005E2C44">
      <w:pPr>
        <w:pStyle w:val="CRCoverPage"/>
        <w:outlineLvl w:val="0"/>
        <w:rPr>
          <w:b/>
          <w:noProof/>
          <w:sz w:val="24"/>
        </w:rPr>
      </w:pPr>
      <w:r>
        <w:rPr>
          <w:rFonts w:eastAsia="宋体" w:cs="Arial" w:hint="eastAsia"/>
          <w:b/>
          <w:sz w:val="24"/>
          <w:szCs w:val="24"/>
          <w:lang w:eastAsia="zh-CN"/>
        </w:rPr>
        <w:t>Chong</w:t>
      </w:r>
      <w:r>
        <w:rPr>
          <w:rFonts w:eastAsia="宋体" w:cs="Arial"/>
          <w:b/>
          <w:sz w:val="24"/>
          <w:szCs w:val="24"/>
          <w:lang w:eastAsia="x-none"/>
        </w:rPr>
        <w:t>qing</w:t>
      </w:r>
      <w:r w:rsidR="00EA0F67" w:rsidRPr="00EA0F67">
        <w:rPr>
          <w:rFonts w:eastAsia="宋体" w:cs="Arial"/>
          <w:b/>
          <w:sz w:val="24"/>
          <w:szCs w:val="24"/>
          <w:lang w:eastAsia="x-none"/>
        </w:rPr>
        <w:t xml:space="preserve">, </w:t>
      </w:r>
      <w:r>
        <w:rPr>
          <w:rFonts w:eastAsia="宋体" w:cs="Arial"/>
          <w:b/>
          <w:sz w:val="24"/>
          <w:szCs w:val="24"/>
          <w:lang w:eastAsia="x-none"/>
        </w:rPr>
        <w:t>China</w:t>
      </w:r>
      <w:r w:rsidR="00EA0F67" w:rsidRPr="00EA0F67">
        <w:rPr>
          <w:rFonts w:eastAsia="宋体" w:cs="Arial"/>
          <w:b/>
          <w:sz w:val="24"/>
          <w:szCs w:val="24"/>
          <w:lang w:eastAsia="x-none"/>
        </w:rPr>
        <w:t xml:space="preserve">, </w:t>
      </w:r>
      <w:r w:rsidR="001034D4">
        <w:rPr>
          <w:rFonts w:eastAsia="宋体" w:cs="Arial"/>
          <w:b/>
          <w:sz w:val="24"/>
          <w:szCs w:val="24"/>
          <w:lang w:eastAsia="x-none"/>
        </w:rPr>
        <w:t>14</w:t>
      </w:r>
      <w:r w:rsidR="00EA0F67" w:rsidRPr="00EA0F67">
        <w:rPr>
          <w:rFonts w:eastAsia="宋体" w:cs="Arial"/>
          <w:b/>
          <w:sz w:val="24"/>
          <w:szCs w:val="24"/>
          <w:lang w:eastAsia="x-none"/>
        </w:rPr>
        <w:t xml:space="preserve">th </w:t>
      </w:r>
      <w:r w:rsidR="001034D4">
        <w:rPr>
          <w:rFonts w:eastAsia="宋体" w:cs="Arial"/>
          <w:b/>
          <w:sz w:val="24"/>
          <w:szCs w:val="24"/>
          <w:lang w:eastAsia="x-none"/>
        </w:rPr>
        <w:t>Oct</w:t>
      </w:r>
      <w:r w:rsidR="001034D4" w:rsidRPr="00EA0F67">
        <w:rPr>
          <w:rFonts w:eastAsia="宋体" w:cs="Arial"/>
          <w:b/>
          <w:sz w:val="24"/>
          <w:szCs w:val="24"/>
          <w:lang w:eastAsia="x-none"/>
        </w:rPr>
        <w:t xml:space="preserve"> </w:t>
      </w:r>
      <w:r w:rsidR="00EA0F67" w:rsidRPr="00EA0F67">
        <w:rPr>
          <w:rFonts w:eastAsia="宋体" w:cs="Arial"/>
          <w:b/>
          <w:sz w:val="24"/>
          <w:szCs w:val="24"/>
          <w:lang w:eastAsia="x-none"/>
        </w:rPr>
        <w:t xml:space="preserve">2019 - </w:t>
      </w:r>
      <w:r w:rsidR="001034D4">
        <w:rPr>
          <w:rFonts w:eastAsia="宋体" w:cs="Arial"/>
          <w:b/>
          <w:sz w:val="24"/>
          <w:szCs w:val="24"/>
          <w:lang w:eastAsia="x-none"/>
        </w:rPr>
        <w:t>18</w:t>
      </w:r>
      <w:r w:rsidR="001034D4" w:rsidRPr="00EA0F67">
        <w:rPr>
          <w:rFonts w:eastAsia="宋体" w:cs="Arial"/>
          <w:b/>
          <w:sz w:val="24"/>
          <w:szCs w:val="24"/>
          <w:lang w:eastAsia="x-none"/>
        </w:rPr>
        <w:t xml:space="preserve">th </w:t>
      </w:r>
      <w:r w:rsidR="001034D4">
        <w:rPr>
          <w:rFonts w:eastAsia="宋体" w:cs="Arial"/>
          <w:b/>
          <w:sz w:val="24"/>
          <w:szCs w:val="24"/>
          <w:lang w:eastAsia="x-none"/>
        </w:rPr>
        <w:t>Oct</w:t>
      </w:r>
      <w:r w:rsidR="001034D4" w:rsidRPr="00EA0F67">
        <w:rPr>
          <w:rFonts w:eastAsia="宋体" w:cs="Arial"/>
          <w:b/>
          <w:sz w:val="24"/>
          <w:szCs w:val="24"/>
          <w:lang w:eastAsia="x-none"/>
        </w:rPr>
        <w:t xml:space="preserve"> </w:t>
      </w:r>
      <w:r w:rsidR="00EA0F67" w:rsidRPr="00EA0F67">
        <w:rPr>
          <w:rFonts w:eastAsia="宋体" w:cs="Arial"/>
          <w:b/>
          <w:sz w:val="24"/>
          <w:szCs w:val="24"/>
          <w:lang w:eastAsia="x-none"/>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A3120F" w14:textId="77777777" w:rsidTr="00547111">
        <w:tc>
          <w:tcPr>
            <w:tcW w:w="9641" w:type="dxa"/>
            <w:gridSpan w:val="9"/>
            <w:tcBorders>
              <w:top w:val="single" w:sz="4" w:space="0" w:color="auto"/>
              <w:left w:val="single" w:sz="4" w:space="0" w:color="auto"/>
              <w:right w:val="single" w:sz="4" w:space="0" w:color="auto"/>
            </w:tcBorders>
          </w:tcPr>
          <w:p w14:paraId="71DBA057" w14:textId="2E561889" w:rsidR="001E41F3" w:rsidRDefault="00305409" w:rsidP="004D4296">
            <w:pPr>
              <w:pStyle w:val="CRCoverPage"/>
              <w:spacing w:after="0"/>
              <w:jc w:val="right"/>
              <w:rPr>
                <w:i/>
                <w:noProof/>
              </w:rPr>
            </w:pPr>
            <w:r>
              <w:rPr>
                <w:i/>
                <w:noProof/>
                <w:sz w:val="14"/>
              </w:rPr>
              <w:t>CR-Form-v</w:t>
            </w:r>
            <w:r w:rsidR="00BA3EC5">
              <w:rPr>
                <w:i/>
                <w:noProof/>
                <w:sz w:val="14"/>
              </w:rPr>
              <w:t>1</w:t>
            </w:r>
            <w:r w:rsidR="004D4296">
              <w:rPr>
                <w:i/>
                <w:noProof/>
                <w:sz w:val="14"/>
              </w:rPr>
              <w:t>2.0</w:t>
            </w:r>
          </w:p>
        </w:tc>
      </w:tr>
      <w:tr w:rsidR="001E41F3" w14:paraId="5413D3CD" w14:textId="77777777" w:rsidTr="00547111">
        <w:tc>
          <w:tcPr>
            <w:tcW w:w="9641" w:type="dxa"/>
            <w:gridSpan w:val="9"/>
            <w:tcBorders>
              <w:left w:val="single" w:sz="4" w:space="0" w:color="auto"/>
              <w:right w:val="single" w:sz="4" w:space="0" w:color="auto"/>
            </w:tcBorders>
          </w:tcPr>
          <w:p w14:paraId="37F88505" w14:textId="77777777" w:rsidR="001E41F3" w:rsidRDefault="001E41F3">
            <w:pPr>
              <w:pStyle w:val="CRCoverPage"/>
              <w:spacing w:after="0"/>
              <w:jc w:val="center"/>
              <w:rPr>
                <w:noProof/>
              </w:rPr>
            </w:pPr>
            <w:r>
              <w:rPr>
                <w:b/>
                <w:noProof/>
                <w:sz w:val="32"/>
              </w:rPr>
              <w:t>CHANGE REQUEST</w:t>
            </w:r>
          </w:p>
        </w:tc>
      </w:tr>
      <w:tr w:rsidR="001E41F3" w14:paraId="0729AA22" w14:textId="77777777" w:rsidTr="00547111">
        <w:tc>
          <w:tcPr>
            <w:tcW w:w="9641" w:type="dxa"/>
            <w:gridSpan w:val="9"/>
            <w:tcBorders>
              <w:left w:val="single" w:sz="4" w:space="0" w:color="auto"/>
              <w:right w:val="single" w:sz="4" w:space="0" w:color="auto"/>
            </w:tcBorders>
          </w:tcPr>
          <w:p w14:paraId="17B14826" w14:textId="77777777" w:rsidR="001E41F3" w:rsidRDefault="001E41F3">
            <w:pPr>
              <w:pStyle w:val="CRCoverPage"/>
              <w:spacing w:after="0"/>
              <w:rPr>
                <w:noProof/>
                <w:sz w:val="8"/>
                <w:szCs w:val="8"/>
              </w:rPr>
            </w:pPr>
          </w:p>
        </w:tc>
      </w:tr>
      <w:tr w:rsidR="001E41F3" w14:paraId="1034E92F" w14:textId="77777777" w:rsidTr="00547111">
        <w:tc>
          <w:tcPr>
            <w:tcW w:w="142" w:type="dxa"/>
            <w:tcBorders>
              <w:left w:val="single" w:sz="4" w:space="0" w:color="auto"/>
            </w:tcBorders>
          </w:tcPr>
          <w:p w14:paraId="64708309" w14:textId="77777777" w:rsidR="001E41F3" w:rsidRDefault="001E41F3">
            <w:pPr>
              <w:pStyle w:val="CRCoverPage"/>
              <w:spacing w:after="0"/>
              <w:jc w:val="right"/>
              <w:rPr>
                <w:noProof/>
              </w:rPr>
            </w:pPr>
          </w:p>
        </w:tc>
        <w:tc>
          <w:tcPr>
            <w:tcW w:w="1559" w:type="dxa"/>
            <w:shd w:val="pct30" w:color="FFFF00" w:fill="auto"/>
          </w:tcPr>
          <w:p w14:paraId="4B5FE24F" w14:textId="77777777" w:rsidR="001E41F3" w:rsidRPr="007014F3" w:rsidRDefault="007014F3" w:rsidP="00E13F3D">
            <w:pPr>
              <w:pStyle w:val="CRCoverPage"/>
              <w:spacing w:after="0"/>
              <w:jc w:val="right"/>
              <w:rPr>
                <w:b/>
                <w:noProof/>
                <w:sz w:val="28"/>
                <w:szCs w:val="28"/>
              </w:rPr>
            </w:pPr>
            <w:r w:rsidRPr="007014F3">
              <w:rPr>
                <w:b/>
                <w:sz w:val="28"/>
                <w:szCs w:val="28"/>
              </w:rPr>
              <w:t>37.843</w:t>
            </w:r>
          </w:p>
        </w:tc>
        <w:tc>
          <w:tcPr>
            <w:tcW w:w="709" w:type="dxa"/>
          </w:tcPr>
          <w:p w14:paraId="3879D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FC838B" w14:textId="6CDE0028" w:rsidR="001E41F3" w:rsidRPr="00BC1826" w:rsidRDefault="001E41F3" w:rsidP="00EA0F67">
            <w:pPr>
              <w:pStyle w:val="CRCoverPage"/>
              <w:spacing w:after="0"/>
              <w:rPr>
                <w:b/>
                <w:sz w:val="28"/>
                <w:szCs w:val="28"/>
              </w:rPr>
            </w:pPr>
          </w:p>
        </w:tc>
        <w:tc>
          <w:tcPr>
            <w:tcW w:w="709" w:type="dxa"/>
          </w:tcPr>
          <w:p w14:paraId="334F3FA4" w14:textId="77777777" w:rsidR="001E41F3" w:rsidRPr="00EC3C5D" w:rsidRDefault="001E41F3" w:rsidP="0051580D">
            <w:pPr>
              <w:pStyle w:val="CRCoverPage"/>
              <w:tabs>
                <w:tab w:val="right" w:pos="625"/>
              </w:tabs>
              <w:spacing w:after="0"/>
              <w:jc w:val="center"/>
              <w:rPr>
                <w:noProof/>
              </w:rPr>
            </w:pPr>
            <w:r w:rsidRPr="00EC3C5D">
              <w:rPr>
                <w:b/>
                <w:bCs/>
                <w:noProof/>
                <w:sz w:val="28"/>
              </w:rPr>
              <w:t>rev</w:t>
            </w:r>
          </w:p>
        </w:tc>
        <w:tc>
          <w:tcPr>
            <w:tcW w:w="992" w:type="dxa"/>
            <w:shd w:val="pct30" w:color="FFFF00" w:fill="auto"/>
          </w:tcPr>
          <w:p w14:paraId="02494FBF" w14:textId="1BB902B5" w:rsidR="001E41F3" w:rsidRPr="00EC3C5D" w:rsidRDefault="001E41F3" w:rsidP="00BC1826">
            <w:pPr>
              <w:pStyle w:val="CRCoverPage"/>
              <w:spacing w:after="0"/>
              <w:jc w:val="center"/>
              <w:rPr>
                <w:b/>
                <w:sz w:val="28"/>
                <w:szCs w:val="28"/>
              </w:rPr>
            </w:pPr>
          </w:p>
        </w:tc>
        <w:tc>
          <w:tcPr>
            <w:tcW w:w="2410" w:type="dxa"/>
          </w:tcPr>
          <w:p w14:paraId="51850B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EF6DE" w14:textId="77777777" w:rsidR="001E41F3" w:rsidRPr="007014F3" w:rsidRDefault="007014F3">
            <w:pPr>
              <w:pStyle w:val="CRCoverPage"/>
              <w:spacing w:after="0"/>
              <w:jc w:val="center"/>
              <w:rPr>
                <w:b/>
                <w:noProof/>
                <w:sz w:val="28"/>
                <w:szCs w:val="28"/>
              </w:rPr>
            </w:pPr>
            <w:r w:rsidRPr="007014F3">
              <w:rPr>
                <w:b/>
                <w:sz w:val="28"/>
                <w:szCs w:val="28"/>
              </w:rPr>
              <w:t>15.4.0</w:t>
            </w:r>
          </w:p>
        </w:tc>
        <w:tc>
          <w:tcPr>
            <w:tcW w:w="143" w:type="dxa"/>
            <w:tcBorders>
              <w:right w:val="single" w:sz="4" w:space="0" w:color="auto"/>
            </w:tcBorders>
          </w:tcPr>
          <w:p w14:paraId="56F1AADE" w14:textId="77777777" w:rsidR="001E41F3" w:rsidRDefault="001E41F3">
            <w:pPr>
              <w:pStyle w:val="CRCoverPage"/>
              <w:spacing w:after="0"/>
              <w:rPr>
                <w:noProof/>
              </w:rPr>
            </w:pPr>
          </w:p>
        </w:tc>
      </w:tr>
      <w:tr w:rsidR="001E41F3" w14:paraId="7F401355" w14:textId="77777777" w:rsidTr="00547111">
        <w:tc>
          <w:tcPr>
            <w:tcW w:w="9641" w:type="dxa"/>
            <w:gridSpan w:val="9"/>
            <w:tcBorders>
              <w:left w:val="single" w:sz="4" w:space="0" w:color="auto"/>
              <w:right w:val="single" w:sz="4" w:space="0" w:color="auto"/>
            </w:tcBorders>
          </w:tcPr>
          <w:p w14:paraId="58E25E14" w14:textId="77777777" w:rsidR="001E41F3" w:rsidRDefault="001E41F3">
            <w:pPr>
              <w:pStyle w:val="CRCoverPage"/>
              <w:spacing w:after="0"/>
              <w:rPr>
                <w:noProof/>
              </w:rPr>
            </w:pPr>
          </w:p>
        </w:tc>
      </w:tr>
      <w:tr w:rsidR="001E41F3" w14:paraId="28D3768E" w14:textId="77777777" w:rsidTr="00547111">
        <w:tc>
          <w:tcPr>
            <w:tcW w:w="9641" w:type="dxa"/>
            <w:gridSpan w:val="9"/>
            <w:tcBorders>
              <w:top w:val="single" w:sz="4" w:space="0" w:color="auto"/>
            </w:tcBorders>
          </w:tcPr>
          <w:p w14:paraId="58329D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39BA965F" w14:textId="77777777" w:rsidTr="00547111">
        <w:tc>
          <w:tcPr>
            <w:tcW w:w="9641" w:type="dxa"/>
            <w:gridSpan w:val="9"/>
          </w:tcPr>
          <w:p w14:paraId="5377E5E0" w14:textId="77777777" w:rsidR="001E41F3" w:rsidRDefault="001E41F3">
            <w:pPr>
              <w:pStyle w:val="CRCoverPage"/>
              <w:spacing w:after="0"/>
              <w:rPr>
                <w:noProof/>
                <w:sz w:val="8"/>
                <w:szCs w:val="8"/>
              </w:rPr>
            </w:pPr>
          </w:p>
        </w:tc>
      </w:tr>
    </w:tbl>
    <w:p w14:paraId="462785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C3F6C4" w14:textId="77777777" w:rsidTr="00A7671C">
        <w:tc>
          <w:tcPr>
            <w:tcW w:w="2835" w:type="dxa"/>
          </w:tcPr>
          <w:p w14:paraId="75428B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1D0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65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65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6415A" w14:textId="77777777" w:rsidR="00F25D98" w:rsidRDefault="00F25D98" w:rsidP="001E41F3">
            <w:pPr>
              <w:pStyle w:val="CRCoverPage"/>
              <w:spacing w:after="0"/>
              <w:jc w:val="center"/>
              <w:rPr>
                <w:b/>
                <w:caps/>
                <w:noProof/>
              </w:rPr>
            </w:pPr>
          </w:p>
        </w:tc>
        <w:tc>
          <w:tcPr>
            <w:tcW w:w="2126" w:type="dxa"/>
          </w:tcPr>
          <w:p w14:paraId="3EC5E7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AF564" w14:textId="77777777" w:rsidR="00F25D98" w:rsidRDefault="00F25D98" w:rsidP="001E41F3">
            <w:pPr>
              <w:pStyle w:val="CRCoverPage"/>
              <w:spacing w:after="0"/>
              <w:jc w:val="center"/>
              <w:rPr>
                <w:b/>
                <w:caps/>
                <w:noProof/>
              </w:rPr>
            </w:pPr>
          </w:p>
        </w:tc>
        <w:tc>
          <w:tcPr>
            <w:tcW w:w="1418" w:type="dxa"/>
            <w:tcBorders>
              <w:left w:val="nil"/>
            </w:tcBorders>
          </w:tcPr>
          <w:p w14:paraId="5BB4E6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E446D" w14:textId="77777777" w:rsidR="00F25D98" w:rsidRDefault="00F25D98" w:rsidP="001E41F3">
            <w:pPr>
              <w:pStyle w:val="CRCoverPage"/>
              <w:spacing w:after="0"/>
              <w:jc w:val="center"/>
              <w:rPr>
                <w:b/>
                <w:bCs/>
                <w:caps/>
                <w:noProof/>
              </w:rPr>
            </w:pPr>
          </w:p>
        </w:tc>
      </w:tr>
    </w:tbl>
    <w:p w14:paraId="58DEAF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9011A" w14:textId="77777777" w:rsidTr="00547111">
        <w:tc>
          <w:tcPr>
            <w:tcW w:w="9640" w:type="dxa"/>
            <w:gridSpan w:val="11"/>
          </w:tcPr>
          <w:p w14:paraId="7212879A" w14:textId="77777777" w:rsidR="001E41F3" w:rsidRDefault="001E41F3">
            <w:pPr>
              <w:pStyle w:val="CRCoverPage"/>
              <w:spacing w:after="0"/>
              <w:rPr>
                <w:noProof/>
                <w:sz w:val="8"/>
                <w:szCs w:val="8"/>
              </w:rPr>
            </w:pPr>
          </w:p>
        </w:tc>
      </w:tr>
      <w:tr w:rsidR="001E41F3" w14:paraId="1865B9D1" w14:textId="77777777" w:rsidTr="00547111">
        <w:tc>
          <w:tcPr>
            <w:tcW w:w="1843" w:type="dxa"/>
            <w:tcBorders>
              <w:top w:val="single" w:sz="4" w:space="0" w:color="auto"/>
              <w:left w:val="single" w:sz="4" w:space="0" w:color="auto"/>
            </w:tcBorders>
          </w:tcPr>
          <w:p w14:paraId="44DC1A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0F14B" w14:textId="3CFD46B0" w:rsidR="001E41F3" w:rsidRPr="00DE0C59" w:rsidRDefault="007014F3">
            <w:pPr>
              <w:pStyle w:val="CRCoverPage"/>
              <w:spacing w:after="0"/>
              <w:ind w:left="100"/>
              <w:rPr>
                <w:noProof/>
              </w:rPr>
            </w:pPr>
            <w:r w:rsidRPr="00DE0C59">
              <w:t xml:space="preserve">CR to TR 37.843: </w:t>
            </w:r>
            <w:r w:rsidR="0085711B" w:rsidRPr="00DE0C59">
              <w:t xml:space="preserve">Addition of </w:t>
            </w:r>
            <w:r w:rsidR="00AA761F">
              <w:t>Plane Wave Synthesizer</w:t>
            </w:r>
            <w:r w:rsidR="0085711B" w:rsidRPr="00DE0C59">
              <w:t xml:space="preserve">. MU, </w:t>
            </w:r>
            <w:r w:rsidRPr="00DE0C59">
              <w:t xml:space="preserve">calibration and test procedure for </w:t>
            </w:r>
            <w:r w:rsidR="004421B8">
              <w:t>In-band TRP requirements</w:t>
            </w:r>
            <w:r w:rsidR="0085711B" w:rsidRPr="00DE0C59">
              <w:t>.</w:t>
            </w:r>
          </w:p>
        </w:tc>
      </w:tr>
      <w:tr w:rsidR="001E41F3" w14:paraId="3AEF7AD5" w14:textId="77777777" w:rsidTr="00547111">
        <w:tc>
          <w:tcPr>
            <w:tcW w:w="1843" w:type="dxa"/>
            <w:tcBorders>
              <w:left w:val="single" w:sz="4" w:space="0" w:color="auto"/>
            </w:tcBorders>
          </w:tcPr>
          <w:p w14:paraId="11964C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F49470" w14:textId="77777777" w:rsidR="001E41F3" w:rsidRDefault="001E41F3">
            <w:pPr>
              <w:pStyle w:val="CRCoverPage"/>
              <w:spacing w:after="0"/>
              <w:rPr>
                <w:noProof/>
                <w:sz w:val="8"/>
                <w:szCs w:val="8"/>
              </w:rPr>
            </w:pPr>
          </w:p>
        </w:tc>
      </w:tr>
      <w:tr w:rsidR="001E41F3" w14:paraId="58019B2F" w14:textId="77777777" w:rsidTr="00547111">
        <w:tc>
          <w:tcPr>
            <w:tcW w:w="1843" w:type="dxa"/>
            <w:tcBorders>
              <w:left w:val="single" w:sz="4" w:space="0" w:color="auto"/>
            </w:tcBorders>
          </w:tcPr>
          <w:p w14:paraId="104817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0D03E" w14:textId="4894A8E3" w:rsidR="001E41F3" w:rsidRDefault="004421B8">
            <w:pPr>
              <w:pStyle w:val="CRCoverPage"/>
              <w:spacing w:after="0"/>
              <w:ind w:left="100"/>
              <w:rPr>
                <w:noProof/>
              </w:rPr>
            </w:pPr>
            <w:r>
              <w:t>CAICT</w:t>
            </w:r>
          </w:p>
        </w:tc>
      </w:tr>
      <w:tr w:rsidR="001E41F3" w14:paraId="139C254A" w14:textId="77777777" w:rsidTr="00547111">
        <w:tc>
          <w:tcPr>
            <w:tcW w:w="1843" w:type="dxa"/>
            <w:tcBorders>
              <w:left w:val="single" w:sz="4" w:space="0" w:color="auto"/>
            </w:tcBorders>
          </w:tcPr>
          <w:p w14:paraId="50AB50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BD7A1" w14:textId="77777777" w:rsidR="001E41F3" w:rsidRDefault="007014F3" w:rsidP="00547111">
            <w:pPr>
              <w:pStyle w:val="CRCoverPage"/>
              <w:spacing w:after="0"/>
              <w:ind w:left="100"/>
              <w:rPr>
                <w:noProof/>
              </w:rPr>
            </w:pPr>
            <w:r>
              <w:t>R4</w:t>
            </w:r>
          </w:p>
        </w:tc>
      </w:tr>
      <w:tr w:rsidR="001E41F3" w14:paraId="6B9E016D" w14:textId="77777777" w:rsidTr="00547111">
        <w:tc>
          <w:tcPr>
            <w:tcW w:w="1843" w:type="dxa"/>
            <w:tcBorders>
              <w:left w:val="single" w:sz="4" w:space="0" w:color="auto"/>
            </w:tcBorders>
          </w:tcPr>
          <w:p w14:paraId="684F4D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626A8A" w14:textId="77777777" w:rsidR="001E41F3" w:rsidRDefault="001E41F3">
            <w:pPr>
              <w:pStyle w:val="CRCoverPage"/>
              <w:spacing w:after="0"/>
              <w:rPr>
                <w:noProof/>
                <w:sz w:val="8"/>
                <w:szCs w:val="8"/>
              </w:rPr>
            </w:pPr>
          </w:p>
        </w:tc>
      </w:tr>
      <w:tr w:rsidR="001E41F3" w14:paraId="617BBFF4" w14:textId="77777777" w:rsidTr="00547111">
        <w:tc>
          <w:tcPr>
            <w:tcW w:w="1843" w:type="dxa"/>
            <w:tcBorders>
              <w:left w:val="single" w:sz="4" w:space="0" w:color="auto"/>
            </w:tcBorders>
          </w:tcPr>
          <w:p w14:paraId="27A9B5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B30ED8" w14:textId="386C5187" w:rsidR="001E41F3" w:rsidRDefault="00BC1826">
            <w:pPr>
              <w:pStyle w:val="CRCoverPage"/>
              <w:spacing w:after="0"/>
              <w:ind w:left="100"/>
              <w:rPr>
                <w:noProof/>
              </w:rPr>
            </w:pPr>
            <w:proofErr w:type="spellStart"/>
            <w:r w:rsidRPr="00BC1826">
              <w:t>AASenh_BS_LTE_UTRA</w:t>
            </w:r>
            <w:proofErr w:type="spellEnd"/>
            <w:r w:rsidRPr="00BC1826">
              <w:t>-Perf</w:t>
            </w:r>
          </w:p>
        </w:tc>
        <w:tc>
          <w:tcPr>
            <w:tcW w:w="567" w:type="dxa"/>
            <w:tcBorders>
              <w:left w:val="nil"/>
            </w:tcBorders>
          </w:tcPr>
          <w:p w14:paraId="544D3E59" w14:textId="77777777" w:rsidR="001E41F3" w:rsidRDefault="001E41F3">
            <w:pPr>
              <w:pStyle w:val="CRCoverPage"/>
              <w:spacing w:after="0"/>
              <w:ind w:right="100"/>
              <w:rPr>
                <w:noProof/>
              </w:rPr>
            </w:pPr>
          </w:p>
        </w:tc>
        <w:tc>
          <w:tcPr>
            <w:tcW w:w="1417" w:type="dxa"/>
            <w:gridSpan w:val="3"/>
            <w:tcBorders>
              <w:left w:val="nil"/>
            </w:tcBorders>
          </w:tcPr>
          <w:p w14:paraId="325DB9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24130" w14:textId="1C0A03A4" w:rsidR="001E41F3" w:rsidRDefault="00E37D74">
            <w:pPr>
              <w:pStyle w:val="CRCoverPage"/>
              <w:spacing w:after="0"/>
              <w:ind w:left="100"/>
              <w:rPr>
                <w:noProof/>
              </w:rPr>
            </w:pPr>
            <w:r>
              <w:t>2019-</w:t>
            </w:r>
            <w:r w:rsidR="005F67A5">
              <w:t>10</w:t>
            </w:r>
            <w:r>
              <w:t>-</w:t>
            </w:r>
            <w:r w:rsidR="005F67A5">
              <w:t>04</w:t>
            </w:r>
          </w:p>
        </w:tc>
      </w:tr>
      <w:tr w:rsidR="001E41F3" w14:paraId="182337F0" w14:textId="77777777" w:rsidTr="00547111">
        <w:tc>
          <w:tcPr>
            <w:tcW w:w="1843" w:type="dxa"/>
            <w:tcBorders>
              <w:left w:val="single" w:sz="4" w:space="0" w:color="auto"/>
            </w:tcBorders>
          </w:tcPr>
          <w:p w14:paraId="637FD499" w14:textId="77777777" w:rsidR="001E41F3" w:rsidRDefault="001E41F3">
            <w:pPr>
              <w:pStyle w:val="CRCoverPage"/>
              <w:spacing w:after="0"/>
              <w:rPr>
                <w:b/>
                <w:i/>
                <w:noProof/>
                <w:sz w:val="8"/>
                <w:szCs w:val="8"/>
              </w:rPr>
            </w:pPr>
          </w:p>
        </w:tc>
        <w:tc>
          <w:tcPr>
            <w:tcW w:w="1986" w:type="dxa"/>
            <w:gridSpan w:val="4"/>
          </w:tcPr>
          <w:p w14:paraId="3A0BCD12" w14:textId="77777777" w:rsidR="001E41F3" w:rsidRDefault="001E41F3">
            <w:pPr>
              <w:pStyle w:val="CRCoverPage"/>
              <w:spacing w:after="0"/>
              <w:rPr>
                <w:noProof/>
                <w:sz w:val="8"/>
                <w:szCs w:val="8"/>
              </w:rPr>
            </w:pPr>
          </w:p>
        </w:tc>
        <w:tc>
          <w:tcPr>
            <w:tcW w:w="2267" w:type="dxa"/>
            <w:gridSpan w:val="2"/>
          </w:tcPr>
          <w:p w14:paraId="71C6FD0F" w14:textId="77777777" w:rsidR="001E41F3" w:rsidRDefault="001E41F3">
            <w:pPr>
              <w:pStyle w:val="CRCoverPage"/>
              <w:spacing w:after="0"/>
              <w:rPr>
                <w:noProof/>
                <w:sz w:val="8"/>
                <w:szCs w:val="8"/>
              </w:rPr>
            </w:pPr>
          </w:p>
        </w:tc>
        <w:tc>
          <w:tcPr>
            <w:tcW w:w="1417" w:type="dxa"/>
            <w:gridSpan w:val="3"/>
          </w:tcPr>
          <w:p w14:paraId="79E71A43" w14:textId="77777777" w:rsidR="001E41F3" w:rsidRDefault="001E41F3">
            <w:pPr>
              <w:pStyle w:val="CRCoverPage"/>
              <w:spacing w:after="0"/>
              <w:rPr>
                <w:noProof/>
                <w:sz w:val="8"/>
                <w:szCs w:val="8"/>
              </w:rPr>
            </w:pPr>
          </w:p>
        </w:tc>
        <w:tc>
          <w:tcPr>
            <w:tcW w:w="2127" w:type="dxa"/>
            <w:tcBorders>
              <w:right w:val="single" w:sz="4" w:space="0" w:color="auto"/>
            </w:tcBorders>
          </w:tcPr>
          <w:p w14:paraId="31E7793F" w14:textId="77777777" w:rsidR="001E41F3" w:rsidRDefault="001E41F3">
            <w:pPr>
              <w:pStyle w:val="CRCoverPage"/>
              <w:spacing w:after="0"/>
              <w:rPr>
                <w:noProof/>
                <w:sz w:val="8"/>
                <w:szCs w:val="8"/>
              </w:rPr>
            </w:pPr>
          </w:p>
        </w:tc>
      </w:tr>
      <w:tr w:rsidR="001E41F3" w14:paraId="7E3F5158" w14:textId="77777777" w:rsidTr="00547111">
        <w:trPr>
          <w:cantSplit/>
        </w:trPr>
        <w:tc>
          <w:tcPr>
            <w:tcW w:w="1843" w:type="dxa"/>
            <w:tcBorders>
              <w:left w:val="single" w:sz="4" w:space="0" w:color="auto"/>
            </w:tcBorders>
          </w:tcPr>
          <w:p w14:paraId="1A25A1B2" w14:textId="77777777" w:rsidR="001E41F3" w:rsidRPr="00771F45" w:rsidRDefault="001E41F3">
            <w:pPr>
              <w:pStyle w:val="CRCoverPage"/>
              <w:tabs>
                <w:tab w:val="right" w:pos="1759"/>
              </w:tabs>
              <w:spacing w:after="0"/>
              <w:rPr>
                <w:b/>
                <w:i/>
                <w:noProof/>
                <w:highlight w:val="yellow"/>
              </w:rPr>
            </w:pPr>
            <w:r w:rsidRPr="00BC1826">
              <w:rPr>
                <w:b/>
                <w:i/>
                <w:noProof/>
              </w:rPr>
              <w:t>Category:</w:t>
            </w:r>
          </w:p>
        </w:tc>
        <w:tc>
          <w:tcPr>
            <w:tcW w:w="851" w:type="dxa"/>
            <w:shd w:val="pct30" w:color="FFFF00" w:fill="auto"/>
          </w:tcPr>
          <w:p w14:paraId="30B8E349" w14:textId="1A31422A" w:rsidR="001E41F3" w:rsidRPr="00DE0C59" w:rsidRDefault="00BC1826" w:rsidP="00D24991">
            <w:pPr>
              <w:pStyle w:val="CRCoverPage"/>
              <w:spacing w:after="0"/>
              <w:ind w:left="100" w:right="-609"/>
              <w:rPr>
                <w:b/>
                <w:noProof/>
              </w:rPr>
            </w:pPr>
            <w:r>
              <w:rPr>
                <w:b/>
              </w:rPr>
              <w:t>F</w:t>
            </w:r>
          </w:p>
        </w:tc>
        <w:tc>
          <w:tcPr>
            <w:tcW w:w="3402" w:type="dxa"/>
            <w:gridSpan w:val="5"/>
            <w:tcBorders>
              <w:left w:val="nil"/>
            </w:tcBorders>
          </w:tcPr>
          <w:p w14:paraId="3FF43525" w14:textId="77777777" w:rsidR="001E41F3" w:rsidRDefault="001E41F3">
            <w:pPr>
              <w:pStyle w:val="CRCoverPage"/>
              <w:spacing w:after="0"/>
              <w:rPr>
                <w:noProof/>
              </w:rPr>
            </w:pPr>
          </w:p>
        </w:tc>
        <w:tc>
          <w:tcPr>
            <w:tcW w:w="1417" w:type="dxa"/>
            <w:gridSpan w:val="3"/>
            <w:tcBorders>
              <w:left w:val="nil"/>
            </w:tcBorders>
          </w:tcPr>
          <w:p w14:paraId="16A7AD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B5DEE" w14:textId="1F87F8B8" w:rsidR="001E41F3" w:rsidRDefault="00771F45">
            <w:pPr>
              <w:pStyle w:val="CRCoverPage"/>
              <w:spacing w:after="0"/>
              <w:ind w:left="100"/>
              <w:rPr>
                <w:noProof/>
              </w:rPr>
            </w:pPr>
            <w:r>
              <w:t>Rel-15</w:t>
            </w:r>
          </w:p>
        </w:tc>
      </w:tr>
      <w:tr w:rsidR="001E41F3" w14:paraId="17A32E3E" w14:textId="77777777" w:rsidTr="00547111">
        <w:tc>
          <w:tcPr>
            <w:tcW w:w="1843" w:type="dxa"/>
            <w:tcBorders>
              <w:left w:val="single" w:sz="4" w:space="0" w:color="auto"/>
              <w:bottom w:val="single" w:sz="4" w:space="0" w:color="auto"/>
            </w:tcBorders>
          </w:tcPr>
          <w:p w14:paraId="5E208DA9" w14:textId="77777777" w:rsidR="001E41F3" w:rsidRPr="00771F45" w:rsidRDefault="001E41F3">
            <w:pPr>
              <w:pStyle w:val="CRCoverPage"/>
              <w:spacing w:after="0"/>
              <w:rPr>
                <w:b/>
                <w:i/>
                <w:noProof/>
                <w:highlight w:val="yellow"/>
              </w:rPr>
            </w:pPr>
          </w:p>
        </w:tc>
        <w:tc>
          <w:tcPr>
            <w:tcW w:w="4677" w:type="dxa"/>
            <w:gridSpan w:val="8"/>
            <w:tcBorders>
              <w:bottom w:val="single" w:sz="4" w:space="0" w:color="auto"/>
            </w:tcBorders>
          </w:tcPr>
          <w:p w14:paraId="21E76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DD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829D3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70D2F0" w14:textId="77777777" w:rsidTr="00547111">
        <w:tc>
          <w:tcPr>
            <w:tcW w:w="1843" w:type="dxa"/>
          </w:tcPr>
          <w:p w14:paraId="6A31AD1B" w14:textId="77777777" w:rsidR="001E41F3" w:rsidRDefault="001E41F3">
            <w:pPr>
              <w:pStyle w:val="CRCoverPage"/>
              <w:spacing w:after="0"/>
              <w:rPr>
                <w:b/>
                <w:i/>
                <w:noProof/>
                <w:sz w:val="8"/>
                <w:szCs w:val="8"/>
              </w:rPr>
            </w:pPr>
          </w:p>
        </w:tc>
        <w:tc>
          <w:tcPr>
            <w:tcW w:w="7797" w:type="dxa"/>
            <w:gridSpan w:val="10"/>
          </w:tcPr>
          <w:p w14:paraId="0ECAC193" w14:textId="77777777" w:rsidR="001E41F3" w:rsidRDefault="001E41F3">
            <w:pPr>
              <w:pStyle w:val="CRCoverPage"/>
              <w:spacing w:after="0"/>
              <w:rPr>
                <w:noProof/>
                <w:sz w:val="8"/>
                <w:szCs w:val="8"/>
              </w:rPr>
            </w:pPr>
          </w:p>
        </w:tc>
      </w:tr>
      <w:tr w:rsidR="001E41F3" w14:paraId="00CF8D9E" w14:textId="77777777" w:rsidTr="00547111">
        <w:tc>
          <w:tcPr>
            <w:tcW w:w="2694" w:type="dxa"/>
            <w:gridSpan w:val="2"/>
            <w:tcBorders>
              <w:top w:val="single" w:sz="4" w:space="0" w:color="auto"/>
              <w:left w:val="single" w:sz="4" w:space="0" w:color="auto"/>
            </w:tcBorders>
          </w:tcPr>
          <w:p w14:paraId="6A58ECF2" w14:textId="77777777" w:rsidR="001E41F3" w:rsidRPr="00771F45" w:rsidRDefault="001E41F3">
            <w:pPr>
              <w:pStyle w:val="CRCoverPage"/>
              <w:tabs>
                <w:tab w:val="right" w:pos="2184"/>
              </w:tabs>
              <w:spacing w:after="0"/>
              <w:rPr>
                <w:b/>
                <w:i/>
                <w:noProof/>
              </w:rPr>
            </w:pPr>
            <w:r w:rsidRPr="00771F45">
              <w:rPr>
                <w:b/>
                <w:i/>
                <w:noProof/>
              </w:rPr>
              <w:t>Reason for change:</w:t>
            </w:r>
          </w:p>
        </w:tc>
        <w:tc>
          <w:tcPr>
            <w:tcW w:w="6946" w:type="dxa"/>
            <w:gridSpan w:val="9"/>
            <w:tcBorders>
              <w:top w:val="single" w:sz="4" w:space="0" w:color="auto"/>
              <w:right w:val="single" w:sz="4" w:space="0" w:color="auto"/>
            </w:tcBorders>
            <w:shd w:val="pct30" w:color="FFFF00" w:fill="auto"/>
          </w:tcPr>
          <w:p w14:paraId="7086DCBF" w14:textId="2752CDA0" w:rsidR="001E41F3" w:rsidRDefault="008F3697" w:rsidP="00EB4442">
            <w:pPr>
              <w:pStyle w:val="CRCoverPage"/>
              <w:spacing w:after="0"/>
              <w:rPr>
                <w:noProof/>
                <w:lang w:eastAsia="zh-CN"/>
              </w:rPr>
            </w:pPr>
            <w:r>
              <w:rPr>
                <w:noProof/>
                <w:lang w:eastAsia="zh-CN"/>
              </w:rPr>
              <w:t>C</w:t>
            </w:r>
            <w:r>
              <w:rPr>
                <w:rFonts w:hint="eastAsia"/>
                <w:noProof/>
                <w:lang w:eastAsia="zh-CN"/>
              </w:rPr>
              <w:t>ontribute</w:t>
            </w:r>
            <w:r>
              <w:rPr>
                <w:noProof/>
                <w:lang w:eastAsia="zh-CN"/>
              </w:rPr>
              <w:t xml:space="preserve"> </w:t>
            </w:r>
            <w:r>
              <w:rPr>
                <w:rFonts w:hint="eastAsia"/>
                <w:noProof/>
                <w:lang w:eastAsia="zh-CN"/>
              </w:rPr>
              <w:t>to</w:t>
            </w:r>
            <w:r>
              <w:rPr>
                <w:noProof/>
                <w:lang w:eastAsia="zh-CN"/>
              </w:rPr>
              <w:t xml:space="preserve"> </w:t>
            </w:r>
            <w:r>
              <w:rPr>
                <w:noProof/>
              </w:rPr>
              <w:t>complete</w:t>
            </w:r>
            <w:r>
              <w:rPr>
                <w:rFonts w:hint="eastAsia"/>
                <w:noProof/>
                <w:lang w:eastAsia="zh-CN"/>
              </w:rPr>
              <w:t xml:space="preserve"> </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PWS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OTA</w:t>
            </w:r>
          </w:p>
        </w:tc>
      </w:tr>
      <w:tr w:rsidR="001E41F3" w14:paraId="56574245" w14:textId="77777777" w:rsidTr="00547111">
        <w:tc>
          <w:tcPr>
            <w:tcW w:w="2694" w:type="dxa"/>
            <w:gridSpan w:val="2"/>
            <w:tcBorders>
              <w:left w:val="single" w:sz="4" w:space="0" w:color="auto"/>
            </w:tcBorders>
          </w:tcPr>
          <w:p w14:paraId="35788E30"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6CF38C38" w14:textId="77777777" w:rsidR="001E41F3" w:rsidRDefault="001E41F3">
            <w:pPr>
              <w:pStyle w:val="CRCoverPage"/>
              <w:spacing w:after="0"/>
              <w:rPr>
                <w:noProof/>
                <w:sz w:val="8"/>
                <w:szCs w:val="8"/>
              </w:rPr>
            </w:pPr>
          </w:p>
        </w:tc>
      </w:tr>
      <w:tr w:rsidR="001E41F3" w14:paraId="1C1AE6EF" w14:textId="77777777" w:rsidTr="00547111">
        <w:tc>
          <w:tcPr>
            <w:tcW w:w="2694" w:type="dxa"/>
            <w:gridSpan w:val="2"/>
            <w:tcBorders>
              <w:left w:val="single" w:sz="4" w:space="0" w:color="auto"/>
            </w:tcBorders>
          </w:tcPr>
          <w:p w14:paraId="6C9629B4" w14:textId="77777777" w:rsidR="001E41F3" w:rsidRPr="00771F45" w:rsidRDefault="001E41F3">
            <w:pPr>
              <w:pStyle w:val="CRCoverPage"/>
              <w:tabs>
                <w:tab w:val="right" w:pos="2184"/>
              </w:tabs>
              <w:spacing w:after="0"/>
              <w:rPr>
                <w:b/>
                <w:i/>
                <w:noProof/>
              </w:rPr>
            </w:pPr>
            <w:r w:rsidRPr="00771F45">
              <w:rPr>
                <w:b/>
                <w:i/>
                <w:noProof/>
              </w:rPr>
              <w:t>Summary of change</w:t>
            </w:r>
            <w:r w:rsidR="0051580D" w:rsidRPr="00771F45">
              <w:rPr>
                <w:b/>
                <w:i/>
                <w:noProof/>
              </w:rPr>
              <w:t>:</w:t>
            </w:r>
          </w:p>
        </w:tc>
        <w:tc>
          <w:tcPr>
            <w:tcW w:w="6946" w:type="dxa"/>
            <w:gridSpan w:val="9"/>
            <w:tcBorders>
              <w:right w:val="single" w:sz="4" w:space="0" w:color="auto"/>
            </w:tcBorders>
            <w:shd w:val="pct30" w:color="FFFF00" w:fill="auto"/>
          </w:tcPr>
          <w:p w14:paraId="57CADA05" w14:textId="7A72428B" w:rsidR="00771F45" w:rsidRDefault="008F3697" w:rsidP="00EB4442">
            <w:pPr>
              <w:pStyle w:val="CRCoverPage"/>
              <w:spacing w:after="0"/>
              <w:rPr>
                <w:noProof/>
                <w:lang w:eastAsia="zh-CN"/>
              </w:rPr>
            </w:pPr>
            <w:r>
              <w:rPr>
                <w:rFonts w:hint="eastAsia"/>
                <w:noProof/>
                <w:lang w:eastAsia="zh-CN"/>
              </w:rPr>
              <w:t>A</w:t>
            </w:r>
            <w:r>
              <w:rPr>
                <w:noProof/>
                <w:lang w:eastAsia="zh-CN"/>
              </w:rPr>
              <w:t xml:space="preserve">dd the PWS methord in </w:t>
            </w:r>
            <w:r>
              <w:rPr>
                <w:rFonts w:hint="eastAsia"/>
                <w:noProof/>
                <w:lang w:eastAsia="zh-CN"/>
              </w:rPr>
              <w:t>c</w:t>
            </w:r>
            <w:r>
              <w:rPr>
                <w:noProof/>
              </w:rPr>
              <w:t>lauses</w:t>
            </w:r>
            <w:r>
              <w:rPr>
                <w:noProof/>
                <w:lang w:eastAsia="zh-CN"/>
              </w:rPr>
              <w:t xml:space="preserve"> 10.4.</w:t>
            </w:r>
          </w:p>
        </w:tc>
      </w:tr>
      <w:tr w:rsidR="001E41F3" w14:paraId="3DC87FB0" w14:textId="77777777" w:rsidTr="00547111">
        <w:tc>
          <w:tcPr>
            <w:tcW w:w="2694" w:type="dxa"/>
            <w:gridSpan w:val="2"/>
            <w:tcBorders>
              <w:left w:val="single" w:sz="4" w:space="0" w:color="auto"/>
            </w:tcBorders>
          </w:tcPr>
          <w:p w14:paraId="4F1A0EA1" w14:textId="77777777" w:rsidR="001E41F3" w:rsidRPr="00771F45" w:rsidRDefault="001E41F3">
            <w:pPr>
              <w:pStyle w:val="CRCoverPage"/>
              <w:spacing w:after="0"/>
              <w:rPr>
                <w:b/>
                <w:i/>
                <w:noProof/>
                <w:sz w:val="8"/>
                <w:szCs w:val="8"/>
              </w:rPr>
            </w:pPr>
          </w:p>
        </w:tc>
        <w:tc>
          <w:tcPr>
            <w:tcW w:w="6946" w:type="dxa"/>
            <w:gridSpan w:val="9"/>
            <w:tcBorders>
              <w:right w:val="single" w:sz="4" w:space="0" w:color="auto"/>
            </w:tcBorders>
          </w:tcPr>
          <w:p w14:paraId="35B00BFB" w14:textId="77777777" w:rsidR="001E41F3" w:rsidRDefault="001E41F3">
            <w:pPr>
              <w:pStyle w:val="CRCoverPage"/>
              <w:spacing w:after="0"/>
              <w:rPr>
                <w:noProof/>
                <w:sz w:val="8"/>
                <w:szCs w:val="8"/>
              </w:rPr>
            </w:pPr>
          </w:p>
        </w:tc>
      </w:tr>
      <w:tr w:rsidR="001E41F3" w14:paraId="5FB2A3DF" w14:textId="77777777" w:rsidTr="00547111">
        <w:tc>
          <w:tcPr>
            <w:tcW w:w="2694" w:type="dxa"/>
            <w:gridSpan w:val="2"/>
            <w:tcBorders>
              <w:left w:val="single" w:sz="4" w:space="0" w:color="auto"/>
              <w:bottom w:val="single" w:sz="4" w:space="0" w:color="auto"/>
            </w:tcBorders>
          </w:tcPr>
          <w:p w14:paraId="4FD7652B" w14:textId="77777777" w:rsidR="001E41F3" w:rsidRPr="00771F45" w:rsidRDefault="001E41F3">
            <w:pPr>
              <w:pStyle w:val="CRCoverPage"/>
              <w:tabs>
                <w:tab w:val="right" w:pos="2184"/>
              </w:tabs>
              <w:spacing w:after="0"/>
              <w:rPr>
                <w:b/>
                <w:i/>
                <w:noProof/>
              </w:rPr>
            </w:pPr>
            <w:r w:rsidRPr="00771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51017C" w14:textId="3444FF22" w:rsidR="001E41F3" w:rsidRDefault="008F3697" w:rsidP="00532E0F">
            <w:pPr>
              <w:pStyle w:val="CRCoverPage"/>
              <w:spacing w:after="0"/>
              <w:rPr>
                <w:noProof/>
              </w:rPr>
            </w:pPr>
            <w:r>
              <w:rPr>
                <w:rFonts w:hint="eastAsia"/>
                <w:noProof/>
                <w:lang w:eastAsia="zh-CN"/>
              </w:rPr>
              <w:t>The</w:t>
            </w:r>
            <w:r>
              <w:rPr>
                <w:noProof/>
              </w:rPr>
              <w:t xml:space="preserve"> </w:t>
            </w:r>
            <w:r>
              <w:rPr>
                <w:rFonts w:hint="eastAsia"/>
                <w:noProof/>
                <w:lang w:eastAsia="zh-CN"/>
              </w:rPr>
              <w:t>PWS</w:t>
            </w:r>
            <w:r>
              <w:rPr>
                <w:noProof/>
              </w:rPr>
              <w:t xml:space="preserve"> methord will not be complete.</w:t>
            </w:r>
          </w:p>
        </w:tc>
      </w:tr>
      <w:tr w:rsidR="001E41F3" w:rsidRPr="003E093F" w14:paraId="32DE42C2" w14:textId="77777777" w:rsidTr="00547111">
        <w:tc>
          <w:tcPr>
            <w:tcW w:w="2694" w:type="dxa"/>
            <w:gridSpan w:val="2"/>
          </w:tcPr>
          <w:p w14:paraId="63459A32" w14:textId="77777777" w:rsidR="001E41F3" w:rsidRDefault="001E41F3">
            <w:pPr>
              <w:pStyle w:val="CRCoverPage"/>
              <w:spacing w:after="0"/>
              <w:rPr>
                <w:b/>
                <w:i/>
                <w:noProof/>
                <w:sz w:val="8"/>
                <w:szCs w:val="8"/>
              </w:rPr>
            </w:pPr>
          </w:p>
        </w:tc>
        <w:tc>
          <w:tcPr>
            <w:tcW w:w="6946" w:type="dxa"/>
            <w:gridSpan w:val="9"/>
          </w:tcPr>
          <w:p w14:paraId="0039577F" w14:textId="77777777" w:rsidR="001E41F3" w:rsidRDefault="001E41F3">
            <w:pPr>
              <w:pStyle w:val="CRCoverPage"/>
              <w:spacing w:after="0"/>
              <w:rPr>
                <w:noProof/>
                <w:sz w:val="8"/>
                <w:szCs w:val="8"/>
              </w:rPr>
            </w:pPr>
          </w:p>
        </w:tc>
      </w:tr>
      <w:tr w:rsidR="001E41F3" w14:paraId="5FBF761A" w14:textId="77777777" w:rsidTr="00547111">
        <w:tc>
          <w:tcPr>
            <w:tcW w:w="2694" w:type="dxa"/>
            <w:gridSpan w:val="2"/>
            <w:tcBorders>
              <w:top w:val="single" w:sz="4" w:space="0" w:color="auto"/>
              <w:left w:val="single" w:sz="4" w:space="0" w:color="auto"/>
            </w:tcBorders>
          </w:tcPr>
          <w:p w14:paraId="13B3D8FC" w14:textId="77777777" w:rsidR="001E41F3" w:rsidRDefault="001E41F3">
            <w:pPr>
              <w:pStyle w:val="CRCoverPage"/>
              <w:tabs>
                <w:tab w:val="right" w:pos="2184"/>
              </w:tabs>
              <w:spacing w:after="0"/>
              <w:rPr>
                <w:b/>
                <w:i/>
                <w:noProof/>
              </w:rPr>
            </w:pPr>
            <w:r w:rsidRPr="00DE0C59">
              <w:rPr>
                <w:b/>
                <w:i/>
                <w:noProof/>
              </w:rPr>
              <w:t>Clauses affected:</w:t>
            </w:r>
          </w:p>
        </w:tc>
        <w:tc>
          <w:tcPr>
            <w:tcW w:w="6946" w:type="dxa"/>
            <w:gridSpan w:val="9"/>
            <w:tcBorders>
              <w:top w:val="single" w:sz="4" w:space="0" w:color="auto"/>
              <w:right w:val="single" w:sz="4" w:space="0" w:color="auto"/>
            </w:tcBorders>
            <w:shd w:val="pct30" w:color="FFFF00" w:fill="auto"/>
          </w:tcPr>
          <w:p w14:paraId="7597E880" w14:textId="0737AA17" w:rsidR="001E41F3" w:rsidRDefault="000A3098" w:rsidP="001F0722">
            <w:pPr>
              <w:pStyle w:val="CRCoverPage"/>
              <w:spacing w:after="0"/>
              <w:ind w:left="100"/>
              <w:rPr>
                <w:noProof/>
              </w:rPr>
            </w:pPr>
            <w:r>
              <w:rPr>
                <w:noProof/>
              </w:rPr>
              <w:t>Clause</w:t>
            </w:r>
            <w:r w:rsidR="00DE0C59">
              <w:rPr>
                <w:noProof/>
              </w:rPr>
              <w:t>s 10.</w:t>
            </w:r>
            <w:r w:rsidR="004421B8">
              <w:rPr>
                <w:noProof/>
              </w:rPr>
              <w:t>4</w:t>
            </w:r>
            <w:r w:rsidR="00DE0C59">
              <w:rPr>
                <w:noProof/>
              </w:rPr>
              <w:t>.</w:t>
            </w:r>
            <w:r w:rsidR="004421B8">
              <w:rPr>
                <w:noProof/>
              </w:rPr>
              <w:t>1</w:t>
            </w:r>
            <w:r w:rsidR="00DE0C59">
              <w:rPr>
                <w:noProof/>
              </w:rPr>
              <w:t>, 10.</w:t>
            </w:r>
            <w:r w:rsidR="004421B8">
              <w:rPr>
                <w:noProof/>
              </w:rPr>
              <w:t>4</w:t>
            </w:r>
            <w:r w:rsidR="00DE0C59">
              <w:rPr>
                <w:noProof/>
              </w:rPr>
              <w:t xml:space="preserve">.2 </w:t>
            </w:r>
            <w:r w:rsidR="004421B8">
              <w:rPr>
                <w:noProof/>
              </w:rPr>
              <w:t>,10.4.3 and 10.4.4.</w:t>
            </w:r>
          </w:p>
        </w:tc>
      </w:tr>
      <w:tr w:rsidR="001E41F3" w14:paraId="63E71562" w14:textId="77777777" w:rsidTr="00547111">
        <w:tc>
          <w:tcPr>
            <w:tcW w:w="2694" w:type="dxa"/>
            <w:gridSpan w:val="2"/>
            <w:tcBorders>
              <w:left w:val="single" w:sz="4" w:space="0" w:color="auto"/>
            </w:tcBorders>
          </w:tcPr>
          <w:p w14:paraId="4F22AA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734F2" w14:textId="77777777" w:rsidR="001E41F3" w:rsidRDefault="001E41F3">
            <w:pPr>
              <w:pStyle w:val="CRCoverPage"/>
              <w:spacing w:after="0"/>
              <w:rPr>
                <w:noProof/>
                <w:sz w:val="8"/>
                <w:szCs w:val="8"/>
              </w:rPr>
            </w:pPr>
          </w:p>
        </w:tc>
      </w:tr>
      <w:tr w:rsidR="001E41F3" w14:paraId="13B6EF78" w14:textId="77777777" w:rsidTr="00547111">
        <w:tc>
          <w:tcPr>
            <w:tcW w:w="2694" w:type="dxa"/>
            <w:gridSpan w:val="2"/>
            <w:tcBorders>
              <w:left w:val="single" w:sz="4" w:space="0" w:color="auto"/>
            </w:tcBorders>
          </w:tcPr>
          <w:p w14:paraId="332C38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2A9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28B63" w14:textId="77777777" w:rsidR="001E41F3" w:rsidRDefault="001E41F3">
            <w:pPr>
              <w:pStyle w:val="CRCoverPage"/>
              <w:spacing w:after="0"/>
              <w:jc w:val="center"/>
              <w:rPr>
                <w:b/>
                <w:caps/>
                <w:noProof/>
              </w:rPr>
            </w:pPr>
            <w:r>
              <w:rPr>
                <w:b/>
                <w:caps/>
                <w:noProof/>
              </w:rPr>
              <w:t>N</w:t>
            </w:r>
          </w:p>
        </w:tc>
        <w:tc>
          <w:tcPr>
            <w:tcW w:w="2977" w:type="dxa"/>
            <w:gridSpan w:val="4"/>
          </w:tcPr>
          <w:p w14:paraId="1E2A1F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9A189" w14:textId="77777777" w:rsidR="001E41F3" w:rsidRDefault="001E41F3">
            <w:pPr>
              <w:pStyle w:val="CRCoverPage"/>
              <w:spacing w:after="0"/>
              <w:ind w:left="99"/>
              <w:rPr>
                <w:noProof/>
              </w:rPr>
            </w:pPr>
          </w:p>
        </w:tc>
      </w:tr>
      <w:tr w:rsidR="001E41F3" w14:paraId="586F08A3" w14:textId="77777777" w:rsidTr="00547111">
        <w:tc>
          <w:tcPr>
            <w:tcW w:w="2694" w:type="dxa"/>
            <w:gridSpan w:val="2"/>
            <w:tcBorders>
              <w:left w:val="single" w:sz="4" w:space="0" w:color="auto"/>
            </w:tcBorders>
          </w:tcPr>
          <w:p w14:paraId="6C0D9B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992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FF26B" w14:textId="77777777" w:rsidR="001E41F3" w:rsidRDefault="0085711B">
            <w:pPr>
              <w:pStyle w:val="CRCoverPage"/>
              <w:spacing w:after="0"/>
              <w:jc w:val="center"/>
              <w:rPr>
                <w:b/>
                <w:caps/>
                <w:noProof/>
              </w:rPr>
            </w:pPr>
            <w:r>
              <w:rPr>
                <w:b/>
                <w:caps/>
                <w:noProof/>
              </w:rPr>
              <w:t>X</w:t>
            </w:r>
          </w:p>
        </w:tc>
        <w:tc>
          <w:tcPr>
            <w:tcW w:w="2977" w:type="dxa"/>
            <w:gridSpan w:val="4"/>
          </w:tcPr>
          <w:p w14:paraId="6113D9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83D28" w14:textId="77777777" w:rsidR="001E41F3" w:rsidRDefault="00145D43">
            <w:pPr>
              <w:pStyle w:val="CRCoverPage"/>
              <w:spacing w:after="0"/>
              <w:ind w:left="99"/>
              <w:rPr>
                <w:noProof/>
              </w:rPr>
            </w:pPr>
            <w:r>
              <w:rPr>
                <w:noProof/>
              </w:rPr>
              <w:t xml:space="preserve">TS/TR ... CR ... </w:t>
            </w:r>
          </w:p>
        </w:tc>
      </w:tr>
      <w:tr w:rsidR="001E41F3" w14:paraId="0CFF2982" w14:textId="77777777" w:rsidTr="00547111">
        <w:tc>
          <w:tcPr>
            <w:tcW w:w="2694" w:type="dxa"/>
            <w:gridSpan w:val="2"/>
            <w:tcBorders>
              <w:left w:val="single" w:sz="4" w:space="0" w:color="auto"/>
            </w:tcBorders>
          </w:tcPr>
          <w:p w14:paraId="36AB3E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E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1DE20" w14:textId="77777777" w:rsidR="001E41F3" w:rsidRDefault="0085711B">
            <w:pPr>
              <w:pStyle w:val="CRCoverPage"/>
              <w:spacing w:after="0"/>
              <w:jc w:val="center"/>
              <w:rPr>
                <w:b/>
                <w:caps/>
                <w:noProof/>
              </w:rPr>
            </w:pPr>
            <w:r>
              <w:rPr>
                <w:b/>
                <w:caps/>
                <w:noProof/>
              </w:rPr>
              <w:t>X</w:t>
            </w:r>
          </w:p>
        </w:tc>
        <w:tc>
          <w:tcPr>
            <w:tcW w:w="2977" w:type="dxa"/>
            <w:gridSpan w:val="4"/>
          </w:tcPr>
          <w:p w14:paraId="42D3410D" w14:textId="77777777" w:rsidR="001E41F3" w:rsidRDefault="001E41F3">
            <w:pPr>
              <w:pStyle w:val="CRCoverPage"/>
              <w:spacing w:after="0"/>
              <w:rPr>
                <w:noProof/>
              </w:rPr>
            </w:pPr>
            <w:r>
              <w:rPr>
                <w:noProof/>
              </w:rPr>
              <w:t xml:space="preserve"> </w:t>
            </w:r>
            <w:r w:rsidRPr="00DE0C59">
              <w:rPr>
                <w:noProof/>
              </w:rPr>
              <w:t>Test specifications</w:t>
            </w:r>
          </w:p>
        </w:tc>
        <w:tc>
          <w:tcPr>
            <w:tcW w:w="3401" w:type="dxa"/>
            <w:gridSpan w:val="3"/>
            <w:tcBorders>
              <w:right w:val="single" w:sz="4" w:space="0" w:color="auto"/>
            </w:tcBorders>
            <w:shd w:val="pct30" w:color="FFFF00" w:fill="auto"/>
          </w:tcPr>
          <w:p w14:paraId="3D7357E1" w14:textId="77777777" w:rsidR="001E41F3" w:rsidRDefault="00145D43">
            <w:pPr>
              <w:pStyle w:val="CRCoverPage"/>
              <w:spacing w:after="0"/>
              <w:ind w:left="99"/>
              <w:rPr>
                <w:noProof/>
              </w:rPr>
            </w:pPr>
            <w:r>
              <w:rPr>
                <w:noProof/>
              </w:rPr>
              <w:t xml:space="preserve">TS/TR ... CR ... </w:t>
            </w:r>
          </w:p>
        </w:tc>
      </w:tr>
      <w:tr w:rsidR="001E41F3" w14:paraId="15CE4642" w14:textId="77777777" w:rsidTr="00547111">
        <w:tc>
          <w:tcPr>
            <w:tcW w:w="2694" w:type="dxa"/>
            <w:gridSpan w:val="2"/>
            <w:tcBorders>
              <w:left w:val="single" w:sz="4" w:space="0" w:color="auto"/>
            </w:tcBorders>
          </w:tcPr>
          <w:p w14:paraId="33E820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CDB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E22E" w14:textId="77777777" w:rsidR="001E41F3" w:rsidRDefault="0085711B">
            <w:pPr>
              <w:pStyle w:val="CRCoverPage"/>
              <w:spacing w:after="0"/>
              <w:jc w:val="center"/>
              <w:rPr>
                <w:b/>
                <w:caps/>
                <w:noProof/>
              </w:rPr>
            </w:pPr>
            <w:r>
              <w:rPr>
                <w:b/>
                <w:caps/>
                <w:noProof/>
              </w:rPr>
              <w:t>X</w:t>
            </w:r>
          </w:p>
        </w:tc>
        <w:tc>
          <w:tcPr>
            <w:tcW w:w="2977" w:type="dxa"/>
            <w:gridSpan w:val="4"/>
          </w:tcPr>
          <w:p w14:paraId="1454C1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F1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D7C5B" w14:textId="77777777" w:rsidTr="00547111">
        <w:tc>
          <w:tcPr>
            <w:tcW w:w="2694" w:type="dxa"/>
            <w:gridSpan w:val="2"/>
            <w:tcBorders>
              <w:left w:val="single" w:sz="4" w:space="0" w:color="auto"/>
            </w:tcBorders>
          </w:tcPr>
          <w:p w14:paraId="256A1FE7" w14:textId="77777777" w:rsidR="001E41F3" w:rsidRDefault="001E41F3">
            <w:pPr>
              <w:pStyle w:val="CRCoverPage"/>
              <w:spacing w:after="0"/>
              <w:rPr>
                <w:b/>
                <w:i/>
                <w:noProof/>
              </w:rPr>
            </w:pPr>
          </w:p>
        </w:tc>
        <w:tc>
          <w:tcPr>
            <w:tcW w:w="6946" w:type="dxa"/>
            <w:gridSpan w:val="9"/>
            <w:tcBorders>
              <w:right w:val="single" w:sz="4" w:space="0" w:color="auto"/>
            </w:tcBorders>
          </w:tcPr>
          <w:p w14:paraId="7356B728" w14:textId="77777777" w:rsidR="001E41F3" w:rsidRDefault="001E41F3">
            <w:pPr>
              <w:pStyle w:val="CRCoverPage"/>
              <w:spacing w:after="0"/>
              <w:rPr>
                <w:noProof/>
              </w:rPr>
            </w:pPr>
          </w:p>
        </w:tc>
      </w:tr>
      <w:tr w:rsidR="001E41F3" w14:paraId="36EB4727" w14:textId="77777777" w:rsidTr="00547111">
        <w:tc>
          <w:tcPr>
            <w:tcW w:w="2694" w:type="dxa"/>
            <w:gridSpan w:val="2"/>
            <w:tcBorders>
              <w:left w:val="single" w:sz="4" w:space="0" w:color="auto"/>
              <w:bottom w:val="single" w:sz="4" w:space="0" w:color="auto"/>
            </w:tcBorders>
          </w:tcPr>
          <w:p w14:paraId="60588E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2766" w14:textId="378E60C9" w:rsidR="001E41F3" w:rsidRDefault="00771F45">
            <w:pPr>
              <w:pStyle w:val="CRCoverPage"/>
              <w:spacing w:after="0"/>
              <w:ind w:left="100"/>
              <w:rPr>
                <w:noProof/>
              </w:rPr>
            </w:pPr>
            <w:r>
              <w:rPr>
                <w:noProof/>
              </w:rPr>
              <w:t>-</w:t>
            </w:r>
          </w:p>
        </w:tc>
      </w:tr>
    </w:tbl>
    <w:p w14:paraId="7B15678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4296" w14:paraId="617E5DAD" w14:textId="77777777" w:rsidTr="00944EDA">
        <w:tc>
          <w:tcPr>
            <w:tcW w:w="2694" w:type="dxa"/>
            <w:tcBorders>
              <w:top w:val="single" w:sz="4" w:space="0" w:color="auto"/>
              <w:left w:val="single" w:sz="4" w:space="0" w:color="auto"/>
              <w:bottom w:val="single" w:sz="4" w:space="0" w:color="auto"/>
            </w:tcBorders>
          </w:tcPr>
          <w:p w14:paraId="1DAD8BAF" w14:textId="77777777" w:rsidR="004D4296" w:rsidRDefault="004D4296" w:rsidP="00944EDA">
            <w:pPr>
              <w:pStyle w:val="CRCoverPage"/>
              <w:tabs>
                <w:tab w:val="right" w:pos="2184"/>
              </w:tabs>
              <w:spacing w:after="0"/>
              <w:rPr>
                <w:b/>
                <w:i/>
                <w:noProof/>
              </w:rPr>
            </w:pPr>
            <w:r w:rsidRPr="007B058C">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D46DA0" w14:textId="7D84F40B" w:rsidR="001F12BF" w:rsidRDefault="001F12BF" w:rsidP="0001610F">
            <w:pPr>
              <w:pStyle w:val="CRCoverPage"/>
              <w:spacing w:after="0"/>
              <w:ind w:left="100"/>
              <w:rPr>
                <w:noProof/>
              </w:rPr>
            </w:pPr>
          </w:p>
        </w:tc>
      </w:tr>
    </w:tbl>
    <w:p w14:paraId="7F308C8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DC15CD" w14:textId="10FC44A7" w:rsidR="00C62147" w:rsidRDefault="00C62147" w:rsidP="00AC140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lastRenderedPageBreak/>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048B76E7" w14:textId="0C219DD9" w:rsidR="0085711B" w:rsidRDefault="0085711B" w:rsidP="00D75CCC">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sidR="00C62147">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2E9875FA" w14:textId="77777777" w:rsidR="00597958" w:rsidRDefault="00597958" w:rsidP="00597958">
      <w:pPr>
        <w:keepNext/>
        <w:keepLines/>
        <w:spacing w:before="120"/>
        <w:ind w:left="1418" w:hanging="1418"/>
        <w:outlineLvl w:val="3"/>
        <w:rPr>
          <w:ins w:id="2" w:author="13910509170@139.com" w:date="2019-10-02T13:09:00Z"/>
          <w:rFonts w:ascii="Arial" w:eastAsia="宋体" w:hAnsi="Arial"/>
          <w:sz w:val="24"/>
          <w:lang w:val="en-US"/>
        </w:rPr>
      </w:pPr>
      <w:bookmarkStart w:id="3" w:name="_Toc13066135"/>
      <w:ins w:id="4" w:author="13910509170@139.com" w:date="2019-10-02T13:09:00Z">
        <w:r w:rsidRPr="00307162">
          <w:rPr>
            <w:rFonts w:ascii="Arial" w:eastAsia="宋体" w:hAnsi="Arial"/>
            <w:sz w:val="24"/>
            <w:lang w:val="en-US"/>
          </w:rPr>
          <w:t>10.</w:t>
        </w:r>
        <w:r>
          <w:rPr>
            <w:rFonts w:ascii="Arial" w:eastAsia="宋体" w:hAnsi="Arial"/>
            <w:sz w:val="24"/>
            <w:lang w:val="en-US"/>
          </w:rPr>
          <w:t>4</w:t>
        </w:r>
        <w:r w:rsidRPr="00307162">
          <w:rPr>
            <w:rFonts w:ascii="Arial" w:eastAsia="宋体" w:hAnsi="Arial"/>
            <w:sz w:val="24"/>
            <w:lang w:val="en-US"/>
          </w:rPr>
          <w:t>.</w:t>
        </w:r>
        <w:r>
          <w:rPr>
            <w:rFonts w:ascii="Arial" w:eastAsia="宋体" w:hAnsi="Arial"/>
            <w:sz w:val="24"/>
            <w:lang w:val="en-US"/>
          </w:rPr>
          <w:t>1</w:t>
        </w:r>
        <w:r w:rsidRPr="00307162">
          <w:rPr>
            <w:rFonts w:ascii="Arial" w:eastAsia="宋体" w:hAnsi="Arial"/>
            <w:sz w:val="24"/>
            <w:lang w:val="en-US"/>
          </w:rPr>
          <w:t>.</w:t>
        </w:r>
        <w:r>
          <w:rPr>
            <w:rFonts w:ascii="Arial" w:eastAsia="宋体" w:hAnsi="Arial"/>
            <w:sz w:val="24"/>
            <w:lang w:val="en-US"/>
          </w:rPr>
          <w:t>5</w:t>
        </w:r>
        <w:r w:rsidRPr="00307162">
          <w:rPr>
            <w:rFonts w:ascii="Arial" w:eastAsia="宋体" w:hAnsi="Arial"/>
            <w:sz w:val="24"/>
            <w:lang w:val="en-US"/>
          </w:rPr>
          <w:tab/>
        </w:r>
        <w:bookmarkEnd w:id="3"/>
        <w:r w:rsidRPr="003E2E8D">
          <w:rPr>
            <w:rFonts w:ascii="Arial" w:eastAsia="宋体" w:hAnsi="Arial"/>
            <w:sz w:val="24"/>
            <w:lang w:val="en-US"/>
          </w:rPr>
          <w:t>Plane Wave Synthesizer</w:t>
        </w:r>
      </w:ins>
    </w:p>
    <w:p w14:paraId="29F2B4E3" w14:textId="77777777" w:rsidR="00597958" w:rsidRDefault="00597958" w:rsidP="00597958">
      <w:pPr>
        <w:pStyle w:val="5"/>
        <w:rPr>
          <w:ins w:id="5" w:author="13910509170@139.com" w:date="2019-10-02T13:09:00Z"/>
        </w:rPr>
      </w:pPr>
      <w:ins w:id="6" w:author="13910509170@139.com" w:date="2019-10-02T13:09:00Z">
        <w:r w:rsidRPr="00785E71">
          <w:t>10.</w:t>
        </w:r>
        <w:r>
          <w:t>4</w:t>
        </w:r>
        <w:r w:rsidRPr="00785E71">
          <w:t>.</w:t>
        </w:r>
        <w:r>
          <w:t>1</w:t>
        </w:r>
        <w:r w:rsidRPr="00785E71">
          <w:t>.</w:t>
        </w:r>
        <w:r>
          <w:t>5</w:t>
        </w:r>
        <w:r w:rsidRPr="00785E71">
          <w:t>.</w:t>
        </w:r>
        <w:r>
          <w:t>1</w:t>
        </w:r>
        <w:r w:rsidRPr="00785E71">
          <w:tab/>
        </w:r>
        <w:r>
          <w:t>General</w:t>
        </w:r>
      </w:ins>
    </w:p>
    <w:p w14:paraId="12C0F851" w14:textId="126E010E" w:rsidR="005F67A5" w:rsidRPr="0070046C" w:rsidRDefault="005F67A5" w:rsidP="005F67A5">
      <w:pPr>
        <w:rPr>
          <w:ins w:id="7" w:author="13910509170@139.com" w:date="2019-10-02T14:44:00Z"/>
          <w:lang w:eastAsia="sv-SE"/>
        </w:rPr>
      </w:pPr>
      <w:ins w:id="8" w:author="13910509170@139.com" w:date="2019-10-02T14:44:00Z">
        <w:r w:rsidRPr="0070046C">
          <w:rPr>
            <w:lang w:val="en-US" w:eastAsia="sv-SE"/>
          </w:rPr>
          <w:t xml:space="preserve">The </w:t>
        </w:r>
        <w:r>
          <w:rPr>
            <w:lang w:val="en-US" w:eastAsia="sv-SE"/>
          </w:rPr>
          <w:t>PWS</w:t>
        </w:r>
        <w:r w:rsidRPr="0070046C">
          <w:rPr>
            <w:lang w:val="en-US" w:eastAsia="sv-SE"/>
          </w:rPr>
          <w:t xml:space="preserve"> is described in section 10.</w:t>
        </w:r>
      </w:ins>
      <w:ins w:id="9" w:author=" " w:date="2019-10-05T07:19:00Z">
        <w:r>
          <w:rPr>
            <w:lang w:val="en-US" w:eastAsia="sv-SE"/>
          </w:rPr>
          <w:t>2.2.3</w:t>
        </w:r>
      </w:ins>
    </w:p>
    <w:p w14:paraId="5ABD198D" w14:textId="63B56C79" w:rsidR="00597958" w:rsidRDefault="00597958" w:rsidP="00597958">
      <w:pPr>
        <w:pStyle w:val="5"/>
        <w:rPr>
          <w:ins w:id="10" w:author="13910509170@139.com" w:date="2019-10-04T18:29:00Z"/>
        </w:rPr>
      </w:pPr>
      <w:ins w:id="11" w:author="13910509170@139.com" w:date="2019-10-02T13:09:00Z">
        <w:r w:rsidRPr="00785E71">
          <w:t>10.</w:t>
        </w:r>
        <w:r>
          <w:t>4</w:t>
        </w:r>
        <w:r w:rsidRPr="00785E71">
          <w:t>.</w:t>
        </w:r>
        <w:r>
          <w:t>1</w:t>
        </w:r>
        <w:r w:rsidRPr="00785E71">
          <w:t>.</w:t>
        </w:r>
        <w:r>
          <w:t>5</w:t>
        </w:r>
        <w:r w:rsidRPr="00785E71">
          <w:t>.</w:t>
        </w:r>
        <w:r>
          <w:t>2</w:t>
        </w:r>
        <w:r w:rsidRPr="00785E71">
          <w:tab/>
        </w:r>
        <w:r>
          <w:t>Calibration</w:t>
        </w:r>
      </w:ins>
    </w:p>
    <w:p w14:paraId="51CF1519" w14:textId="5986811F" w:rsidR="00B227ED" w:rsidRPr="00785E71" w:rsidRDefault="00B227ED" w:rsidP="00B227ED">
      <w:pPr>
        <w:rPr>
          <w:ins w:id="12" w:author="13910509170@139.com" w:date="2019-10-04T18:29:00Z"/>
          <w:lang w:val="en-US" w:eastAsia="ja-JP"/>
        </w:rPr>
      </w:pPr>
      <w:ins w:id="13" w:author="13910509170@139.com" w:date="2019-10-04T18:29:00Z">
        <w:r w:rsidRPr="00785E71">
          <w:rPr>
            <w:lang w:val="en-US" w:eastAsia="ja-JP"/>
          </w:rPr>
          <w:t>Calibration should be carried out using the same procedure as in 10.2.</w:t>
        </w:r>
        <w:r>
          <w:rPr>
            <w:lang w:val="en-US" w:eastAsia="ja-JP"/>
          </w:rPr>
          <w:t>2</w:t>
        </w:r>
        <w:r w:rsidRPr="00785E71">
          <w:rPr>
            <w:lang w:val="en-US" w:eastAsia="ja-JP"/>
          </w:rPr>
          <w:t>.3</w:t>
        </w:r>
      </w:ins>
    </w:p>
    <w:p w14:paraId="178804EA" w14:textId="77777777" w:rsidR="00597958" w:rsidRPr="003A768C" w:rsidRDefault="00597958" w:rsidP="00597958">
      <w:pPr>
        <w:keepNext/>
        <w:keepLines/>
        <w:spacing w:before="120"/>
        <w:ind w:left="1701" w:hanging="1701"/>
        <w:outlineLvl w:val="4"/>
        <w:rPr>
          <w:ins w:id="14" w:author="13910509170@139.com" w:date="2019-10-02T13:09:00Z"/>
          <w:rFonts w:ascii="Arial" w:hAnsi="Arial"/>
          <w:sz w:val="22"/>
          <w:lang w:val="en-US"/>
        </w:rPr>
      </w:pPr>
      <w:ins w:id="15" w:author="13910509170@139.com" w:date="2019-10-02T13:09: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5</w:t>
        </w:r>
        <w:r w:rsidRPr="003A768C">
          <w:rPr>
            <w:rFonts w:ascii="Arial" w:hAnsi="Arial"/>
            <w:sz w:val="22"/>
            <w:lang w:val="en-US"/>
          </w:rPr>
          <w:t>.</w:t>
        </w:r>
        <w:r>
          <w:rPr>
            <w:rFonts w:ascii="Arial" w:hAnsi="Arial"/>
            <w:sz w:val="22"/>
            <w:lang w:val="en-US"/>
          </w:rPr>
          <w:t>3</w:t>
        </w:r>
        <w:r w:rsidRPr="003A768C">
          <w:rPr>
            <w:rFonts w:ascii="Arial" w:hAnsi="Arial"/>
            <w:sz w:val="22"/>
            <w:lang w:val="en-US"/>
          </w:rPr>
          <w:tab/>
          <w:t>Procedure</w:t>
        </w:r>
      </w:ins>
    </w:p>
    <w:p w14:paraId="5831504F" w14:textId="3AA9186C" w:rsidR="00597958" w:rsidRDefault="00597958" w:rsidP="00597958">
      <w:pPr>
        <w:ind w:left="568" w:hanging="284"/>
        <w:rPr>
          <w:ins w:id="16" w:author="Jose M. Fortes (R&amp;S)" w:date="2019-10-03T16:59:00Z"/>
        </w:rPr>
      </w:pPr>
      <w:ins w:id="17" w:author="13910509170@139.com" w:date="2019-10-02T13:09:00Z">
        <w:r w:rsidRPr="003A768C">
          <w:t>1)</w:t>
        </w:r>
        <w:r w:rsidRPr="003A768C">
          <w:tab/>
          <w:t xml:space="preserve">Install the AAS BS as DUT with the manufacturer declared coordinate system reference point in the same place as the phase </w:t>
        </w:r>
        <w:proofErr w:type="spellStart"/>
        <w:r w:rsidRPr="003A768C">
          <w:t>center</w:t>
        </w:r>
        <w:proofErr w:type="spellEnd"/>
        <w:r w:rsidRPr="003A768C">
          <w:t xml:space="preserve"> of the reference antenna A as shown in figure </w:t>
        </w:r>
      </w:ins>
      <w:ins w:id="18" w:author="Jose M. Fortes (R&amp;S)" w:date="2019-10-03T16:59:00Z">
        <w:r w:rsidR="00A915D5">
          <w:t>10.4.1.5.2-1</w:t>
        </w:r>
      </w:ins>
      <w:ins w:id="19" w:author="13910509170@139.com" w:date="2019-10-02T13:09:00Z">
        <w:r w:rsidRPr="003A768C">
          <w:t>. The manufacturer declared coordinate system orientation of the AAS BS is set to be aligned with the testing system.</w:t>
        </w:r>
      </w:ins>
    </w:p>
    <w:p w14:paraId="3CC1AE6A" w14:textId="77777777" w:rsidR="00A915D5" w:rsidRPr="003A768C" w:rsidRDefault="00A915D5" w:rsidP="00A915D5">
      <w:pPr>
        <w:jc w:val="center"/>
        <w:rPr>
          <w:moveTo w:id="20" w:author="Jose M. Fortes (R&amp;S)" w:date="2019-10-03T16:59:00Z"/>
        </w:rPr>
      </w:pPr>
      <w:moveToRangeStart w:id="21" w:author="Jose M. Fortes (R&amp;S)" w:date="2019-10-03T16:59:00Z" w:name="move21014397"/>
      <w:moveTo w:id="22" w:author="Jose M. Fortes (R&amp;S)" w:date="2019-10-03T16:59:00Z">
        <w:r w:rsidRPr="003A768C">
          <w:rPr>
            <w:noProof/>
            <w:lang w:val="en-US"/>
          </w:rPr>
          <w:drawing>
            <wp:inline distT="0" distB="0" distL="0" distR="0" wp14:anchorId="38BB5761" wp14:editId="0613FF6E">
              <wp:extent cx="4826272" cy="21600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moveTo>
    </w:p>
    <w:p w14:paraId="6D4CDCB1" w14:textId="77777777" w:rsidR="00A915D5" w:rsidRPr="003A768C" w:rsidRDefault="00A915D5" w:rsidP="00A915D5">
      <w:pPr>
        <w:spacing w:before="60" w:after="0"/>
        <w:jc w:val="center"/>
        <w:rPr>
          <w:moveTo w:id="23" w:author="Jose M. Fortes (R&amp;S)" w:date="2019-10-03T16:59:00Z"/>
          <w:rFonts w:eastAsia="Calibri"/>
          <w:b/>
          <w:bCs/>
          <w:sz w:val="18"/>
          <w:szCs w:val="18"/>
        </w:rPr>
      </w:pPr>
      <w:moveTo w:id="24" w:author="Jose M. Fortes (R&amp;S)" w:date="2019-10-03T16:59:00Z">
        <w:r w:rsidRPr="003A768C">
          <w:rPr>
            <w:rFonts w:eastAsia="Calibri"/>
            <w:b/>
            <w:bCs/>
            <w:sz w:val="18"/>
            <w:szCs w:val="18"/>
          </w:rPr>
          <w:t>Figure 10.</w:t>
        </w:r>
        <w:r>
          <w:rPr>
            <w:rFonts w:eastAsia="Calibri"/>
            <w:b/>
            <w:bCs/>
            <w:sz w:val="18"/>
            <w:szCs w:val="18"/>
          </w:rPr>
          <w:t>4</w:t>
        </w:r>
        <w:r w:rsidRPr="003A768C">
          <w:rPr>
            <w:rFonts w:eastAsia="Calibri"/>
            <w:b/>
            <w:bCs/>
            <w:sz w:val="18"/>
            <w:szCs w:val="18"/>
          </w:rPr>
          <w:t>.</w:t>
        </w:r>
        <w:r>
          <w:rPr>
            <w:rFonts w:eastAsia="Calibri"/>
            <w:b/>
            <w:bCs/>
            <w:sz w:val="18"/>
            <w:szCs w:val="18"/>
          </w:rPr>
          <w:t>1</w:t>
        </w:r>
        <w:r w:rsidRPr="003A768C">
          <w:rPr>
            <w:rFonts w:eastAsia="Calibri"/>
            <w:b/>
            <w:bCs/>
            <w:sz w:val="18"/>
            <w:szCs w:val="18"/>
          </w:rPr>
          <w:t>.</w:t>
        </w:r>
        <w:r>
          <w:rPr>
            <w:rFonts w:eastAsia="Calibri"/>
            <w:b/>
            <w:bCs/>
            <w:sz w:val="18"/>
            <w:szCs w:val="18"/>
          </w:rPr>
          <w:t>5</w:t>
        </w:r>
        <w:r w:rsidRPr="003A768C">
          <w:rPr>
            <w:rFonts w:eastAsia="Calibri"/>
            <w:b/>
            <w:bCs/>
            <w:sz w:val="18"/>
            <w:szCs w:val="18"/>
          </w:rPr>
          <w:t>.</w:t>
        </w:r>
        <w:r>
          <w:rPr>
            <w:rFonts w:eastAsia="Calibri"/>
            <w:b/>
            <w:bCs/>
            <w:sz w:val="18"/>
            <w:szCs w:val="18"/>
          </w:rPr>
          <w:t>3</w:t>
        </w:r>
        <w:r w:rsidRPr="003A768C">
          <w:rPr>
            <w:rFonts w:eastAsia="Calibri"/>
            <w:b/>
            <w:bCs/>
            <w:sz w:val="18"/>
            <w:szCs w:val="18"/>
          </w:rPr>
          <w:t>-</w:t>
        </w:r>
        <w:r>
          <w:rPr>
            <w:rFonts w:eastAsia="Calibri"/>
            <w:b/>
            <w:bCs/>
            <w:sz w:val="18"/>
            <w:szCs w:val="18"/>
          </w:rPr>
          <w:t>1</w:t>
        </w:r>
        <w:r w:rsidRPr="003A768C">
          <w:rPr>
            <w:rFonts w:eastAsia="Calibri"/>
            <w:b/>
            <w:bCs/>
            <w:sz w:val="18"/>
            <w:szCs w:val="18"/>
          </w:rPr>
          <w:t xml:space="preserve">: PWS setup for </w:t>
        </w:r>
        <w:r>
          <w:rPr>
            <w:rFonts w:eastAsia="Calibri"/>
            <w:b/>
            <w:bCs/>
            <w:sz w:val="18"/>
            <w:szCs w:val="18"/>
          </w:rPr>
          <w:t>TRP</w:t>
        </w:r>
        <w:r w:rsidRPr="003A768C">
          <w:rPr>
            <w:rFonts w:eastAsia="Calibri"/>
            <w:b/>
            <w:bCs/>
            <w:sz w:val="18"/>
            <w:szCs w:val="18"/>
          </w:rPr>
          <w:t xml:space="preserve"> measurements </w:t>
        </w:r>
      </w:moveTo>
    </w:p>
    <w:moveToRangeEnd w:id="21"/>
    <w:p w14:paraId="2247EFA7" w14:textId="77777777" w:rsidR="00A915D5" w:rsidRPr="003A768C" w:rsidRDefault="00A915D5" w:rsidP="00597958">
      <w:pPr>
        <w:ind w:left="568" w:hanging="284"/>
        <w:rPr>
          <w:ins w:id="25" w:author="13910509170@139.com" w:date="2019-10-02T13:09:00Z"/>
        </w:rPr>
      </w:pPr>
    </w:p>
    <w:p w14:paraId="76E2D597" w14:textId="77777777" w:rsidR="00597958" w:rsidRPr="003A768C" w:rsidRDefault="00597958" w:rsidP="00597958">
      <w:pPr>
        <w:ind w:left="568" w:hanging="284"/>
        <w:rPr>
          <w:ins w:id="26" w:author="13910509170@139.com" w:date="2019-10-02T13:09:00Z"/>
        </w:rPr>
      </w:pPr>
      <w:ins w:id="27" w:author="13910509170@139.com" w:date="2019-10-02T13:09:00Z">
        <w:r w:rsidRPr="003A768C">
          <w:t>2)</w:t>
        </w:r>
        <w:r w:rsidRPr="003A768C">
          <w:tab/>
        </w:r>
        <w:r w:rsidRPr="003A768C">
          <w:rPr>
            <w:lang w:val="en-US"/>
          </w:rPr>
          <w:t>Set the AAS BS to generate the tested beam with the appropriate test model with the beam peak direction intended to be the same as the testing direction</w:t>
        </w:r>
        <w:r w:rsidRPr="003A768C">
          <w:t>.</w:t>
        </w:r>
      </w:ins>
    </w:p>
    <w:p w14:paraId="7728FB76" w14:textId="20B42982" w:rsidR="00597958" w:rsidRPr="003A768C" w:rsidRDefault="00597958" w:rsidP="00597958">
      <w:pPr>
        <w:ind w:left="568" w:hanging="284"/>
        <w:rPr>
          <w:ins w:id="28" w:author="13910509170@139.com" w:date="2019-10-02T13:09:00Z"/>
        </w:rPr>
      </w:pPr>
      <w:ins w:id="29" w:author="13910509170@139.com" w:date="2019-10-02T13:09:00Z">
        <w:r w:rsidRPr="003A768C">
          <w:t>3)</w:t>
        </w:r>
        <w:r w:rsidRPr="003A768C">
          <w:tab/>
          <w:t>Measure mean power (</w:t>
        </w:r>
        <w:proofErr w:type="spellStart"/>
        <w:r w:rsidRPr="003A768C">
          <w:t>P</w:t>
        </w:r>
        <w:r w:rsidRPr="003A768C">
          <w:rPr>
            <w:vertAlign w:val="subscript"/>
          </w:rPr>
          <w:t>meas</w:t>
        </w:r>
        <w:proofErr w:type="spellEnd"/>
        <w:r w:rsidRPr="003A768C">
          <w:t xml:space="preserve">) at the measurement equipment (such as a </w:t>
        </w:r>
        <w:r w:rsidRPr="003A768C">
          <w:rPr>
            <w:lang w:val="en-US"/>
          </w:rPr>
          <w:t>spectrum</w:t>
        </w:r>
        <w:r w:rsidRPr="003A768C">
          <w:t xml:space="preserve"> </w:t>
        </w:r>
        <w:proofErr w:type="spellStart"/>
        <w:r w:rsidRPr="003A768C">
          <w:t>analyzer</w:t>
        </w:r>
        <w:proofErr w:type="spellEnd"/>
        <w:r w:rsidRPr="003A768C">
          <w:rPr>
            <w:lang w:val="en-US"/>
          </w:rPr>
          <w:t xml:space="preserve"> or power meter</w:t>
        </w:r>
        <w:r w:rsidRPr="003A768C">
          <w:t>) denoted in figure 10.</w:t>
        </w:r>
        <w:r>
          <w:t>4</w:t>
        </w:r>
        <w:r w:rsidRPr="003A768C">
          <w:t>.</w:t>
        </w:r>
        <w:r>
          <w:t>1</w:t>
        </w:r>
        <w:r w:rsidRPr="003A768C">
          <w:t>.</w:t>
        </w:r>
        <w:r>
          <w:t>5</w:t>
        </w:r>
        <w:r w:rsidRPr="003A768C">
          <w:t>.</w:t>
        </w:r>
      </w:ins>
      <w:ins w:id="30" w:author="Jose M. Fortes (R&amp;S)" w:date="2019-10-03T16:57:00Z">
        <w:r w:rsidR="00A915D5">
          <w:t>3</w:t>
        </w:r>
      </w:ins>
      <w:ins w:id="31" w:author="13910509170@139.com" w:date="2019-10-02T13:09:00Z">
        <w:r w:rsidRPr="003A768C">
          <w:t>-</w:t>
        </w:r>
      </w:ins>
      <w:ins w:id="32" w:author="Jose M. Fortes (R&amp;S)" w:date="2019-10-03T16:57:00Z">
        <w:r w:rsidR="00A915D5">
          <w:t>1</w:t>
        </w:r>
      </w:ins>
      <w:ins w:id="33" w:author="13910509170@139.com" w:date="2019-10-02T13:09:00Z">
        <w:r w:rsidRPr="003A768C">
          <w:t>.</w:t>
        </w:r>
      </w:ins>
    </w:p>
    <w:p w14:paraId="7A43D693" w14:textId="77777777" w:rsidR="00597958" w:rsidRPr="003A768C" w:rsidRDefault="00597958" w:rsidP="00597958">
      <w:pPr>
        <w:ind w:left="568" w:hanging="284"/>
        <w:rPr>
          <w:ins w:id="34" w:author="13910509170@139.com" w:date="2019-10-02T13:09:00Z"/>
        </w:rPr>
      </w:pPr>
      <w:ins w:id="35" w:author="13910509170@139.com" w:date="2019-10-02T13:09:00Z">
        <w:r w:rsidRPr="003A768C">
          <w:t>4)</w:t>
        </w:r>
        <w:r w:rsidRPr="003A768C">
          <w:tab/>
        </w:r>
        <w:r w:rsidRPr="0070046C">
          <w:t>Measure</w:t>
        </w:r>
        <w:r>
          <w:t xml:space="preserve"> the appropriate test parameter </w:t>
        </w:r>
        <w:proofErr w:type="spellStart"/>
        <w:r>
          <w:t>P</w:t>
        </w:r>
        <w:r w:rsidRPr="00597D2C">
          <w:rPr>
            <w:vertAlign w:val="subscript"/>
          </w:rPr>
          <w:t>R_AAS_</w:t>
        </w:r>
        <w:proofErr w:type="gramStart"/>
        <w:r w:rsidRPr="00597D2C">
          <w:rPr>
            <w:vertAlign w:val="subscript"/>
          </w:rPr>
          <w:t>desired</w:t>
        </w:r>
        <w:r>
          <w:rPr>
            <w:vertAlign w:val="subscript"/>
          </w:rPr>
          <w:t>,C</w:t>
        </w:r>
        <w:proofErr w:type="spellEnd"/>
        <w:r>
          <w:t>.</w:t>
        </w:r>
        <w:proofErr w:type="gramEnd"/>
      </w:ins>
    </w:p>
    <w:p w14:paraId="178BB739" w14:textId="77777777" w:rsidR="00597958" w:rsidRDefault="00597958" w:rsidP="00597958">
      <w:pPr>
        <w:ind w:left="568" w:hanging="284"/>
        <w:rPr>
          <w:ins w:id="36" w:author="13910509170@139.com" w:date="2019-10-02T13:09:00Z"/>
          <w:lang w:eastAsia="ja-JP"/>
        </w:rPr>
      </w:pPr>
      <w:ins w:id="37" w:author="13910509170@139.com" w:date="2019-10-02T13:09:00Z">
        <w:r w:rsidRPr="003A768C">
          <w:t>5)</w:t>
        </w:r>
        <w:r w:rsidRPr="003A768C">
          <w:tab/>
        </w:r>
        <w:r w:rsidRPr="0070046C">
          <w:t xml:space="preserve">Repeat the above steps </w:t>
        </w:r>
        <w:proofErr w:type="gramStart"/>
        <w:r w:rsidRPr="0070046C">
          <w:rPr>
            <w:lang w:eastAsia="ja-JP"/>
          </w:rPr>
          <w:t>3</w:t>
        </w:r>
        <w:r w:rsidRPr="0070046C">
          <w:t>)~</w:t>
        </w:r>
        <w:proofErr w:type="gramEnd"/>
        <w:r w:rsidRPr="0070046C">
          <w:rPr>
            <w:lang w:eastAsia="ja-JP"/>
          </w:rPr>
          <w:t>5</w:t>
        </w:r>
        <w:r w:rsidRPr="0070046C">
          <w:t>) at a number of discrete directions around the sphere according to the chosen measurement grid, see</w:t>
        </w:r>
        <w:r w:rsidRPr="0070046C">
          <w:rPr>
            <w:lang w:eastAsia="ja-JP"/>
          </w:rPr>
          <w:t xml:space="preserve"> subclause 10.8.3.</w:t>
        </w:r>
      </w:ins>
    </w:p>
    <w:p w14:paraId="6600B5E2" w14:textId="77777777" w:rsidR="00597958" w:rsidRPr="0070046C" w:rsidRDefault="00597958" w:rsidP="00597958">
      <w:pPr>
        <w:pStyle w:val="B1"/>
        <w:rPr>
          <w:ins w:id="38" w:author="13910509170@139.com" w:date="2019-10-02T13:09:00Z"/>
          <w:lang w:eastAsia="ja-JP"/>
        </w:rPr>
      </w:pPr>
      <w:ins w:id="39" w:author="13910509170@139.com" w:date="2019-10-02T13:09:00Z">
        <w:r w:rsidRPr="0070046C">
          <w:rPr>
            <w:lang w:eastAsia="ja-JP"/>
          </w:rPr>
          <w:t>6</w:t>
        </w:r>
        <w:r w:rsidRPr="0070046C">
          <w:t>)</w:t>
        </w:r>
        <w:r w:rsidRPr="0070046C">
          <w:tab/>
          <w:t>Calculate TRP</w:t>
        </w:r>
        <w:r w:rsidRPr="0070046C">
          <w:rPr>
            <w:lang w:eastAsia="ja-JP"/>
          </w:rPr>
          <w:t>s</w:t>
        </w:r>
        <w:r w:rsidRPr="0070046C">
          <w:t xml:space="preserve"> </w:t>
        </w:r>
        <w:r w:rsidRPr="0070046C">
          <w:rPr>
            <w:lang w:eastAsia="ja-JP"/>
          </w:rPr>
          <w:t>from power density, as shown in subclause 10.8.3.</w:t>
        </w:r>
      </w:ins>
    </w:p>
    <w:p w14:paraId="444E9770" w14:textId="71545418" w:rsidR="00597958" w:rsidRPr="003A768C" w:rsidDel="00A915D5" w:rsidRDefault="00597958" w:rsidP="00597958">
      <w:pPr>
        <w:jc w:val="center"/>
        <w:rPr>
          <w:ins w:id="40" w:author="13910509170@139.com" w:date="2019-10-02T13:09:00Z"/>
          <w:moveFrom w:id="41" w:author="Jose M. Fortes (R&amp;S)" w:date="2019-10-03T16:59:00Z"/>
        </w:rPr>
      </w:pPr>
      <w:moveFromRangeStart w:id="42" w:author="Jose M. Fortes (R&amp;S)" w:date="2019-10-03T16:59:00Z" w:name="move21014397"/>
      <w:moveFrom w:id="43" w:author="Jose M. Fortes (R&amp;S)" w:date="2019-10-03T16:59:00Z">
        <w:ins w:id="44" w:author="13910509170@139.com" w:date="2019-10-02T13:09:00Z">
          <w:r w:rsidRPr="003A768C" w:rsidDel="00A915D5">
            <w:rPr>
              <w:noProof/>
              <w:lang w:val="en-US"/>
            </w:rPr>
            <w:lastRenderedPageBreak/>
            <w:drawing>
              <wp:inline distT="0" distB="0" distL="0" distR="0" wp14:anchorId="61447B39" wp14:editId="1B38350B">
                <wp:extent cx="4826272" cy="2160000"/>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272" cy="2160000"/>
                        </a:xfrm>
                        <a:prstGeom prst="rect">
                          <a:avLst/>
                        </a:prstGeom>
                        <a:noFill/>
                      </pic:spPr>
                    </pic:pic>
                  </a:graphicData>
                </a:graphic>
              </wp:inline>
            </w:drawing>
          </w:r>
        </w:ins>
      </w:moveFrom>
    </w:p>
    <w:p w14:paraId="16147297" w14:textId="04A4373E" w:rsidR="00597958" w:rsidRPr="003A768C" w:rsidDel="00A915D5" w:rsidRDefault="00597958" w:rsidP="00597958">
      <w:pPr>
        <w:spacing w:before="60" w:after="0"/>
        <w:jc w:val="center"/>
        <w:rPr>
          <w:ins w:id="45" w:author="13910509170@139.com" w:date="2019-10-02T13:09:00Z"/>
          <w:moveFrom w:id="46" w:author="Jose M. Fortes (R&amp;S)" w:date="2019-10-03T16:59:00Z"/>
          <w:rFonts w:eastAsia="Calibri"/>
          <w:b/>
          <w:bCs/>
          <w:sz w:val="18"/>
          <w:szCs w:val="18"/>
        </w:rPr>
      </w:pPr>
      <w:moveFrom w:id="47" w:author="Jose M. Fortes (R&amp;S)" w:date="2019-10-03T16:59:00Z">
        <w:ins w:id="48" w:author="13910509170@139.com" w:date="2019-10-02T13:09:00Z">
          <w:r w:rsidRPr="003A768C" w:rsidDel="00A915D5">
            <w:rPr>
              <w:rFonts w:eastAsia="Calibri"/>
              <w:b/>
              <w:bCs/>
              <w:sz w:val="18"/>
              <w:szCs w:val="18"/>
            </w:rPr>
            <w:t>Figure 10.</w:t>
          </w:r>
          <w:r w:rsidDel="00A915D5">
            <w:rPr>
              <w:rFonts w:eastAsia="Calibri"/>
              <w:b/>
              <w:bCs/>
              <w:sz w:val="18"/>
              <w:szCs w:val="18"/>
            </w:rPr>
            <w:t>4</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w:t>
          </w:r>
          <w:r w:rsidDel="00A915D5">
            <w:rPr>
              <w:rFonts w:eastAsia="Calibri"/>
              <w:b/>
              <w:bCs/>
              <w:sz w:val="18"/>
              <w:szCs w:val="18"/>
            </w:rPr>
            <w:t>5</w:t>
          </w:r>
          <w:r w:rsidRPr="003A768C" w:rsidDel="00A915D5">
            <w:rPr>
              <w:rFonts w:eastAsia="Calibri"/>
              <w:b/>
              <w:bCs/>
              <w:sz w:val="18"/>
              <w:szCs w:val="18"/>
            </w:rPr>
            <w:t>.</w:t>
          </w:r>
          <w:r w:rsidDel="00A915D5">
            <w:rPr>
              <w:rFonts w:eastAsia="Calibri"/>
              <w:b/>
              <w:bCs/>
              <w:sz w:val="18"/>
              <w:szCs w:val="18"/>
            </w:rPr>
            <w:t>3</w:t>
          </w:r>
          <w:r w:rsidRPr="003A768C" w:rsidDel="00A915D5">
            <w:rPr>
              <w:rFonts w:eastAsia="Calibri"/>
              <w:b/>
              <w:bCs/>
              <w:sz w:val="18"/>
              <w:szCs w:val="18"/>
            </w:rPr>
            <w:t>-</w:t>
          </w:r>
          <w:r w:rsidDel="00A915D5">
            <w:rPr>
              <w:rFonts w:eastAsia="Calibri"/>
              <w:b/>
              <w:bCs/>
              <w:sz w:val="18"/>
              <w:szCs w:val="18"/>
            </w:rPr>
            <w:t>1</w:t>
          </w:r>
          <w:r w:rsidRPr="003A768C" w:rsidDel="00A915D5">
            <w:rPr>
              <w:rFonts w:eastAsia="Calibri"/>
              <w:b/>
              <w:bCs/>
              <w:sz w:val="18"/>
              <w:szCs w:val="18"/>
            </w:rPr>
            <w:t xml:space="preserve">: PWS setup for </w:t>
          </w:r>
          <w:r w:rsidDel="00A915D5">
            <w:rPr>
              <w:rFonts w:eastAsia="Calibri"/>
              <w:b/>
              <w:bCs/>
              <w:sz w:val="18"/>
              <w:szCs w:val="18"/>
            </w:rPr>
            <w:t>TRP</w:t>
          </w:r>
          <w:r w:rsidRPr="003A768C" w:rsidDel="00A915D5">
            <w:rPr>
              <w:rFonts w:eastAsia="Calibri"/>
              <w:b/>
              <w:bCs/>
              <w:sz w:val="18"/>
              <w:szCs w:val="18"/>
            </w:rPr>
            <w:t xml:space="preserve"> measurements </w:t>
          </w:r>
        </w:ins>
      </w:moveFrom>
    </w:p>
    <w:moveFromRangeEnd w:id="42"/>
    <w:p w14:paraId="297CC899" w14:textId="77777777" w:rsidR="00597958" w:rsidRPr="003A768C" w:rsidRDefault="00597958" w:rsidP="00597958">
      <w:pPr>
        <w:rPr>
          <w:ins w:id="49" w:author="13910509170@139.com" w:date="2019-10-02T13:09:00Z"/>
        </w:rPr>
      </w:pPr>
    </w:p>
    <w:p w14:paraId="332862D6" w14:textId="5C35EAC8" w:rsidR="00597958" w:rsidRPr="0070046C" w:rsidRDefault="00597958" w:rsidP="00597958">
      <w:pPr>
        <w:rPr>
          <w:ins w:id="50" w:author="13910509170@139.com" w:date="2019-10-02T13:09:00Z"/>
        </w:rPr>
      </w:pPr>
      <w:ins w:id="51" w:author="13910509170@139.com" w:date="2019-10-02T13:09:00Z">
        <w:r w:rsidRPr="0070046C">
          <w:rPr>
            <w:lang w:eastAsia="ja-JP"/>
          </w:rPr>
          <w:t xml:space="preserve">The appropriate test parameter in step 5 is </w:t>
        </w:r>
        <w:proofErr w:type="spellStart"/>
        <w:r w:rsidRPr="0070046C">
          <w:t>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proofErr w:type="spellEnd"/>
        <w:r w:rsidRPr="0070046C">
          <w:rPr>
            <w:vertAlign w:val="subscript"/>
          </w:rPr>
          <w:t xml:space="preserve">, </w:t>
        </w:r>
        <w:r>
          <w:rPr>
            <w:vertAlign w:val="subscript"/>
          </w:rPr>
          <w:t>C</w:t>
        </w:r>
        <w:r w:rsidRPr="0070046C">
          <w:t xml:space="preserve">, measured mean power within the desired signal channel bandwidth for each carrier arriving at the measurement equipment connector </w:t>
        </w:r>
        <w:r>
          <w:t>C</w:t>
        </w:r>
        <w:r w:rsidRPr="0070046C">
          <w:t xml:space="preserve"> in figure 10.4.1.</w:t>
        </w:r>
        <w:r>
          <w:t>5</w:t>
        </w:r>
        <w:r w:rsidRPr="0070046C">
          <w:t>.</w:t>
        </w:r>
      </w:ins>
      <w:ins w:id="52" w:author="Jose M. Fortes (R&amp;S)" w:date="2019-10-03T17:00:00Z">
        <w:r w:rsidR="00A915D5">
          <w:t>3</w:t>
        </w:r>
      </w:ins>
      <w:ins w:id="53" w:author="13910509170@139.com" w:date="2019-10-02T13:09:00Z">
        <w:r w:rsidRPr="0070046C">
          <w:t>-</w:t>
        </w:r>
      </w:ins>
      <w:ins w:id="54" w:author="Jose M. Fortes (R&amp;S)" w:date="2019-10-03T17:00:00Z">
        <w:r w:rsidR="00A915D5">
          <w:t>1</w:t>
        </w:r>
      </w:ins>
      <w:ins w:id="55" w:author="13910509170@139.com" w:date="2019-10-02T13:09:00Z">
        <w:r w:rsidRPr="0070046C">
          <w:t xml:space="preserve">, </w:t>
        </w:r>
        <w:proofErr w:type="gramStart"/>
        <w:r w:rsidRPr="0070046C">
          <w:t>and  calculation</w:t>
        </w:r>
        <w:proofErr w:type="gramEnd"/>
        <w:r w:rsidRPr="0070046C">
          <w:t xml:space="preserve"> of power </w:t>
        </w:r>
        <w:proofErr w:type="spellStart"/>
        <w:r w:rsidRPr="0070046C">
          <w:t>power</w:t>
        </w:r>
        <w:r>
          <w:rPr>
            <w:vertAlign w:val="subscript"/>
          </w:rPr>
          <w:t>c</w:t>
        </w:r>
        <w:proofErr w:type="spellEnd"/>
        <w:r w:rsidRPr="0070046C">
          <w:t xml:space="preserve"> using the following equitation:</w:t>
        </w:r>
      </w:ins>
    </w:p>
    <w:p w14:paraId="2F6469A2" w14:textId="77777777" w:rsidR="00597958" w:rsidRPr="0070046C" w:rsidRDefault="00597958" w:rsidP="00597958">
      <w:pPr>
        <w:pStyle w:val="EQ"/>
        <w:rPr>
          <w:ins w:id="56" w:author="13910509170@139.com" w:date="2019-10-02T13:09:00Z"/>
          <w:lang w:eastAsia="ja-JP"/>
        </w:rPr>
      </w:pPr>
      <w:ins w:id="57" w:author="13910509170@139.com" w:date="2019-10-02T13:09:00Z">
        <w:r w:rsidRPr="0070046C">
          <w:tab/>
          <w:t>Power</w:t>
        </w:r>
        <w:r>
          <w:rPr>
            <w:rFonts w:eastAsia="MS Mincho"/>
            <w:vertAlign w:val="subscript"/>
            <w:lang w:eastAsia="ja-JP"/>
          </w:rPr>
          <w:t>C</w:t>
        </w:r>
        <w:r w:rsidRPr="0070046C">
          <w:t xml:space="preserve"> = P</w:t>
        </w:r>
        <w:r w:rsidRPr="0070046C">
          <w:rPr>
            <w:vertAlign w:val="subscript"/>
          </w:rPr>
          <w:t>R</w:t>
        </w:r>
        <w:r w:rsidRPr="0070046C">
          <w:rPr>
            <w:vertAlign w:val="subscript"/>
            <w:lang w:eastAsia="ja-JP"/>
          </w:rPr>
          <w:t>_</w:t>
        </w:r>
        <w:r w:rsidRPr="0070046C">
          <w:rPr>
            <w:vertAlign w:val="subscript"/>
          </w:rPr>
          <w:t>AAS_</w:t>
        </w:r>
        <w:r w:rsidRPr="0070046C">
          <w:rPr>
            <w:rFonts w:eastAsia="MS Mincho"/>
            <w:vertAlign w:val="subscript"/>
            <w:lang w:eastAsia="ja-JP"/>
          </w:rPr>
          <w:t>desired</w:t>
        </w:r>
        <w:r w:rsidRPr="0070046C">
          <w:rPr>
            <w:vertAlign w:val="subscript"/>
          </w:rPr>
          <w:t xml:space="preserve">, </w:t>
        </w:r>
        <w:r>
          <w:rPr>
            <w:vertAlign w:val="subscript"/>
          </w:rPr>
          <w:t>C</w:t>
        </w:r>
        <w:r w:rsidRPr="0070046C">
          <w:t xml:space="preserve">+ </w:t>
        </w:r>
        <w:r w:rsidRPr="003A768C">
          <w:t>L</w:t>
        </w:r>
      </w:ins>
    </w:p>
    <w:p w14:paraId="3A35470A" w14:textId="77777777" w:rsidR="00597958" w:rsidRDefault="00597958" w:rsidP="00597958">
      <w:pPr>
        <w:pStyle w:val="NO"/>
        <w:rPr>
          <w:ins w:id="58" w:author="13910509170@139.com" w:date="2019-10-02T13:09:00Z"/>
          <w:lang w:val="en-US"/>
        </w:rPr>
      </w:pPr>
      <w:ins w:id="59" w:author="13910509170@139.com" w:date="2019-10-02T13:09:00Z">
        <w:r w:rsidRPr="0070046C">
          <w:t xml:space="preserve">NOTE: If the test facility only supports single polarization, then measure power with the test facility's test antenna/probe polarization matched to the AAS BS, then </w:t>
        </w:r>
        <w:r w:rsidRPr="0070046C">
          <w:rPr>
            <w:lang w:val="en-US"/>
          </w:rPr>
          <w:t xml:space="preserve">measure and sum the power on both polarizations. </w:t>
        </w:r>
        <w:r w:rsidRPr="0070046C">
          <w:t xml:space="preserve">If the test facility supports dual polarization then measure total power for two orthogonal polarizations and calculate total radiated transmit power </w:t>
        </w:r>
        <w:r w:rsidRPr="0070046C">
          <w:rPr>
            <w:lang w:val="en-US"/>
          </w:rPr>
          <w:t>as the sum over both polarizations.</w:t>
        </w:r>
      </w:ins>
    </w:p>
    <w:p w14:paraId="28F326A6" w14:textId="77777777" w:rsidR="00597958" w:rsidRPr="003A768C" w:rsidRDefault="00597958" w:rsidP="00597958">
      <w:pPr>
        <w:keepNext/>
        <w:keepLines/>
        <w:spacing w:before="120"/>
        <w:ind w:left="1701" w:hanging="1701"/>
        <w:outlineLvl w:val="4"/>
        <w:rPr>
          <w:ins w:id="60" w:author="13910509170@139.com" w:date="2019-10-02T13:09:00Z"/>
          <w:rFonts w:ascii="Arial" w:hAnsi="Arial"/>
          <w:sz w:val="22"/>
          <w:lang w:val="en-US"/>
        </w:rPr>
      </w:pPr>
      <w:ins w:id="61" w:author="13910509170@139.com" w:date="2019-10-02T13:09:00Z">
        <w:r w:rsidRPr="003A768C">
          <w:rPr>
            <w:rFonts w:ascii="Arial" w:hAnsi="Arial"/>
            <w:sz w:val="22"/>
            <w:lang w:val="en-US"/>
          </w:rPr>
          <w:t>10.</w:t>
        </w:r>
        <w:r>
          <w:rPr>
            <w:rFonts w:ascii="Arial" w:hAnsi="Arial"/>
            <w:sz w:val="22"/>
            <w:lang w:val="en-US"/>
          </w:rPr>
          <w:t>4</w:t>
        </w:r>
        <w:r w:rsidRPr="003A768C">
          <w:rPr>
            <w:rFonts w:ascii="Arial" w:hAnsi="Arial"/>
            <w:sz w:val="22"/>
            <w:lang w:val="en-US"/>
          </w:rPr>
          <w:t>.</w:t>
        </w:r>
        <w:r>
          <w:rPr>
            <w:rFonts w:ascii="Arial" w:hAnsi="Arial"/>
            <w:sz w:val="22"/>
            <w:lang w:val="en-US"/>
          </w:rPr>
          <w:t>1</w:t>
        </w:r>
        <w:r w:rsidRPr="003A768C">
          <w:rPr>
            <w:rFonts w:ascii="Arial" w:hAnsi="Arial"/>
            <w:sz w:val="22"/>
            <w:lang w:val="en-US"/>
          </w:rPr>
          <w:t>.</w:t>
        </w:r>
        <w:r>
          <w:rPr>
            <w:rFonts w:ascii="Arial" w:hAnsi="Arial"/>
            <w:sz w:val="22"/>
            <w:lang w:val="en-US"/>
          </w:rPr>
          <w:t>5</w:t>
        </w:r>
        <w:r w:rsidRPr="003A768C">
          <w:rPr>
            <w:rFonts w:ascii="Arial" w:hAnsi="Arial"/>
            <w:sz w:val="22"/>
            <w:lang w:val="en-US"/>
          </w:rPr>
          <w:t>.</w:t>
        </w:r>
        <w:r>
          <w:rPr>
            <w:rFonts w:ascii="Arial" w:hAnsi="Arial"/>
            <w:sz w:val="22"/>
            <w:lang w:val="en-US"/>
          </w:rPr>
          <w:t>4</w:t>
        </w:r>
        <w:r w:rsidRPr="003A768C">
          <w:rPr>
            <w:rFonts w:ascii="Arial" w:hAnsi="Arial"/>
            <w:sz w:val="22"/>
            <w:lang w:val="en-US"/>
          </w:rPr>
          <w:tab/>
        </w:r>
        <w:r>
          <w:rPr>
            <w:rFonts w:ascii="Arial" w:hAnsi="Arial"/>
            <w:sz w:val="22"/>
            <w:lang w:val="en-US"/>
          </w:rPr>
          <w:t>MU assessment</w:t>
        </w:r>
      </w:ins>
    </w:p>
    <w:p w14:paraId="131E63E2" w14:textId="77777777" w:rsidR="00597958" w:rsidRPr="0070046C" w:rsidRDefault="00597958" w:rsidP="00597958">
      <w:pPr>
        <w:pStyle w:val="6"/>
        <w:rPr>
          <w:ins w:id="62" w:author="13910509170@139.com" w:date="2019-10-02T13:09:00Z"/>
        </w:rPr>
      </w:pPr>
      <w:bookmarkStart w:id="63" w:name="_Toc5698241"/>
      <w:ins w:id="64" w:author="13910509170@139.com" w:date="2019-10-02T13:09:00Z">
        <w:r w:rsidRPr="0070046C">
          <w:t>10.4.1.</w:t>
        </w:r>
        <w:r>
          <w:t>5</w:t>
        </w:r>
        <w:r w:rsidRPr="0070046C">
          <w:t>.4.1</w:t>
        </w:r>
        <w:r w:rsidRPr="0070046C">
          <w:tab/>
          <w:t>MU Budget</w:t>
        </w:r>
        <w:bookmarkEnd w:id="63"/>
      </w:ins>
    </w:p>
    <w:p w14:paraId="0FEA83B6" w14:textId="77777777" w:rsidR="00597958" w:rsidRPr="0070046C" w:rsidRDefault="00597958" w:rsidP="00597958">
      <w:pPr>
        <w:pStyle w:val="TH"/>
        <w:rPr>
          <w:ins w:id="65" w:author="13910509170@139.com" w:date="2019-10-02T13:09:00Z"/>
        </w:rPr>
      </w:pPr>
      <w:ins w:id="66" w:author="13910509170@139.com" w:date="2019-10-02T13:09:00Z">
        <w:r w:rsidRPr="0070046C">
          <w:rPr>
            <w:sz w:val="18"/>
          </w:rPr>
          <w:t>Table 10.4.</w:t>
        </w:r>
        <w:r w:rsidRPr="0070046C">
          <w:rPr>
            <w:sz w:val="18"/>
            <w:lang w:val="en-US"/>
          </w:rPr>
          <w:t>1</w:t>
        </w:r>
        <w:r w:rsidRPr="0070046C">
          <w:rPr>
            <w:sz w:val="18"/>
          </w:rPr>
          <w:t>.</w:t>
        </w:r>
        <w:r>
          <w:rPr>
            <w:sz w:val="18"/>
            <w:lang w:val="en-US"/>
          </w:rPr>
          <w:t>5</w:t>
        </w:r>
        <w:r w:rsidRPr="0070046C">
          <w:rPr>
            <w:sz w:val="18"/>
          </w:rPr>
          <w:t xml:space="preserve">.4.1-1: </w:t>
        </w:r>
        <w:r>
          <w:t>Plane Wave Synthesizer</w:t>
        </w:r>
        <w:r w:rsidRPr="0070046C">
          <w:t xml:space="preserve"> uncertainty contributions for </w:t>
        </w:r>
        <w:r w:rsidRPr="0070046C">
          <w:rPr>
            <w:lang w:eastAsia="ja-JP"/>
          </w:rPr>
          <w:t xml:space="preserve">OTA Base station output power </w:t>
        </w:r>
        <w:r w:rsidRPr="0070046C">
          <w:t>measurement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153"/>
        <w:gridCol w:w="1751"/>
      </w:tblGrid>
      <w:tr w:rsidR="00597958" w:rsidRPr="007D72D3" w14:paraId="096AAC8B" w14:textId="77777777" w:rsidTr="00AE7A00">
        <w:trPr>
          <w:trHeight w:val="230"/>
          <w:jc w:val="center"/>
          <w:ins w:id="67" w:author="13910509170@139.com" w:date="2019-10-02T13:09:00Z"/>
        </w:trPr>
        <w:tc>
          <w:tcPr>
            <w:tcW w:w="725" w:type="dxa"/>
            <w:vMerge w:val="restart"/>
            <w:shd w:val="clear" w:color="auto" w:fill="auto"/>
            <w:vAlign w:val="center"/>
            <w:hideMark/>
          </w:tcPr>
          <w:p w14:paraId="32CB8FD8" w14:textId="77777777" w:rsidR="00597958" w:rsidRPr="007D72D3" w:rsidRDefault="00597958" w:rsidP="00AE7A00">
            <w:pPr>
              <w:spacing w:after="0"/>
              <w:jc w:val="center"/>
              <w:rPr>
                <w:ins w:id="68" w:author="13910509170@139.com" w:date="2019-10-02T13:09:00Z"/>
                <w:rFonts w:ascii="Arial" w:hAnsi="Arial" w:cs="Arial"/>
                <w:b/>
                <w:bCs/>
                <w:color w:val="000000"/>
                <w:sz w:val="18"/>
                <w:szCs w:val="18"/>
              </w:rPr>
            </w:pPr>
            <w:ins w:id="69" w:author="13910509170@139.com" w:date="2019-10-02T13:09:00Z">
              <w:r w:rsidRPr="007D72D3">
                <w:rPr>
                  <w:rFonts w:ascii="Arial" w:hAnsi="Arial" w:cs="Arial"/>
                  <w:b/>
                  <w:bCs/>
                  <w:color w:val="000000"/>
                  <w:sz w:val="18"/>
                  <w:szCs w:val="18"/>
                </w:rPr>
                <w:t>UID</w:t>
              </w:r>
            </w:ins>
          </w:p>
        </w:tc>
        <w:tc>
          <w:tcPr>
            <w:tcW w:w="7153" w:type="dxa"/>
            <w:vMerge w:val="restart"/>
            <w:shd w:val="clear" w:color="auto" w:fill="auto"/>
            <w:vAlign w:val="center"/>
            <w:hideMark/>
          </w:tcPr>
          <w:p w14:paraId="465A2A2F" w14:textId="77777777" w:rsidR="00597958" w:rsidRPr="007D72D3" w:rsidRDefault="00597958" w:rsidP="00AE7A00">
            <w:pPr>
              <w:spacing w:after="0"/>
              <w:rPr>
                <w:ins w:id="70" w:author="13910509170@139.com" w:date="2019-10-02T13:09:00Z"/>
                <w:rFonts w:ascii="Arial" w:hAnsi="Arial" w:cs="Arial"/>
                <w:b/>
                <w:bCs/>
                <w:color w:val="000000"/>
                <w:sz w:val="18"/>
                <w:szCs w:val="18"/>
              </w:rPr>
            </w:pPr>
            <w:ins w:id="71" w:author="13910509170@139.com" w:date="2019-10-02T13:09:00Z">
              <w:r w:rsidRPr="007D72D3">
                <w:rPr>
                  <w:rFonts w:ascii="Arial" w:hAnsi="Arial" w:cs="Arial"/>
                  <w:b/>
                  <w:bCs/>
                  <w:color w:val="000000"/>
                  <w:sz w:val="18"/>
                  <w:szCs w:val="18"/>
                </w:rPr>
                <w:t>Uncertainty Source</w:t>
              </w:r>
            </w:ins>
          </w:p>
        </w:tc>
        <w:tc>
          <w:tcPr>
            <w:tcW w:w="1751" w:type="dxa"/>
            <w:vMerge w:val="restart"/>
            <w:shd w:val="clear" w:color="auto" w:fill="auto"/>
            <w:vAlign w:val="center"/>
            <w:hideMark/>
          </w:tcPr>
          <w:p w14:paraId="0C112950" w14:textId="77777777" w:rsidR="00597958" w:rsidRPr="007D72D3" w:rsidRDefault="00597958" w:rsidP="00AE7A00">
            <w:pPr>
              <w:spacing w:after="0"/>
              <w:jc w:val="center"/>
              <w:rPr>
                <w:ins w:id="72" w:author="13910509170@139.com" w:date="2019-10-02T13:09:00Z"/>
                <w:rFonts w:ascii="Arial" w:hAnsi="Arial" w:cs="Arial"/>
                <w:b/>
                <w:bCs/>
                <w:color w:val="000000"/>
                <w:sz w:val="18"/>
                <w:szCs w:val="18"/>
              </w:rPr>
            </w:pPr>
            <w:ins w:id="73" w:author="13910509170@139.com" w:date="2019-10-02T13:09:00Z">
              <w:r w:rsidRPr="007D72D3">
                <w:rPr>
                  <w:rFonts w:ascii="Arial" w:hAnsi="Arial" w:cs="Arial"/>
                  <w:b/>
                  <w:bCs/>
                  <w:color w:val="000000"/>
                  <w:sz w:val="18"/>
                  <w:szCs w:val="18"/>
                </w:rPr>
                <w:t xml:space="preserve">Details in </w:t>
              </w:r>
              <w:r>
                <w:rPr>
                  <w:rFonts w:ascii="Arial" w:hAnsi="Arial" w:cs="Arial"/>
                  <w:b/>
                  <w:bCs/>
                  <w:color w:val="000000"/>
                  <w:sz w:val="18"/>
                  <w:szCs w:val="18"/>
                </w:rPr>
                <w:t>annex</w:t>
              </w:r>
            </w:ins>
          </w:p>
        </w:tc>
      </w:tr>
      <w:tr w:rsidR="00597958" w:rsidRPr="007D72D3" w14:paraId="0BA530B9" w14:textId="77777777" w:rsidTr="00AE7A00">
        <w:trPr>
          <w:trHeight w:val="253"/>
          <w:jc w:val="center"/>
          <w:ins w:id="74" w:author="13910509170@139.com" w:date="2019-10-02T13:09:00Z"/>
        </w:trPr>
        <w:tc>
          <w:tcPr>
            <w:tcW w:w="725" w:type="dxa"/>
            <w:vMerge/>
            <w:vAlign w:val="center"/>
            <w:hideMark/>
          </w:tcPr>
          <w:p w14:paraId="5C6A191A" w14:textId="77777777" w:rsidR="00597958" w:rsidRPr="007D72D3" w:rsidRDefault="00597958" w:rsidP="00AE7A00">
            <w:pPr>
              <w:spacing w:after="0"/>
              <w:rPr>
                <w:ins w:id="75" w:author="13910509170@139.com" w:date="2019-10-02T13:09:00Z"/>
                <w:rFonts w:ascii="Arial" w:hAnsi="Arial" w:cs="Arial"/>
                <w:b/>
                <w:bCs/>
                <w:color w:val="000000"/>
                <w:sz w:val="18"/>
                <w:szCs w:val="18"/>
              </w:rPr>
            </w:pPr>
          </w:p>
        </w:tc>
        <w:tc>
          <w:tcPr>
            <w:tcW w:w="7153" w:type="dxa"/>
            <w:vMerge/>
            <w:vAlign w:val="center"/>
            <w:hideMark/>
          </w:tcPr>
          <w:p w14:paraId="6D51D4A8" w14:textId="77777777" w:rsidR="00597958" w:rsidRPr="007D72D3" w:rsidRDefault="00597958" w:rsidP="00AE7A00">
            <w:pPr>
              <w:spacing w:after="0"/>
              <w:rPr>
                <w:ins w:id="76" w:author="13910509170@139.com" w:date="2019-10-02T13:09:00Z"/>
                <w:rFonts w:ascii="Arial" w:hAnsi="Arial" w:cs="Arial"/>
                <w:b/>
                <w:bCs/>
                <w:color w:val="000000"/>
                <w:sz w:val="18"/>
                <w:szCs w:val="18"/>
              </w:rPr>
            </w:pPr>
          </w:p>
        </w:tc>
        <w:tc>
          <w:tcPr>
            <w:tcW w:w="1751" w:type="dxa"/>
            <w:vMerge/>
            <w:vAlign w:val="center"/>
            <w:hideMark/>
          </w:tcPr>
          <w:p w14:paraId="7758258B" w14:textId="77777777" w:rsidR="00597958" w:rsidRPr="007D72D3" w:rsidRDefault="00597958" w:rsidP="00AE7A00">
            <w:pPr>
              <w:spacing w:after="0"/>
              <w:rPr>
                <w:ins w:id="77" w:author="13910509170@139.com" w:date="2019-10-02T13:09:00Z"/>
                <w:rFonts w:ascii="Arial" w:hAnsi="Arial" w:cs="Arial"/>
                <w:b/>
                <w:bCs/>
                <w:color w:val="000000"/>
                <w:sz w:val="18"/>
                <w:szCs w:val="18"/>
              </w:rPr>
            </w:pPr>
          </w:p>
        </w:tc>
      </w:tr>
      <w:tr w:rsidR="00597958" w:rsidRPr="007D72D3" w14:paraId="61997BE6" w14:textId="77777777" w:rsidTr="00AE7A00">
        <w:trPr>
          <w:trHeight w:val="20"/>
          <w:jc w:val="center"/>
          <w:ins w:id="78" w:author="13910509170@139.com" w:date="2019-10-02T13:09:00Z"/>
        </w:trPr>
        <w:tc>
          <w:tcPr>
            <w:tcW w:w="9629" w:type="dxa"/>
            <w:gridSpan w:val="3"/>
            <w:shd w:val="clear" w:color="auto" w:fill="auto"/>
            <w:vAlign w:val="center"/>
            <w:hideMark/>
          </w:tcPr>
          <w:p w14:paraId="5B4AD9FC" w14:textId="77777777" w:rsidR="00597958" w:rsidRPr="007D72D3" w:rsidRDefault="00597958" w:rsidP="00AE7A00">
            <w:pPr>
              <w:spacing w:after="0"/>
              <w:jc w:val="center"/>
              <w:rPr>
                <w:ins w:id="79" w:author="13910509170@139.com" w:date="2019-10-02T13:09:00Z"/>
                <w:rFonts w:ascii="Arial" w:hAnsi="Arial" w:cs="Arial"/>
                <w:b/>
                <w:bCs/>
                <w:color w:val="000000"/>
                <w:sz w:val="18"/>
                <w:szCs w:val="18"/>
              </w:rPr>
            </w:pPr>
            <w:ins w:id="80" w:author="13910509170@139.com" w:date="2019-10-02T13:09:00Z">
              <w:r w:rsidRPr="007D72D3">
                <w:rPr>
                  <w:rFonts w:ascii="Arial" w:hAnsi="Arial" w:cs="Arial"/>
                  <w:b/>
                  <w:bCs/>
                  <w:color w:val="000000"/>
                  <w:sz w:val="18"/>
                  <w:szCs w:val="18"/>
                </w:rPr>
                <w:t>Stage 2: DUT measurement</w:t>
              </w:r>
            </w:ins>
          </w:p>
        </w:tc>
      </w:tr>
      <w:tr w:rsidR="00597958" w:rsidRPr="007D72D3" w14:paraId="1B4B5E63" w14:textId="77777777" w:rsidTr="00AE7A00">
        <w:trPr>
          <w:trHeight w:val="20"/>
          <w:jc w:val="center"/>
          <w:ins w:id="81" w:author="13910509170@139.com" w:date="2019-10-02T13:09:00Z"/>
        </w:trPr>
        <w:tc>
          <w:tcPr>
            <w:tcW w:w="725" w:type="dxa"/>
            <w:shd w:val="clear" w:color="auto" w:fill="auto"/>
            <w:vAlign w:val="center"/>
            <w:hideMark/>
          </w:tcPr>
          <w:p w14:paraId="58332136" w14:textId="77777777" w:rsidR="00597958" w:rsidRPr="007D72D3" w:rsidRDefault="00597958" w:rsidP="00AE7A00">
            <w:pPr>
              <w:spacing w:after="0"/>
              <w:jc w:val="center"/>
              <w:rPr>
                <w:ins w:id="82" w:author="13910509170@139.com" w:date="2019-10-02T13:09:00Z"/>
                <w:rFonts w:ascii="Arial" w:hAnsi="Arial" w:cs="Arial"/>
                <w:sz w:val="18"/>
                <w:szCs w:val="18"/>
              </w:rPr>
            </w:pPr>
            <w:ins w:id="83" w:author="13910509170@139.com" w:date="2019-10-02T13:09:00Z">
              <w:r w:rsidRPr="007D72D3">
                <w:rPr>
                  <w:rFonts w:ascii="Arial" w:hAnsi="Arial" w:cs="Arial"/>
                  <w:sz w:val="18"/>
                  <w:szCs w:val="18"/>
                </w:rPr>
                <w:t>1</w:t>
              </w:r>
            </w:ins>
          </w:p>
        </w:tc>
        <w:tc>
          <w:tcPr>
            <w:tcW w:w="7153" w:type="dxa"/>
            <w:shd w:val="clear" w:color="auto" w:fill="auto"/>
            <w:vAlign w:val="center"/>
            <w:hideMark/>
          </w:tcPr>
          <w:p w14:paraId="3C8DFBB8" w14:textId="77777777" w:rsidR="00597958" w:rsidRPr="007D72D3" w:rsidRDefault="00597958" w:rsidP="00AE7A00">
            <w:pPr>
              <w:spacing w:after="0"/>
              <w:rPr>
                <w:ins w:id="84" w:author="13910509170@139.com" w:date="2019-10-02T13:09:00Z"/>
                <w:rFonts w:ascii="Arial" w:hAnsi="Arial" w:cs="Arial"/>
                <w:sz w:val="18"/>
                <w:szCs w:val="18"/>
              </w:rPr>
            </w:pPr>
            <w:ins w:id="85" w:author="13910509170@139.com" w:date="2019-10-02T13:09:00Z">
              <w:r w:rsidRPr="007D72D3">
                <w:rPr>
                  <w:rFonts w:ascii="Arial" w:hAnsi="Arial" w:cs="Arial"/>
                  <w:sz w:val="18"/>
                  <w:szCs w:val="18"/>
                </w:rPr>
                <w:t>Misalignment DUT &amp; pointing error</w:t>
              </w:r>
            </w:ins>
          </w:p>
        </w:tc>
        <w:tc>
          <w:tcPr>
            <w:tcW w:w="1751" w:type="dxa"/>
            <w:shd w:val="clear" w:color="auto" w:fill="auto"/>
            <w:vAlign w:val="center"/>
          </w:tcPr>
          <w:p w14:paraId="2DFE9949" w14:textId="77777777" w:rsidR="00597958" w:rsidRPr="007D72D3" w:rsidRDefault="00597958" w:rsidP="00AE7A00">
            <w:pPr>
              <w:spacing w:after="0"/>
              <w:jc w:val="center"/>
              <w:rPr>
                <w:ins w:id="86" w:author="13910509170@139.com" w:date="2019-10-02T13:09:00Z"/>
                <w:rFonts w:ascii="Arial" w:hAnsi="Arial" w:cs="Arial"/>
                <w:sz w:val="18"/>
                <w:szCs w:val="18"/>
              </w:rPr>
            </w:pPr>
            <w:ins w:id="87" w:author="13910509170@139.com" w:date="2019-10-02T13:09:00Z">
              <w:r>
                <w:rPr>
                  <w:rFonts w:ascii="Arial" w:hAnsi="Arial" w:cs="Arial"/>
                  <w:sz w:val="18"/>
                  <w:szCs w:val="18"/>
                </w:rPr>
                <w:t>E6-1</w:t>
              </w:r>
            </w:ins>
          </w:p>
        </w:tc>
      </w:tr>
      <w:tr w:rsidR="00597958" w:rsidRPr="007D72D3" w14:paraId="1F903D03" w14:textId="77777777" w:rsidTr="00AE7A00">
        <w:trPr>
          <w:trHeight w:val="20"/>
          <w:jc w:val="center"/>
          <w:ins w:id="88" w:author="13910509170@139.com" w:date="2019-10-02T13:09:00Z"/>
        </w:trPr>
        <w:tc>
          <w:tcPr>
            <w:tcW w:w="725" w:type="dxa"/>
            <w:shd w:val="clear" w:color="auto" w:fill="auto"/>
            <w:vAlign w:val="center"/>
            <w:hideMark/>
          </w:tcPr>
          <w:p w14:paraId="3570BFC7" w14:textId="77777777" w:rsidR="00597958" w:rsidRPr="007D72D3" w:rsidRDefault="00597958" w:rsidP="00AE7A00">
            <w:pPr>
              <w:spacing w:after="0"/>
              <w:jc w:val="center"/>
              <w:rPr>
                <w:ins w:id="89" w:author="13910509170@139.com" w:date="2019-10-02T13:09:00Z"/>
                <w:rFonts w:ascii="Arial" w:hAnsi="Arial" w:cs="Arial"/>
                <w:sz w:val="18"/>
                <w:szCs w:val="18"/>
              </w:rPr>
            </w:pPr>
            <w:ins w:id="90" w:author="13910509170@139.com" w:date="2019-10-02T13:09:00Z">
              <w:r w:rsidRPr="007D72D3">
                <w:rPr>
                  <w:rFonts w:ascii="Arial" w:hAnsi="Arial" w:cs="Arial"/>
                  <w:sz w:val="18"/>
                  <w:szCs w:val="18"/>
                </w:rPr>
                <w:t>2</w:t>
              </w:r>
            </w:ins>
          </w:p>
        </w:tc>
        <w:tc>
          <w:tcPr>
            <w:tcW w:w="7153" w:type="dxa"/>
            <w:shd w:val="clear" w:color="auto" w:fill="auto"/>
            <w:vAlign w:val="center"/>
            <w:hideMark/>
          </w:tcPr>
          <w:p w14:paraId="4179F788" w14:textId="77777777" w:rsidR="00597958" w:rsidRPr="007D72D3" w:rsidRDefault="00597958" w:rsidP="00AE7A00">
            <w:pPr>
              <w:spacing w:after="0"/>
              <w:rPr>
                <w:ins w:id="91" w:author="13910509170@139.com" w:date="2019-10-02T13:09:00Z"/>
                <w:rFonts w:ascii="Arial" w:hAnsi="Arial" w:cs="Arial"/>
                <w:sz w:val="18"/>
                <w:szCs w:val="18"/>
              </w:rPr>
            </w:pPr>
            <w:ins w:id="92" w:author="13910509170@139.com" w:date="2019-10-02T13:09:00Z">
              <w:r>
                <w:rPr>
                  <w:rFonts w:ascii="Arial" w:hAnsi="Arial" w:cs="Arial"/>
                  <w:sz w:val="18"/>
                  <w:szCs w:val="18"/>
                </w:rPr>
                <w:t>RF power measurement equipment</w:t>
              </w:r>
            </w:ins>
          </w:p>
        </w:tc>
        <w:tc>
          <w:tcPr>
            <w:tcW w:w="1751" w:type="dxa"/>
            <w:shd w:val="clear" w:color="auto" w:fill="auto"/>
            <w:vAlign w:val="center"/>
          </w:tcPr>
          <w:p w14:paraId="7F19E5C2" w14:textId="77777777" w:rsidR="00597958" w:rsidRPr="007D72D3" w:rsidRDefault="00597958" w:rsidP="00AE7A00">
            <w:pPr>
              <w:spacing w:after="0"/>
              <w:jc w:val="center"/>
              <w:rPr>
                <w:ins w:id="93" w:author="13910509170@139.com" w:date="2019-10-02T13:09:00Z"/>
                <w:rFonts w:ascii="Arial" w:hAnsi="Arial" w:cs="Arial"/>
                <w:sz w:val="18"/>
                <w:szCs w:val="18"/>
              </w:rPr>
            </w:pPr>
            <w:ins w:id="94" w:author="13910509170@139.com" w:date="2019-10-02T13:09:00Z">
              <w:r>
                <w:rPr>
                  <w:rFonts w:ascii="Arial" w:hAnsi="Arial" w:cs="Arial"/>
                  <w:sz w:val="18"/>
                  <w:szCs w:val="18"/>
                </w:rPr>
                <w:t>F.1</w:t>
              </w:r>
            </w:ins>
          </w:p>
        </w:tc>
      </w:tr>
      <w:tr w:rsidR="00597958" w:rsidRPr="007D72D3" w14:paraId="45CA120F" w14:textId="77777777" w:rsidTr="00AE7A00">
        <w:trPr>
          <w:trHeight w:val="20"/>
          <w:jc w:val="center"/>
          <w:ins w:id="95" w:author="13910509170@139.com" w:date="2019-10-02T13:09:00Z"/>
        </w:trPr>
        <w:tc>
          <w:tcPr>
            <w:tcW w:w="725" w:type="dxa"/>
            <w:shd w:val="clear" w:color="auto" w:fill="auto"/>
            <w:vAlign w:val="center"/>
            <w:hideMark/>
          </w:tcPr>
          <w:p w14:paraId="7B81678A" w14:textId="77777777" w:rsidR="00597958" w:rsidRPr="007D72D3" w:rsidRDefault="00597958" w:rsidP="00AE7A00">
            <w:pPr>
              <w:spacing w:after="0"/>
              <w:jc w:val="center"/>
              <w:rPr>
                <w:ins w:id="96" w:author="13910509170@139.com" w:date="2019-10-02T13:09:00Z"/>
                <w:rFonts w:ascii="Arial" w:hAnsi="Arial" w:cs="Arial"/>
                <w:sz w:val="18"/>
                <w:szCs w:val="18"/>
              </w:rPr>
            </w:pPr>
            <w:ins w:id="97" w:author="13910509170@139.com" w:date="2019-10-02T13:09:00Z">
              <w:r w:rsidRPr="007D72D3">
                <w:rPr>
                  <w:rFonts w:ascii="Arial" w:hAnsi="Arial" w:cs="Arial"/>
                  <w:sz w:val="18"/>
                  <w:szCs w:val="18"/>
                </w:rPr>
                <w:t>3</w:t>
              </w:r>
            </w:ins>
          </w:p>
        </w:tc>
        <w:tc>
          <w:tcPr>
            <w:tcW w:w="7153" w:type="dxa"/>
            <w:shd w:val="clear" w:color="auto" w:fill="auto"/>
            <w:vAlign w:val="center"/>
            <w:hideMark/>
          </w:tcPr>
          <w:p w14:paraId="2E6E15F7" w14:textId="77777777" w:rsidR="00597958" w:rsidRPr="007D72D3" w:rsidRDefault="00597958" w:rsidP="00AE7A00">
            <w:pPr>
              <w:spacing w:after="0"/>
              <w:rPr>
                <w:ins w:id="98" w:author="13910509170@139.com" w:date="2019-10-02T13:09:00Z"/>
                <w:rFonts w:ascii="Arial" w:hAnsi="Arial" w:cs="Arial"/>
                <w:sz w:val="18"/>
                <w:szCs w:val="18"/>
              </w:rPr>
            </w:pPr>
            <w:ins w:id="99" w:author="13910509170@139.com" w:date="2019-10-02T13:09:00Z">
              <w:r w:rsidRPr="007D72D3">
                <w:rPr>
                  <w:rFonts w:ascii="Arial" w:hAnsi="Arial" w:cs="Arial"/>
                  <w:sz w:val="18"/>
                  <w:szCs w:val="18"/>
                </w:rPr>
                <w:t>Longitudinal position uncertainty (i.e. standing wave and imperfect field synthesis) for DUT antenna</w:t>
              </w:r>
            </w:ins>
          </w:p>
        </w:tc>
        <w:tc>
          <w:tcPr>
            <w:tcW w:w="1751" w:type="dxa"/>
            <w:shd w:val="clear" w:color="auto" w:fill="auto"/>
            <w:vAlign w:val="center"/>
          </w:tcPr>
          <w:p w14:paraId="504D6FE2" w14:textId="77777777" w:rsidR="00597958" w:rsidRPr="007D72D3" w:rsidRDefault="00597958" w:rsidP="00AE7A00">
            <w:pPr>
              <w:spacing w:after="0"/>
              <w:jc w:val="center"/>
              <w:rPr>
                <w:ins w:id="100" w:author="13910509170@139.com" w:date="2019-10-02T13:09:00Z"/>
                <w:rFonts w:ascii="Arial" w:hAnsi="Arial" w:cs="Arial"/>
                <w:sz w:val="18"/>
                <w:szCs w:val="18"/>
              </w:rPr>
            </w:pPr>
            <w:ins w:id="101" w:author="13910509170@139.com" w:date="2019-10-02T13:09:00Z">
              <w:r>
                <w:rPr>
                  <w:rFonts w:ascii="Arial" w:hAnsi="Arial" w:cs="Arial"/>
                  <w:sz w:val="18"/>
                  <w:szCs w:val="18"/>
                </w:rPr>
                <w:t>E6-2</w:t>
              </w:r>
            </w:ins>
          </w:p>
        </w:tc>
      </w:tr>
      <w:tr w:rsidR="00597958" w:rsidRPr="007D72D3" w14:paraId="48FE2082" w14:textId="77777777" w:rsidTr="00AE7A00">
        <w:trPr>
          <w:trHeight w:val="20"/>
          <w:jc w:val="center"/>
          <w:ins w:id="102" w:author="13910509170@139.com" w:date="2019-10-02T13:09:00Z"/>
        </w:trPr>
        <w:tc>
          <w:tcPr>
            <w:tcW w:w="725" w:type="dxa"/>
            <w:shd w:val="clear" w:color="auto" w:fill="auto"/>
            <w:vAlign w:val="center"/>
            <w:hideMark/>
          </w:tcPr>
          <w:p w14:paraId="7423A4EF" w14:textId="77777777" w:rsidR="00597958" w:rsidRPr="007D72D3" w:rsidRDefault="00597958" w:rsidP="00AE7A00">
            <w:pPr>
              <w:spacing w:after="0"/>
              <w:jc w:val="center"/>
              <w:rPr>
                <w:ins w:id="103" w:author="13910509170@139.com" w:date="2019-10-02T13:09:00Z"/>
                <w:rFonts w:ascii="Arial" w:hAnsi="Arial" w:cs="Arial"/>
                <w:sz w:val="18"/>
                <w:szCs w:val="18"/>
              </w:rPr>
            </w:pPr>
            <w:ins w:id="104" w:author="13910509170@139.com" w:date="2019-10-02T13:09:00Z">
              <w:r w:rsidRPr="007D72D3">
                <w:rPr>
                  <w:rFonts w:ascii="Arial" w:hAnsi="Arial" w:cs="Arial"/>
                  <w:sz w:val="18"/>
                  <w:szCs w:val="18"/>
                </w:rPr>
                <w:t>4</w:t>
              </w:r>
            </w:ins>
          </w:p>
        </w:tc>
        <w:tc>
          <w:tcPr>
            <w:tcW w:w="7153" w:type="dxa"/>
            <w:shd w:val="clear" w:color="auto" w:fill="auto"/>
            <w:vAlign w:val="center"/>
            <w:hideMark/>
          </w:tcPr>
          <w:p w14:paraId="167B5CB6" w14:textId="77777777" w:rsidR="00597958" w:rsidRPr="007D72D3" w:rsidRDefault="00597958" w:rsidP="00AE7A00">
            <w:pPr>
              <w:spacing w:after="0"/>
              <w:rPr>
                <w:ins w:id="105" w:author="13910509170@139.com" w:date="2019-10-02T13:09:00Z"/>
                <w:rFonts w:ascii="Arial" w:hAnsi="Arial" w:cs="Arial"/>
                <w:sz w:val="18"/>
                <w:szCs w:val="18"/>
              </w:rPr>
            </w:pPr>
            <w:ins w:id="106" w:author="13910509170@139.com" w:date="2019-10-02T13:09:00Z">
              <w:r w:rsidRPr="007D72D3">
                <w:rPr>
                  <w:rFonts w:ascii="Arial" w:hAnsi="Arial" w:cs="Arial"/>
                  <w:sz w:val="18"/>
                  <w:szCs w:val="18"/>
                </w:rPr>
                <w:t>RF leakage (calibration antenna connector terminated)</w:t>
              </w:r>
            </w:ins>
          </w:p>
        </w:tc>
        <w:tc>
          <w:tcPr>
            <w:tcW w:w="1751" w:type="dxa"/>
            <w:shd w:val="clear" w:color="auto" w:fill="auto"/>
            <w:vAlign w:val="center"/>
          </w:tcPr>
          <w:p w14:paraId="15A07D93" w14:textId="77777777" w:rsidR="00597958" w:rsidRPr="007D72D3" w:rsidRDefault="00597958" w:rsidP="00AE7A00">
            <w:pPr>
              <w:spacing w:after="0"/>
              <w:jc w:val="center"/>
              <w:rPr>
                <w:ins w:id="107" w:author="13910509170@139.com" w:date="2019-10-02T13:09:00Z"/>
                <w:rFonts w:ascii="Arial" w:hAnsi="Arial" w:cs="Arial"/>
                <w:sz w:val="18"/>
                <w:szCs w:val="18"/>
              </w:rPr>
            </w:pPr>
            <w:ins w:id="108" w:author="13910509170@139.com" w:date="2019-10-02T13:09:00Z">
              <w:r>
                <w:rPr>
                  <w:rFonts w:ascii="Arial" w:hAnsi="Arial" w:cs="Arial"/>
                  <w:sz w:val="18"/>
                  <w:szCs w:val="18"/>
                </w:rPr>
                <w:t>E6-3</w:t>
              </w:r>
            </w:ins>
          </w:p>
        </w:tc>
      </w:tr>
      <w:tr w:rsidR="00597958" w:rsidRPr="007D72D3" w14:paraId="529944C9" w14:textId="77777777" w:rsidTr="00AE7A00">
        <w:trPr>
          <w:trHeight w:val="20"/>
          <w:jc w:val="center"/>
          <w:ins w:id="109" w:author="13910509170@139.com" w:date="2019-10-02T13:09:00Z"/>
        </w:trPr>
        <w:tc>
          <w:tcPr>
            <w:tcW w:w="725" w:type="dxa"/>
            <w:shd w:val="clear" w:color="auto" w:fill="auto"/>
            <w:vAlign w:val="center"/>
            <w:hideMark/>
          </w:tcPr>
          <w:p w14:paraId="5831E63B" w14:textId="77777777" w:rsidR="00597958" w:rsidRPr="007D72D3" w:rsidRDefault="00597958" w:rsidP="00AE7A00">
            <w:pPr>
              <w:spacing w:after="0"/>
              <w:jc w:val="center"/>
              <w:rPr>
                <w:ins w:id="110" w:author="13910509170@139.com" w:date="2019-10-02T13:09:00Z"/>
                <w:rFonts w:ascii="Arial" w:hAnsi="Arial" w:cs="Arial"/>
                <w:sz w:val="18"/>
                <w:szCs w:val="18"/>
              </w:rPr>
            </w:pPr>
            <w:ins w:id="111" w:author="13910509170@139.com" w:date="2019-10-02T13:09:00Z">
              <w:r w:rsidRPr="007D72D3">
                <w:rPr>
                  <w:rFonts w:ascii="Arial" w:hAnsi="Arial" w:cs="Arial"/>
                  <w:sz w:val="18"/>
                  <w:szCs w:val="18"/>
                </w:rPr>
                <w:t>5</w:t>
              </w:r>
            </w:ins>
          </w:p>
        </w:tc>
        <w:tc>
          <w:tcPr>
            <w:tcW w:w="7153" w:type="dxa"/>
            <w:shd w:val="clear" w:color="auto" w:fill="auto"/>
            <w:vAlign w:val="center"/>
            <w:hideMark/>
          </w:tcPr>
          <w:p w14:paraId="0D5A3875" w14:textId="77777777" w:rsidR="00597958" w:rsidRPr="007D72D3" w:rsidRDefault="00597958" w:rsidP="00AE7A00">
            <w:pPr>
              <w:spacing w:after="0"/>
              <w:rPr>
                <w:ins w:id="112" w:author="13910509170@139.com" w:date="2019-10-02T13:09:00Z"/>
                <w:rFonts w:ascii="Arial" w:hAnsi="Arial" w:cs="Arial"/>
                <w:sz w:val="18"/>
                <w:szCs w:val="18"/>
              </w:rPr>
            </w:pPr>
            <w:ins w:id="113" w:author="13910509170@139.com" w:date="2019-10-02T13:09:00Z">
              <w:r w:rsidRPr="007D72D3">
                <w:rPr>
                  <w:rFonts w:ascii="Arial" w:hAnsi="Arial" w:cs="Arial"/>
                  <w:sz w:val="18"/>
                  <w:szCs w:val="18"/>
                </w:rPr>
                <w:t>QZ ripple with DUT</w:t>
              </w:r>
            </w:ins>
          </w:p>
        </w:tc>
        <w:tc>
          <w:tcPr>
            <w:tcW w:w="1751" w:type="dxa"/>
            <w:shd w:val="clear" w:color="auto" w:fill="auto"/>
            <w:vAlign w:val="center"/>
          </w:tcPr>
          <w:p w14:paraId="59349DDE" w14:textId="77777777" w:rsidR="00597958" w:rsidRPr="007D72D3" w:rsidRDefault="00597958" w:rsidP="00AE7A00">
            <w:pPr>
              <w:spacing w:after="0"/>
              <w:jc w:val="center"/>
              <w:rPr>
                <w:ins w:id="114" w:author="13910509170@139.com" w:date="2019-10-02T13:09:00Z"/>
                <w:rFonts w:ascii="Arial" w:hAnsi="Arial" w:cs="Arial"/>
                <w:sz w:val="18"/>
                <w:szCs w:val="18"/>
              </w:rPr>
            </w:pPr>
            <w:ins w:id="115" w:author="13910509170@139.com" w:date="2019-10-02T13:09:00Z">
              <w:r>
                <w:rPr>
                  <w:rFonts w:ascii="Arial" w:hAnsi="Arial" w:cs="Arial"/>
                  <w:sz w:val="18"/>
                  <w:szCs w:val="18"/>
                </w:rPr>
                <w:t>E6-4</w:t>
              </w:r>
            </w:ins>
          </w:p>
        </w:tc>
      </w:tr>
      <w:tr w:rsidR="00597958" w:rsidRPr="007D72D3" w14:paraId="3409C807" w14:textId="77777777" w:rsidTr="00AE7A00">
        <w:trPr>
          <w:trHeight w:val="20"/>
          <w:jc w:val="center"/>
          <w:ins w:id="116" w:author="13910509170@139.com" w:date="2019-10-02T13:09:00Z"/>
        </w:trPr>
        <w:tc>
          <w:tcPr>
            <w:tcW w:w="725" w:type="dxa"/>
            <w:shd w:val="clear" w:color="auto" w:fill="auto"/>
            <w:vAlign w:val="center"/>
            <w:hideMark/>
          </w:tcPr>
          <w:p w14:paraId="5CF0A584" w14:textId="77777777" w:rsidR="00597958" w:rsidRPr="007D72D3" w:rsidRDefault="00597958" w:rsidP="00AE7A00">
            <w:pPr>
              <w:spacing w:after="0"/>
              <w:jc w:val="center"/>
              <w:rPr>
                <w:ins w:id="117" w:author="13910509170@139.com" w:date="2019-10-02T13:09:00Z"/>
                <w:rFonts w:ascii="Arial" w:hAnsi="Arial" w:cs="Arial"/>
                <w:sz w:val="18"/>
                <w:szCs w:val="18"/>
              </w:rPr>
            </w:pPr>
            <w:ins w:id="118" w:author="13910509170@139.com" w:date="2019-10-02T13:09:00Z">
              <w:r w:rsidRPr="007D72D3">
                <w:rPr>
                  <w:rFonts w:ascii="Arial" w:hAnsi="Arial" w:cs="Arial"/>
                  <w:sz w:val="18"/>
                  <w:szCs w:val="18"/>
                </w:rPr>
                <w:t>6</w:t>
              </w:r>
            </w:ins>
          </w:p>
        </w:tc>
        <w:tc>
          <w:tcPr>
            <w:tcW w:w="7153" w:type="dxa"/>
            <w:shd w:val="clear" w:color="auto" w:fill="auto"/>
            <w:vAlign w:val="center"/>
            <w:hideMark/>
          </w:tcPr>
          <w:p w14:paraId="170A9245" w14:textId="77777777" w:rsidR="00597958" w:rsidRPr="007D72D3" w:rsidRDefault="00597958" w:rsidP="00AE7A00">
            <w:pPr>
              <w:spacing w:after="0"/>
              <w:rPr>
                <w:ins w:id="119" w:author="13910509170@139.com" w:date="2019-10-02T13:09:00Z"/>
                <w:rFonts w:ascii="Arial" w:hAnsi="Arial" w:cs="Arial"/>
                <w:sz w:val="18"/>
                <w:szCs w:val="18"/>
              </w:rPr>
            </w:pPr>
            <w:ins w:id="120" w:author="13910509170@139.com" w:date="2019-10-02T13:09:00Z">
              <w:r w:rsidRPr="007D72D3">
                <w:rPr>
                  <w:rFonts w:ascii="Arial" w:hAnsi="Arial" w:cs="Arial"/>
                  <w:sz w:val="18"/>
                  <w:szCs w:val="18"/>
                </w:rPr>
                <w:t>Miscellaneous Uncertainty</w:t>
              </w:r>
            </w:ins>
          </w:p>
        </w:tc>
        <w:tc>
          <w:tcPr>
            <w:tcW w:w="1751" w:type="dxa"/>
            <w:shd w:val="clear" w:color="auto" w:fill="auto"/>
            <w:vAlign w:val="center"/>
          </w:tcPr>
          <w:p w14:paraId="0B9A2854" w14:textId="77777777" w:rsidR="00597958" w:rsidRPr="007D72D3" w:rsidRDefault="00597958" w:rsidP="00AE7A00">
            <w:pPr>
              <w:spacing w:after="0"/>
              <w:jc w:val="center"/>
              <w:rPr>
                <w:ins w:id="121" w:author="13910509170@139.com" w:date="2019-10-02T13:09:00Z"/>
                <w:rFonts w:ascii="Arial" w:hAnsi="Arial" w:cs="Arial"/>
                <w:sz w:val="18"/>
                <w:szCs w:val="18"/>
              </w:rPr>
            </w:pPr>
            <w:ins w:id="122" w:author="13910509170@139.com" w:date="2019-10-02T13:09:00Z">
              <w:r>
                <w:rPr>
                  <w:rFonts w:ascii="Arial" w:hAnsi="Arial" w:cs="Arial"/>
                  <w:sz w:val="18"/>
                  <w:szCs w:val="18"/>
                </w:rPr>
                <w:t>E6-5</w:t>
              </w:r>
            </w:ins>
          </w:p>
        </w:tc>
      </w:tr>
      <w:tr w:rsidR="00597958" w:rsidRPr="007D72D3" w14:paraId="2D060CFD" w14:textId="77777777" w:rsidTr="00AE7A00">
        <w:trPr>
          <w:trHeight w:val="20"/>
          <w:jc w:val="center"/>
          <w:ins w:id="123" w:author="13910509170@139.com" w:date="2019-10-02T13:09:00Z"/>
        </w:trPr>
        <w:tc>
          <w:tcPr>
            <w:tcW w:w="725" w:type="dxa"/>
            <w:shd w:val="clear" w:color="auto" w:fill="auto"/>
            <w:vAlign w:val="center"/>
          </w:tcPr>
          <w:p w14:paraId="764B8025" w14:textId="77777777" w:rsidR="00597958" w:rsidRPr="007D72D3" w:rsidRDefault="00597958" w:rsidP="00AE7A00">
            <w:pPr>
              <w:spacing w:after="0"/>
              <w:jc w:val="center"/>
              <w:rPr>
                <w:ins w:id="124" w:author="13910509170@139.com" w:date="2019-10-02T13:09:00Z"/>
                <w:rFonts w:ascii="Arial" w:hAnsi="Arial" w:cs="Arial"/>
                <w:sz w:val="18"/>
                <w:szCs w:val="18"/>
              </w:rPr>
            </w:pPr>
            <w:ins w:id="125" w:author="13910509170@139.com" w:date="2019-10-02T13:09:00Z">
              <w:r>
                <w:rPr>
                  <w:rFonts w:ascii="Arial" w:hAnsi="Arial" w:cs="Arial"/>
                  <w:sz w:val="18"/>
                  <w:szCs w:val="18"/>
                </w:rPr>
                <w:t>20</w:t>
              </w:r>
            </w:ins>
          </w:p>
        </w:tc>
        <w:tc>
          <w:tcPr>
            <w:tcW w:w="7153" w:type="dxa"/>
            <w:shd w:val="clear" w:color="auto" w:fill="auto"/>
            <w:vAlign w:val="center"/>
          </w:tcPr>
          <w:p w14:paraId="497FEFD8" w14:textId="77777777" w:rsidR="00597958" w:rsidRPr="007D72D3" w:rsidRDefault="00597958" w:rsidP="00AE7A00">
            <w:pPr>
              <w:spacing w:after="0"/>
              <w:rPr>
                <w:ins w:id="126" w:author="13910509170@139.com" w:date="2019-10-02T13:09:00Z"/>
                <w:rFonts w:ascii="Arial" w:hAnsi="Arial" w:cs="Arial"/>
                <w:sz w:val="18"/>
                <w:szCs w:val="18"/>
              </w:rPr>
            </w:pPr>
            <w:ins w:id="127" w:author="13910509170@139.com" w:date="2019-10-02T13:09:00Z">
              <w:r>
                <w:rPr>
                  <w:rFonts w:ascii="Arial" w:hAnsi="Arial" w:cs="Arial"/>
                  <w:sz w:val="18"/>
                  <w:szCs w:val="18"/>
                </w:rPr>
                <w:t>System non-linearity</w:t>
              </w:r>
            </w:ins>
          </w:p>
        </w:tc>
        <w:tc>
          <w:tcPr>
            <w:tcW w:w="1751" w:type="dxa"/>
            <w:shd w:val="clear" w:color="auto" w:fill="auto"/>
            <w:vAlign w:val="center"/>
          </w:tcPr>
          <w:p w14:paraId="4C211A98" w14:textId="77777777" w:rsidR="00597958" w:rsidRDefault="00597958" w:rsidP="00AE7A00">
            <w:pPr>
              <w:spacing w:after="0"/>
              <w:jc w:val="center"/>
              <w:rPr>
                <w:ins w:id="128" w:author="13910509170@139.com" w:date="2019-10-02T13:09:00Z"/>
                <w:rFonts w:ascii="Arial" w:hAnsi="Arial" w:cs="Arial"/>
                <w:sz w:val="18"/>
                <w:szCs w:val="18"/>
              </w:rPr>
            </w:pPr>
            <w:ins w:id="129" w:author="13910509170@139.com" w:date="2019-10-02T13:09:00Z">
              <w:r>
                <w:rPr>
                  <w:rFonts w:ascii="Arial" w:hAnsi="Arial" w:cs="Arial"/>
                  <w:sz w:val="18"/>
                  <w:szCs w:val="18"/>
                </w:rPr>
                <w:t>E6-14</w:t>
              </w:r>
            </w:ins>
          </w:p>
        </w:tc>
      </w:tr>
      <w:tr w:rsidR="00597958" w:rsidRPr="007D72D3" w14:paraId="4A951582" w14:textId="77777777" w:rsidTr="00AE7A00">
        <w:trPr>
          <w:trHeight w:val="20"/>
          <w:jc w:val="center"/>
          <w:ins w:id="130" w:author="13910509170@139.com" w:date="2019-10-02T13:09:00Z"/>
        </w:trPr>
        <w:tc>
          <w:tcPr>
            <w:tcW w:w="9629" w:type="dxa"/>
            <w:gridSpan w:val="3"/>
            <w:shd w:val="clear" w:color="auto" w:fill="auto"/>
            <w:vAlign w:val="center"/>
            <w:hideMark/>
          </w:tcPr>
          <w:p w14:paraId="5C2D2298" w14:textId="77777777" w:rsidR="00597958" w:rsidRPr="007D72D3" w:rsidRDefault="00597958" w:rsidP="00AE7A00">
            <w:pPr>
              <w:spacing w:after="0"/>
              <w:jc w:val="center"/>
              <w:rPr>
                <w:ins w:id="131" w:author="13910509170@139.com" w:date="2019-10-02T13:09:00Z"/>
                <w:rFonts w:ascii="Arial" w:hAnsi="Arial" w:cs="Arial"/>
                <w:b/>
                <w:bCs/>
                <w:sz w:val="18"/>
                <w:szCs w:val="18"/>
              </w:rPr>
            </w:pPr>
            <w:ins w:id="132" w:author="13910509170@139.com" w:date="2019-10-02T13:09:00Z">
              <w:r w:rsidRPr="007D72D3">
                <w:rPr>
                  <w:rFonts w:ascii="Arial" w:hAnsi="Arial" w:cs="Arial"/>
                  <w:b/>
                  <w:bCs/>
                  <w:sz w:val="18"/>
                  <w:szCs w:val="18"/>
                </w:rPr>
                <w:t>Stage 1: Calibration measurement</w:t>
              </w:r>
            </w:ins>
          </w:p>
        </w:tc>
      </w:tr>
      <w:tr w:rsidR="00597958" w:rsidRPr="007D72D3" w14:paraId="6A214832" w14:textId="77777777" w:rsidTr="00AE7A00">
        <w:trPr>
          <w:trHeight w:val="20"/>
          <w:jc w:val="center"/>
          <w:ins w:id="133" w:author="13910509170@139.com" w:date="2019-10-02T13:09:00Z"/>
        </w:trPr>
        <w:tc>
          <w:tcPr>
            <w:tcW w:w="725" w:type="dxa"/>
            <w:shd w:val="clear" w:color="auto" w:fill="auto"/>
            <w:vAlign w:val="center"/>
            <w:hideMark/>
          </w:tcPr>
          <w:p w14:paraId="5466F278" w14:textId="77777777" w:rsidR="00597958" w:rsidRPr="007D72D3" w:rsidRDefault="00597958" w:rsidP="00AE7A00">
            <w:pPr>
              <w:spacing w:after="0"/>
              <w:jc w:val="center"/>
              <w:rPr>
                <w:ins w:id="134" w:author="13910509170@139.com" w:date="2019-10-02T13:09:00Z"/>
                <w:rFonts w:ascii="Arial" w:hAnsi="Arial" w:cs="Arial"/>
                <w:sz w:val="18"/>
                <w:szCs w:val="18"/>
              </w:rPr>
            </w:pPr>
            <w:ins w:id="135" w:author="13910509170@139.com" w:date="2019-10-02T13:09:00Z">
              <w:r>
                <w:rPr>
                  <w:rFonts w:ascii="Arial" w:hAnsi="Arial" w:cs="Arial"/>
                  <w:sz w:val="18"/>
                  <w:szCs w:val="18"/>
                </w:rPr>
                <w:t>7</w:t>
              </w:r>
            </w:ins>
          </w:p>
        </w:tc>
        <w:tc>
          <w:tcPr>
            <w:tcW w:w="7153" w:type="dxa"/>
            <w:shd w:val="clear" w:color="auto" w:fill="auto"/>
            <w:vAlign w:val="center"/>
            <w:hideMark/>
          </w:tcPr>
          <w:p w14:paraId="0C70C20F" w14:textId="77777777" w:rsidR="00597958" w:rsidRPr="007D72D3" w:rsidRDefault="00597958" w:rsidP="00AE7A00">
            <w:pPr>
              <w:spacing w:after="0"/>
              <w:rPr>
                <w:ins w:id="136" w:author="13910509170@139.com" w:date="2019-10-02T13:09:00Z"/>
                <w:rFonts w:ascii="Arial" w:hAnsi="Arial" w:cs="Arial"/>
                <w:sz w:val="18"/>
                <w:szCs w:val="18"/>
              </w:rPr>
            </w:pPr>
            <w:ins w:id="137" w:author="13910509170@139.com" w:date="2019-10-02T13:09: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1751" w:type="dxa"/>
            <w:shd w:val="clear" w:color="auto" w:fill="auto"/>
            <w:vAlign w:val="center"/>
          </w:tcPr>
          <w:p w14:paraId="5CD17278" w14:textId="77777777" w:rsidR="00597958" w:rsidRPr="007D72D3" w:rsidRDefault="00597958" w:rsidP="00AE7A00">
            <w:pPr>
              <w:spacing w:after="0"/>
              <w:jc w:val="center"/>
              <w:rPr>
                <w:ins w:id="138" w:author="13910509170@139.com" w:date="2019-10-02T13:09:00Z"/>
                <w:rFonts w:ascii="Arial" w:hAnsi="Arial" w:cs="Arial"/>
                <w:sz w:val="18"/>
                <w:szCs w:val="18"/>
              </w:rPr>
            </w:pPr>
            <w:ins w:id="139" w:author="13910509170@139.com" w:date="2019-10-02T13:09:00Z">
              <w:r>
                <w:rPr>
                  <w:rFonts w:ascii="Arial" w:hAnsi="Arial" w:cs="Arial"/>
                  <w:sz w:val="18"/>
                  <w:szCs w:val="18"/>
                </w:rPr>
                <w:t>F.1</w:t>
              </w:r>
            </w:ins>
          </w:p>
        </w:tc>
      </w:tr>
      <w:tr w:rsidR="00597958" w:rsidRPr="007D72D3" w14:paraId="3AE12F7E" w14:textId="77777777" w:rsidTr="00AE7A00">
        <w:trPr>
          <w:trHeight w:val="20"/>
          <w:jc w:val="center"/>
          <w:ins w:id="140" w:author="13910509170@139.com" w:date="2019-10-02T13:09:00Z"/>
        </w:trPr>
        <w:tc>
          <w:tcPr>
            <w:tcW w:w="725" w:type="dxa"/>
            <w:shd w:val="clear" w:color="auto" w:fill="auto"/>
            <w:vAlign w:val="center"/>
            <w:hideMark/>
          </w:tcPr>
          <w:p w14:paraId="19DBA7DE" w14:textId="77777777" w:rsidR="00597958" w:rsidRPr="007D72D3" w:rsidRDefault="00597958" w:rsidP="00AE7A00">
            <w:pPr>
              <w:spacing w:after="0"/>
              <w:jc w:val="center"/>
              <w:rPr>
                <w:ins w:id="141" w:author="13910509170@139.com" w:date="2019-10-02T13:09:00Z"/>
                <w:rFonts w:ascii="Arial" w:hAnsi="Arial" w:cs="Arial"/>
                <w:sz w:val="18"/>
                <w:szCs w:val="18"/>
              </w:rPr>
            </w:pPr>
            <w:ins w:id="142" w:author="13910509170@139.com" w:date="2019-10-02T13:09:00Z">
              <w:r>
                <w:rPr>
                  <w:rFonts w:ascii="Arial" w:hAnsi="Arial" w:cs="Arial"/>
                  <w:sz w:val="18"/>
                  <w:szCs w:val="18"/>
                </w:rPr>
                <w:t>8</w:t>
              </w:r>
            </w:ins>
          </w:p>
        </w:tc>
        <w:tc>
          <w:tcPr>
            <w:tcW w:w="7153" w:type="dxa"/>
            <w:shd w:val="clear" w:color="auto" w:fill="auto"/>
            <w:vAlign w:val="center"/>
            <w:hideMark/>
          </w:tcPr>
          <w:p w14:paraId="1AC3B33D" w14:textId="77777777" w:rsidR="00597958" w:rsidRPr="007D72D3" w:rsidRDefault="00597958" w:rsidP="00AE7A00">
            <w:pPr>
              <w:spacing w:after="0"/>
              <w:rPr>
                <w:ins w:id="143" w:author="13910509170@139.com" w:date="2019-10-02T13:09:00Z"/>
                <w:rFonts w:ascii="Arial" w:hAnsi="Arial" w:cs="Arial"/>
                <w:sz w:val="18"/>
                <w:szCs w:val="18"/>
              </w:rPr>
            </w:pPr>
            <w:ins w:id="144" w:author="13910509170@139.com" w:date="2019-10-02T13:09:00Z">
              <w:r w:rsidRPr="007D72D3">
                <w:rPr>
                  <w:rFonts w:ascii="Arial" w:hAnsi="Arial" w:cs="Arial"/>
                  <w:sz w:val="18"/>
                  <w:szCs w:val="18"/>
                </w:rPr>
                <w:t xml:space="preserve">Mismatch (i.e. reference antenna, </w:t>
              </w:r>
              <w:r>
                <w:rPr>
                  <w:rFonts w:ascii="Arial" w:hAnsi="Arial" w:cs="Arial"/>
                  <w:sz w:val="18"/>
                  <w:szCs w:val="18"/>
                </w:rPr>
                <w:t>network analyser</w:t>
              </w:r>
              <w:r w:rsidRPr="007D72D3">
                <w:rPr>
                  <w:rFonts w:ascii="Arial" w:hAnsi="Arial" w:cs="Arial"/>
                  <w:sz w:val="18"/>
                  <w:szCs w:val="18"/>
                </w:rPr>
                <w:t xml:space="preserve"> and reference cable)</w:t>
              </w:r>
            </w:ins>
          </w:p>
        </w:tc>
        <w:tc>
          <w:tcPr>
            <w:tcW w:w="1751" w:type="dxa"/>
            <w:shd w:val="clear" w:color="auto" w:fill="auto"/>
            <w:vAlign w:val="center"/>
          </w:tcPr>
          <w:p w14:paraId="60BFD87D" w14:textId="77777777" w:rsidR="00597958" w:rsidRPr="007D72D3" w:rsidRDefault="00597958" w:rsidP="00AE7A00">
            <w:pPr>
              <w:spacing w:after="0"/>
              <w:jc w:val="center"/>
              <w:rPr>
                <w:ins w:id="145" w:author="13910509170@139.com" w:date="2019-10-02T13:09:00Z"/>
                <w:rFonts w:ascii="Arial" w:hAnsi="Arial" w:cs="Arial"/>
                <w:sz w:val="18"/>
                <w:szCs w:val="18"/>
              </w:rPr>
            </w:pPr>
            <w:ins w:id="146" w:author="13910509170@139.com" w:date="2019-10-02T13:09:00Z">
              <w:r>
                <w:rPr>
                  <w:rFonts w:ascii="Arial" w:hAnsi="Arial" w:cs="Arial"/>
                  <w:sz w:val="18"/>
                  <w:szCs w:val="18"/>
                </w:rPr>
                <w:t>E6-6</w:t>
              </w:r>
            </w:ins>
          </w:p>
        </w:tc>
      </w:tr>
      <w:tr w:rsidR="00597958" w:rsidRPr="007D72D3" w14:paraId="5B8B1752" w14:textId="77777777" w:rsidTr="00AE7A00">
        <w:trPr>
          <w:trHeight w:val="20"/>
          <w:jc w:val="center"/>
          <w:ins w:id="147" w:author="13910509170@139.com" w:date="2019-10-02T13:09:00Z"/>
        </w:trPr>
        <w:tc>
          <w:tcPr>
            <w:tcW w:w="725" w:type="dxa"/>
            <w:shd w:val="clear" w:color="auto" w:fill="auto"/>
            <w:vAlign w:val="center"/>
            <w:hideMark/>
          </w:tcPr>
          <w:p w14:paraId="6BE7C6D1" w14:textId="77777777" w:rsidR="00597958" w:rsidRPr="007D72D3" w:rsidRDefault="00597958" w:rsidP="00AE7A00">
            <w:pPr>
              <w:spacing w:after="0"/>
              <w:jc w:val="center"/>
              <w:rPr>
                <w:ins w:id="148" w:author="13910509170@139.com" w:date="2019-10-02T13:09:00Z"/>
                <w:rFonts w:ascii="Arial" w:hAnsi="Arial" w:cs="Arial"/>
                <w:sz w:val="18"/>
                <w:szCs w:val="18"/>
              </w:rPr>
            </w:pPr>
            <w:ins w:id="149" w:author="13910509170@139.com" w:date="2019-10-02T13:09:00Z">
              <w:r>
                <w:rPr>
                  <w:rFonts w:ascii="Arial" w:hAnsi="Arial" w:cs="Arial"/>
                  <w:sz w:val="18"/>
                  <w:szCs w:val="18"/>
                </w:rPr>
                <w:t>9</w:t>
              </w:r>
            </w:ins>
          </w:p>
        </w:tc>
        <w:tc>
          <w:tcPr>
            <w:tcW w:w="7153" w:type="dxa"/>
            <w:shd w:val="clear" w:color="auto" w:fill="auto"/>
            <w:vAlign w:val="center"/>
            <w:hideMark/>
          </w:tcPr>
          <w:p w14:paraId="35C33C28" w14:textId="77777777" w:rsidR="00597958" w:rsidRPr="007D72D3" w:rsidRDefault="00597958" w:rsidP="00AE7A00">
            <w:pPr>
              <w:spacing w:after="0"/>
              <w:rPr>
                <w:ins w:id="150" w:author="13910509170@139.com" w:date="2019-10-02T13:09:00Z"/>
                <w:rFonts w:ascii="Arial" w:hAnsi="Arial" w:cs="Arial"/>
                <w:sz w:val="18"/>
                <w:szCs w:val="18"/>
              </w:rPr>
            </w:pPr>
            <w:ins w:id="151" w:author="13910509170@139.com" w:date="2019-10-02T13:09:00Z">
              <w:r w:rsidRPr="007D72D3">
                <w:rPr>
                  <w:rFonts w:ascii="Arial" w:hAnsi="Arial" w:cs="Arial"/>
                  <w:sz w:val="18"/>
                  <w:szCs w:val="18"/>
                </w:rPr>
                <w:t xml:space="preserve">Insertion loss variation </w:t>
              </w:r>
            </w:ins>
          </w:p>
        </w:tc>
        <w:tc>
          <w:tcPr>
            <w:tcW w:w="1751" w:type="dxa"/>
            <w:shd w:val="clear" w:color="auto" w:fill="auto"/>
            <w:vAlign w:val="center"/>
          </w:tcPr>
          <w:p w14:paraId="1DE7AAAB" w14:textId="77777777" w:rsidR="00597958" w:rsidRPr="007D72D3" w:rsidRDefault="00597958" w:rsidP="00AE7A00">
            <w:pPr>
              <w:spacing w:after="0"/>
              <w:jc w:val="center"/>
              <w:rPr>
                <w:ins w:id="152" w:author="13910509170@139.com" w:date="2019-10-02T13:09:00Z"/>
                <w:rFonts w:ascii="Arial" w:hAnsi="Arial" w:cs="Arial"/>
                <w:sz w:val="18"/>
                <w:szCs w:val="18"/>
              </w:rPr>
            </w:pPr>
            <w:ins w:id="153" w:author="13910509170@139.com" w:date="2019-10-02T13:09:00Z">
              <w:r>
                <w:rPr>
                  <w:rFonts w:ascii="Arial" w:hAnsi="Arial" w:cs="Arial"/>
                  <w:sz w:val="18"/>
                  <w:szCs w:val="18"/>
                </w:rPr>
                <w:t>E6-7</w:t>
              </w:r>
            </w:ins>
          </w:p>
        </w:tc>
      </w:tr>
      <w:tr w:rsidR="00597958" w:rsidRPr="007D72D3" w14:paraId="42A4F019" w14:textId="77777777" w:rsidTr="00AE7A00">
        <w:trPr>
          <w:trHeight w:val="20"/>
          <w:jc w:val="center"/>
          <w:ins w:id="154" w:author="13910509170@139.com" w:date="2019-10-02T13:09:00Z"/>
        </w:trPr>
        <w:tc>
          <w:tcPr>
            <w:tcW w:w="725" w:type="dxa"/>
            <w:shd w:val="clear" w:color="auto" w:fill="auto"/>
            <w:vAlign w:val="center"/>
            <w:hideMark/>
          </w:tcPr>
          <w:p w14:paraId="020A7D49" w14:textId="77777777" w:rsidR="00597958" w:rsidRPr="007D72D3" w:rsidRDefault="00597958" w:rsidP="00AE7A00">
            <w:pPr>
              <w:spacing w:after="0"/>
              <w:jc w:val="center"/>
              <w:rPr>
                <w:ins w:id="155" w:author="13910509170@139.com" w:date="2019-10-02T13:09:00Z"/>
                <w:rFonts w:ascii="Arial" w:hAnsi="Arial" w:cs="Arial"/>
                <w:sz w:val="18"/>
                <w:szCs w:val="18"/>
              </w:rPr>
            </w:pPr>
            <w:ins w:id="156" w:author="13910509170@139.com" w:date="2019-10-02T13:09:00Z">
              <w:r w:rsidRPr="007D72D3">
                <w:rPr>
                  <w:rFonts w:ascii="Arial" w:hAnsi="Arial" w:cs="Arial"/>
                  <w:sz w:val="18"/>
                  <w:szCs w:val="18"/>
                </w:rPr>
                <w:t>4</w:t>
              </w:r>
            </w:ins>
          </w:p>
        </w:tc>
        <w:tc>
          <w:tcPr>
            <w:tcW w:w="7153" w:type="dxa"/>
            <w:shd w:val="clear" w:color="auto" w:fill="auto"/>
            <w:vAlign w:val="center"/>
            <w:hideMark/>
          </w:tcPr>
          <w:p w14:paraId="6774FA7C" w14:textId="77777777" w:rsidR="00597958" w:rsidRPr="007D72D3" w:rsidRDefault="00597958" w:rsidP="00AE7A00">
            <w:pPr>
              <w:spacing w:after="0"/>
              <w:rPr>
                <w:ins w:id="157" w:author="13910509170@139.com" w:date="2019-10-02T13:09:00Z"/>
                <w:rFonts w:ascii="Arial" w:hAnsi="Arial" w:cs="Arial"/>
                <w:sz w:val="18"/>
                <w:szCs w:val="18"/>
              </w:rPr>
            </w:pPr>
            <w:ins w:id="158" w:author="13910509170@139.com" w:date="2019-10-02T13:09:00Z">
              <w:r w:rsidRPr="007D72D3">
                <w:rPr>
                  <w:rFonts w:ascii="Arial" w:hAnsi="Arial" w:cs="Arial"/>
                  <w:sz w:val="18"/>
                  <w:szCs w:val="18"/>
                </w:rPr>
                <w:t>RF leakage (calibration antenna connector terminated)</w:t>
              </w:r>
            </w:ins>
          </w:p>
        </w:tc>
        <w:tc>
          <w:tcPr>
            <w:tcW w:w="1751" w:type="dxa"/>
            <w:shd w:val="clear" w:color="auto" w:fill="auto"/>
            <w:vAlign w:val="center"/>
          </w:tcPr>
          <w:p w14:paraId="0DBA6442" w14:textId="77777777" w:rsidR="00597958" w:rsidRPr="007D72D3" w:rsidRDefault="00597958" w:rsidP="00AE7A00">
            <w:pPr>
              <w:spacing w:after="0"/>
              <w:jc w:val="center"/>
              <w:rPr>
                <w:ins w:id="159" w:author="13910509170@139.com" w:date="2019-10-02T13:09:00Z"/>
                <w:rFonts w:ascii="Arial" w:hAnsi="Arial" w:cs="Arial"/>
                <w:sz w:val="18"/>
                <w:szCs w:val="18"/>
              </w:rPr>
            </w:pPr>
            <w:ins w:id="160" w:author="13910509170@139.com" w:date="2019-10-02T13:09:00Z">
              <w:r>
                <w:rPr>
                  <w:rFonts w:ascii="Arial" w:hAnsi="Arial" w:cs="Arial"/>
                  <w:sz w:val="18"/>
                  <w:szCs w:val="18"/>
                </w:rPr>
                <w:t>E6-3</w:t>
              </w:r>
            </w:ins>
          </w:p>
        </w:tc>
      </w:tr>
      <w:tr w:rsidR="00597958" w:rsidRPr="007D72D3" w14:paraId="07285D48" w14:textId="77777777" w:rsidTr="00AE7A00">
        <w:trPr>
          <w:trHeight w:val="20"/>
          <w:jc w:val="center"/>
          <w:ins w:id="161" w:author="13910509170@139.com" w:date="2019-10-02T13:09:00Z"/>
        </w:trPr>
        <w:tc>
          <w:tcPr>
            <w:tcW w:w="725" w:type="dxa"/>
            <w:shd w:val="clear" w:color="auto" w:fill="auto"/>
            <w:vAlign w:val="center"/>
            <w:hideMark/>
          </w:tcPr>
          <w:p w14:paraId="4C9BCACB" w14:textId="77777777" w:rsidR="00597958" w:rsidRPr="007D72D3" w:rsidRDefault="00597958" w:rsidP="00AE7A00">
            <w:pPr>
              <w:spacing w:after="0"/>
              <w:jc w:val="center"/>
              <w:rPr>
                <w:ins w:id="162" w:author="13910509170@139.com" w:date="2019-10-02T13:09:00Z"/>
                <w:rFonts w:ascii="Arial" w:hAnsi="Arial" w:cs="Arial"/>
                <w:sz w:val="18"/>
                <w:szCs w:val="18"/>
              </w:rPr>
            </w:pPr>
            <w:ins w:id="163" w:author="13910509170@139.com" w:date="2019-10-02T13:09:00Z">
              <w:r w:rsidRPr="007D72D3">
                <w:rPr>
                  <w:rFonts w:ascii="Arial" w:hAnsi="Arial" w:cs="Arial"/>
                  <w:sz w:val="18"/>
                  <w:szCs w:val="18"/>
                </w:rPr>
                <w:t>1</w:t>
              </w:r>
              <w:r>
                <w:rPr>
                  <w:rFonts w:ascii="Arial" w:hAnsi="Arial" w:cs="Arial"/>
                  <w:sz w:val="18"/>
                  <w:szCs w:val="18"/>
                </w:rPr>
                <w:t>0</w:t>
              </w:r>
            </w:ins>
          </w:p>
        </w:tc>
        <w:tc>
          <w:tcPr>
            <w:tcW w:w="7153" w:type="dxa"/>
            <w:shd w:val="clear" w:color="auto" w:fill="auto"/>
            <w:vAlign w:val="center"/>
            <w:hideMark/>
          </w:tcPr>
          <w:p w14:paraId="0FBFB42D" w14:textId="77777777" w:rsidR="00597958" w:rsidRPr="007D72D3" w:rsidRDefault="00597958" w:rsidP="00AE7A00">
            <w:pPr>
              <w:spacing w:after="0"/>
              <w:rPr>
                <w:ins w:id="164" w:author="13910509170@139.com" w:date="2019-10-02T13:09:00Z"/>
                <w:rFonts w:ascii="Arial" w:hAnsi="Arial" w:cs="Arial"/>
                <w:sz w:val="18"/>
                <w:szCs w:val="18"/>
              </w:rPr>
            </w:pPr>
            <w:ins w:id="165" w:author="13910509170@139.com" w:date="2019-10-02T13:09:00Z">
              <w:r w:rsidRPr="007D72D3">
                <w:rPr>
                  <w:rFonts w:ascii="Arial" w:hAnsi="Arial" w:cs="Arial"/>
                  <w:sz w:val="18"/>
                  <w:szCs w:val="18"/>
                </w:rPr>
                <w:t>Influence of the calibration antenna feed cable</w:t>
              </w:r>
            </w:ins>
          </w:p>
        </w:tc>
        <w:tc>
          <w:tcPr>
            <w:tcW w:w="1751" w:type="dxa"/>
            <w:shd w:val="clear" w:color="auto" w:fill="auto"/>
            <w:vAlign w:val="center"/>
          </w:tcPr>
          <w:p w14:paraId="486FE170" w14:textId="77777777" w:rsidR="00597958" w:rsidRPr="007D72D3" w:rsidRDefault="00597958" w:rsidP="00AE7A00">
            <w:pPr>
              <w:spacing w:after="0"/>
              <w:jc w:val="center"/>
              <w:rPr>
                <w:ins w:id="166" w:author="13910509170@139.com" w:date="2019-10-02T13:09:00Z"/>
                <w:rFonts w:ascii="Arial" w:hAnsi="Arial" w:cs="Arial"/>
                <w:sz w:val="18"/>
                <w:szCs w:val="18"/>
              </w:rPr>
            </w:pPr>
            <w:ins w:id="167" w:author="13910509170@139.com" w:date="2019-10-02T13:09:00Z">
              <w:r>
                <w:rPr>
                  <w:rFonts w:ascii="Arial" w:hAnsi="Arial" w:cs="Arial"/>
                  <w:sz w:val="18"/>
                  <w:szCs w:val="18"/>
                </w:rPr>
                <w:t>E6-8</w:t>
              </w:r>
            </w:ins>
          </w:p>
        </w:tc>
      </w:tr>
      <w:tr w:rsidR="00597958" w:rsidRPr="007D72D3" w14:paraId="4C405FD8" w14:textId="77777777" w:rsidTr="00AE7A00">
        <w:trPr>
          <w:trHeight w:val="20"/>
          <w:jc w:val="center"/>
          <w:ins w:id="168" w:author="13910509170@139.com" w:date="2019-10-02T13:09:00Z"/>
        </w:trPr>
        <w:tc>
          <w:tcPr>
            <w:tcW w:w="725" w:type="dxa"/>
            <w:shd w:val="clear" w:color="auto" w:fill="auto"/>
            <w:vAlign w:val="center"/>
            <w:hideMark/>
          </w:tcPr>
          <w:p w14:paraId="328F5399" w14:textId="77777777" w:rsidR="00597958" w:rsidRPr="007D72D3" w:rsidRDefault="00597958" w:rsidP="00AE7A00">
            <w:pPr>
              <w:spacing w:after="0"/>
              <w:jc w:val="center"/>
              <w:rPr>
                <w:ins w:id="169" w:author="13910509170@139.com" w:date="2019-10-02T13:09:00Z"/>
                <w:rFonts w:ascii="Arial" w:hAnsi="Arial" w:cs="Arial"/>
                <w:sz w:val="18"/>
                <w:szCs w:val="18"/>
              </w:rPr>
            </w:pPr>
            <w:ins w:id="170" w:author="13910509170@139.com" w:date="2019-10-02T13:09:00Z">
              <w:r w:rsidRPr="007D72D3">
                <w:rPr>
                  <w:rFonts w:ascii="Arial" w:hAnsi="Arial" w:cs="Arial"/>
                  <w:sz w:val="18"/>
                  <w:szCs w:val="18"/>
                </w:rPr>
                <w:t>1</w:t>
              </w:r>
              <w:r>
                <w:rPr>
                  <w:rFonts w:ascii="Arial" w:hAnsi="Arial" w:cs="Arial"/>
                  <w:sz w:val="18"/>
                  <w:szCs w:val="18"/>
                </w:rPr>
                <w:t>1</w:t>
              </w:r>
            </w:ins>
          </w:p>
        </w:tc>
        <w:tc>
          <w:tcPr>
            <w:tcW w:w="7153" w:type="dxa"/>
            <w:shd w:val="clear" w:color="auto" w:fill="auto"/>
            <w:vAlign w:val="center"/>
            <w:hideMark/>
          </w:tcPr>
          <w:p w14:paraId="3F86D026" w14:textId="77777777" w:rsidR="00597958" w:rsidRPr="007D72D3" w:rsidRDefault="00597958" w:rsidP="00AE7A00">
            <w:pPr>
              <w:spacing w:after="0"/>
              <w:rPr>
                <w:ins w:id="171" w:author="13910509170@139.com" w:date="2019-10-02T13:09:00Z"/>
                <w:rFonts w:ascii="Arial" w:hAnsi="Arial" w:cs="Arial"/>
                <w:sz w:val="18"/>
                <w:szCs w:val="18"/>
              </w:rPr>
            </w:pPr>
            <w:ins w:id="172" w:author="13910509170@139.com" w:date="2019-10-02T13:09:00Z">
              <w:r w:rsidRPr="007D72D3">
                <w:rPr>
                  <w:rFonts w:ascii="Arial" w:hAnsi="Arial" w:cs="Arial"/>
                  <w:sz w:val="18"/>
                  <w:szCs w:val="18"/>
                </w:rPr>
                <w:t>Uncertainty of the absolute gain of the calibration antenna</w:t>
              </w:r>
            </w:ins>
          </w:p>
        </w:tc>
        <w:tc>
          <w:tcPr>
            <w:tcW w:w="1751" w:type="dxa"/>
            <w:shd w:val="clear" w:color="auto" w:fill="auto"/>
            <w:vAlign w:val="center"/>
          </w:tcPr>
          <w:p w14:paraId="31EC2B28" w14:textId="77777777" w:rsidR="00597958" w:rsidRPr="007D72D3" w:rsidRDefault="00597958" w:rsidP="00AE7A00">
            <w:pPr>
              <w:spacing w:after="0"/>
              <w:jc w:val="center"/>
              <w:rPr>
                <w:ins w:id="173" w:author="13910509170@139.com" w:date="2019-10-02T13:09:00Z"/>
                <w:rFonts w:ascii="Arial" w:hAnsi="Arial" w:cs="Arial"/>
                <w:sz w:val="18"/>
                <w:szCs w:val="18"/>
              </w:rPr>
            </w:pPr>
            <w:ins w:id="174" w:author="13910509170@139.com" w:date="2019-10-02T13:09:00Z">
              <w:r>
                <w:rPr>
                  <w:rFonts w:ascii="Arial" w:hAnsi="Arial" w:cs="Arial"/>
                  <w:sz w:val="18"/>
                  <w:szCs w:val="18"/>
                </w:rPr>
                <w:t>F.1</w:t>
              </w:r>
            </w:ins>
          </w:p>
        </w:tc>
      </w:tr>
      <w:tr w:rsidR="00597958" w:rsidRPr="007D72D3" w14:paraId="3314D28B" w14:textId="77777777" w:rsidTr="00AE7A00">
        <w:trPr>
          <w:trHeight w:val="20"/>
          <w:jc w:val="center"/>
          <w:ins w:id="175" w:author="13910509170@139.com" w:date="2019-10-02T13:09:00Z"/>
        </w:trPr>
        <w:tc>
          <w:tcPr>
            <w:tcW w:w="725" w:type="dxa"/>
            <w:shd w:val="clear" w:color="auto" w:fill="auto"/>
            <w:vAlign w:val="center"/>
            <w:hideMark/>
          </w:tcPr>
          <w:p w14:paraId="5CA9B1CA" w14:textId="77777777" w:rsidR="00597958" w:rsidRPr="007D72D3" w:rsidRDefault="00597958" w:rsidP="00AE7A00">
            <w:pPr>
              <w:spacing w:after="0"/>
              <w:jc w:val="center"/>
              <w:rPr>
                <w:ins w:id="176" w:author="13910509170@139.com" w:date="2019-10-02T13:09:00Z"/>
                <w:rFonts w:ascii="Arial" w:hAnsi="Arial" w:cs="Arial"/>
                <w:sz w:val="18"/>
                <w:szCs w:val="18"/>
              </w:rPr>
            </w:pPr>
            <w:ins w:id="177" w:author="13910509170@139.com" w:date="2019-10-02T13:09:00Z">
              <w:r w:rsidRPr="007D72D3">
                <w:rPr>
                  <w:rFonts w:ascii="Arial" w:hAnsi="Arial" w:cs="Arial"/>
                  <w:sz w:val="18"/>
                  <w:szCs w:val="18"/>
                </w:rPr>
                <w:t>1</w:t>
              </w:r>
              <w:r>
                <w:rPr>
                  <w:rFonts w:ascii="Arial" w:hAnsi="Arial" w:cs="Arial"/>
                  <w:sz w:val="18"/>
                  <w:szCs w:val="18"/>
                </w:rPr>
                <w:t>2</w:t>
              </w:r>
            </w:ins>
          </w:p>
        </w:tc>
        <w:tc>
          <w:tcPr>
            <w:tcW w:w="7153" w:type="dxa"/>
            <w:shd w:val="clear" w:color="auto" w:fill="auto"/>
            <w:vAlign w:val="center"/>
            <w:hideMark/>
          </w:tcPr>
          <w:p w14:paraId="751687CB" w14:textId="77777777" w:rsidR="00597958" w:rsidRPr="007D72D3" w:rsidRDefault="00597958" w:rsidP="00AE7A00">
            <w:pPr>
              <w:spacing w:after="0"/>
              <w:rPr>
                <w:ins w:id="178" w:author="13910509170@139.com" w:date="2019-10-02T13:09:00Z"/>
                <w:rFonts w:ascii="Arial" w:hAnsi="Arial" w:cs="Arial"/>
                <w:sz w:val="18"/>
                <w:szCs w:val="18"/>
              </w:rPr>
            </w:pPr>
            <w:ins w:id="179" w:author="13910509170@139.com" w:date="2019-10-02T13:09:00Z">
              <w:r w:rsidRPr="007D72D3">
                <w:rPr>
                  <w:rFonts w:ascii="Arial" w:hAnsi="Arial" w:cs="Arial"/>
                  <w:sz w:val="18"/>
                  <w:szCs w:val="18"/>
                </w:rPr>
                <w:t>Misalignment of positioning system</w:t>
              </w:r>
            </w:ins>
          </w:p>
        </w:tc>
        <w:tc>
          <w:tcPr>
            <w:tcW w:w="1751" w:type="dxa"/>
            <w:shd w:val="clear" w:color="auto" w:fill="auto"/>
            <w:vAlign w:val="center"/>
          </w:tcPr>
          <w:p w14:paraId="7C6468C9" w14:textId="77777777" w:rsidR="00597958" w:rsidRPr="007D72D3" w:rsidRDefault="00597958" w:rsidP="00AE7A00">
            <w:pPr>
              <w:spacing w:after="0"/>
              <w:jc w:val="center"/>
              <w:rPr>
                <w:ins w:id="180" w:author="13910509170@139.com" w:date="2019-10-02T13:09:00Z"/>
                <w:rFonts w:ascii="Arial" w:hAnsi="Arial" w:cs="Arial"/>
                <w:sz w:val="18"/>
                <w:szCs w:val="18"/>
              </w:rPr>
            </w:pPr>
            <w:ins w:id="181" w:author="13910509170@139.com" w:date="2019-10-02T13:09:00Z">
              <w:r>
                <w:rPr>
                  <w:rFonts w:ascii="Arial" w:hAnsi="Arial" w:cs="Arial"/>
                  <w:sz w:val="18"/>
                  <w:szCs w:val="18"/>
                </w:rPr>
                <w:t>E6-9</w:t>
              </w:r>
            </w:ins>
          </w:p>
        </w:tc>
      </w:tr>
      <w:tr w:rsidR="00597958" w:rsidRPr="007D72D3" w14:paraId="76F12197" w14:textId="77777777" w:rsidTr="00AE7A00">
        <w:trPr>
          <w:trHeight w:val="20"/>
          <w:jc w:val="center"/>
          <w:ins w:id="182" w:author="13910509170@139.com" w:date="2019-10-02T13:09:00Z"/>
        </w:trPr>
        <w:tc>
          <w:tcPr>
            <w:tcW w:w="725" w:type="dxa"/>
            <w:shd w:val="clear" w:color="auto" w:fill="auto"/>
            <w:vAlign w:val="center"/>
            <w:hideMark/>
          </w:tcPr>
          <w:p w14:paraId="40DDEB26" w14:textId="77777777" w:rsidR="00597958" w:rsidRPr="007D72D3" w:rsidRDefault="00597958" w:rsidP="00AE7A00">
            <w:pPr>
              <w:spacing w:after="0"/>
              <w:jc w:val="center"/>
              <w:rPr>
                <w:ins w:id="183" w:author="13910509170@139.com" w:date="2019-10-02T13:09:00Z"/>
                <w:rFonts w:ascii="Arial" w:hAnsi="Arial" w:cs="Arial"/>
                <w:sz w:val="18"/>
                <w:szCs w:val="18"/>
              </w:rPr>
            </w:pPr>
            <w:ins w:id="184" w:author="13910509170@139.com" w:date="2019-10-02T13:09:00Z">
              <w:r w:rsidRPr="007D72D3">
                <w:rPr>
                  <w:rFonts w:ascii="Arial" w:hAnsi="Arial" w:cs="Arial"/>
                  <w:sz w:val="18"/>
                  <w:szCs w:val="18"/>
                </w:rPr>
                <w:t>1</w:t>
              </w:r>
              <w:r>
                <w:rPr>
                  <w:rFonts w:ascii="Arial" w:hAnsi="Arial" w:cs="Arial"/>
                  <w:sz w:val="18"/>
                  <w:szCs w:val="18"/>
                </w:rPr>
                <w:t>3</w:t>
              </w:r>
            </w:ins>
          </w:p>
        </w:tc>
        <w:tc>
          <w:tcPr>
            <w:tcW w:w="7153" w:type="dxa"/>
            <w:shd w:val="clear" w:color="auto" w:fill="auto"/>
            <w:vAlign w:val="center"/>
            <w:hideMark/>
          </w:tcPr>
          <w:p w14:paraId="1C92E3AE" w14:textId="77777777" w:rsidR="00597958" w:rsidRPr="007D72D3" w:rsidRDefault="00597958" w:rsidP="00AE7A00">
            <w:pPr>
              <w:spacing w:after="0"/>
              <w:rPr>
                <w:ins w:id="185" w:author="13910509170@139.com" w:date="2019-10-02T13:09:00Z"/>
                <w:rFonts w:ascii="Arial" w:hAnsi="Arial" w:cs="Arial"/>
                <w:sz w:val="18"/>
                <w:szCs w:val="18"/>
              </w:rPr>
            </w:pPr>
            <w:ins w:id="186" w:author="13910509170@139.com" w:date="2019-10-02T13:09:00Z">
              <w:r w:rsidRPr="007D72D3">
                <w:rPr>
                  <w:rFonts w:ascii="Arial" w:hAnsi="Arial" w:cs="Arial"/>
                  <w:sz w:val="18"/>
                  <w:szCs w:val="18"/>
                </w:rPr>
                <w:t>Misalignment of calibration antenna &amp; pointing error</w:t>
              </w:r>
            </w:ins>
          </w:p>
        </w:tc>
        <w:tc>
          <w:tcPr>
            <w:tcW w:w="1751" w:type="dxa"/>
            <w:shd w:val="clear" w:color="auto" w:fill="auto"/>
            <w:vAlign w:val="center"/>
          </w:tcPr>
          <w:p w14:paraId="4A3539A4" w14:textId="77777777" w:rsidR="00597958" w:rsidRPr="007D72D3" w:rsidRDefault="00597958" w:rsidP="00AE7A00">
            <w:pPr>
              <w:spacing w:after="0"/>
              <w:jc w:val="center"/>
              <w:rPr>
                <w:ins w:id="187" w:author="13910509170@139.com" w:date="2019-10-02T13:09:00Z"/>
                <w:rFonts w:ascii="Arial" w:hAnsi="Arial" w:cs="Arial"/>
                <w:sz w:val="18"/>
                <w:szCs w:val="18"/>
              </w:rPr>
            </w:pPr>
            <w:ins w:id="188" w:author="13910509170@139.com" w:date="2019-10-02T13:09:00Z">
              <w:r>
                <w:rPr>
                  <w:rFonts w:ascii="Arial" w:hAnsi="Arial" w:cs="Arial"/>
                  <w:sz w:val="18"/>
                  <w:szCs w:val="18"/>
                </w:rPr>
                <w:t>E6-1</w:t>
              </w:r>
            </w:ins>
          </w:p>
        </w:tc>
      </w:tr>
      <w:tr w:rsidR="00597958" w:rsidRPr="007D72D3" w14:paraId="70479DE2" w14:textId="77777777" w:rsidTr="00AE7A00">
        <w:trPr>
          <w:trHeight w:val="20"/>
          <w:jc w:val="center"/>
          <w:ins w:id="189" w:author="13910509170@139.com" w:date="2019-10-02T13:09:00Z"/>
        </w:trPr>
        <w:tc>
          <w:tcPr>
            <w:tcW w:w="725" w:type="dxa"/>
            <w:shd w:val="clear" w:color="auto" w:fill="auto"/>
            <w:vAlign w:val="center"/>
            <w:hideMark/>
          </w:tcPr>
          <w:p w14:paraId="1BA295F8" w14:textId="77777777" w:rsidR="00597958" w:rsidRPr="007D72D3" w:rsidRDefault="00597958" w:rsidP="00AE7A00">
            <w:pPr>
              <w:spacing w:after="0"/>
              <w:jc w:val="center"/>
              <w:rPr>
                <w:ins w:id="190" w:author="13910509170@139.com" w:date="2019-10-02T13:09:00Z"/>
                <w:rFonts w:ascii="Arial" w:hAnsi="Arial" w:cs="Arial"/>
                <w:sz w:val="18"/>
                <w:szCs w:val="18"/>
              </w:rPr>
            </w:pPr>
            <w:ins w:id="191" w:author="13910509170@139.com" w:date="2019-10-02T13:09:00Z">
              <w:r w:rsidRPr="007D72D3">
                <w:rPr>
                  <w:rFonts w:ascii="Arial" w:hAnsi="Arial" w:cs="Arial"/>
                  <w:sz w:val="18"/>
                  <w:szCs w:val="18"/>
                </w:rPr>
                <w:t>1</w:t>
              </w:r>
              <w:r>
                <w:rPr>
                  <w:rFonts w:ascii="Arial" w:hAnsi="Arial" w:cs="Arial"/>
                  <w:sz w:val="18"/>
                  <w:szCs w:val="18"/>
                </w:rPr>
                <w:t>4</w:t>
              </w:r>
            </w:ins>
          </w:p>
        </w:tc>
        <w:tc>
          <w:tcPr>
            <w:tcW w:w="7153" w:type="dxa"/>
            <w:shd w:val="clear" w:color="auto" w:fill="auto"/>
            <w:vAlign w:val="center"/>
            <w:hideMark/>
          </w:tcPr>
          <w:p w14:paraId="4760052A" w14:textId="77777777" w:rsidR="00597958" w:rsidRPr="007D72D3" w:rsidRDefault="00597958" w:rsidP="00AE7A00">
            <w:pPr>
              <w:spacing w:after="0"/>
              <w:rPr>
                <w:ins w:id="192" w:author="13910509170@139.com" w:date="2019-10-02T13:09:00Z"/>
                <w:rFonts w:ascii="Arial" w:hAnsi="Arial" w:cs="Arial"/>
                <w:sz w:val="18"/>
                <w:szCs w:val="18"/>
              </w:rPr>
            </w:pPr>
            <w:ins w:id="193" w:author="13910509170@139.com" w:date="2019-10-02T13:09:00Z">
              <w:r w:rsidRPr="007D72D3">
                <w:rPr>
                  <w:rFonts w:ascii="Arial" w:hAnsi="Arial" w:cs="Arial"/>
                  <w:sz w:val="18"/>
                  <w:szCs w:val="18"/>
                </w:rPr>
                <w:t>Rotary joints</w:t>
              </w:r>
            </w:ins>
          </w:p>
        </w:tc>
        <w:tc>
          <w:tcPr>
            <w:tcW w:w="1751" w:type="dxa"/>
            <w:shd w:val="clear" w:color="auto" w:fill="auto"/>
            <w:vAlign w:val="center"/>
          </w:tcPr>
          <w:p w14:paraId="49B2ED54" w14:textId="77777777" w:rsidR="00597958" w:rsidRPr="007D72D3" w:rsidRDefault="00597958" w:rsidP="00AE7A00">
            <w:pPr>
              <w:spacing w:after="0"/>
              <w:jc w:val="center"/>
              <w:rPr>
                <w:ins w:id="194" w:author="13910509170@139.com" w:date="2019-10-02T13:09:00Z"/>
                <w:rFonts w:ascii="Arial" w:hAnsi="Arial" w:cs="Arial"/>
                <w:sz w:val="18"/>
                <w:szCs w:val="18"/>
              </w:rPr>
            </w:pPr>
            <w:ins w:id="195" w:author="13910509170@139.com" w:date="2019-10-02T13:09:00Z">
              <w:r>
                <w:rPr>
                  <w:rFonts w:ascii="Arial" w:hAnsi="Arial" w:cs="Arial"/>
                  <w:sz w:val="18"/>
                  <w:szCs w:val="18"/>
                </w:rPr>
                <w:t>E6-10</w:t>
              </w:r>
            </w:ins>
          </w:p>
        </w:tc>
      </w:tr>
      <w:tr w:rsidR="00597958" w:rsidRPr="007D72D3" w14:paraId="0C059219" w14:textId="77777777" w:rsidTr="00AE7A00">
        <w:trPr>
          <w:trHeight w:val="20"/>
          <w:jc w:val="center"/>
          <w:ins w:id="196" w:author="13910509170@139.com" w:date="2019-10-02T13:09:00Z"/>
        </w:trPr>
        <w:tc>
          <w:tcPr>
            <w:tcW w:w="725" w:type="dxa"/>
            <w:shd w:val="clear" w:color="auto" w:fill="auto"/>
            <w:vAlign w:val="center"/>
            <w:hideMark/>
          </w:tcPr>
          <w:p w14:paraId="0680D64D" w14:textId="77777777" w:rsidR="00597958" w:rsidRPr="007D72D3" w:rsidRDefault="00597958" w:rsidP="00AE7A00">
            <w:pPr>
              <w:spacing w:after="0"/>
              <w:jc w:val="center"/>
              <w:rPr>
                <w:ins w:id="197" w:author="13910509170@139.com" w:date="2019-10-02T13:09:00Z"/>
                <w:rFonts w:ascii="Arial" w:hAnsi="Arial" w:cs="Arial"/>
                <w:sz w:val="18"/>
                <w:szCs w:val="18"/>
              </w:rPr>
            </w:pPr>
            <w:ins w:id="198" w:author="13910509170@139.com" w:date="2019-10-02T13:09:00Z">
              <w:r w:rsidRPr="007D72D3">
                <w:rPr>
                  <w:rFonts w:ascii="Arial" w:hAnsi="Arial" w:cs="Arial"/>
                  <w:sz w:val="18"/>
                  <w:szCs w:val="18"/>
                </w:rPr>
                <w:t>1</w:t>
              </w:r>
              <w:r>
                <w:rPr>
                  <w:rFonts w:ascii="Arial" w:hAnsi="Arial" w:cs="Arial"/>
                  <w:sz w:val="18"/>
                  <w:szCs w:val="18"/>
                </w:rPr>
                <w:t>5</w:t>
              </w:r>
            </w:ins>
          </w:p>
        </w:tc>
        <w:tc>
          <w:tcPr>
            <w:tcW w:w="7153" w:type="dxa"/>
            <w:shd w:val="clear" w:color="auto" w:fill="auto"/>
            <w:vAlign w:val="center"/>
            <w:hideMark/>
          </w:tcPr>
          <w:p w14:paraId="17A9EA5E" w14:textId="77777777" w:rsidR="00597958" w:rsidRPr="007D72D3" w:rsidRDefault="00597958" w:rsidP="00AE7A00">
            <w:pPr>
              <w:spacing w:after="0"/>
              <w:rPr>
                <w:ins w:id="199" w:author="13910509170@139.com" w:date="2019-10-02T13:09:00Z"/>
                <w:rFonts w:ascii="Arial" w:hAnsi="Arial" w:cs="Arial"/>
                <w:sz w:val="18"/>
                <w:szCs w:val="18"/>
              </w:rPr>
            </w:pPr>
            <w:ins w:id="200" w:author="13910509170@139.com" w:date="2019-10-02T13:09:00Z">
              <w:r w:rsidRPr="007D72D3">
                <w:rPr>
                  <w:rFonts w:ascii="Arial" w:hAnsi="Arial" w:cs="Arial"/>
                  <w:sz w:val="18"/>
                  <w:szCs w:val="18"/>
                </w:rPr>
                <w:t>Longitudinal position uncertainty (i.e. standing wave and imperfect field synthesis) for calibration antenna</w:t>
              </w:r>
            </w:ins>
          </w:p>
        </w:tc>
        <w:tc>
          <w:tcPr>
            <w:tcW w:w="1751" w:type="dxa"/>
            <w:shd w:val="clear" w:color="auto" w:fill="auto"/>
            <w:vAlign w:val="center"/>
          </w:tcPr>
          <w:p w14:paraId="6C90D9EF" w14:textId="77777777" w:rsidR="00597958" w:rsidRPr="007D72D3" w:rsidRDefault="00597958" w:rsidP="00AE7A00">
            <w:pPr>
              <w:spacing w:after="0"/>
              <w:jc w:val="center"/>
              <w:rPr>
                <w:ins w:id="201" w:author="13910509170@139.com" w:date="2019-10-02T13:09:00Z"/>
                <w:rFonts w:ascii="Arial" w:hAnsi="Arial" w:cs="Arial"/>
                <w:sz w:val="18"/>
                <w:szCs w:val="18"/>
              </w:rPr>
            </w:pPr>
            <w:ins w:id="202" w:author="13910509170@139.com" w:date="2019-10-02T13:09:00Z">
              <w:r>
                <w:rPr>
                  <w:rFonts w:ascii="Arial" w:hAnsi="Arial" w:cs="Arial"/>
                  <w:sz w:val="18"/>
                  <w:szCs w:val="18"/>
                </w:rPr>
                <w:t>E6-2</w:t>
              </w:r>
            </w:ins>
          </w:p>
        </w:tc>
      </w:tr>
      <w:tr w:rsidR="00597958" w:rsidRPr="007D72D3" w14:paraId="434A3376" w14:textId="77777777" w:rsidTr="00AE7A00">
        <w:trPr>
          <w:trHeight w:val="20"/>
          <w:jc w:val="center"/>
          <w:ins w:id="203" w:author="13910509170@139.com" w:date="2019-10-02T13:09:00Z"/>
        </w:trPr>
        <w:tc>
          <w:tcPr>
            <w:tcW w:w="725" w:type="dxa"/>
            <w:shd w:val="clear" w:color="auto" w:fill="auto"/>
            <w:vAlign w:val="center"/>
            <w:hideMark/>
          </w:tcPr>
          <w:p w14:paraId="4CC28EB1" w14:textId="77777777" w:rsidR="00597958" w:rsidRPr="007D72D3" w:rsidRDefault="00597958" w:rsidP="00AE7A00">
            <w:pPr>
              <w:spacing w:after="0"/>
              <w:jc w:val="center"/>
              <w:rPr>
                <w:ins w:id="204" w:author="13910509170@139.com" w:date="2019-10-02T13:09:00Z"/>
                <w:rFonts w:ascii="Arial" w:hAnsi="Arial" w:cs="Arial"/>
                <w:sz w:val="18"/>
                <w:szCs w:val="18"/>
              </w:rPr>
            </w:pPr>
            <w:ins w:id="205" w:author="13910509170@139.com" w:date="2019-10-02T13:09:00Z">
              <w:r w:rsidRPr="007D72D3">
                <w:rPr>
                  <w:rFonts w:ascii="Arial" w:hAnsi="Arial" w:cs="Arial"/>
                  <w:sz w:val="18"/>
                  <w:szCs w:val="18"/>
                </w:rPr>
                <w:t>1</w:t>
              </w:r>
              <w:r>
                <w:rPr>
                  <w:rFonts w:ascii="Arial" w:hAnsi="Arial" w:cs="Arial"/>
                  <w:sz w:val="18"/>
                  <w:szCs w:val="18"/>
                </w:rPr>
                <w:t>6</w:t>
              </w:r>
            </w:ins>
          </w:p>
        </w:tc>
        <w:tc>
          <w:tcPr>
            <w:tcW w:w="7153" w:type="dxa"/>
            <w:shd w:val="clear" w:color="auto" w:fill="auto"/>
            <w:vAlign w:val="center"/>
            <w:hideMark/>
          </w:tcPr>
          <w:p w14:paraId="5EE8EC53" w14:textId="77777777" w:rsidR="00597958" w:rsidRPr="007D72D3" w:rsidRDefault="00597958" w:rsidP="00AE7A00">
            <w:pPr>
              <w:spacing w:after="0"/>
              <w:rPr>
                <w:ins w:id="206" w:author="13910509170@139.com" w:date="2019-10-02T13:09:00Z"/>
                <w:rFonts w:ascii="Arial" w:hAnsi="Arial" w:cs="Arial"/>
                <w:sz w:val="18"/>
                <w:szCs w:val="18"/>
              </w:rPr>
            </w:pPr>
            <w:ins w:id="207" w:author="13910509170@139.com" w:date="2019-10-02T13:09:00Z">
              <w:r w:rsidRPr="007D72D3">
                <w:rPr>
                  <w:rFonts w:ascii="Arial" w:hAnsi="Arial" w:cs="Arial"/>
                  <w:sz w:val="18"/>
                  <w:szCs w:val="18"/>
                </w:rPr>
                <w:t>QZ ripple with calibration antenna</w:t>
              </w:r>
            </w:ins>
          </w:p>
        </w:tc>
        <w:tc>
          <w:tcPr>
            <w:tcW w:w="1751" w:type="dxa"/>
            <w:shd w:val="clear" w:color="auto" w:fill="auto"/>
            <w:vAlign w:val="center"/>
          </w:tcPr>
          <w:p w14:paraId="28BF05B2" w14:textId="77777777" w:rsidR="00597958" w:rsidRPr="007D72D3" w:rsidRDefault="00597958" w:rsidP="00AE7A00">
            <w:pPr>
              <w:spacing w:after="0"/>
              <w:jc w:val="center"/>
              <w:rPr>
                <w:ins w:id="208" w:author="13910509170@139.com" w:date="2019-10-02T13:09:00Z"/>
                <w:rFonts w:ascii="Arial" w:hAnsi="Arial" w:cs="Arial"/>
                <w:sz w:val="18"/>
                <w:szCs w:val="18"/>
              </w:rPr>
            </w:pPr>
            <w:ins w:id="209" w:author="13910509170@139.com" w:date="2019-10-02T13:09:00Z">
              <w:r>
                <w:rPr>
                  <w:rFonts w:ascii="Arial" w:hAnsi="Arial" w:cs="Arial"/>
                  <w:sz w:val="18"/>
                  <w:szCs w:val="18"/>
                </w:rPr>
                <w:t>E6-4</w:t>
              </w:r>
            </w:ins>
          </w:p>
        </w:tc>
      </w:tr>
      <w:tr w:rsidR="00597958" w:rsidRPr="007D72D3" w14:paraId="4DA5FD87" w14:textId="77777777" w:rsidTr="00AE7A00">
        <w:trPr>
          <w:trHeight w:val="20"/>
          <w:jc w:val="center"/>
          <w:ins w:id="210" w:author="13910509170@139.com" w:date="2019-10-02T13:09:00Z"/>
        </w:trPr>
        <w:tc>
          <w:tcPr>
            <w:tcW w:w="725" w:type="dxa"/>
            <w:shd w:val="clear" w:color="auto" w:fill="auto"/>
            <w:vAlign w:val="center"/>
            <w:hideMark/>
          </w:tcPr>
          <w:p w14:paraId="10A51FBE" w14:textId="77777777" w:rsidR="00597958" w:rsidRPr="007D72D3" w:rsidRDefault="00597958" w:rsidP="00AE7A00">
            <w:pPr>
              <w:spacing w:after="0"/>
              <w:jc w:val="center"/>
              <w:rPr>
                <w:ins w:id="211" w:author="13910509170@139.com" w:date="2019-10-02T13:09:00Z"/>
                <w:rFonts w:ascii="Arial" w:hAnsi="Arial" w:cs="Arial"/>
                <w:sz w:val="18"/>
                <w:szCs w:val="18"/>
              </w:rPr>
            </w:pPr>
            <w:ins w:id="212" w:author="13910509170@139.com" w:date="2019-10-02T13:09:00Z">
              <w:r w:rsidRPr="007D72D3">
                <w:rPr>
                  <w:rFonts w:ascii="Arial" w:hAnsi="Arial" w:cs="Arial"/>
                  <w:sz w:val="18"/>
                  <w:szCs w:val="18"/>
                </w:rPr>
                <w:t>1</w:t>
              </w:r>
              <w:r>
                <w:rPr>
                  <w:rFonts w:ascii="Arial" w:hAnsi="Arial" w:cs="Arial"/>
                  <w:sz w:val="18"/>
                  <w:szCs w:val="18"/>
                </w:rPr>
                <w:t>7</w:t>
              </w:r>
            </w:ins>
          </w:p>
        </w:tc>
        <w:tc>
          <w:tcPr>
            <w:tcW w:w="7153" w:type="dxa"/>
            <w:shd w:val="clear" w:color="auto" w:fill="auto"/>
            <w:vAlign w:val="center"/>
            <w:hideMark/>
          </w:tcPr>
          <w:p w14:paraId="29BF88C0" w14:textId="77777777" w:rsidR="00597958" w:rsidRPr="007D72D3" w:rsidRDefault="00597958" w:rsidP="00AE7A00">
            <w:pPr>
              <w:spacing w:after="0"/>
              <w:rPr>
                <w:ins w:id="213" w:author="13910509170@139.com" w:date="2019-10-02T13:09:00Z"/>
                <w:rFonts w:ascii="Arial" w:hAnsi="Arial" w:cs="Arial"/>
                <w:sz w:val="18"/>
                <w:szCs w:val="18"/>
              </w:rPr>
            </w:pPr>
            <w:ins w:id="214" w:author="13910509170@139.com" w:date="2019-10-02T13:09:00Z">
              <w:r w:rsidRPr="007D72D3">
                <w:rPr>
                  <w:rFonts w:ascii="Arial" w:hAnsi="Arial" w:cs="Arial"/>
                  <w:sz w:val="18"/>
                  <w:szCs w:val="18"/>
                </w:rPr>
                <w:t>Switching uncertainty</w:t>
              </w:r>
            </w:ins>
          </w:p>
        </w:tc>
        <w:tc>
          <w:tcPr>
            <w:tcW w:w="1751" w:type="dxa"/>
            <w:shd w:val="clear" w:color="auto" w:fill="auto"/>
            <w:vAlign w:val="center"/>
          </w:tcPr>
          <w:p w14:paraId="33EE0797" w14:textId="77777777" w:rsidR="00597958" w:rsidRPr="007D72D3" w:rsidRDefault="00597958" w:rsidP="00AE7A00">
            <w:pPr>
              <w:spacing w:after="0"/>
              <w:jc w:val="center"/>
              <w:rPr>
                <w:ins w:id="215" w:author="13910509170@139.com" w:date="2019-10-02T13:09:00Z"/>
                <w:rFonts w:ascii="Arial" w:hAnsi="Arial" w:cs="Arial"/>
                <w:sz w:val="18"/>
                <w:szCs w:val="18"/>
              </w:rPr>
            </w:pPr>
            <w:ins w:id="216" w:author="13910509170@139.com" w:date="2019-10-02T13:09:00Z">
              <w:r>
                <w:rPr>
                  <w:rFonts w:ascii="Arial" w:hAnsi="Arial" w:cs="Arial"/>
                  <w:sz w:val="18"/>
                  <w:szCs w:val="18"/>
                </w:rPr>
                <w:t>E6-11</w:t>
              </w:r>
            </w:ins>
          </w:p>
        </w:tc>
      </w:tr>
      <w:tr w:rsidR="00597958" w:rsidRPr="007D72D3" w14:paraId="3DEDDFCC" w14:textId="77777777" w:rsidTr="00AE7A00">
        <w:trPr>
          <w:trHeight w:val="20"/>
          <w:jc w:val="center"/>
          <w:ins w:id="217" w:author="13910509170@139.com" w:date="2019-10-02T13:09:00Z"/>
        </w:trPr>
        <w:tc>
          <w:tcPr>
            <w:tcW w:w="725" w:type="dxa"/>
            <w:shd w:val="clear" w:color="auto" w:fill="auto"/>
            <w:vAlign w:val="center"/>
            <w:hideMark/>
          </w:tcPr>
          <w:p w14:paraId="73FBFD6E" w14:textId="77777777" w:rsidR="00597958" w:rsidRPr="007D72D3" w:rsidRDefault="00597958" w:rsidP="00AE7A00">
            <w:pPr>
              <w:spacing w:after="0"/>
              <w:jc w:val="center"/>
              <w:rPr>
                <w:ins w:id="218" w:author="13910509170@139.com" w:date="2019-10-02T13:09:00Z"/>
                <w:rFonts w:ascii="Arial" w:hAnsi="Arial" w:cs="Arial"/>
                <w:sz w:val="18"/>
                <w:szCs w:val="18"/>
              </w:rPr>
            </w:pPr>
            <w:ins w:id="219" w:author="13910509170@139.com" w:date="2019-10-02T13:09:00Z">
              <w:r>
                <w:rPr>
                  <w:rFonts w:ascii="Arial" w:hAnsi="Arial" w:cs="Arial"/>
                  <w:sz w:val="18"/>
                  <w:szCs w:val="18"/>
                </w:rPr>
                <w:t>18</w:t>
              </w:r>
            </w:ins>
          </w:p>
        </w:tc>
        <w:tc>
          <w:tcPr>
            <w:tcW w:w="7153" w:type="dxa"/>
            <w:shd w:val="clear" w:color="auto" w:fill="auto"/>
            <w:vAlign w:val="center"/>
            <w:hideMark/>
          </w:tcPr>
          <w:p w14:paraId="2536598D" w14:textId="77777777" w:rsidR="00597958" w:rsidRPr="007D72D3" w:rsidRDefault="00597958" w:rsidP="00AE7A00">
            <w:pPr>
              <w:spacing w:after="0"/>
              <w:rPr>
                <w:ins w:id="220" w:author="13910509170@139.com" w:date="2019-10-02T13:09:00Z"/>
                <w:rFonts w:ascii="Arial" w:hAnsi="Arial" w:cs="Arial"/>
                <w:sz w:val="18"/>
                <w:szCs w:val="18"/>
              </w:rPr>
            </w:pPr>
            <w:ins w:id="221" w:author="13910509170@139.com" w:date="2019-10-02T13:09:00Z">
              <w:r w:rsidRPr="007D72D3">
                <w:rPr>
                  <w:rFonts w:ascii="Arial" w:hAnsi="Arial" w:cs="Arial"/>
                  <w:sz w:val="18"/>
                  <w:szCs w:val="18"/>
                </w:rPr>
                <w:t>Field repeatability</w:t>
              </w:r>
            </w:ins>
          </w:p>
        </w:tc>
        <w:tc>
          <w:tcPr>
            <w:tcW w:w="1751" w:type="dxa"/>
            <w:shd w:val="clear" w:color="auto" w:fill="auto"/>
            <w:vAlign w:val="center"/>
          </w:tcPr>
          <w:p w14:paraId="311641FA" w14:textId="77777777" w:rsidR="00597958" w:rsidRPr="007D72D3" w:rsidRDefault="00597958" w:rsidP="00AE7A00">
            <w:pPr>
              <w:spacing w:after="0"/>
              <w:jc w:val="center"/>
              <w:rPr>
                <w:ins w:id="222" w:author="13910509170@139.com" w:date="2019-10-02T13:09:00Z"/>
                <w:rFonts w:ascii="Arial" w:hAnsi="Arial" w:cs="Arial"/>
                <w:sz w:val="18"/>
                <w:szCs w:val="18"/>
              </w:rPr>
            </w:pPr>
            <w:ins w:id="223" w:author="13910509170@139.com" w:date="2019-10-02T13:09:00Z">
              <w:r>
                <w:rPr>
                  <w:rFonts w:ascii="Arial" w:hAnsi="Arial" w:cs="Arial"/>
                  <w:sz w:val="18"/>
                  <w:szCs w:val="18"/>
                </w:rPr>
                <w:t>E6-12</w:t>
              </w:r>
            </w:ins>
          </w:p>
        </w:tc>
      </w:tr>
      <w:tr w:rsidR="00597958" w:rsidRPr="007D72D3" w14:paraId="0196B169" w14:textId="77777777" w:rsidTr="00AE7A00">
        <w:trPr>
          <w:trHeight w:val="20"/>
          <w:jc w:val="center"/>
          <w:ins w:id="224" w:author="13910509170@139.com" w:date="2019-10-02T13:09:00Z"/>
        </w:trPr>
        <w:tc>
          <w:tcPr>
            <w:tcW w:w="725" w:type="dxa"/>
            <w:shd w:val="clear" w:color="auto" w:fill="auto"/>
            <w:vAlign w:val="center"/>
          </w:tcPr>
          <w:p w14:paraId="69AF75FD" w14:textId="77777777" w:rsidR="00597958" w:rsidRDefault="00597958" w:rsidP="00AE7A00">
            <w:pPr>
              <w:spacing w:after="0"/>
              <w:jc w:val="center"/>
              <w:rPr>
                <w:ins w:id="225" w:author="13910509170@139.com" w:date="2019-10-02T13:09:00Z"/>
                <w:rFonts w:ascii="Arial" w:hAnsi="Arial" w:cs="Arial"/>
                <w:sz w:val="18"/>
                <w:szCs w:val="18"/>
              </w:rPr>
            </w:pPr>
            <w:ins w:id="226" w:author="13910509170@139.com" w:date="2019-10-02T13:09:00Z">
              <w:r>
                <w:rPr>
                  <w:rFonts w:ascii="Arial" w:hAnsi="Arial" w:cs="Arial"/>
                  <w:sz w:val="18"/>
                  <w:szCs w:val="18"/>
                </w:rPr>
                <w:t>19</w:t>
              </w:r>
            </w:ins>
          </w:p>
        </w:tc>
        <w:tc>
          <w:tcPr>
            <w:tcW w:w="7153" w:type="dxa"/>
            <w:shd w:val="clear" w:color="auto" w:fill="auto"/>
            <w:vAlign w:val="center"/>
          </w:tcPr>
          <w:p w14:paraId="0B4E65CC" w14:textId="77777777" w:rsidR="00597958" w:rsidRPr="007D72D3" w:rsidRDefault="00597958" w:rsidP="00AE7A00">
            <w:pPr>
              <w:spacing w:after="0"/>
              <w:rPr>
                <w:ins w:id="227" w:author="13910509170@139.com" w:date="2019-10-02T13:09:00Z"/>
                <w:rFonts w:ascii="Arial" w:hAnsi="Arial" w:cs="Arial"/>
                <w:sz w:val="18"/>
                <w:szCs w:val="18"/>
              </w:rPr>
            </w:pPr>
            <w:ins w:id="228" w:author="13910509170@139.com" w:date="2019-10-02T13:09:00Z">
              <w:r>
                <w:rPr>
                  <w:rFonts w:ascii="Arial" w:hAnsi="Arial" w:cs="Arial"/>
                  <w:sz w:val="18"/>
                  <w:szCs w:val="18"/>
                </w:rPr>
                <w:t>Frequency flatness</w:t>
              </w:r>
            </w:ins>
          </w:p>
        </w:tc>
        <w:tc>
          <w:tcPr>
            <w:tcW w:w="1751" w:type="dxa"/>
            <w:shd w:val="clear" w:color="auto" w:fill="auto"/>
            <w:vAlign w:val="center"/>
          </w:tcPr>
          <w:p w14:paraId="59A3F263" w14:textId="77777777" w:rsidR="00597958" w:rsidRDefault="00597958" w:rsidP="00AE7A00">
            <w:pPr>
              <w:spacing w:after="0"/>
              <w:jc w:val="center"/>
              <w:rPr>
                <w:ins w:id="229" w:author="13910509170@139.com" w:date="2019-10-02T13:09:00Z"/>
                <w:rFonts w:ascii="Arial" w:hAnsi="Arial" w:cs="Arial"/>
                <w:sz w:val="18"/>
                <w:szCs w:val="18"/>
              </w:rPr>
            </w:pPr>
            <w:ins w:id="230" w:author="13910509170@139.com" w:date="2019-10-02T13:09:00Z">
              <w:r>
                <w:rPr>
                  <w:rFonts w:ascii="Arial" w:hAnsi="Arial" w:cs="Arial"/>
                  <w:sz w:val="18"/>
                  <w:szCs w:val="18"/>
                </w:rPr>
                <w:t>E6-13</w:t>
              </w:r>
            </w:ins>
          </w:p>
        </w:tc>
      </w:tr>
    </w:tbl>
    <w:p w14:paraId="0D20BCC6" w14:textId="77777777" w:rsidR="00597958" w:rsidRPr="0070046C" w:rsidRDefault="00597958" w:rsidP="00597958">
      <w:pPr>
        <w:pStyle w:val="6"/>
        <w:rPr>
          <w:ins w:id="231" w:author="13910509170@139.com" w:date="2019-10-02T13:09:00Z"/>
        </w:rPr>
      </w:pPr>
      <w:ins w:id="232" w:author="13910509170@139.com" w:date="2019-10-02T13:09:00Z">
        <w:r w:rsidRPr="0070046C">
          <w:lastRenderedPageBreak/>
          <w:t>10.4.1.</w:t>
        </w:r>
        <w:r>
          <w:t>5</w:t>
        </w:r>
        <w:r w:rsidRPr="0070046C">
          <w:t>.4.</w:t>
        </w:r>
        <w:r>
          <w:t>2</w:t>
        </w:r>
        <w:r w:rsidRPr="0070046C">
          <w:tab/>
          <w:t xml:space="preserve">MU </w:t>
        </w:r>
        <w:r>
          <w:t>Value</w:t>
        </w:r>
      </w:ins>
    </w:p>
    <w:p w14:paraId="3BF6B12D" w14:textId="5D91928F" w:rsidR="00597958" w:rsidRPr="00785E71" w:rsidRDefault="00597958" w:rsidP="00597958">
      <w:pPr>
        <w:pStyle w:val="TH"/>
        <w:rPr>
          <w:ins w:id="233" w:author="13910509170@139.com" w:date="2019-10-02T13:09:00Z"/>
        </w:rPr>
      </w:pPr>
      <w:ins w:id="234" w:author="13910509170@139.com" w:date="2019-10-02T13:09:00Z">
        <w:r w:rsidRPr="00785E71">
          <w:t xml:space="preserve">Table </w:t>
        </w:r>
        <w:r w:rsidRPr="0070046C">
          <w:rPr>
            <w:sz w:val="18"/>
          </w:rPr>
          <w:t>10.4.</w:t>
        </w:r>
        <w:r w:rsidRPr="0070046C">
          <w:rPr>
            <w:sz w:val="18"/>
            <w:lang w:val="en-US"/>
          </w:rPr>
          <w:t>1</w:t>
        </w:r>
        <w:r w:rsidRPr="0070046C">
          <w:rPr>
            <w:sz w:val="18"/>
          </w:rPr>
          <w:t>.</w:t>
        </w:r>
        <w:r>
          <w:rPr>
            <w:sz w:val="18"/>
            <w:lang w:val="en-US"/>
          </w:rPr>
          <w:t>5</w:t>
        </w:r>
        <w:r w:rsidRPr="0070046C">
          <w:rPr>
            <w:sz w:val="18"/>
          </w:rPr>
          <w:t>.4.</w:t>
        </w:r>
      </w:ins>
      <w:ins w:id="235" w:author="Jose M. Fortes (R&amp;S)" w:date="2019-10-03T17:06:00Z">
        <w:r w:rsidR="006F37BD">
          <w:rPr>
            <w:sz w:val="18"/>
          </w:rPr>
          <w:t>2</w:t>
        </w:r>
      </w:ins>
      <w:ins w:id="236" w:author="13910509170@139.com" w:date="2019-10-02T13:09:00Z">
        <w:r w:rsidRPr="0070046C">
          <w:rPr>
            <w:sz w:val="18"/>
          </w:rPr>
          <w:t>-</w:t>
        </w:r>
      </w:ins>
      <w:ins w:id="237" w:author="Jose M. Fortes (R&amp;S)" w:date="2019-10-03T17:06:00Z">
        <w:r w:rsidR="006F37BD">
          <w:rPr>
            <w:sz w:val="18"/>
          </w:rPr>
          <w:t>1</w:t>
        </w:r>
      </w:ins>
      <w:ins w:id="238" w:author="13910509170@139.com" w:date="2019-10-02T13:09:00Z">
        <w:r w:rsidRPr="00785E71">
          <w:t xml:space="preserve">: </w:t>
        </w:r>
        <w:r>
          <w:t xml:space="preserve">Plane Wave Synthesizer </w:t>
        </w:r>
        <w:r w:rsidRPr="00785E71">
          <w:t xml:space="preserve">uncertainty assessment for </w:t>
        </w:r>
      </w:ins>
      <w:ins w:id="239" w:author="13910509170@139.com" w:date="2019-10-04T18:24:00Z">
        <w:r w:rsidR="00353E7C" w:rsidRPr="00785E71">
          <w:rPr>
            <w:rFonts w:hint="eastAsia"/>
            <w:lang w:eastAsia="ja-JP"/>
          </w:rPr>
          <w:t>OTA</w:t>
        </w:r>
        <w:r w:rsidR="00353E7C" w:rsidRPr="00785E71">
          <w:rPr>
            <w:lang w:eastAsia="ja-JP"/>
          </w:rPr>
          <w:t xml:space="preserve"> base station output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418"/>
        <w:gridCol w:w="833"/>
        <w:gridCol w:w="970"/>
        <w:gridCol w:w="1246"/>
        <w:gridCol w:w="1232"/>
        <w:gridCol w:w="442"/>
        <w:gridCol w:w="823"/>
        <w:gridCol w:w="1075"/>
      </w:tblGrid>
      <w:tr w:rsidR="00597958" w:rsidRPr="00337F09" w14:paraId="7EF5CEEB" w14:textId="77777777" w:rsidTr="00AE7A00">
        <w:trPr>
          <w:trHeight w:val="207"/>
          <w:jc w:val="center"/>
          <w:ins w:id="240" w:author="13910509170@139.com" w:date="2019-10-02T13:09:00Z"/>
        </w:trPr>
        <w:tc>
          <w:tcPr>
            <w:tcW w:w="590" w:type="dxa"/>
            <w:vMerge w:val="restart"/>
            <w:shd w:val="clear" w:color="auto" w:fill="auto"/>
            <w:vAlign w:val="center"/>
            <w:hideMark/>
          </w:tcPr>
          <w:p w14:paraId="01F7E800" w14:textId="77777777" w:rsidR="00597958" w:rsidRPr="00C93DC2" w:rsidRDefault="00597958" w:rsidP="00AE7A00">
            <w:pPr>
              <w:spacing w:after="0"/>
              <w:rPr>
                <w:ins w:id="241" w:author="13910509170@139.com" w:date="2019-10-02T13:09:00Z"/>
                <w:rFonts w:ascii="Arial" w:hAnsi="Arial" w:cs="Arial"/>
                <w:b/>
                <w:bCs/>
                <w:color w:val="000000"/>
                <w:sz w:val="18"/>
                <w:szCs w:val="18"/>
              </w:rPr>
            </w:pPr>
            <w:ins w:id="242" w:author="13910509170@139.com" w:date="2019-10-02T13:09:00Z">
              <w:r w:rsidRPr="00C93DC2">
                <w:rPr>
                  <w:rFonts w:ascii="Arial" w:hAnsi="Arial" w:cs="Arial"/>
                  <w:b/>
                  <w:bCs/>
                  <w:color w:val="000000"/>
                  <w:sz w:val="18"/>
                  <w:szCs w:val="18"/>
                </w:rPr>
                <w:t>UID</w:t>
              </w:r>
            </w:ins>
          </w:p>
        </w:tc>
        <w:tc>
          <w:tcPr>
            <w:tcW w:w="2418" w:type="dxa"/>
            <w:vMerge w:val="restart"/>
            <w:shd w:val="clear" w:color="auto" w:fill="auto"/>
            <w:vAlign w:val="center"/>
            <w:hideMark/>
          </w:tcPr>
          <w:p w14:paraId="1E8BFF4D" w14:textId="77777777" w:rsidR="00597958" w:rsidRPr="00C93DC2" w:rsidRDefault="00597958" w:rsidP="00AE7A00">
            <w:pPr>
              <w:spacing w:after="0"/>
              <w:rPr>
                <w:ins w:id="243" w:author="13910509170@139.com" w:date="2019-10-02T13:09:00Z"/>
                <w:rFonts w:ascii="Arial" w:hAnsi="Arial" w:cs="Arial"/>
                <w:b/>
                <w:bCs/>
                <w:color w:val="000000"/>
                <w:sz w:val="18"/>
                <w:szCs w:val="18"/>
              </w:rPr>
            </w:pPr>
            <w:ins w:id="244" w:author="13910509170@139.com" w:date="2019-10-02T13:09:00Z">
              <w:r w:rsidRPr="00C93DC2">
                <w:rPr>
                  <w:rFonts w:ascii="Arial" w:hAnsi="Arial" w:cs="Arial"/>
                  <w:b/>
                  <w:bCs/>
                  <w:color w:val="000000"/>
                  <w:sz w:val="18"/>
                  <w:szCs w:val="18"/>
                </w:rPr>
                <w:t>Uncertainty Source</w:t>
              </w:r>
            </w:ins>
          </w:p>
        </w:tc>
        <w:tc>
          <w:tcPr>
            <w:tcW w:w="1803" w:type="dxa"/>
            <w:gridSpan w:val="2"/>
            <w:vAlign w:val="center"/>
          </w:tcPr>
          <w:p w14:paraId="7BCDE265" w14:textId="77777777" w:rsidR="00597958" w:rsidRPr="00C93DC2" w:rsidRDefault="00597958" w:rsidP="00AE7A00">
            <w:pPr>
              <w:spacing w:after="0"/>
              <w:rPr>
                <w:ins w:id="245" w:author="13910509170@139.com" w:date="2019-10-02T13:09:00Z"/>
                <w:rFonts w:ascii="Arial" w:hAnsi="Arial" w:cs="Arial"/>
                <w:b/>
                <w:bCs/>
                <w:color w:val="000000"/>
                <w:sz w:val="18"/>
                <w:szCs w:val="18"/>
              </w:rPr>
            </w:pPr>
            <w:ins w:id="246" w:author="13910509170@139.com" w:date="2019-10-02T13:09:00Z">
              <w:r w:rsidRPr="00C93DC2">
                <w:rPr>
                  <w:rFonts w:ascii="Arial" w:hAnsi="Arial" w:cs="Arial"/>
                  <w:b/>
                  <w:bCs/>
                  <w:color w:val="000000"/>
                  <w:sz w:val="18"/>
                  <w:szCs w:val="18"/>
                </w:rPr>
                <w:t>Uncertainty Value</w:t>
              </w:r>
            </w:ins>
          </w:p>
        </w:tc>
        <w:tc>
          <w:tcPr>
            <w:tcW w:w="1246" w:type="dxa"/>
            <w:vMerge w:val="restart"/>
            <w:vAlign w:val="center"/>
          </w:tcPr>
          <w:p w14:paraId="24734117" w14:textId="77777777" w:rsidR="00597958" w:rsidRPr="00C93DC2" w:rsidRDefault="00597958" w:rsidP="00AE7A00">
            <w:pPr>
              <w:spacing w:after="0"/>
              <w:rPr>
                <w:ins w:id="247" w:author="13910509170@139.com" w:date="2019-10-02T13:09:00Z"/>
                <w:rFonts w:ascii="Arial" w:hAnsi="Arial" w:cs="Arial"/>
                <w:b/>
                <w:bCs/>
                <w:color w:val="000000"/>
                <w:sz w:val="18"/>
                <w:szCs w:val="18"/>
              </w:rPr>
            </w:pPr>
            <w:ins w:id="248" w:author="13910509170@139.com" w:date="2019-10-02T13:09:00Z">
              <w:r w:rsidRPr="00C93DC2">
                <w:rPr>
                  <w:rFonts w:ascii="Arial" w:hAnsi="Arial" w:cs="Arial"/>
                  <w:b/>
                  <w:bCs/>
                  <w:color w:val="000000"/>
                  <w:sz w:val="18"/>
                  <w:szCs w:val="18"/>
                </w:rPr>
                <w:t>Distribution</w:t>
              </w:r>
              <w:r>
                <w:rPr>
                  <w:rFonts w:ascii="Arial" w:hAnsi="Arial" w:cs="Arial"/>
                  <w:b/>
                  <w:bCs/>
                  <w:color w:val="000000"/>
                  <w:sz w:val="18"/>
                  <w:szCs w:val="18"/>
                </w:rPr>
                <w:t xml:space="preserve"> of the probability</w:t>
              </w:r>
            </w:ins>
          </w:p>
        </w:tc>
        <w:tc>
          <w:tcPr>
            <w:tcW w:w="1232" w:type="dxa"/>
            <w:vMerge w:val="restart"/>
            <w:vAlign w:val="center"/>
          </w:tcPr>
          <w:p w14:paraId="7494E7B1" w14:textId="77777777" w:rsidR="00597958" w:rsidRPr="00C93DC2" w:rsidRDefault="00597958" w:rsidP="00AE7A00">
            <w:pPr>
              <w:spacing w:after="0"/>
              <w:rPr>
                <w:ins w:id="249" w:author="13910509170@139.com" w:date="2019-10-02T13:09:00Z"/>
                <w:rFonts w:ascii="Arial" w:hAnsi="Arial" w:cs="Arial"/>
                <w:b/>
                <w:bCs/>
                <w:color w:val="000000"/>
                <w:sz w:val="18"/>
                <w:szCs w:val="18"/>
              </w:rPr>
            </w:pPr>
            <w:ins w:id="250" w:author="13910509170@139.com" w:date="2019-10-02T13:09:00Z">
              <w:r w:rsidRPr="00C93DC2">
                <w:rPr>
                  <w:rFonts w:ascii="Arial" w:hAnsi="Arial" w:cs="Arial"/>
                  <w:b/>
                  <w:bCs/>
                  <w:color w:val="000000"/>
                  <w:sz w:val="18"/>
                  <w:szCs w:val="18"/>
                </w:rPr>
                <w:t>Divisor</w:t>
              </w:r>
              <w:r>
                <w:rPr>
                  <w:rFonts w:ascii="Arial" w:hAnsi="Arial" w:cs="Arial"/>
                  <w:b/>
                  <w:bCs/>
                  <w:color w:val="000000"/>
                  <w:sz w:val="18"/>
                  <w:szCs w:val="18"/>
                </w:rPr>
                <w:t xml:space="preserve"> based on distribution </w:t>
              </w:r>
              <w:proofErr w:type="spellStart"/>
              <w:r>
                <w:rPr>
                  <w:rFonts w:ascii="Arial" w:hAnsi="Arial" w:cs="Arial"/>
                  <w:b/>
                  <w:bCs/>
                  <w:color w:val="000000"/>
                  <w:sz w:val="18"/>
                  <w:szCs w:val="18"/>
                </w:rPr>
                <w:t>shapre</w:t>
              </w:r>
              <w:proofErr w:type="spellEnd"/>
            </w:ins>
          </w:p>
        </w:tc>
        <w:tc>
          <w:tcPr>
            <w:tcW w:w="442" w:type="dxa"/>
            <w:vMerge w:val="restart"/>
            <w:vAlign w:val="center"/>
          </w:tcPr>
          <w:p w14:paraId="0F89776D" w14:textId="77777777" w:rsidR="00597958" w:rsidRPr="00C93DC2" w:rsidRDefault="00597958" w:rsidP="00AE7A00">
            <w:pPr>
              <w:spacing w:after="0"/>
              <w:rPr>
                <w:ins w:id="251" w:author="13910509170@139.com" w:date="2019-10-02T13:09:00Z"/>
                <w:rFonts w:ascii="Arial" w:hAnsi="Arial" w:cs="Arial"/>
                <w:b/>
                <w:bCs/>
                <w:color w:val="000000"/>
                <w:sz w:val="18"/>
                <w:szCs w:val="18"/>
              </w:rPr>
            </w:pPr>
            <w:ins w:id="252" w:author="13910509170@139.com" w:date="2019-10-02T13:09:00Z">
              <w:r w:rsidRPr="00C93DC2">
                <w:rPr>
                  <w:rFonts w:ascii="Arial" w:hAnsi="Arial" w:cs="Arial"/>
                  <w:b/>
                  <w:bCs/>
                  <w:color w:val="000000"/>
                  <w:sz w:val="18"/>
                  <w:szCs w:val="18"/>
                </w:rPr>
                <w:t>c</w:t>
              </w:r>
              <w:r w:rsidRPr="00C93DC2">
                <w:rPr>
                  <w:rFonts w:ascii="Arial" w:hAnsi="Arial" w:cs="Arial"/>
                  <w:b/>
                  <w:bCs/>
                  <w:color w:val="000000"/>
                  <w:sz w:val="18"/>
                  <w:szCs w:val="18"/>
                  <w:vertAlign w:val="subscript"/>
                </w:rPr>
                <w:t>i</w:t>
              </w:r>
            </w:ins>
          </w:p>
        </w:tc>
        <w:tc>
          <w:tcPr>
            <w:tcW w:w="1898" w:type="dxa"/>
            <w:gridSpan w:val="2"/>
            <w:vAlign w:val="center"/>
          </w:tcPr>
          <w:p w14:paraId="27B74978" w14:textId="77777777" w:rsidR="00597958" w:rsidRPr="00C93DC2" w:rsidRDefault="00597958" w:rsidP="00AE7A00">
            <w:pPr>
              <w:spacing w:after="0"/>
              <w:rPr>
                <w:ins w:id="253" w:author="13910509170@139.com" w:date="2019-10-02T13:09:00Z"/>
                <w:rFonts w:ascii="Arial" w:hAnsi="Arial" w:cs="Arial"/>
                <w:b/>
                <w:bCs/>
                <w:color w:val="000000"/>
                <w:sz w:val="18"/>
                <w:szCs w:val="18"/>
              </w:rPr>
            </w:pPr>
            <w:ins w:id="254" w:author="13910509170@139.com" w:date="2019-10-02T13:09:00Z">
              <w:r w:rsidRPr="00C93DC2">
                <w:rPr>
                  <w:rFonts w:ascii="Arial" w:hAnsi="Arial" w:cs="Arial"/>
                  <w:b/>
                  <w:bCs/>
                  <w:color w:val="000000"/>
                  <w:sz w:val="18"/>
                  <w:szCs w:val="18"/>
                </w:rPr>
                <w:t xml:space="preserve">Std. uncertainty </w:t>
              </w:r>
            </w:ins>
          </w:p>
          <w:p w14:paraId="3D8A5543" w14:textId="77777777" w:rsidR="00597958" w:rsidRPr="00C93DC2" w:rsidRDefault="00597958" w:rsidP="00AE7A00">
            <w:pPr>
              <w:spacing w:after="0"/>
              <w:rPr>
                <w:ins w:id="255" w:author="13910509170@139.com" w:date="2019-10-02T13:09:00Z"/>
                <w:rFonts w:ascii="Arial" w:hAnsi="Arial" w:cs="Arial"/>
                <w:b/>
                <w:bCs/>
                <w:color w:val="000000"/>
                <w:sz w:val="18"/>
                <w:szCs w:val="18"/>
              </w:rPr>
            </w:pPr>
            <w:proofErr w:type="spellStart"/>
            <w:ins w:id="256" w:author="13910509170@139.com" w:date="2019-10-02T13:09:00Z">
              <w:r w:rsidRPr="00C93DC2">
                <w:rPr>
                  <w:rFonts w:ascii="Arial" w:hAnsi="Arial" w:cs="Arial"/>
                  <w:b/>
                  <w:bCs/>
                  <w:color w:val="000000"/>
                  <w:sz w:val="18"/>
                  <w:szCs w:val="18"/>
                </w:rPr>
                <w:t>u</w:t>
              </w:r>
              <w:r w:rsidRPr="00C93DC2">
                <w:rPr>
                  <w:rFonts w:ascii="Arial" w:hAnsi="Arial" w:cs="Arial"/>
                  <w:b/>
                  <w:bCs/>
                  <w:color w:val="000000"/>
                  <w:sz w:val="18"/>
                  <w:szCs w:val="18"/>
                  <w:vertAlign w:val="subscript"/>
                </w:rPr>
                <w:t>i</w:t>
              </w:r>
              <w:proofErr w:type="spellEnd"/>
              <w:r w:rsidRPr="00C93DC2">
                <w:rPr>
                  <w:rFonts w:ascii="Arial" w:hAnsi="Arial" w:cs="Arial"/>
                  <w:b/>
                  <w:bCs/>
                  <w:color w:val="000000"/>
                  <w:sz w:val="18"/>
                  <w:szCs w:val="18"/>
                </w:rPr>
                <w:t xml:space="preserve"> [dB]</w:t>
              </w:r>
            </w:ins>
          </w:p>
        </w:tc>
      </w:tr>
      <w:tr w:rsidR="00597958" w:rsidRPr="00337F09" w14:paraId="0D2887D1" w14:textId="77777777" w:rsidTr="00AE7A00">
        <w:trPr>
          <w:trHeight w:val="253"/>
          <w:jc w:val="center"/>
          <w:ins w:id="257" w:author="13910509170@139.com" w:date="2019-10-02T13:09:00Z"/>
        </w:trPr>
        <w:tc>
          <w:tcPr>
            <w:tcW w:w="590" w:type="dxa"/>
            <w:vMerge/>
            <w:vAlign w:val="center"/>
            <w:hideMark/>
          </w:tcPr>
          <w:p w14:paraId="370FF692" w14:textId="77777777" w:rsidR="00597958" w:rsidRPr="00C93DC2" w:rsidRDefault="00597958" w:rsidP="00AE7A00">
            <w:pPr>
              <w:spacing w:after="0"/>
              <w:rPr>
                <w:ins w:id="258" w:author="13910509170@139.com" w:date="2019-10-02T13:09:00Z"/>
                <w:rFonts w:ascii="Arial" w:hAnsi="Arial" w:cs="Arial"/>
                <w:b/>
                <w:bCs/>
                <w:color w:val="000000"/>
                <w:sz w:val="18"/>
                <w:szCs w:val="18"/>
              </w:rPr>
            </w:pPr>
          </w:p>
        </w:tc>
        <w:tc>
          <w:tcPr>
            <w:tcW w:w="2418" w:type="dxa"/>
            <w:vMerge/>
            <w:vAlign w:val="center"/>
            <w:hideMark/>
          </w:tcPr>
          <w:p w14:paraId="7A7319C6" w14:textId="77777777" w:rsidR="00597958" w:rsidRPr="00C93DC2" w:rsidRDefault="00597958" w:rsidP="00AE7A00">
            <w:pPr>
              <w:spacing w:after="0"/>
              <w:rPr>
                <w:ins w:id="259" w:author="13910509170@139.com" w:date="2019-10-02T13:09:00Z"/>
                <w:rFonts w:ascii="Arial" w:hAnsi="Arial" w:cs="Arial"/>
                <w:b/>
                <w:bCs/>
                <w:color w:val="000000"/>
                <w:sz w:val="18"/>
                <w:szCs w:val="18"/>
              </w:rPr>
            </w:pPr>
          </w:p>
        </w:tc>
        <w:tc>
          <w:tcPr>
            <w:tcW w:w="833" w:type="dxa"/>
            <w:vAlign w:val="center"/>
          </w:tcPr>
          <w:p w14:paraId="2CB0BFDC" w14:textId="77777777" w:rsidR="00597958" w:rsidRPr="00C93DC2" w:rsidRDefault="00597958" w:rsidP="00AE7A00">
            <w:pPr>
              <w:spacing w:after="0"/>
              <w:rPr>
                <w:ins w:id="260" w:author="13910509170@139.com" w:date="2019-10-02T13:09:00Z"/>
                <w:rFonts w:ascii="Arial" w:hAnsi="Arial" w:cs="Arial"/>
                <w:b/>
                <w:bCs/>
                <w:color w:val="000000"/>
                <w:sz w:val="18"/>
                <w:szCs w:val="18"/>
              </w:rPr>
            </w:pPr>
            <w:ins w:id="261" w:author="13910509170@139.com" w:date="2019-10-02T13:09: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970" w:type="dxa"/>
            <w:vAlign w:val="center"/>
          </w:tcPr>
          <w:p w14:paraId="13BD2960" w14:textId="77777777" w:rsidR="00597958" w:rsidRPr="00C93DC2" w:rsidRDefault="00597958" w:rsidP="00AE7A00">
            <w:pPr>
              <w:spacing w:after="0"/>
              <w:rPr>
                <w:ins w:id="262" w:author="13910509170@139.com" w:date="2019-10-02T13:09:00Z"/>
                <w:rFonts w:ascii="Arial" w:hAnsi="Arial" w:cs="Arial"/>
                <w:b/>
                <w:bCs/>
                <w:color w:val="000000"/>
                <w:sz w:val="18"/>
                <w:szCs w:val="18"/>
              </w:rPr>
            </w:pPr>
            <w:ins w:id="263" w:author="13910509170@139.com" w:date="2019-10-02T13:09: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c>
          <w:tcPr>
            <w:tcW w:w="1246" w:type="dxa"/>
            <w:vMerge/>
          </w:tcPr>
          <w:p w14:paraId="5AE9022B" w14:textId="77777777" w:rsidR="00597958" w:rsidRPr="00C93DC2" w:rsidRDefault="00597958" w:rsidP="00AE7A00">
            <w:pPr>
              <w:spacing w:after="0"/>
              <w:rPr>
                <w:ins w:id="264" w:author="13910509170@139.com" w:date="2019-10-02T13:09:00Z"/>
                <w:rFonts w:ascii="Arial" w:hAnsi="Arial" w:cs="Arial"/>
                <w:b/>
                <w:bCs/>
                <w:color w:val="000000"/>
                <w:sz w:val="18"/>
                <w:szCs w:val="18"/>
              </w:rPr>
            </w:pPr>
          </w:p>
        </w:tc>
        <w:tc>
          <w:tcPr>
            <w:tcW w:w="1232" w:type="dxa"/>
            <w:vMerge/>
          </w:tcPr>
          <w:p w14:paraId="38051199" w14:textId="77777777" w:rsidR="00597958" w:rsidRPr="00C93DC2" w:rsidRDefault="00597958" w:rsidP="00AE7A00">
            <w:pPr>
              <w:spacing w:after="0"/>
              <w:rPr>
                <w:ins w:id="265" w:author="13910509170@139.com" w:date="2019-10-02T13:09:00Z"/>
                <w:rFonts w:ascii="Arial" w:hAnsi="Arial" w:cs="Arial"/>
                <w:b/>
                <w:bCs/>
                <w:color w:val="000000"/>
                <w:sz w:val="18"/>
                <w:szCs w:val="18"/>
              </w:rPr>
            </w:pPr>
          </w:p>
        </w:tc>
        <w:tc>
          <w:tcPr>
            <w:tcW w:w="442" w:type="dxa"/>
            <w:vMerge/>
          </w:tcPr>
          <w:p w14:paraId="3580FC97" w14:textId="77777777" w:rsidR="00597958" w:rsidRPr="00C93DC2" w:rsidRDefault="00597958" w:rsidP="00AE7A00">
            <w:pPr>
              <w:spacing w:after="0"/>
              <w:rPr>
                <w:ins w:id="266" w:author="13910509170@139.com" w:date="2019-10-02T13:09:00Z"/>
                <w:rFonts w:ascii="Arial" w:hAnsi="Arial" w:cs="Arial"/>
                <w:b/>
                <w:bCs/>
                <w:color w:val="000000"/>
                <w:sz w:val="18"/>
                <w:szCs w:val="18"/>
              </w:rPr>
            </w:pPr>
          </w:p>
        </w:tc>
        <w:tc>
          <w:tcPr>
            <w:tcW w:w="823" w:type="dxa"/>
            <w:vAlign w:val="center"/>
          </w:tcPr>
          <w:p w14:paraId="3066F6D0" w14:textId="77777777" w:rsidR="00597958" w:rsidRPr="00C93DC2" w:rsidRDefault="00597958" w:rsidP="00AE7A00">
            <w:pPr>
              <w:spacing w:after="0"/>
              <w:rPr>
                <w:ins w:id="267" w:author="13910509170@139.com" w:date="2019-10-02T13:09:00Z"/>
                <w:rFonts w:ascii="Arial" w:hAnsi="Arial" w:cs="Arial"/>
                <w:b/>
                <w:bCs/>
                <w:color w:val="000000"/>
                <w:sz w:val="18"/>
                <w:szCs w:val="18"/>
              </w:rPr>
            </w:pPr>
            <w:ins w:id="268" w:author="13910509170@139.com" w:date="2019-10-02T13:09:00Z">
              <w:r w:rsidRPr="00C93DC2">
                <w:rPr>
                  <w:rFonts w:ascii="Arial" w:hAnsi="Arial" w:cs="Arial"/>
                  <w:b/>
                  <w:bCs/>
                  <w:color w:val="000000"/>
                  <w:sz w:val="18"/>
                  <w:szCs w:val="18"/>
                </w:rPr>
                <w:t xml:space="preserve">f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3GHz</w:t>
              </w:r>
            </w:ins>
          </w:p>
        </w:tc>
        <w:tc>
          <w:tcPr>
            <w:tcW w:w="1075" w:type="dxa"/>
            <w:vAlign w:val="center"/>
          </w:tcPr>
          <w:p w14:paraId="791747C0" w14:textId="77777777" w:rsidR="00597958" w:rsidRPr="00C93DC2" w:rsidRDefault="00597958" w:rsidP="00AE7A00">
            <w:pPr>
              <w:spacing w:after="0"/>
              <w:rPr>
                <w:ins w:id="269" w:author="13910509170@139.com" w:date="2019-10-02T13:09:00Z"/>
                <w:rFonts w:ascii="Arial" w:hAnsi="Arial" w:cs="Arial"/>
                <w:b/>
                <w:bCs/>
                <w:color w:val="000000"/>
                <w:sz w:val="18"/>
                <w:szCs w:val="18"/>
              </w:rPr>
            </w:pPr>
            <w:ins w:id="270" w:author="13910509170@139.com" w:date="2019-10-02T13:09:00Z">
              <w:r w:rsidRPr="00C93DC2">
                <w:rPr>
                  <w:rFonts w:ascii="Arial" w:hAnsi="Arial" w:cs="Arial"/>
                  <w:b/>
                  <w:bCs/>
                  <w:color w:val="000000"/>
                  <w:sz w:val="18"/>
                  <w:szCs w:val="18"/>
                </w:rPr>
                <w:t xml:space="preserve">3GHz </w:t>
              </w:r>
              <w:r w:rsidRPr="00337F09">
                <w:rPr>
                  <w:rFonts w:ascii="Cambria Math" w:hAnsi="Cambria Math" w:cs="Cambria Math"/>
                  <w:b/>
                  <w:bCs/>
                  <w:color w:val="000000"/>
                  <w:sz w:val="18"/>
                  <w:szCs w:val="18"/>
                </w:rPr>
                <w:t>≦</w:t>
              </w:r>
              <w:r w:rsidRPr="00C93DC2">
                <w:rPr>
                  <w:rFonts w:ascii="Arial" w:hAnsi="Arial" w:cs="Arial"/>
                  <w:b/>
                  <w:bCs/>
                  <w:color w:val="000000"/>
                  <w:sz w:val="18"/>
                  <w:szCs w:val="18"/>
                </w:rPr>
                <w:t xml:space="preserve"> f &lt; 4.2GHz</w:t>
              </w:r>
            </w:ins>
          </w:p>
        </w:tc>
      </w:tr>
      <w:tr w:rsidR="00597958" w:rsidRPr="00C93DC2" w14:paraId="7A32E9A9" w14:textId="77777777" w:rsidTr="00AE7A00">
        <w:trPr>
          <w:trHeight w:val="20"/>
          <w:jc w:val="center"/>
          <w:ins w:id="271" w:author="13910509170@139.com" w:date="2019-10-02T13:09:00Z"/>
        </w:trPr>
        <w:tc>
          <w:tcPr>
            <w:tcW w:w="9629" w:type="dxa"/>
            <w:gridSpan w:val="9"/>
            <w:shd w:val="clear" w:color="auto" w:fill="auto"/>
            <w:vAlign w:val="center"/>
          </w:tcPr>
          <w:p w14:paraId="66EF022A" w14:textId="77777777" w:rsidR="00597958" w:rsidRPr="00C93DC2" w:rsidRDefault="00597958" w:rsidP="00AE7A00">
            <w:pPr>
              <w:spacing w:after="0"/>
              <w:jc w:val="center"/>
              <w:rPr>
                <w:ins w:id="272" w:author="13910509170@139.com" w:date="2019-10-02T13:09:00Z"/>
                <w:rFonts w:ascii="Arial" w:hAnsi="Arial" w:cs="Arial"/>
                <w:sz w:val="18"/>
                <w:szCs w:val="18"/>
              </w:rPr>
            </w:pPr>
            <w:ins w:id="273" w:author="13910509170@139.com" w:date="2019-10-02T13:09:00Z">
              <w:r w:rsidRPr="00C93DC2">
                <w:rPr>
                  <w:rFonts w:ascii="Arial" w:hAnsi="Arial" w:cs="Arial"/>
                  <w:b/>
                  <w:bCs/>
                  <w:color w:val="000000"/>
                  <w:sz w:val="18"/>
                  <w:szCs w:val="18"/>
                </w:rPr>
                <w:t>Stage 2: DUT measurement</w:t>
              </w:r>
            </w:ins>
          </w:p>
        </w:tc>
      </w:tr>
      <w:tr w:rsidR="00597958" w:rsidRPr="00337F09" w14:paraId="4AC272C1" w14:textId="77777777" w:rsidTr="00AE7A00">
        <w:trPr>
          <w:trHeight w:val="20"/>
          <w:jc w:val="center"/>
          <w:ins w:id="274" w:author="13910509170@139.com" w:date="2019-10-02T13:09:00Z"/>
        </w:trPr>
        <w:tc>
          <w:tcPr>
            <w:tcW w:w="590" w:type="dxa"/>
            <w:shd w:val="clear" w:color="auto" w:fill="auto"/>
            <w:vAlign w:val="center"/>
            <w:hideMark/>
          </w:tcPr>
          <w:p w14:paraId="0E3AE186" w14:textId="77777777" w:rsidR="00597958" w:rsidRPr="00C93DC2" w:rsidRDefault="00597958" w:rsidP="00AE7A00">
            <w:pPr>
              <w:spacing w:after="0"/>
              <w:jc w:val="center"/>
              <w:rPr>
                <w:ins w:id="275" w:author="13910509170@139.com" w:date="2019-10-02T13:09:00Z"/>
                <w:rFonts w:ascii="Arial" w:hAnsi="Arial" w:cs="Arial"/>
                <w:sz w:val="18"/>
                <w:szCs w:val="18"/>
              </w:rPr>
            </w:pPr>
            <w:ins w:id="276" w:author="13910509170@139.com" w:date="2019-10-02T13:09:00Z">
              <w:r w:rsidRPr="00C93DC2">
                <w:rPr>
                  <w:rFonts w:ascii="Arial" w:hAnsi="Arial" w:cs="Arial"/>
                  <w:sz w:val="18"/>
                  <w:szCs w:val="18"/>
                </w:rPr>
                <w:t>1</w:t>
              </w:r>
            </w:ins>
          </w:p>
        </w:tc>
        <w:tc>
          <w:tcPr>
            <w:tcW w:w="2418" w:type="dxa"/>
            <w:shd w:val="clear" w:color="auto" w:fill="auto"/>
            <w:vAlign w:val="center"/>
            <w:hideMark/>
          </w:tcPr>
          <w:p w14:paraId="03EA7F2A" w14:textId="77777777" w:rsidR="00597958" w:rsidRPr="00C93DC2" w:rsidRDefault="00597958" w:rsidP="00AE7A00">
            <w:pPr>
              <w:spacing w:after="0"/>
              <w:rPr>
                <w:ins w:id="277" w:author="13910509170@139.com" w:date="2019-10-02T13:09:00Z"/>
                <w:rFonts w:ascii="Arial" w:hAnsi="Arial" w:cs="Arial"/>
                <w:sz w:val="18"/>
                <w:szCs w:val="18"/>
              </w:rPr>
            </w:pPr>
            <w:ins w:id="278" w:author="13910509170@139.com" w:date="2019-10-02T13:09:00Z">
              <w:r w:rsidRPr="00C93DC2">
                <w:rPr>
                  <w:rFonts w:ascii="Arial" w:hAnsi="Arial" w:cs="Arial"/>
                  <w:sz w:val="18"/>
                  <w:szCs w:val="18"/>
                </w:rPr>
                <w:t>Misalignment DUT &amp; pointing error</w:t>
              </w:r>
            </w:ins>
          </w:p>
        </w:tc>
        <w:tc>
          <w:tcPr>
            <w:tcW w:w="833" w:type="dxa"/>
            <w:vAlign w:val="center"/>
          </w:tcPr>
          <w:p w14:paraId="561D2B8C" w14:textId="77777777" w:rsidR="00597958" w:rsidRPr="00C93DC2" w:rsidRDefault="00597958" w:rsidP="00AE7A00">
            <w:pPr>
              <w:spacing w:after="0"/>
              <w:jc w:val="center"/>
              <w:rPr>
                <w:ins w:id="279" w:author="13910509170@139.com" w:date="2019-10-02T13:09:00Z"/>
                <w:rFonts w:ascii="Arial" w:hAnsi="Arial" w:cs="Arial"/>
                <w:sz w:val="18"/>
                <w:szCs w:val="18"/>
              </w:rPr>
            </w:pPr>
            <w:ins w:id="280" w:author="13910509170@139.com" w:date="2019-10-02T13:09:00Z">
              <w:r w:rsidRPr="00C93DC2">
                <w:rPr>
                  <w:rFonts w:ascii="Arial" w:hAnsi="Arial" w:cs="Arial"/>
                  <w:sz w:val="18"/>
                  <w:szCs w:val="18"/>
                </w:rPr>
                <w:t>0.10</w:t>
              </w:r>
            </w:ins>
          </w:p>
        </w:tc>
        <w:tc>
          <w:tcPr>
            <w:tcW w:w="970" w:type="dxa"/>
            <w:vAlign w:val="center"/>
          </w:tcPr>
          <w:p w14:paraId="381C8A07" w14:textId="77777777" w:rsidR="00597958" w:rsidRPr="00C93DC2" w:rsidRDefault="00597958" w:rsidP="00AE7A00">
            <w:pPr>
              <w:spacing w:after="0"/>
              <w:jc w:val="center"/>
              <w:rPr>
                <w:ins w:id="281" w:author="13910509170@139.com" w:date="2019-10-02T13:09:00Z"/>
                <w:rFonts w:ascii="Arial" w:hAnsi="Arial" w:cs="Arial"/>
                <w:sz w:val="18"/>
                <w:szCs w:val="18"/>
              </w:rPr>
            </w:pPr>
            <w:ins w:id="282" w:author="13910509170@139.com" w:date="2019-10-02T13:09:00Z">
              <w:r w:rsidRPr="00C93DC2">
                <w:rPr>
                  <w:rFonts w:ascii="Arial" w:hAnsi="Arial" w:cs="Arial"/>
                  <w:sz w:val="18"/>
                  <w:szCs w:val="18"/>
                </w:rPr>
                <w:t>0.10</w:t>
              </w:r>
            </w:ins>
          </w:p>
        </w:tc>
        <w:tc>
          <w:tcPr>
            <w:tcW w:w="1246" w:type="dxa"/>
            <w:vAlign w:val="center"/>
          </w:tcPr>
          <w:p w14:paraId="39E80529" w14:textId="77777777" w:rsidR="00597958" w:rsidRPr="00C93DC2" w:rsidRDefault="00597958" w:rsidP="00AE7A00">
            <w:pPr>
              <w:spacing w:after="0"/>
              <w:jc w:val="center"/>
              <w:rPr>
                <w:ins w:id="283" w:author="13910509170@139.com" w:date="2019-10-02T13:09:00Z"/>
                <w:rFonts w:ascii="Arial" w:hAnsi="Arial" w:cs="Arial"/>
                <w:sz w:val="18"/>
                <w:szCs w:val="18"/>
              </w:rPr>
            </w:pPr>
            <w:ins w:id="284" w:author="13910509170@139.com" w:date="2019-10-02T13:09:00Z">
              <w:r w:rsidRPr="00C93DC2">
                <w:rPr>
                  <w:rFonts w:ascii="Arial" w:hAnsi="Arial" w:cs="Arial"/>
                  <w:sz w:val="18"/>
                  <w:szCs w:val="18"/>
                </w:rPr>
                <w:t>Rectangular</w:t>
              </w:r>
            </w:ins>
          </w:p>
        </w:tc>
        <w:tc>
          <w:tcPr>
            <w:tcW w:w="1232" w:type="dxa"/>
            <w:vAlign w:val="center"/>
          </w:tcPr>
          <w:p w14:paraId="151ACED6" w14:textId="77777777" w:rsidR="00597958" w:rsidRPr="00C93DC2" w:rsidRDefault="00597958" w:rsidP="00AE7A00">
            <w:pPr>
              <w:spacing w:after="0"/>
              <w:jc w:val="center"/>
              <w:rPr>
                <w:ins w:id="285" w:author="13910509170@139.com" w:date="2019-10-02T13:09:00Z"/>
                <w:rFonts w:ascii="Arial" w:hAnsi="Arial" w:cs="Arial"/>
                <w:sz w:val="18"/>
                <w:szCs w:val="18"/>
              </w:rPr>
            </w:pPr>
            <w:ins w:id="286" w:author="13910509170@139.com" w:date="2019-10-02T13:09:00Z">
              <w:r w:rsidRPr="00C93DC2">
                <w:rPr>
                  <w:rFonts w:ascii="Arial" w:hAnsi="Arial" w:cs="Arial"/>
                  <w:sz w:val="18"/>
                  <w:szCs w:val="18"/>
                </w:rPr>
                <w:t>√3</w:t>
              </w:r>
            </w:ins>
          </w:p>
        </w:tc>
        <w:tc>
          <w:tcPr>
            <w:tcW w:w="442" w:type="dxa"/>
            <w:vAlign w:val="center"/>
          </w:tcPr>
          <w:p w14:paraId="407DB285" w14:textId="77777777" w:rsidR="00597958" w:rsidRPr="00C93DC2" w:rsidRDefault="00597958" w:rsidP="00AE7A00">
            <w:pPr>
              <w:spacing w:after="0"/>
              <w:jc w:val="center"/>
              <w:rPr>
                <w:ins w:id="287" w:author="13910509170@139.com" w:date="2019-10-02T13:09:00Z"/>
                <w:rFonts w:ascii="Arial" w:hAnsi="Arial" w:cs="Arial"/>
                <w:sz w:val="18"/>
                <w:szCs w:val="18"/>
              </w:rPr>
            </w:pPr>
            <w:ins w:id="288" w:author="13910509170@139.com" w:date="2019-10-02T13:09:00Z">
              <w:r w:rsidRPr="00C93DC2">
                <w:rPr>
                  <w:rFonts w:ascii="Arial" w:hAnsi="Arial" w:cs="Arial"/>
                  <w:sz w:val="18"/>
                  <w:szCs w:val="18"/>
                </w:rPr>
                <w:t>1</w:t>
              </w:r>
            </w:ins>
          </w:p>
        </w:tc>
        <w:tc>
          <w:tcPr>
            <w:tcW w:w="823" w:type="dxa"/>
            <w:vAlign w:val="center"/>
          </w:tcPr>
          <w:p w14:paraId="31367CCC" w14:textId="77777777" w:rsidR="00597958" w:rsidRPr="00C93DC2" w:rsidRDefault="00597958" w:rsidP="00AE7A00">
            <w:pPr>
              <w:spacing w:after="0"/>
              <w:jc w:val="center"/>
              <w:rPr>
                <w:ins w:id="289" w:author="13910509170@139.com" w:date="2019-10-02T13:09:00Z"/>
                <w:rFonts w:ascii="Arial" w:hAnsi="Arial" w:cs="Arial"/>
                <w:sz w:val="18"/>
                <w:szCs w:val="18"/>
              </w:rPr>
            </w:pPr>
            <w:ins w:id="290" w:author="13910509170@139.com" w:date="2019-10-02T13:09:00Z">
              <w:r w:rsidRPr="00C93DC2">
                <w:rPr>
                  <w:rFonts w:ascii="Arial" w:hAnsi="Arial" w:cs="Arial"/>
                  <w:sz w:val="18"/>
                  <w:szCs w:val="18"/>
                </w:rPr>
                <w:t>0.06</w:t>
              </w:r>
            </w:ins>
          </w:p>
        </w:tc>
        <w:tc>
          <w:tcPr>
            <w:tcW w:w="1075" w:type="dxa"/>
            <w:vAlign w:val="center"/>
          </w:tcPr>
          <w:p w14:paraId="125E67D8" w14:textId="77777777" w:rsidR="00597958" w:rsidRPr="00C93DC2" w:rsidRDefault="00597958" w:rsidP="00AE7A00">
            <w:pPr>
              <w:spacing w:after="0"/>
              <w:jc w:val="center"/>
              <w:rPr>
                <w:ins w:id="291" w:author="13910509170@139.com" w:date="2019-10-02T13:09:00Z"/>
                <w:rFonts w:ascii="Arial" w:hAnsi="Arial" w:cs="Arial"/>
                <w:sz w:val="18"/>
                <w:szCs w:val="18"/>
              </w:rPr>
            </w:pPr>
            <w:ins w:id="292" w:author="13910509170@139.com" w:date="2019-10-02T13:09:00Z">
              <w:r w:rsidRPr="00C93DC2">
                <w:rPr>
                  <w:rFonts w:ascii="Arial" w:hAnsi="Arial" w:cs="Arial"/>
                  <w:sz w:val="18"/>
                  <w:szCs w:val="18"/>
                </w:rPr>
                <w:t>0.06</w:t>
              </w:r>
            </w:ins>
          </w:p>
        </w:tc>
      </w:tr>
      <w:tr w:rsidR="00597958" w:rsidRPr="00337F09" w14:paraId="7D6AF741" w14:textId="77777777" w:rsidTr="00AE7A00">
        <w:trPr>
          <w:trHeight w:val="20"/>
          <w:jc w:val="center"/>
          <w:ins w:id="293" w:author="13910509170@139.com" w:date="2019-10-02T13:09:00Z"/>
        </w:trPr>
        <w:tc>
          <w:tcPr>
            <w:tcW w:w="590" w:type="dxa"/>
            <w:shd w:val="clear" w:color="auto" w:fill="auto"/>
            <w:vAlign w:val="center"/>
            <w:hideMark/>
          </w:tcPr>
          <w:p w14:paraId="20B9332D" w14:textId="77777777" w:rsidR="00597958" w:rsidRPr="00C93DC2" w:rsidRDefault="00597958" w:rsidP="00AE7A00">
            <w:pPr>
              <w:spacing w:after="0"/>
              <w:jc w:val="center"/>
              <w:rPr>
                <w:ins w:id="294" w:author="13910509170@139.com" w:date="2019-10-02T13:09:00Z"/>
                <w:rFonts w:ascii="Arial" w:hAnsi="Arial" w:cs="Arial"/>
                <w:sz w:val="18"/>
                <w:szCs w:val="18"/>
              </w:rPr>
            </w:pPr>
            <w:ins w:id="295" w:author="13910509170@139.com" w:date="2019-10-02T13:09:00Z">
              <w:r w:rsidRPr="00C93DC2">
                <w:rPr>
                  <w:rFonts w:ascii="Arial" w:hAnsi="Arial" w:cs="Arial"/>
                  <w:sz w:val="18"/>
                  <w:szCs w:val="18"/>
                </w:rPr>
                <w:t>2</w:t>
              </w:r>
            </w:ins>
          </w:p>
        </w:tc>
        <w:tc>
          <w:tcPr>
            <w:tcW w:w="2418" w:type="dxa"/>
            <w:shd w:val="clear" w:color="auto" w:fill="auto"/>
            <w:vAlign w:val="center"/>
            <w:hideMark/>
          </w:tcPr>
          <w:p w14:paraId="7BED0FC0" w14:textId="77777777" w:rsidR="00597958" w:rsidRPr="00C93DC2" w:rsidRDefault="00597958" w:rsidP="00AE7A00">
            <w:pPr>
              <w:spacing w:after="0"/>
              <w:rPr>
                <w:ins w:id="296" w:author="13910509170@139.com" w:date="2019-10-02T13:09:00Z"/>
                <w:rFonts w:ascii="Arial" w:hAnsi="Arial" w:cs="Arial"/>
                <w:sz w:val="18"/>
                <w:szCs w:val="18"/>
              </w:rPr>
            </w:pPr>
            <w:ins w:id="297" w:author="13910509170@139.com" w:date="2019-10-02T13:09:00Z">
              <w:r>
                <w:rPr>
                  <w:rFonts w:ascii="Arial" w:hAnsi="Arial" w:cs="Arial"/>
                  <w:sz w:val="18"/>
                  <w:szCs w:val="18"/>
                </w:rPr>
                <w:t>RF power measurement equipment</w:t>
              </w:r>
            </w:ins>
          </w:p>
        </w:tc>
        <w:tc>
          <w:tcPr>
            <w:tcW w:w="833" w:type="dxa"/>
            <w:vAlign w:val="center"/>
          </w:tcPr>
          <w:p w14:paraId="508220C0" w14:textId="77777777" w:rsidR="00597958" w:rsidRPr="00C93DC2" w:rsidRDefault="00597958" w:rsidP="00AE7A00">
            <w:pPr>
              <w:spacing w:after="0"/>
              <w:jc w:val="center"/>
              <w:rPr>
                <w:ins w:id="298" w:author="13910509170@139.com" w:date="2019-10-02T13:09:00Z"/>
                <w:rFonts w:ascii="Arial" w:hAnsi="Arial" w:cs="Arial"/>
                <w:sz w:val="18"/>
                <w:szCs w:val="18"/>
              </w:rPr>
            </w:pPr>
            <w:ins w:id="299" w:author="13910509170@139.com" w:date="2019-10-02T13:09:00Z">
              <w:r w:rsidRPr="00C93DC2">
                <w:rPr>
                  <w:rFonts w:ascii="Arial" w:hAnsi="Arial" w:cs="Arial"/>
                  <w:sz w:val="18"/>
                  <w:szCs w:val="18"/>
                </w:rPr>
                <w:t>0.</w:t>
              </w:r>
              <w:r>
                <w:rPr>
                  <w:rFonts w:ascii="Arial" w:hAnsi="Arial" w:cs="Arial"/>
                  <w:sz w:val="18"/>
                  <w:szCs w:val="18"/>
                </w:rPr>
                <w:t>14</w:t>
              </w:r>
            </w:ins>
          </w:p>
        </w:tc>
        <w:tc>
          <w:tcPr>
            <w:tcW w:w="970" w:type="dxa"/>
            <w:vAlign w:val="center"/>
          </w:tcPr>
          <w:p w14:paraId="2B2F4416" w14:textId="77777777" w:rsidR="00597958" w:rsidRPr="00C93DC2" w:rsidRDefault="00597958" w:rsidP="00AE7A00">
            <w:pPr>
              <w:spacing w:after="0"/>
              <w:jc w:val="center"/>
              <w:rPr>
                <w:ins w:id="300" w:author="13910509170@139.com" w:date="2019-10-02T13:09:00Z"/>
                <w:rFonts w:ascii="Arial" w:hAnsi="Arial" w:cs="Arial"/>
                <w:sz w:val="18"/>
                <w:szCs w:val="18"/>
              </w:rPr>
            </w:pPr>
            <w:ins w:id="301" w:author="13910509170@139.com" w:date="2019-10-02T13:09:00Z">
              <w:r w:rsidRPr="00C93DC2">
                <w:rPr>
                  <w:rFonts w:ascii="Arial" w:hAnsi="Arial" w:cs="Arial"/>
                  <w:sz w:val="18"/>
                  <w:szCs w:val="18"/>
                </w:rPr>
                <w:t>0.</w:t>
              </w:r>
              <w:r>
                <w:rPr>
                  <w:rFonts w:ascii="Arial" w:hAnsi="Arial" w:cs="Arial"/>
                  <w:sz w:val="18"/>
                  <w:szCs w:val="18"/>
                </w:rPr>
                <w:t>26</w:t>
              </w:r>
            </w:ins>
          </w:p>
        </w:tc>
        <w:tc>
          <w:tcPr>
            <w:tcW w:w="1246" w:type="dxa"/>
            <w:vAlign w:val="center"/>
          </w:tcPr>
          <w:p w14:paraId="4F53CDC4" w14:textId="77777777" w:rsidR="00597958" w:rsidRPr="00C93DC2" w:rsidRDefault="00597958" w:rsidP="00AE7A00">
            <w:pPr>
              <w:spacing w:after="0"/>
              <w:jc w:val="center"/>
              <w:rPr>
                <w:ins w:id="302" w:author="13910509170@139.com" w:date="2019-10-02T13:09:00Z"/>
                <w:rFonts w:ascii="Arial" w:hAnsi="Arial" w:cs="Arial"/>
                <w:sz w:val="18"/>
                <w:szCs w:val="18"/>
              </w:rPr>
            </w:pPr>
            <w:ins w:id="303" w:author="13910509170@139.com" w:date="2019-10-02T13:09:00Z">
              <w:r w:rsidRPr="00C93DC2">
                <w:rPr>
                  <w:rFonts w:ascii="Arial" w:hAnsi="Arial" w:cs="Arial"/>
                  <w:sz w:val="18"/>
                  <w:szCs w:val="18"/>
                </w:rPr>
                <w:t>Gaussian</w:t>
              </w:r>
            </w:ins>
          </w:p>
        </w:tc>
        <w:tc>
          <w:tcPr>
            <w:tcW w:w="1232" w:type="dxa"/>
            <w:vAlign w:val="center"/>
          </w:tcPr>
          <w:p w14:paraId="5D09C6DF" w14:textId="77777777" w:rsidR="00597958" w:rsidRPr="00C93DC2" w:rsidRDefault="00597958" w:rsidP="00AE7A00">
            <w:pPr>
              <w:spacing w:after="0"/>
              <w:jc w:val="center"/>
              <w:rPr>
                <w:ins w:id="304" w:author="13910509170@139.com" w:date="2019-10-02T13:09:00Z"/>
                <w:rFonts w:ascii="Arial" w:hAnsi="Arial" w:cs="Arial"/>
                <w:sz w:val="18"/>
                <w:szCs w:val="18"/>
              </w:rPr>
            </w:pPr>
            <w:ins w:id="305" w:author="13910509170@139.com" w:date="2019-10-02T13:09:00Z">
              <w:r w:rsidRPr="00C93DC2">
                <w:rPr>
                  <w:rFonts w:ascii="Arial" w:hAnsi="Arial" w:cs="Arial"/>
                  <w:sz w:val="18"/>
                  <w:szCs w:val="18"/>
                </w:rPr>
                <w:t>1</w:t>
              </w:r>
            </w:ins>
          </w:p>
        </w:tc>
        <w:tc>
          <w:tcPr>
            <w:tcW w:w="442" w:type="dxa"/>
            <w:vAlign w:val="center"/>
          </w:tcPr>
          <w:p w14:paraId="5B1F3DB7" w14:textId="77777777" w:rsidR="00597958" w:rsidRPr="00C93DC2" w:rsidRDefault="00597958" w:rsidP="00AE7A00">
            <w:pPr>
              <w:spacing w:after="0"/>
              <w:jc w:val="center"/>
              <w:rPr>
                <w:ins w:id="306" w:author="13910509170@139.com" w:date="2019-10-02T13:09:00Z"/>
                <w:rFonts w:ascii="Arial" w:hAnsi="Arial" w:cs="Arial"/>
                <w:sz w:val="18"/>
                <w:szCs w:val="18"/>
              </w:rPr>
            </w:pPr>
            <w:ins w:id="307" w:author="13910509170@139.com" w:date="2019-10-02T13:09:00Z">
              <w:r w:rsidRPr="00C93DC2">
                <w:rPr>
                  <w:rFonts w:ascii="Arial" w:hAnsi="Arial" w:cs="Arial"/>
                  <w:sz w:val="18"/>
                  <w:szCs w:val="18"/>
                </w:rPr>
                <w:t> 1</w:t>
              </w:r>
            </w:ins>
          </w:p>
        </w:tc>
        <w:tc>
          <w:tcPr>
            <w:tcW w:w="823" w:type="dxa"/>
            <w:vAlign w:val="center"/>
          </w:tcPr>
          <w:p w14:paraId="588F741D" w14:textId="77777777" w:rsidR="00597958" w:rsidRPr="00C93DC2" w:rsidRDefault="00597958" w:rsidP="00AE7A00">
            <w:pPr>
              <w:spacing w:after="0"/>
              <w:jc w:val="center"/>
              <w:rPr>
                <w:ins w:id="308" w:author="13910509170@139.com" w:date="2019-10-02T13:09:00Z"/>
                <w:rFonts w:ascii="Arial" w:hAnsi="Arial" w:cs="Arial"/>
                <w:sz w:val="18"/>
                <w:szCs w:val="18"/>
              </w:rPr>
            </w:pPr>
            <w:ins w:id="309" w:author="13910509170@139.com" w:date="2019-10-02T13:09:00Z">
              <w:r w:rsidRPr="00C93DC2">
                <w:rPr>
                  <w:rFonts w:ascii="Arial" w:hAnsi="Arial" w:cs="Arial"/>
                  <w:sz w:val="18"/>
                  <w:szCs w:val="18"/>
                </w:rPr>
                <w:t>0.</w:t>
              </w:r>
              <w:r>
                <w:rPr>
                  <w:rFonts w:ascii="Arial" w:hAnsi="Arial" w:cs="Arial"/>
                  <w:sz w:val="18"/>
                  <w:szCs w:val="18"/>
                </w:rPr>
                <w:t>14</w:t>
              </w:r>
            </w:ins>
          </w:p>
        </w:tc>
        <w:tc>
          <w:tcPr>
            <w:tcW w:w="1075" w:type="dxa"/>
            <w:vAlign w:val="center"/>
          </w:tcPr>
          <w:p w14:paraId="12666630" w14:textId="77777777" w:rsidR="00597958" w:rsidRPr="00C93DC2" w:rsidRDefault="00597958" w:rsidP="00AE7A00">
            <w:pPr>
              <w:spacing w:after="0"/>
              <w:jc w:val="center"/>
              <w:rPr>
                <w:ins w:id="310" w:author="13910509170@139.com" w:date="2019-10-02T13:09:00Z"/>
                <w:rFonts w:ascii="Arial" w:hAnsi="Arial" w:cs="Arial"/>
                <w:sz w:val="18"/>
                <w:szCs w:val="18"/>
              </w:rPr>
            </w:pPr>
            <w:ins w:id="311" w:author="13910509170@139.com" w:date="2019-10-02T13:09:00Z">
              <w:r w:rsidRPr="00C93DC2">
                <w:rPr>
                  <w:rFonts w:ascii="Arial" w:hAnsi="Arial" w:cs="Arial"/>
                  <w:sz w:val="18"/>
                  <w:szCs w:val="18"/>
                </w:rPr>
                <w:t>0.</w:t>
              </w:r>
              <w:r>
                <w:rPr>
                  <w:rFonts w:ascii="Arial" w:hAnsi="Arial" w:cs="Arial"/>
                  <w:sz w:val="18"/>
                  <w:szCs w:val="18"/>
                </w:rPr>
                <w:t>26</w:t>
              </w:r>
            </w:ins>
          </w:p>
        </w:tc>
      </w:tr>
      <w:tr w:rsidR="00597958" w:rsidRPr="00337F09" w14:paraId="37F3855F" w14:textId="77777777" w:rsidTr="00AE7A00">
        <w:trPr>
          <w:trHeight w:val="20"/>
          <w:jc w:val="center"/>
          <w:ins w:id="312" w:author="13910509170@139.com" w:date="2019-10-02T13:09:00Z"/>
        </w:trPr>
        <w:tc>
          <w:tcPr>
            <w:tcW w:w="590" w:type="dxa"/>
            <w:shd w:val="clear" w:color="auto" w:fill="auto"/>
            <w:vAlign w:val="center"/>
            <w:hideMark/>
          </w:tcPr>
          <w:p w14:paraId="0B9C852F" w14:textId="77777777" w:rsidR="00597958" w:rsidRPr="00C93DC2" w:rsidRDefault="00597958" w:rsidP="00AE7A00">
            <w:pPr>
              <w:spacing w:after="0"/>
              <w:jc w:val="center"/>
              <w:rPr>
                <w:ins w:id="313" w:author="13910509170@139.com" w:date="2019-10-02T13:09:00Z"/>
                <w:rFonts w:ascii="Arial" w:hAnsi="Arial" w:cs="Arial"/>
                <w:sz w:val="18"/>
                <w:szCs w:val="18"/>
              </w:rPr>
            </w:pPr>
            <w:ins w:id="314" w:author="13910509170@139.com" w:date="2019-10-02T13:09:00Z">
              <w:r w:rsidRPr="00C93DC2">
                <w:rPr>
                  <w:rFonts w:ascii="Arial" w:hAnsi="Arial" w:cs="Arial"/>
                  <w:sz w:val="18"/>
                  <w:szCs w:val="18"/>
                </w:rPr>
                <w:t>3</w:t>
              </w:r>
            </w:ins>
          </w:p>
        </w:tc>
        <w:tc>
          <w:tcPr>
            <w:tcW w:w="2418" w:type="dxa"/>
            <w:shd w:val="clear" w:color="auto" w:fill="auto"/>
            <w:vAlign w:val="center"/>
            <w:hideMark/>
          </w:tcPr>
          <w:p w14:paraId="0EAE0643" w14:textId="77777777" w:rsidR="00597958" w:rsidRPr="00C95BF0" w:rsidRDefault="00597958" w:rsidP="00AE7A00">
            <w:pPr>
              <w:spacing w:after="0"/>
              <w:rPr>
                <w:ins w:id="315" w:author="13910509170@139.com" w:date="2019-10-02T13:09:00Z"/>
                <w:rFonts w:ascii="Arial" w:hAnsi="Arial" w:cs="Arial"/>
                <w:sz w:val="18"/>
                <w:szCs w:val="18"/>
              </w:rPr>
            </w:pPr>
            <w:ins w:id="316" w:author="13910509170@139.com" w:date="2019-10-02T13:09:00Z">
              <w:r w:rsidRPr="00C95BF0">
                <w:rPr>
                  <w:rFonts w:ascii="Arial" w:hAnsi="Arial" w:cs="Arial"/>
                  <w:sz w:val="18"/>
                  <w:szCs w:val="18"/>
                </w:rPr>
                <w:t>Longitudinal position uncertainty (i.e. standing wave and imperfect field synthesis) for DUT antenna</w:t>
              </w:r>
            </w:ins>
          </w:p>
        </w:tc>
        <w:tc>
          <w:tcPr>
            <w:tcW w:w="833" w:type="dxa"/>
            <w:vAlign w:val="center"/>
          </w:tcPr>
          <w:p w14:paraId="4532F5EE" w14:textId="77777777" w:rsidR="00597958" w:rsidRPr="00C95BF0" w:rsidRDefault="00597958" w:rsidP="00AE7A00">
            <w:pPr>
              <w:spacing w:after="0"/>
              <w:jc w:val="center"/>
              <w:rPr>
                <w:ins w:id="317" w:author="13910509170@139.com" w:date="2019-10-02T13:09:00Z"/>
                <w:rFonts w:ascii="Arial" w:hAnsi="Arial" w:cs="Arial"/>
                <w:sz w:val="18"/>
                <w:szCs w:val="18"/>
              </w:rPr>
            </w:pPr>
            <w:ins w:id="318" w:author="13910509170@139.com" w:date="2019-10-02T13:09:00Z">
              <w:r w:rsidRPr="00C95BF0">
                <w:rPr>
                  <w:rFonts w:ascii="Arial" w:hAnsi="Arial" w:cs="Arial"/>
                  <w:sz w:val="18"/>
                  <w:szCs w:val="18"/>
                </w:rPr>
                <w:t>0.05</w:t>
              </w:r>
            </w:ins>
          </w:p>
        </w:tc>
        <w:tc>
          <w:tcPr>
            <w:tcW w:w="970" w:type="dxa"/>
            <w:vAlign w:val="center"/>
          </w:tcPr>
          <w:p w14:paraId="4F119123" w14:textId="77777777" w:rsidR="00597958" w:rsidRPr="00C95BF0" w:rsidRDefault="00597958" w:rsidP="00AE7A00">
            <w:pPr>
              <w:spacing w:after="0"/>
              <w:jc w:val="center"/>
              <w:rPr>
                <w:ins w:id="319" w:author="13910509170@139.com" w:date="2019-10-02T13:09:00Z"/>
                <w:rFonts w:ascii="Arial" w:hAnsi="Arial" w:cs="Arial"/>
                <w:sz w:val="18"/>
                <w:szCs w:val="18"/>
              </w:rPr>
            </w:pPr>
            <w:ins w:id="320" w:author="13910509170@139.com" w:date="2019-10-02T13:09:00Z">
              <w:r w:rsidRPr="00C95BF0">
                <w:rPr>
                  <w:rFonts w:ascii="Arial" w:hAnsi="Arial" w:cs="Arial"/>
                  <w:sz w:val="18"/>
                  <w:szCs w:val="18"/>
                </w:rPr>
                <w:t>0.14</w:t>
              </w:r>
            </w:ins>
          </w:p>
        </w:tc>
        <w:tc>
          <w:tcPr>
            <w:tcW w:w="1246" w:type="dxa"/>
            <w:vAlign w:val="center"/>
          </w:tcPr>
          <w:p w14:paraId="6FF9D835" w14:textId="77777777" w:rsidR="00597958" w:rsidRPr="00C95BF0" w:rsidRDefault="00597958" w:rsidP="00AE7A00">
            <w:pPr>
              <w:spacing w:after="0"/>
              <w:jc w:val="center"/>
              <w:rPr>
                <w:ins w:id="321" w:author="13910509170@139.com" w:date="2019-10-02T13:09:00Z"/>
                <w:rFonts w:ascii="Arial" w:hAnsi="Arial" w:cs="Arial"/>
                <w:sz w:val="18"/>
                <w:szCs w:val="18"/>
              </w:rPr>
            </w:pPr>
            <w:ins w:id="322" w:author="13910509170@139.com" w:date="2019-10-02T13:09:00Z">
              <w:r w:rsidRPr="00C95BF0">
                <w:rPr>
                  <w:rFonts w:ascii="Arial" w:hAnsi="Arial" w:cs="Arial"/>
                  <w:sz w:val="18"/>
                  <w:szCs w:val="18"/>
                </w:rPr>
                <w:t>Rectangular</w:t>
              </w:r>
            </w:ins>
          </w:p>
        </w:tc>
        <w:tc>
          <w:tcPr>
            <w:tcW w:w="1232" w:type="dxa"/>
            <w:vAlign w:val="center"/>
          </w:tcPr>
          <w:p w14:paraId="5EE86A0E" w14:textId="77777777" w:rsidR="00597958" w:rsidRPr="00C95BF0" w:rsidRDefault="00597958" w:rsidP="00AE7A00">
            <w:pPr>
              <w:spacing w:after="0"/>
              <w:jc w:val="center"/>
              <w:rPr>
                <w:ins w:id="323" w:author="13910509170@139.com" w:date="2019-10-02T13:09:00Z"/>
                <w:rFonts w:ascii="Arial" w:hAnsi="Arial" w:cs="Arial"/>
                <w:sz w:val="18"/>
                <w:szCs w:val="18"/>
              </w:rPr>
            </w:pPr>
            <w:ins w:id="324" w:author="13910509170@139.com" w:date="2019-10-02T13:09:00Z">
              <w:r w:rsidRPr="00C95BF0">
                <w:rPr>
                  <w:rFonts w:ascii="Arial" w:hAnsi="Arial" w:cs="Arial"/>
                  <w:sz w:val="18"/>
                  <w:szCs w:val="18"/>
                </w:rPr>
                <w:t>√3</w:t>
              </w:r>
            </w:ins>
          </w:p>
        </w:tc>
        <w:tc>
          <w:tcPr>
            <w:tcW w:w="442" w:type="dxa"/>
            <w:vAlign w:val="center"/>
          </w:tcPr>
          <w:p w14:paraId="15397E38" w14:textId="77777777" w:rsidR="00597958" w:rsidRPr="00C95BF0" w:rsidRDefault="00597958" w:rsidP="00AE7A00">
            <w:pPr>
              <w:spacing w:after="0"/>
              <w:jc w:val="center"/>
              <w:rPr>
                <w:ins w:id="325" w:author="13910509170@139.com" w:date="2019-10-02T13:09:00Z"/>
                <w:rFonts w:ascii="Arial" w:hAnsi="Arial" w:cs="Arial"/>
                <w:sz w:val="18"/>
                <w:szCs w:val="18"/>
              </w:rPr>
            </w:pPr>
            <w:ins w:id="326" w:author="13910509170@139.com" w:date="2019-10-02T13:09:00Z">
              <w:r w:rsidRPr="00C95BF0">
                <w:rPr>
                  <w:rFonts w:ascii="Arial" w:hAnsi="Arial" w:cs="Arial"/>
                  <w:sz w:val="18"/>
                  <w:szCs w:val="18"/>
                </w:rPr>
                <w:t>1</w:t>
              </w:r>
            </w:ins>
          </w:p>
        </w:tc>
        <w:tc>
          <w:tcPr>
            <w:tcW w:w="823" w:type="dxa"/>
            <w:vAlign w:val="center"/>
          </w:tcPr>
          <w:p w14:paraId="59ABE9BB" w14:textId="77777777" w:rsidR="00597958" w:rsidRPr="00C95BF0" w:rsidRDefault="00597958" w:rsidP="00AE7A00">
            <w:pPr>
              <w:spacing w:after="0"/>
              <w:jc w:val="center"/>
              <w:rPr>
                <w:ins w:id="327" w:author="13910509170@139.com" w:date="2019-10-02T13:09:00Z"/>
                <w:rFonts w:ascii="Arial" w:hAnsi="Arial" w:cs="Arial"/>
                <w:sz w:val="18"/>
                <w:szCs w:val="18"/>
              </w:rPr>
            </w:pPr>
            <w:ins w:id="328" w:author="13910509170@139.com" w:date="2019-10-02T13:09:00Z">
              <w:r w:rsidRPr="00C95BF0">
                <w:rPr>
                  <w:rFonts w:ascii="Arial" w:hAnsi="Arial" w:cs="Arial"/>
                  <w:sz w:val="18"/>
                  <w:szCs w:val="18"/>
                </w:rPr>
                <w:t>0.03</w:t>
              </w:r>
            </w:ins>
          </w:p>
        </w:tc>
        <w:tc>
          <w:tcPr>
            <w:tcW w:w="1075" w:type="dxa"/>
            <w:vAlign w:val="center"/>
          </w:tcPr>
          <w:p w14:paraId="33329E66" w14:textId="77777777" w:rsidR="00597958" w:rsidRPr="00C95BF0" w:rsidRDefault="00597958" w:rsidP="00AE7A00">
            <w:pPr>
              <w:spacing w:after="0"/>
              <w:jc w:val="center"/>
              <w:rPr>
                <w:ins w:id="329" w:author="13910509170@139.com" w:date="2019-10-02T13:09:00Z"/>
                <w:rFonts w:ascii="Arial" w:hAnsi="Arial" w:cs="Arial"/>
                <w:sz w:val="18"/>
                <w:szCs w:val="18"/>
              </w:rPr>
            </w:pPr>
            <w:ins w:id="330" w:author="13910509170@139.com" w:date="2019-10-02T13:09:00Z">
              <w:r w:rsidRPr="00C95BF0">
                <w:rPr>
                  <w:rFonts w:ascii="Arial" w:hAnsi="Arial" w:cs="Arial"/>
                  <w:sz w:val="18"/>
                  <w:szCs w:val="18"/>
                </w:rPr>
                <w:t>0.08</w:t>
              </w:r>
            </w:ins>
          </w:p>
        </w:tc>
      </w:tr>
      <w:tr w:rsidR="00597958" w:rsidRPr="00337F09" w14:paraId="1AA6EC5C" w14:textId="77777777" w:rsidTr="00AE7A00">
        <w:trPr>
          <w:trHeight w:val="20"/>
          <w:jc w:val="center"/>
          <w:ins w:id="331" w:author="13910509170@139.com" w:date="2019-10-02T13:09:00Z"/>
        </w:trPr>
        <w:tc>
          <w:tcPr>
            <w:tcW w:w="590" w:type="dxa"/>
            <w:shd w:val="clear" w:color="auto" w:fill="auto"/>
            <w:vAlign w:val="center"/>
            <w:hideMark/>
          </w:tcPr>
          <w:p w14:paraId="145070F2" w14:textId="77777777" w:rsidR="00597958" w:rsidRPr="00C93DC2" w:rsidRDefault="00597958" w:rsidP="00AE7A00">
            <w:pPr>
              <w:spacing w:after="0"/>
              <w:jc w:val="center"/>
              <w:rPr>
                <w:ins w:id="332" w:author="13910509170@139.com" w:date="2019-10-02T13:09:00Z"/>
                <w:rFonts w:ascii="Arial" w:hAnsi="Arial" w:cs="Arial"/>
                <w:sz w:val="18"/>
                <w:szCs w:val="18"/>
              </w:rPr>
            </w:pPr>
            <w:ins w:id="333" w:author="13910509170@139.com" w:date="2019-10-02T13:09:00Z">
              <w:r w:rsidRPr="00C93DC2">
                <w:rPr>
                  <w:rFonts w:ascii="Arial" w:hAnsi="Arial" w:cs="Arial"/>
                  <w:sz w:val="18"/>
                  <w:szCs w:val="18"/>
                </w:rPr>
                <w:t>4</w:t>
              </w:r>
            </w:ins>
          </w:p>
        </w:tc>
        <w:tc>
          <w:tcPr>
            <w:tcW w:w="2418" w:type="dxa"/>
            <w:shd w:val="clear" w:color="auto" w:fill="auto"/>
            <w:vAlign w:val="center"/>
            <w:hideMark/>
          </w:tcPr>
          <w:p w14:paraId="6D09A8D0" w14:textId="77777777" w:rsidR="00597958" w:rsidRPr="00C95BF0" w:rsidRDefault="00597958" w:rsidP="00AE7A00">
            <w:pPr>
              <w:spacing w:after="0"/>
              <w:rPr>
                <w:ins w:id="334" w:author="13910509170@139.com" w:date="2019-10-02T13:09:00Z"/>
                <w:rFonts w:ascii="Arial" w:hAnsi="Arial" w:cs="Arial"/>
                <w:sz w:val="18"/>
                <w:szCs w:val="18"/>
              </w:rPr>
            </w:pPr>
            <w:ins w:id="335" w:author="13910509170@139.com" w:date="2019-10-02T13:09:00Z">
              <w:r w:rsidRPr="00C95BF0">
                <w:rPr>
                  <w:rFonts w:ascii="Arial" w:hAnsi="Arial" w:cs="Arial"/>
                  <w:sz w:val="18"/>
                  <w:szCs w:val="18"/>
                </w:rPr>
                <w:t>RF leakage (calibration antenna connector terminated)</w:t>
              </w:r>
            </w:ins>
          </w:p>
        </w:tc>
        <w:tc>
          <w:tcPr>
            <w:tcW w:w="833" w:type="dxa"/>
            <w:vAlign w:val="center"/>
          </w:tcPr>
          <w:p w14:paraId="269E168B" w14:textId="77777777" w:rsidR="00597958" w:rsidRPr="00C95BF0" w:rsidRDefault="00597958" w:rsidP="00AE7A00">
            <w:pPr>
              <w:spacing w:after="0"/>
              <w:jc w:val="center"/>
              <w:rPr>
                <w:ins w:id="336" w:author="13910509170@139.com" w:date="2019-10-02T13:09:00Z"/>
                <w:rFonts w:ascii="Arial" w:hAnsi="Arial" w:cs="Arial"/>
                <w:sz w:val="18"/>
                <w:szCs w:val="18"/>
              </w:rPr>
            </w:pPr>
            <w:ins w:id="337" w:author="13910509170@139.com" w:date="2019-10-02T13:09:00Z">
              <w:r w:rsidRPr="00C95BF0">
                <w:rPr>
                  <w:rFonts w:ascii="Arial" w:hAnsi="Arial" w:cs="Arial"/>
                  <w:sz w:val="18"/>
                  <w:szCs w:val="18"/>
                </w:rPr>
                <w:t>0.086</w:t>
              </w:r>
            </w:ins>
          </w:p>
        </w:tc>
        <w:tc>
          <w:tcPr>
            <w:tcW w:w="970" w:type="dxa"/>
            <w:vAlign w:val="center"/>
          </w:tcPr>
          <w:p w14:paraId="19D3AA64" w14:textId="77777777" w:rsidR="00597958" w:rsidRPr="00C95BF0" w:rsidRDefault="00597958" w:rsidP="00AE7A00">
            <w:pPr>
              <w:spacing w:after="0"/>
              <w:jc w:val="center"/>
              <w:rPr>
                <w:ins w:id="338" w:author="13910509170@139.com" w:date="2019-10-02T13:09:00Z"/>
                <w:rFonts w:ascii="Arial" w:hAnsi="Arial" w:cs="Arial"/>
                <w:sz w:val="18"/>
                <w:szCs w:val="18"/>
              </w:rPr>
            </w:pPr>
            <w:ins w:id="339" w:author="13910509170@139.com" w:date="2019-10-02T13:09:00Z">
              <w:r w:rsidRPr="00C95BF0">
                <w:rPr>
                  <w:rFonts w:ascii="Arial" w:hAnsi="Arial" w:cs="Arial"/>
                  <w:sz w:val="18"/>
                  <w:szCs w:val="18"/>
                </w:rPr>
                <w:t>0.086</w:t>
              </w:r>
            </w:ins>
          </w:p>
        </w:tc>
        <w:tc>
          <w:tcPr>
            <w:tcW w:w="1246" w:type="dxa"/>
            <w:vAlign w:val="center"/>
          </w:tcPr>
          <w:p w14:paraId="683C7446" w14:textId="77777777" w:rsidR="00597958" w:rsidRPr="00C95BF0" w:rsidRDefault="00597958" w:rsidP="00AE7A00">
            <w:pPr>
              <w:spacing w:after="0"/>
              <w:jc w:val="center"/>
              <w:rPr>
                <w:ins w:id="340" w:author="13910509170@139.com" w:date="2019-10-02T13:09:00Z"/>
                <w:rFonts w:ascii="Arial" w:hAnsi="Arial" w:cs="Arial"/>
                <w:sz w:val="18"/>
                <w:szCs w:val="18"/>
              </w:rPr>
            </w:pPr>
            <w:ins w:id="341" w:author="13910509170@139.com" w:date="2019-10-02T13:09:00Z">
              <w:r w:rsidRPr="00C95BF0">
                <w:rPr>
                  <w:rFonts w:ascii="Arial" w:hAnsi="Arial" w:cs="Arial"/>
                  <w:sz w:val="18"/>
                  <w:szCs w:val="18"/>
                </w:rPr>
                <w:t>Normal</w:t>
              </w:r>
            </w:ins>
          </w:p>
        </w:tc>
        <w:tc>
          <w:tcPr>
            <w:tcW w:w="1232" w:type="dxa"/>
            <w:vAlign w:val="center"/>
          </w:tcPr>
          <w:p w14:paraId="7245993D" w14:textId="77777777" w:rsidR="00597958" w:rsidRPr="00C95BF0" w:rsidRDefault="00597958" w:rsidP="00AE7A00">
            <w:pPr>
              <w:spacing w:after="0"/>
              <w:jc w:val="center"/>
              <w:rPr>
                <w:ins w:id="342" w:author="13910509170@139.com" w:date="2019-10-02T13:09:00Z"/>
                <w:rFonts w:ascii="Arial" w:hAnsi="Arial" w:cs="Arial"/>
                <w:sz w:val="18"/>
                <w:szCs w:val="18"/>
              </w:rPr>
            </w:pPr>
            <w:ins w:id="343" w:author="13910509170@139.com" w:date="2019-10-02T13:09:00Z">
              <w:r w:rsidRPr="00C95BF0">
                <w:rPr>
                  <w:rFonts w:ascii="Arial" w:hAnsi="Arial" w:cs="Arial"/>
                  <w:sz w:val="18"/>
                  <w:szCs w:val="18"/>
                </w:rPr>
                <w:t>1</w:t>
              </w:r>
            </w:ins>
          </w:p>
        </w:tc>
        <w:tc>
          <w:tcPr>
            <w:tcW w:w="442" w:type="dxa"/>
            <w:vAlign w:val="center"/>
          </w:tcPr>
          <w:p w14:paraId="7314A401" w14:textId="77777777" w:rsidR="00597958" w:rsidRPr="00C95BF0" w:rsidRDefault="00597958" w:rsidP="00AE7A00">
            <w:pPr>
              <w:spacing w:after="0"/>
              <w:jc w:val="center"/>
              <w:rPr>
                <w:ins w:id="344" w:author="13910509170@139.com" w:date="2019-10-02T13:09:00Z"/>
                <w:rFonts w:ascii="Arial" w:hAnsi="Arial" w:cs="Arial"/>
                <w:sz w:val="18"/>
                <w:szCs w:val="18"/>
              </w:rPr>
            </w:pPr>
            <w:ins w:id="345" w:author="13910509170@139.com" w:date="2019-10-02T13:09:00Z">
              <w:r w:rsidRPr="00C95BF0">
                <w:rPr>
                  <w:rFonts w:ascii="Arial" w:hAnsi="Arial" w:cs="Arial"/>
                  <w:sz w:val="18"/>
                  <w:szCs w:val="18"/>
                </w:rPr>
                <w:t>1</w:t>
              </w:r>
            </w:ins>
          </w:p>
        </w:tc>
        <w:tc>
          <w:tcPr>
            <w:tcW w:w="823" w:type="dxa"/>
            <w:vAlign w:val="center"/>
          </w:tcPr>
          <w:p w14:paraId="79E4BB76" w14:textId="77777777" w:rsidR="00597958" w:rsidRPr="00C95BF0" w:rsidRDefault="00597958" w:rsidP="00AE7A00">
            <w:pPr>
              <w:spacing w:after="0"/>
              <w:jc w:val="center"/>
              <w:rPr>
                <w:ins w:id="346" w:author="13910509170@139.com" w:date="2019-10-02T13:09:00Z"/>
                <w:rFonts w:ascii="Arial" w:hAnsi="Arial" w:cs="Arial"/>
                <w:sz w:val="18"/>
                <w:szCs w:val="18"/>
              </w:rPr>
            </w:pPr>
            <w:ins w:id="347" w:author="13910509170@139.com" w:date="2019-10-02T13:09:00Z">
              <w:r w:rsidRPr="00C95BF0">
                <w:rPr>
                  <w:rFonts w:ascii="Arial" w:hAnsi="Arial" w:cs="Arial"/>
                  <w:sz w:val="18"/>
                  <w:szCs w:val="18"/>
                </w:rPr>
                <w:t>0.09</w:t>
              </w:r>
            </w:ins>
          </w:p>
        </w:tc>
        <w:tc>
          <w:tcPr>
            <w:tcW w:w="1075" w:type="dxa"/>
            <w:vAlign w:val="center"/>
          </w:tcPr>
          <w:p w14:paraId="56F89CDF" w14:textId="77777777" w:rsidR="00597958" w:rsidRPr="00C95BF0" w:rsidRDefault="00597958" w:rsidP="00AE7A00">
            <w:pPr>
              <w:spacing w:after="0"/>
              <w:jc w:val="center"/>
              <w:rPr>
                <w:ins w:id="348" w:author="13910509170@139.com" w:date="2019-10-02T13:09:00Z"/>
                <w:rFonts w:ascii="Arial" w:hAnsi="Arial" w:cs="Arial"/>
                <w:sz w:val="18"/>
                <w:szCs w:val="18"/>
              </w:rPr>
            </w:pPr>
            <w:ins w:id="349" w:author="13910509170@139.com" w:date="2019-10-02T13:09:00Z">
              <w:r w:rsidRPr="00C95BF0">
                <w:rPr>
                  <w:rFonts w:ascii="Arial" w:hAnsi="Arial" w:cs="Arial"/>
                  <w:sz w:val="18"/>
                  <w:szCs w:val="18"/>
                </w:rPr>
                <w:t>0.09</w:t>
              </w:r>
            </w:ins>
          </w:p>
        </w:tc>
      </w:tr>
      <w:tr w:rsidR="00597958" w:rsidRPr="00337F09" w14:paraId="7663D49E" w14:textId="77777777" w:rsidTr="00AE7A00">
        <w:trPr>
          <w:trHeight w:val="20"/>
          <w:jc w:val="center"/>
          <w:ins w:id="350" w:author="13910509170@139.com" w:date="2019-10-02T13:09:00Z"/>
        </w:trPr>
        <w:tc>
          <w:tcPr>
            <w:tcW w:w="590" w:type="dxa"/>
            <w:shd w:val="clear" w:color="auto" w:fill="auto"/>
            <w:vAlign w:val="center"/>
            <w:hideMark/>
          </w:tcPr>
          <w:p w14:paraId="10C634A1" w14:textId="77777777" w:rsidR="00597958" w:rsidRPr="00C93DC2" w:rsidRDefault="00597958" w:rsidP="00AE7A00">
            <w:pPr>
              <w:spacing w:after="0"/>
              <w:jc w:val="center"/>
              <w:rPr>
                <w:ins w:id="351" w:author="13910509170@139.com" w:date="2019-10-02T13:09:00Z"/>
                <w:rFonts w:ascii="Arial" w:hAnsi="Arial" w:cs="Arial"/>
                <w:sz w:val="18"/>
                <w:szCs w:val="18"/>
              </w:rPr>
            </w:pPr>
            <w:ins w:id="352" w:author="13910509170@139.com" w:date="2019-10-02T13:09:00Z">
              <w:r w:rsidRPr="00C93DC2">
                <w:rPr>
                  <w:rFonts w:ascii="Arial" w:hAnsi="Arial" w:cs="Arial"/>
                  <w:sz w:val="18"/>
                  <w:szCs w:val="18"/>
                </w:rPr>
                <w:t>5</w:t>
              </w:r>
            </w:ins>
          </w:p>
        </w:tc>
        <w:tc>
          <w:tcPr>
            <w:tcW w:w="2418" w:type="dxa"/>
            <w:shd w:val="clear" w:color="auto" w:fill="auto"/>
            <w:vAlign w:val="center"/>
            <w:hideMark/>
          </w:tcPr>
          <w:p w14:paraId="1EDDC89A" w14:textId="77777777" w:rsidR="00597958" w:rsidRPr="00C95BF0" w:rsidRDefault="00597958" w:rsidP="00AE7A00">
            <w:pPr>
              <w:spacing w:after="0"/>
              <w:rPr>
                <w:ins w:id="353" w:author="13910509170@139.com" w:date="2019-10-02T13:09:00Z"/>
                <w:rFonts w:ascii="Arial" w:hAnsi="Arial" w:cs="Arial"/>
                <w:sz w:val="18"/>
                <w:szCs w:val="18"/>
              </w:rPr>
            </w:pPr>
            <w:ins w:id="354" w:author="13910509170@139.com" w:date="2019-10-02T13:09:00Z">
              <w:r w:rsidRPr="00C95BF0">
                <w:rPr>
                  <w:rFonts w:ascii="Arial" w:hAnsi="Arial" w:cs="Arial"/>
                  <w:sz w:val="18"/>
                  <w:szCs w:val="18"/>
                </w:rPr>
                <w:t>QZ ripple with DUT</w:t>
              </w:r>
            </w:ins>
          </w:p>
        </w:tc>
        <w:tc>
          <w:tcPr>
            <w:tcW w:w="833" w:type="dxa"/>
            <w:vAlign w:val="center"/>
          </w:tcPr>
          <w:p w14:paraId="3D6573B1" w14:textId="77777777" w:rsidR="00597958" w:rsidRPr="00C95BF0" w:rsidRDefault="00597958" w:rsidP="00AE7A00">
            <w:pPr>
              <w:spacing w:after="0"/>
              <w:jc w:val="center"/>
              <w:rPr>
                <w:ins w:id="355" w:author="13910509170@139.com" w:date="2019-10-02T13:09:00Z"/>
                <w:rFonts w:ascii="Arial" w:hAnsi="Arial" w:cs="Arial"/>
                <w:sz w:val="18"/>
                <w:szCs w:val="18"/>
              </w:rPr>
            </w:pPr>
            <w:ins w:id="356" w:author="13910509170@139.com" w:date="2019-10-02T13:09:00Z">
              <w:r w:rsidRPr="00593B65">
                <w:rPr>
                  <w:rFonts w:ascii="Arial" w:hAnsi="Arial" w:cs="Arial"/>
                  <w:sz w:val="18"/>
                  <w:szCs w:val="18"/>
                </w:rPr>
                <w:t>[0.4]</w:t>
              </w:r>
            </w:ins>
          </w:p>
        </w:tc>
        <w:tc>
          <w:tcPr>
            <w:tcW w:w="970" w:type="dxa"/>
            <w:vAlign w:val="center"/>
          </w:tcPr>
          <w:p w14:paraId="78142C88" w14:textId="77777777" w:rsidR="00597958" w:rsidRPr="00C95BF0" w:rsidRDefault="00597958" w:rsidP="00AE7A00">
            <w:pPr>
              <w:spacing w:after="0"/>
              <w:jc w:val="center"/>
              <w:rPr>
                <w:ins w:id="357" w:author="13910509170@139.com" w:date="2019-10-02T13:09:00Z"/>
                <w:rFonts w:ascii="Arial" w:hAnsi="Arial" w:cs="Arial"/>
                <w:sz w:val="18"/>
                <w:szCs w:val="18"/>
              </w:rPr>
            </w:pPr>
            <w:ins w:id="358" w:author="13910509170@139.com" w:date="2019-10-02T13:09:00Z">
              <w:r w:rsidRPr="00593B65">
                <w:rPr>
                  <w:rFonts w:ascii="Arial" w:hAnsi="Arial" w:cs="Arial"/>
                  <w:sz w:val="18"/>
                  <w:szCs w:val="18"/>
                </w:rPr>
                <w:t>[0.4]</w:t>
              </w:r>
            </w:ins>
          </w:p>
        </w:tc>
        <w:tc>
          <w:tcPr>
            <w:tcW w:w="1246" w:type="dxa"/>
            <w:vAlign w:val="center"/>
          </w:tcPr>
          <w:p w14:paraId="38FD5870" w14:textId="77777777" w:rsidR="00597958" w:rsidRPr="00C95BF0" w:rsidRDefault="00597958" w:rsidP="00AE7A00">
            <w:pPr>
              <w:spacing w:after="0"/>
              <w:jc w:val="center"/>
              <w:rPr>
                <w:ins w:id="359" w:author="13910509170@139.com" w:date="2019-10-02T13:09:00Z"/>
                <w:rFonts w:ascii="Arial" w:hAnsi="Arial" w:cs="Arial"/>
                <w:sz w:val="18"/>
                <w:szCs w:val="18"/>
              </w:rPr>
            </w:pPr>
            <w:ins w:id="360" w:author="13910509170@139.com" w:date="2019-10-02T13:09:00Z">
              <w:r w:rsidRPr="00C95BF0">
                <w:rPr>
                  <w:rFonts w:ascii="Arial" w:hAnsi="Arial" w:cs="Arial"/>
                  <w:sz w:val="18"/>
                  <w:szCs w:val="18"/>
                </w:rPr>
                <w:t>Rectangular</w:t>
              </w:r>
            </w:ins>
          </w:p>
        </w:tc>
        <w:tc>
          <w:tcPr>
            <w:tcW w:w="1232" w:type="dxa"/>
            <w:vAlign w:val="center"/>
          </w:tcPr>
          <w:p w14:paraId="6A36A46A" w14:textId="77777777" w:rsidR="00597958" w:rsidRPr="00C95BF0" w:rsidRDefault="00597958" w:rsidP="00AE7A00">
            <w:pPr>
              <w:spacing w:after="0"/>
              <w:jc w:val="center"/>
              <w:rPr>
                <w:ins w:id="361" w:author="13910509170@139.com" w:date="2019-10-02T13:09:00Z"/>
                <w:rFonts w:ascii="Arial" w:hAnsi="Arial" w:cs="Arial"/>
                <w:sz w:val="18"/>
                <w:szCs w:val="18"/>
              </w:rPr>
            </w:pPr>
            <w:ins w:id="362" w:author="13910509170@139.com" w:date="2019-10-02T13:09:00Z">
              <w:r w:rsidRPr="00593B65">
                <w:rPr>
                  <w:rFonts w:ascii="Arial" w:hAnsi="Arial" w:cs="Arial"/>
                  <w:sz w:val="18"/>
                  <w:szCs w:val="18"/>
                </w:rPr>
                <w:t>√3</w:t>
              </w:r>
            </w:ins>
          </w:p>
        </w:tc>
        <w:tc>
          <w:tcPr>
            <w:tcW w:w="442" w:type="dxa"/>
            <w:vAlign w:val="center"/>
          </w:tcPr>
          <w:p w14:paraId="4D4E6DA5" w14:textId="77777777" w:rsidR="00597958" w:rsidRPr="00C95BF0" w:rsidRDefault="00597958" w:rsidP="00AE7A00">
            <w:pPr>
              <w:spacing w:after="0"/>
              <w:jc w:val="center"/>
              <w:rPr>
                <w:ins w:id="363" w:author="13910509170@139.com" w:date="2019-10-02T13:09:00Z"/>
                <w:rFonts w:ascii="Arial" w:hAnsi="Arial" w:cs="Arial"/>
                <w:sz w:val="18"/>
                <w:szCs w:val="18"/>
              </w:rPr>
            </w:pPr>
            <w:ins w:id="364" w:author="13910509170@139.com" w:date="2019-10-02T13:09:00Z">
              <w:r w:rsidRPr="00C95BF0">
                <w:rPr>
                  <w:rFonts w:ascii="Arial" w:hAnsi="Arial" w:cs="Arial"/>
                  <w:sz w:val="18"/>
                  <w:szCs w:val="18"/>
                </w:rPr>
                <w:t>1</w:t>
              </w:r>
            </w:ins>
          </w:p>
        </w:tc>
        <w:tc>
          <w:tcPr>
            <w:tcW w:w="823" w:type="dxa"/>
            <w:vAlign w:val="center"/>
          </w:tcPr>
          <w:p w14:paraId="54D12570" w14:textId="77777777" w:rsidR="00597958" w:rsidRPr="00C95BF0" w:rsidRDefault="00597958" w:rsidP="00AE7A00">
            <w:pPr>
              <w:spacing w:after="0"/>
              <w:jc w:val="center"/>
              <w:rPr>
                <w:ins w:id="365" w:author="13910509170@139.com" w:date="2019-10-02T13:09:00Z"/>
                <w:rFonts w:ascii="Arial" w:hAnsi="Arial" w:cs="Arial"/>
                <w:sz w:val="18"/>
                <w:szCs w:val="18"/>
              </w:rPr>
            </w:pPr>
            <w:ins w:id="366" w:author="13910509170@139.com" w:date="2019-10-02T13:09:00Z">
              <w:r w:rsidRPr="00593B65">
                <w:rPr>
                  <w:rFonts w:ascii="Arial" w:hAnsi="Arial" w:cs="Arial"/>
                  <w:sz w:val="18"/>
                  <w:szCs w:val="18"/>
                </w:rPr>
                <w:t>[0.23]</w:t>
              </w:r>
            </w:ins>
          </w:p>
        </w:tc>
        <w:tc>
          <w:tcPr>
            <w:tcW w:w="1075" w:type="dxa"/>
            <w:vAlign w:val="center"/>
          </w:tcPr>
          <w:p w14:paraId="76961300" w14:textId="77777777" w:rsidR="00597958" w:rsidRPr="00C95BF0" w:rsidRDefault="00597958" w:rsidP="00AE7A00">
            <w:pPr>
              <w:spacing w:after="0"/>
              <w:jc w:val="center"/>
              <w:rPr>
                <w:ins w:id="367" w:author="13910509170@139.com" w:date="2019-10-02T13:09:00Z"/>
                <w:rFonts w:ascii="Arial" w:hAnsi="Arial" w:cs="Arial"/>
                <w:sz w:val="18"/>
                <w:szCs w:val="18"/>
              </w:rPr>
            </w:pPr>
            <w:ins w:id="368" w:author="13910509170@139.com" w:date="2019-10-02T13:09:00Z">
              <w:r w:rsidRPr="00593B65">
                <w:rPr>
                  <w:rFonts w:ascii="Arial" w:hAnsi="Arial" w:cs="Arial"/>
                  <w:sz w:val="18"/>
                  <w:szCs w:val="18"/>
                </w:rPr>
                <w:t>[0.23]</w:t>
              </w:r>
            </w:ins>
          </w:p>
        </w:tc>
      </w:tr>
      <w:tr w:rsidR="00597958" w:rsidRPr="00337F09" w14:paraId="514A26A6" w14:textId="77777777" w:rsidTr="00AE7A00">
        <w:trPr>
          <w:trHeight w:val="20"/>
          <w:jc w:val="center"/>
          <w:ins w:id="369" w:author="13910509170@139.com" w:date="2019-10-02T13:09:00Z"/>
        </w:trPr>
        <w:tc>
          <w:tcPr>
            <w:tcW w:w="590" w:type="dxa"/>
            <w:shd w:val="clear" w:color="auto" w:fill="auto"/>
            <w:vAlign w:val="center"/>
            <w:hideMark/>
          </w:tcPr>
          <w:p w14:paraId="6EE0A7B5" w14:textId="77777777" w:rsidR="00597958" w:rsidRPr="00C93DC2" w:rsidRDefault="00597958" w:rsidP="00AE7A00">
            <w:pPr>
              <w:spacing w:after="0"/>
              <w:jc w:val="center"/>
              <w:rPr>
                <w:ins w:id="370" w:author="13910509170@139.com" w:date="2019-10-02T13:09:00Z"/>
                <w:rFonts w:ascii="Arial" w:hAnsi="Arial" w:cs="Arial"/>
                <w:sz w:val="18"/>
                <w:szCs w:val="18"/>
              </w:rPr>
            </w:pPr>
            <w:ins w:id="371" w:author="13910509170@139.com" w:date="2019-10-02T13:09:00Z">
              <w:r w:rsidRPr="00C93DC2">
                <w:rPr>
                  <w:rFonts w:ascii="Arial" w:hAnsi="Arial" w:cs="Arial"/>
                  <w:sz w:val="18"/>
                  <w:szCs w:val="18"/>
                </w:rPr>
                <w:t>6</w:t>
              </w:r>
            </w:ins>
          </w:p>
        </w:tc>
        <w:tc>
          <w:tcPr>
            <w:tcW w:w="2418" w:type="dxa"/>
            <w:shd w:val="clear" w:color="auto" w:fill="auto"/>
            <w:vAlign w:val="center"/>
            <w:hideMark/>
          </w:tcPr>
          <w:p w14:paraId="3B8EC3C4" w14:textId="77777777" w:rsidR="00597958" w:rsidRPr="00C95BF0" w:rsidRDefault="00597958" w:rsidP="00AE7A00">
            <w:pPr>
              <w:spacing w:after="0"/>
              <w:rPr>
                <w:ins w:id="372" w:author="13910509170@139.com" w:date="2019-10-02T13:09:00Z"/>
                <w:rFonts w:ascii="Arial" w:hAnsi="Arial" w:cs="Arial"/>
                <w:sz w:val="18"/>
                <w:szCs w:val="18"/>
              </w:rPr>
            </w:pPr>
            <w:ins w:id="373" w:author="13910509170@139.com" w:date="2019-10-02T13:09:00Z">
              <w:r w:rsidRPr="00C95BF0">
                <w:rPr>
                  <w:rFonts w:ascii="Arial" w:hAnsi="Arial" w:cs="Arial"/>
                  <w:sz w:val="18"/>
                  <w:szCs w:val="18"/>
                </w:rPr>
                <w:t>Miscellaneous Uncertainty</w:t>
              </w:r>
            </w:ins>
          </w:p>
        </w:tc>
        <w:tc>
          <w:tcPr>
            <w:tcW w:w="833" w:type="dxa"/>
            <w:vAlign w:val="center"/>
          </w:tcPr>
          <w:p w14:paraId="6EF8F72A" w14:textId="77777777" w:rsidR="00597958" w:rsidRPr="00C95BF0" w:rsidRDefault="00597958" w:rsidP="00AE7A00">
            <w:pPr>
              <w:spacing w:after="0"/>
              <w:jc w:val="center"/>
              <w:rPr>
                <w:ins w:id="374" w:author="13910509170@139.com" w:date="2019-10-02T13:09:00Z"/>
                <w:rFonts w:ascii="Arial" w:hAnsi="Arial" w:cs="Arial"/>
                <w:sz w:val="18"/>
                <w:szCs w:val="18"/>
              </w:rPr>
            </w:pPr>
            <w:ins w:id="375" w:author="13910509170@139.com" w:date="2019-10-02T13:09:00Z">
              <w:r w:rsidRPr="00C95BF0">
                <w:rPr>
                  <w:rFonts w:ascii="Arial" w:hAnsi="Arial" w:cs="Arial"/>
                  <w:sz w:val="18"/>
                  <w:szCs w:val="18"/>
                </w:rPr>
                <w:t>0.00</w:t>
              </w:r>
            </w:ins>
          </w:p>
        </w:tc>
        <w:tc>
          <w:tcPr>
            <w:tcW w:w="970" w:type="dxa"/>
            <w:vAlign w:val="center"/>
          </w:tcPr>
          <w:p w14:paraId="602EF29A" w14:textId="77777777" w:rsidR="00597958" w:rsidRPr="00C95BF0" w:rsidRDefault="00597958" w:rsidP="00AE7A00">
            <w:pPr>
              <w:spacing w:after="0"/>
              <w:jc w:val="center"/>
              <w:rPr>
                <w:ins w:id="376" w:author="13910509170@139.com" w:date="2019-10-02T13:09:00Z"/>
                <w:rFonts w:ascii="Arial" w:hAnsi="Arial" w:cs="Arial"/>
                <w:sz w:val="18"/>
                <w:szCs w:val="18"/>
              </w:rPr>
            </w:pPr>
            <w:ins w:id="377" w:author="13910509170@139.com" w:date="2019-10-02T13:09:00Z">
              <w:r w:rsidRPr="00C95BF0">
                <w:rPr>
                  <w:rFonts w:ascii="Arial" w:hAnsi="Arial" w:cs="Arial"/>
                  <w:sz w:val="18"/>
                  <w:szCs w:val="18"/>
                </w:rPr>
                <w:t>0.00</w:t>
              </w:r>
            </w:ins>
          </w:p>
        </w:tc>
        <w:tc>
          <w:tcPr>
            <w:tcW w:w="1246" w:type="dxa"/>
            <w:vAlign w:val="center"/>
          </w:tcPr>
          <w:p w14:paraId="041DF0F7" w14:textId="77777777" w:rsidR="00597958" w:rsidRPr="00C95BF0" w:rsidRDefault="00597958" w:rsidP="00AE7A00">
            <w:pPr>
              <w:spacing w:after="0"/>
              <w:jc w:val="center"/>
              <w:rPr>
                <w:ins w:id="378" w:author="13910509170@139.com" w:date="2019-10-02T13:09:00Z"/>
                <w:rFonts w:ascii="Arial" w:hAnsi="Arial" w:cs="Arial"/>
                <w:sz w:val="18"/>
                <w:szCs w:val="18"/>
              </w:rPr>
            </w:pPr>
            <w:ins w:id="379" w:author="13910509170@139.com" w:date="2019-10-02T13:09:00Z">
              <w:r w:rsidRPr="00C95BF0">
                <w:rPr>
                  <w:rFonts w:ascii="Arial" w:hAnsi="Arial" w:cs="Arial"/>
                  <w:sz w:val="18"/>
                  <w:szCs w:val="18"/>
                </w:rPr>
                <w:t>Normal</w:t>
              </w:r>
            </w:ins>
          </w:p>
        </w:tc>
        <w:tc>
          <w:tcPr>
            <w:tcW w:w="1232" w:type="dxa"/>
            <w:vAlign w:val="center"/>
          </w:tcPr>
          <w:p w14:paraId="0BB1E03E" w14:textId="77777777" w:rsidR="00597958" w:rsidRPr="00C95BF0" w:rsidRDefault="00597958" w:rsidP="00AE7A00">
            <w:pPr>
              <w:spacing w:after="0"/>
              <w:jc w:val="center"/>
              <w:rPr>
                <w:ins w:id="380" w:author="13910509170@139.com" w:date="2019-10-02T13:09:00Z"/>
                <w:rFonts w:ascii="Arial" w:hAnsi="Arial" w:cs="Arial"/>
                <w:sz w:val="18"/>
                <w:szCs w:val="18"/>
              </w:rPr>
            </w:pPr>
            <w:ins w:id="381" w:author="13910509170@139.com" w:date="2019-10-02T13:09:00Z">
              <w:r w:rsidRPr="00C95BF0">
                <w:rPr>
                  <w:rFonts w:ascii="Arial" w:hAnsi="Arial" w:cs="Arial"/>
                  <w:sz w:val="18"/>
                  <w:szCs w:val="18"/>
                </w:rPr>
                <w:t>1</w:t>
              </w:r>
            </w:ins>
          </w:p>
        </w:tc>
        <w:tc>
          <w:tcPr>
            <w:tcW w:w="442" w:type="dxa"/>
            <w:vAlign w:val="center"/>
          </w:tcPr>
          <w:p w14:paraId="41F459F4" w14:textId="77777777" w:rsidR="00597958" w:rsidRPr="00C95BF0" w:rsidRDefault="00597958" w:rsidP="00AE7A00">
            <w:pPr>
              <w:spacing w:after="0"/>
              <w:jc w:val="center"/>
              <w:rPr>
                <w:ins w:id="382" w:author="13910509170@139.com" w:date="2019-10-02T13:09:00Z"/>
                <w:rFonts w:ascii="Arial" w:hAnsi="Arial" w:cs="Arial"/>
                <w:sz w:val="18"/>
                <w:szCs w:val="18"/>
              </w:rPr>
            </w:pPr>
            <w:ins w:id="383" w:author="13910509170@139.com" w:date="2019-10-02T13:09:00Z">
              <w:r w:rsidRPr="00C95BF0">
                <w:rPr>
                  <w:rFonts w:ascii="Arial" w:hAnsi="Arial" w:cs="Arial"/>
                  <w:sz w:val="18"/>
                  <w:szCs w:val="18"/>
                </w:rPr>
                <w:t>1</w:t>
              </w:r>
            </w:ins>
          </w:p>
        </w:tc>
        <w:tc>
          <w:tcPr>
            <w:tcW w:w="823" w:type="dxa"/>
            <w:vAlign w:val="center"/>
          </w:tcPr>
          <w:p w14:paraId="562BBEA8" w14:textId="77777777" w:rsidR="00597958" w:rsidRPr="00C95BF0" w:rsidRDefault="00597958" w:rsidP="00AE7A00">
            <w:pPr>
              <w:spacing w:after="0"/>
              <w:jc w:val="center"/>
              <w:rPr>
                <w:ins w:id="384" w:author="13910509170@139.com" w:date="2019-10-02T13:09:00Z"/>
                <w:rFonts w:ascii="Arial" w:hAnsi="Arial" w:cs="Arial"/>
                <w:sz w:val="18"/>
                <w:szCs w:val="18"/>
              </w:rPr>
            </w:pPr>
            <w:ins w:id="385" w:author="13910509170@139.com" w:date="2019-10-02T13:09:00Z">
              <w:r w:rsidRPr="00C95BF0">
                <w:rPr>
                  <w:rFonts w:ascii="Arial" w:hAnsi="Arial" w:cs="Arial"/>
                  <w:sz w:val="18"/>
                  <w:szCs w:val="18"/>
                </w:rPr>
                <w:t>0.00</w:t>
              </w:r>
            </w:ins>
          </w:p>
        </w:tc>
        <w:tc>
          <w:tcPr>
            <w:tcW w:w="1075" w:type="dxa"/>
            <w:vAlign w:val="center"/>
          </w:tcPr>
          <w:p w14:paraId="673E04C7" w14:textId="77777777" w:rsidR="00597958" w:rsidRPr="00C95BF0" w:rsidRDefault="00597958" w:rsidP="00AE7A00">
            <w:pPr>
              <w:spacing w:after="0"/>
              <w:jc w:val="center"/>
              <w:rPr>
                <w:ins w:id="386" w:author="13910509170@139.com" w:date="2019-10-02T13:09:00Z"/>
                <w:rFonts w:ascii="Arial" w:hAnsi="Arial" w:cs="Arial"/>
                <w:sz w:val="18"/>
                <w:szCs w:val="18"/>
              </w:rPr>
            </w:pPr>
            <w:ins w:id="387" w:author="13910509170@139.com" w:date="2019-10-02T13:09:00Z">
              <w:r w:rsidRPr="00C95BF0">
                <w:rPr>
                  <w:rFonts w:ascii="Arial" w:hAnsi="Arial" w:cs="Arial"/>
                  <w:sz w:val="18"/>
                  <w:szCs w:val="18"/>
                </w:rPr>
                <w:t>0.00</w:t>
              </w:r>
            </w:ins>
          </w:p>
        </w:tc>
      </w:tr>
      <w:tr w:rsidR="00597958" w:rsidRPr="00337F09" w14:paraId="4E55CA0B" w14:textId="77777777" w:rsidTr="00AE7A00">
        <w:trPr>
          <w:trHeight w:val="20"/>
          <w:jc w:val="center"/>
          <w:ins w:id="388" w:author="13910509170@139.com" w:date="2019-10-02T13:09:00Z"/>
        </w:trPr>
        <w:tc>
          <w:tcPr>
            <w:tcW w:w="590" w:type="dxa"/>
            <w:shd w:val="clear" w:color="auto" w:fill="auto"/>
            <w:vAlign w:val="center"/>
          </w:tcPr>
          <w:p w14:paraId="24B99EC6" w14:textId="77777777" w:rsidR="00597958" w:rsidRPr="00C93DC2" w:rsidRDefault="00597958" w:rsidP="00AE7A00">
            <w:pPr>
              <w:spacing w:after="0"/>
              <w:jc w:val="center"/>
              <w:rPr>
                <w:ins w:id="389" w:author="13910509170@139.com" w:date="2019-10-02T13:09:00Z"/>
                <w:rFonts w:ascii="Arial" w:hAnsi="Arial" w:cs="Arial"/>
                <w:sz w:val="18"/>
                <w:szCs w:val="18"/>
              </w:rPr>
            </w:pPr>
            <w:ins w:id="390" w:author="13910509170@139.com" w:date="2019-10-02T13:09:00Z">
              <w:r>
                <w:rPr>
                  <w:rFonts w:ascii="Arial" w:hAnsi="Arial" w:cs="Arial"/>
                  <w:sz w:val="18"/>
                  <w:szCs w:val="18"/>
                </w:rPr>
                <w:t>20</w:t>
              </w:r>
            </w:ins>
          </w:p>
        </w:tc>
        <w:tc>
          <w:tcPr>
            <w:tcW w:w="2418" w:type="dxa"/>
            <w:shd w:val="clear" w:color="auto" w:fill="auto"/>
            <w:vAlign w:val="center"/>
          </w:tcPr>
          <w:p w14:paraId="000CDE10" w14:textId="77777777" w:rsidR="00597958" w:rsidRPr="00C95BF0" w:rsidRDefault="00597958" w:rsidP="00AE7A00">
            <w:pPr>
              <w:spacing w:after="0"/>
              <w:rPr>
                <w:ins w:id="391" w:author="13910509170@139.com" w:date="2019-10-02T13:09:00Z"/>
                <w:rFonts w:ascii="Arial" w:hAnsi="Arial" w:cs="Arial"/>
                <w:sz w:val="18"/>
                <w:szCs w:val="18"/>
              </w:rPr>
            </w:pPr>
            <w:ins w:id="392" w:author="13910509170@139.com" w:date="2019-10-02T13:09:00Z">
              <w:r w:rsidRPr="00C95BF0">
                <w:rPr>
                  <w:rFonts w:ascii="Arial" w:hAnsi="Arial" w:cs="Arial"/>
                  <w:sz w:val="18"/>
                  <w:szCs w:val="18"/>
                </w:rPr>
                <w:t>System non-linearity</w:t>
              </w:r>
            </w:ins>
          </w:p>
        </w:tc>
        <w:tc>
          <w:tcPr>
            <w:tcW w:w="833" w:type="dxa"/>
            <w:vAlign w:val="center"/>
          </w:tcPr>
          <w:p w14:paraId="08AFADE9" w14:textId="77777777" w:rsidR="00597958" w:rsidRPr="00C95BF0" w:rsidRDefault="00597958" w:rsidP="00AE7A00">
            <w:pPr>
              <w:spacing w:after="0"/>
              <w:jc w:val="center"/>
              <w:rPr>
                <w:ins w:id="393" w:author="13910509170@139.com" w:date="2019-10-02T13:09:00Z"/>
                <w:rFonts w:ascii="Arial" w:hAnsi="Arial" w:cs="Arial"/>
                <w:sz w:val="18"/>
                <w:szCs w:val="18"/>
              </w:rPr>
            </w:pPr>
            <w:ins w:id="394" w:author="13910509170@139.com" w:date="2019-10-02T13:09:00Z">
              <w:r w:rsidRPr="00593B65">
                <w:rPr>
                  <w:rFonts w:ascii="Arial" w:hAnsi="Arial" w:cs="Arial"/>
                  <w:sz w:val="18"/>
                  <w:szCs w:val="18"/>
                </w:rPr>
                <w:t>[0.062]</w:t>
              </w:r>
            </w:ins>
          </w:p>
        </w:tc>
        <w:tc>
          <w:tcPr>
            <w:tcW w:w="970" w:type="dxa"/>
            <w:vAlign w:val="center"/>
          </w:tcPr>
          <w:p w14:paraId="56AF698F" w14:textId="77777777" w:rsidR="00597958" w:rsidRPr="00C95BF0" w:rsidRDefault="00597958" w:rsidP="00AE7A00">
            <w:pPr>
              <w:spacing w:after="0"/>
              <w:jc w:val="center"/>
              <w:rPr>
                <w:ins w:id="395" w:author="13910509170@139.com" w:date="2019-10-02T13:09:00Z"/>
                <w:rFonts w:ascii="Arial" w:hAnsi="Arial" w:cs="Arial"/>
                <w:sz w:val="18"/>
                <w:szCs w:val="18"/>
              </w:rPr>
            </w:pPr>
            <w:ins w:id="396" w:author="13910509170@139.com" w:date="2019-10-02T13:09:00Z">
              <w:r w:rsidRPr="00593B65">
                <w:rPr>
                  <w:rFonts w:ascii="Arial" w:hAnsi="Arial" w:cs="Arial"/>
                  <w:sz w:val="18"/>
                  <w:szCs w:val="18"/>
                </w:rPr>
                <w:t>[0.062]</w:t>
              </w:r>
            </w:ins>
          </w:p>
        </w:tc>
        <w:tc>
          <w:tcPr>
            <w:tcW w:w="1246" w:type="dxa"/>
            <w:vAlign w:val="center"/>
          </w:tcPr>
          <w:p w14:paraId="22717700" w14:textId="77777777" w:rsidR="00597958" w:rsidRPr="00C95BF0" w:rsidRDefault="00597958" w:rsidP="00AE7A00">
            <w:pPr>
              <w:spacing w:after="0"/>
              <w:jc w:val="center"/>
              <w:rPr>
                <w:ins w:id="397" w:author="13910509170@139.com" w:date="2019-10-02T13:09:00Z"/>
                <w:rFonts w:ascii="Arial" w:hAnsi="Arial" w:cs="Arial"/>
                <w:sz w:val="18"/>
                <w:szCs w:val="18"/>
              </w:rPr>
            </w:pPr>
            <w:ins w:id="398" w:author="13910509170@139.com" w:date="2019-10-02T13:09:00Z">
              <w:r w:rsidRPr="00593B65">
                <w:rPr>
                  <w:rFonts w:ascii="Arial" w:hAnsi="Arial" w:cs="Arial"/>
                  <w:sz w:val="18"/>
                  <w:szCs w:val="18"/>
                </w:rPr>
                <w:t>Rectangular</w:t>
              </w:r>
            </w:ins>
          </w:p>
        </w:tc>
        <w:tc>
          <w:tcPr>
            <w:tcW w:w="1232" w:type="dxa"/>
            <w:vAlign w:val="center"/>
          </w:tcPr>
          <w:p w14:paraId="75EEF96A" w14:textId="77777777" w:rsidR="00597958" w:rsidRPr="00C95BF0" w:rsidRDefault="00597958" w:rsidP="00AE7A00">
            <w:pPr>
              <w:spacing w:after="0"/>
              <w:jc w:val="center"/>
              <w:rPr>
                <w:ins w:id="399" w:author="13910509170@139.com" w:date="2019-10-02T13:09:00Z"/>
                <w:rFonts w:ascii="Arial" w:hAnsi="Arial" w:cs="Arial"/>
                <w:sz w:val="18"/>
                <w:szCs w:val="18"/>
              </w:rPr>
            </w:pPr>
            <w:ins w:id="400" w:author="13910509170@139.com" w:date="2019-10-02T13:09:00Z">
              <w:r w:rsidRPr="00593B65">
                <w:rPr>
                  <w:rFonts w:ascii="Arial" w:hAnsi="Arial" w:cs="Arial"/>
                  <w:sz w:val="18"/>
                  <w:szCs w:val="18"/>
                </w:rPr>
                <w:t>√3</w:t>
              </w:r>
            </w:ins>
          </w:p>
        </w:tc>
        <w:tc>
          <w:tcPr>
            <w:tcW w:w="442" w:type="dxa"/>
            <w:vAlign w:val="center"/>
          </w:tcPr>
          <w:p w14:paraId="6BE33D1C" w14:textId="77777777" w:rsidR="00597958" w:rsidRPr="00C95BF0" w:rsidRDefault="00597958" w:rsidP="00AE7A00">
            <w:pPr>
              <w:spacing w:after="0"/>
              <w:jc w:val="center"/>
              <w:rPr>
                <w:ins w:id="401" w:author="13910509170@139.com" w:date="2019-10-02T13:09:00Z"/>
                <w:rFonts w:ascii="Arial" w:hAnsi="Arial" w:cs="Arial"/>
                <w:sz w:val="18"/>
                <w:szCs w:val="18"/>
              </w:rPr>
            </w:pPr>
            <w:ins w:id="402" w:author="13910509170@139.com" w:date="2019-10-02T13:09:00Z">
              <w:r w:rsidRPr="00593B65">
                <w:rPr>
                  <w:rFonts w:ascii="Arial" w:hAnsi="Arial" w:cs="Arial"/>
                  <w:sz w:val="18"/>
                  <w:szCs w:val="18"/>
                </w:rPr>
                <w:t>1</w:t>
              </w:r>
            </w:ins>
          </w:p>
        </w:tc>
        <w:tc>
          <w:tcPr>
            <w:tcW w:w="823" w:type="dxa"/>
            <w:vAlign w:val="center"/>
          </w:tcPr>
          <w:p w14:paraId="07AC40B4" w14:textId="77777777" w:rsidR="00597958" w:rsidRPr="00C95BF0" w:rsidRDefault="00597958" w:rsidP="00AE7A00">
            <w:pPr>
              <w:spacing w:after="0"/>
              <w:jc w:val="center"/>
              <w:rPr>
                <w:ins w:id="403" w:author="13910509170@139.com" w:date="2019-10-02T13:09:00Z"/>
                <w:rFonts w:ascii="Arial" w:hAnsi="Arial" w:cs="Arial"/>
                <w:sz w:val="18"/>
                <w:szCs w:val="18"/>
              </w:rPr>
            </w:pPr>
            <w:ins w:id="404" w:author="13910509170@139.com" w:date="2019-10-02T13:09:00Z">
              <w:r w:rsidRPr="00593B65">
                <w:rPr>
                  <w:rFonts w:ascii="Arial" w:hAnsi="Arial" w:cs="Arial"/>
                  <w:sz w:val="18"/>
                  <w:szCs w:val="18"/>
                </w:rPr>
                <w:t>[0.04]</w:t>
              </w:r>
            </w:ins>
          </w:p>
        </w:tc>
        <w:tc>
          <w:tcPr>
            <w:tcW w:w="1075" w:type="dxa"/>
            <w:vAlign w:val="center"/>
          </w:tcPr>
          <w:p w14:paraId="763AF1A9" w14:textId="77777777" w:rsidR="00597958" w:rsidRPr="00C95BF0" w:rsidRDefault="00597958" w:rsidP="00AE7A00">
            <w:pPr>
              <w:spacing w:after="0"/>
              <w:jc w:val="center"/>
              <w:rPr>
                <w:ins w:id="405" w:author="13910509170@139.com" w:date="2019-10-02T13:09:00Z"/>
                <w:rFonts w:ascii="Arial" w:hAnsi="Arial" w:cs="Arial"/>
                <w:sz w:val="18"/>
                <w:szCs w:val="18"/>
              </w:rPr>
            </w:pPr>
            <w:ins w:id="406" w:author="13910509170@139.com" w:date="2019-10-02T13:09:00Z">
              <w:r w:rsidRPr="00593B65">
                <w:rPr>
                  <w:rFonts w:ascii="Arial" w:hAnsi="Arial" w:cs="Arial"/>
                  <w:sz w:val="18"/>
                  <w:szCs w:val="18"/>
                </w:rPr>
                <w:t>[0.04]</w:t>
              </w:r>
            </w:ins>
          </w:p>
        </w:tc>
      </w:tr>
      <w:tr w:rsidR="00597958" w:rsidRPr="00C93DC2" w14:paraId="247518A8" w14:textId="77777777" w:rsidTr="00AE7A00">
        <w:trPr>
          <w:trHeight w:val="20"/>
          <w:jc w:val="center"/>
          <w:ins w:id="407" w:author="13910509170@139.com" w:date="2019-10-02T13:09:00Z"/>
        </w:trPr>
        <w:tc>
          <w:tcPr>
            <w:tcW w:w="9629" w:type="dxa"/>
            <w:gridSpan w:val="9"/>
            <w:shd w:val="clear" w:color="auto" w:fill="auto"/>
            <w:vAlign w:val="center"/>
          </w:tcPr>
          <w:p w14:paraId="4C34E655" w14:textId="77777777" w:rsidR="00597958" w:rsidRPr="00C93DC2" w:rsidRDefault="00597958" w:rsidP="00AE7A00">
            <w:pPr>
              <w:spacing w:after="0"/>
              <w:jc w:val="center"/>
              <w:rPr>
                <w:ins w:id="408" w:author="13910509170@139.com" w:date="2019-10-02T13:09:00Z"/>
                <w:rFonts w:ascii="Arial" w:hAnsi="Arial" w:cs="Arial"/>
                <w:sz w:val="18"/>
                <w:szCs w:val="18"/>
              </w:rPr>
            </w:pPr>
            <w:ins w:id="409" w:author="13910509170@139.com" w:date="2019-10-02T13:09:00Z">
              <w:r w:rsidRPr="00C93DC2">
                <w:rPr>
                  <w:rFonts w:ascii="Arial" w:hAnsi="Arial" w:cs="Arial"/>
                  <w:b/>
                  <w:bCs/>
                  <w:sz w:val="18"/>
                  <w:szCs w:val="18"/>
                </w:rPr>
                <w:t>Stage 1: Calibration measurement</w:t>
              </w:r>
            </w:ins>
          </w:p>
        </w:tc>
      </w:tr>
      <w:tr w:rsidR="00597958" w:rsidRPr="00337F09" w14:paraId="307F0865" w14:textId="77777777" w:rsidTr="00AE7A00">
        <w:trPr>
          <w:trHeight w:val="20"/>
          <w:jc w:val="center"/>
          <w:ins w:id="410" w:author="13910509170@139.com" w:date="2019-10-02T13:09:00Z"/>
        </w:trPr>
        <w:tc>
          <w:tcPr>
            <w:tcW w:w="590" w:type="dxa"/>
            <w:shd w:val="clear" w:color="auto" w:fill="auto"/>
            <w:vAlign w:val="center"/>
            <w:hideMark/>
          </w:tcPr>
          <w:p w14:paraId="3B3FAD56" w14:textId="77777777" w:rsidR="00597958" w:rsidRPr="00C93DC2" w:rsidRDefault="00597958" w:rsidP="00AE7A00">
            <w:pPr>
              <w:spacing w:after="0"/>
              <w:jc w:val="center"/>
              <w:rPr>
                <w:ins w:id="411" w:author="13910509170@139.com" w:date="2019-10-02T13:09:00Z"/>
                <w:rFonts w:ascii="Arial" w:hAnsi="Arial" w:cs="Arial"/>
                <w:sz w:val="18"/>
                <w:szCs w:val="18"/>
              </w:rPr>
            </w:pPr>
            <w:ins w:id="412" w:author="13910509170@139.com" w:date="2019-10-02T13:09:00Z">
              <w:r>
                <w:rPr>
                  <w:rFonts w:ascii="Arial" w:hAnsi="Arial" w:cs="Arial"/>
                  <w:sz w:val="18"/>
                  <w:szCs w:val="18"/>
                </w:rPr>
                <w:t>7</w:t>
              </w:r>
            </w:ins>
          </w:p>
        </w:tc>
        <w:tc>
          <w:tcPr>
            <w:tcW w:w="2418" w:type="dxa"/>
            <w:shd w:val="clear" w:color="auto" w:fill="auto"/>
            <w:vAlign w:val="center"/>
            <w:hideMark/>
          </w:tcPr>
          <w:p w14:paraId="14E9A0F3" w14:textId="77777777" w:rsidR="00597958" w:rsidRPr="00C93DC2" w:rsidRDefault="00597958" w:rsidP="00AE7A00">
            <w:pPr>
              <w:spacing w:after="0"/>
              <w:rPr>
                <w:ins w:id="413" w:author="13910509170@139.com" w:date="2019-10-02T13:09:00Z"/>
                <w:rFonts w:ascii="Arial" w:hAnsi="Arial" w:cs="Arial"/>
                <w:sz w:val="18"/>
                <w:szCs w:val="18"/>
              </w:rPr>
            </w:pPr>
            <w:ins w:id="414" w:author="13910509170@139.com" w:date="2019-10-02T13:09:00Z">
              <w:r>
                <w:rPr>
                  <w:rFonts w:ascii="Arial" w:hAnsi="Arial" w:cs="Arial"/>
                  <w:sz w:val="18"/>
                  <w:szCs w:val="18"/>
                </w:rPr>
                <w:t xml:space="preserve">Uncertainty of network </w:t>
              </w:r>
              <w:proofErr w:type="spellStart"/>
              <w:r>
                <w:rPr>
                  <w:rFonts w:ascii="Arial" w:hAnsi="Arial" w:cs="Arial"/>
                  <w:sz w:val="18"/>
                  <w:szCs w:val="18"/>
                </w:rPr>
                <w:t>analyzer</w:t>
              </w:r>
              <w:proofErr w:type="spellEnd"/>
            </w:ins>
          </w:p>
        </w:tc>
        <w:tc>
          <w:tcPr>
            <w:tcW w:w="833" w:type="dxa"/>
            <w:vAlign w:val="center"/>
          </w:tcPr>
          <w:p w14:paraId="61D0428C" w14:textId="77777777" w:rsidR="00597958" w:rsidRPr="00C93DC2" w:rsidRDefault="00597958" w:rsidP="00AE7A00">
            <w:pPr>
              <w:spacing w:after="0"/>
              <w:jc w:val="center"/>
              <w:rPr>
                <w:ins w:id="415" w:author="13910509170@139.com" w:date="2019-10-02T13:09:00Z"/>
                <w:rFonts w:ascii="Arial" w:hAnsi="Arial" w:cs="Arial"/>
                <w:sz w:val="18"/>
                <w:szCs w:val="18"/>
              </w:rPr>
            </w:pPr>
            <w:ins w:id="416" w:author="13910509170@139.com" w:date="2019-10-02T13:09:00Z">
              <w:r w:rsidRPr="00C93DC2">
                <w:rPr>
                  <w:rFonts w:ascii="Arial" w:hAnsi="Arial" w:cs="Arial"/>
                  <w:sz w:val="18"/>
                  <w:szCs w:val="18"/>
                </w:rPr>
                <w:t>0.</w:t>
              </w:r>
              <w:r>
                <w:rPr>
                  <w:rFonts w:ascii="Arial" w:hAnsi="Arial" w:cs="Arial"/>
                  <w:sz w:val="18"/>
                  <w:szCs w:val="18"/>
                </w:rPr>
                <w:t>13</w:t>
              </w:r>
            </w:ins>
          </w:p>
        </w:tc>
        <w:tc>
          <w:tcPr>
            <w:tcW w:w="970" w:type="dxa"/>
            <w:vAlign w:val="center"/>
          </w:tcPr>
          <w:p w14:paraId="0D95DE83" w14:textId="77777777" w:rsidR="00597958" w:rsidRPr="00C93DC2" w:rsidRDefault="00597958" w:rsidP="00AE7A00">
            <w:pPr>
              <w:spacing w:after="0"/>
              <w:jc w:val="center"/>
              <w:rPr>
                <w:ins w:id="417" w:author="13910509170@139.com" w:date="2019-10-02T13:09:00Z"/>
                <w:rFonts w:ascii="Arial" w:hAnsi="Arial" w:cs="Arial"/>
                <w:sz w:val="18"/>
                <w:szCs w:val="18"/>
              </w:rPr>
            </w:pPr>
            <w:ins w:id="418" w:author="13910509170@139.com" w:date="2019-10-02T13:09:00Z">
              <w:r w:rsidRPr="00C93DC2">
                <w:rPr>
                  <w:rFonts w:ascii="Arial" w:hAnsi="Arial" w:cs="Arial"/>
                  <w:sz w:val="18"/>
                  <w:szCs w:val="18"/>
                </w:rPr>
                <w:t>0.</w:t>
              </w:r>
              <w:r>
                <w:rPr>
                  <w:rFonts w:ascii="Arial" w:hAnsi="Arial" w:cs="Arial"/>
                  <w:sz w:val="18"/>
                  <w:szCs w:val="18"/>
                </w:rPr>
                <w:t>20</w:t>
              </w:r>
            </w:ins>
          </w:p>
        </w:tc>
        <w:tc>
          <w:tcPr>
            <w:tcW w:w="1246" w:type="dxa"/>
            <w:vAlign w:val="center"/>
          </w:tcPr>
          <w:p w14:paraId="4985FF69" w14:textId="77777777" w:rsidR="00597958" w:rsidRPr="00C93DC2" w:rsidRDefault="00597958" w:rsidP="00AE7A00">
            <w:pPr>
              <w:spacing w:after="0"/>
              <w:jc w:val="center"/>
              <w:rPr>
                <w:ins w:id="419" w:author="13910509170@139.com" w:date="2019-10-02T13:09:00Z"/>
                <w:rFonts w:ascii="Arial" w:hAnsi="Arial" w:cs="Arial"/>
                <w:sz w:val="18"/>
                <w:szCs w:val="18"/>
              </w:rPr>
            </w:pPr>
            <w:ins w:id="420" w:author="13910509170@139.com" w:date="2019-10-02T13:09:00Z">
              <w:r w:rsidRPr="00C93DC2">
                <w:rPr>
                  <w:rFonts w:ascii="Arial" w:hAnsi="Arial" w:cs="Arial"/>
                  <w:sz w:val="18"/>
                  <w:szCs w:val="18"/>
                </w:rPr>
                <w:t>Normal</w:t>
              </w:r>
            </w:ins>
          </w:p>
        </w:tc>
        <w:tc>
          <w:tcPr>
            <w:tcW w:w="1232" w:type="dxa"/>
            <w:vAlign w:val="center"/>
          </w:tcPr>
          <w:p w14:paraId="34A44559" w14:textId="77777777" w:rsidR="00597958" w:rsidRPr="00C93DC2" w:rsidRDefault="00597958" w:rsidP="00AE7A00">
            <w:pPr>
              <w:spacing w:after="0"/>
              <w:jc w:val="center"/>
              <w:rPr>
                <w:ins w:id="421" w:author="13910509170@139.com" w:date="2019-10-02T13:09:00Z"/>
                <w:rFonts w:ascii="Arial" w:hAnsi="Arial" w:cs="Arial"/>
                <w:sz w:val="18"/>
                <w:szCs w:val="18"/>
              </w:rPr>
            </w:pPr>
            <w:ins w:id="422" w:author="13910509170@139.com" w:date="2019-10-02T13:09:00Z">
              <w:r w:rsidRPr="00C93DC2">
                <w:rPr>
                  <w:rFonts w:ascii="Arial" w:hAnsi="Arial" w:cs="Arial"/>
                  <w:sz w:val="18"/>
                  <w:szCs w:val="18"/>
                </w:rPr>
                <w:t>1</w:t>
              </w:r>
            </w:ins>
          </w:p>
        </w:tc>
        <w:tc>
          <w:tcPr>
            <w:tcW w:w="442" w:type="dxa"/>
            <w:vAlign w:val="center"/>
          </w:tcPr>
          <w:p w14:paraId="1D0537E2" w14:textId="77777777" w:rsidR="00597958" w:rsidRPr="00C93DC2" w:rsidRDefault="00597958" w:rsidP="00AE7A00">
            <w:pPr>
              <w:spacing w:after="0"/>
              <w:jc w:val="center"/>
              <w:rPr>
                <w:ins w:id="423" w:author="13910509170@139.com" w:date="2019-10-02T13:09:00Z"/>
                <w:rFonts w:ascii="Arial" w:hAnsi="Arial" w:cs="Arial"/>
                <w:sz w:val="18"/>
                <w:szCs w:val="18"/>
              </w:rPr>
            </w:pPr>
            <w:ins w:id="424" w:author="13910509170@139.com" w:date="2019-10-02T13:09:00Z">
              <w:r w:rsidRPr="00C93DC2">
                <w:rPr>
                  <w:rFonts w:ascii="Arial" w:hAnsi="Arial" w:cs="Arial"/>
                  <w:sz w:val="18"/>
                  <w:szCs w:val="18"/>
                </w:rPr>
                <w:t>1</w:t>
              </w:r>
            </w:ins>
          </w:p>
        </w:tc>
        <w:tc>
          <w:tcPr>
            <w:tcW w:w="823" w:type="dxa"/>
            <w:vAlign w:val="center"/>
          </w:tcPr>
          <w:p w14:paraId="6C3D96B1" w14:textId="77777777" w:rsidR="00597958" w:rsidRPr="00C93DC2" w:rsidRDefault="00597958" w:rsidP="00AE7A00">
            <w:pPr>
              <w:spacing w:after="0"/>
              <w:jc w:val="center"/>
              <w:rPr>
                <w:ins w:id="425" w:author="13910509170@139.com" w:date="2019-10-02T13:09:00Z"/>
                <w:rFonts w:ascii="Arial" w:hAnsi="Arial" w:cs="Arial"/>
                <w:sz w:val="18"/>
                <w:szCs w:val="18"/>
              </w:rPr>
            </w:pPr>
            <w:ins w:id="426" w:author="13910509170@139.com" w:date="2019-10-02T13:09:00Z">
              <w:r w:rsidRPr="00C93DC2">
                <w:rPr>
                  <w:rFonts w:ascii="Arial" w:hAnsi="Arial" w:cs="Arial"/>
                  <w:sz w:val="18"/>
                  <w:szCs w:val="18"/>
                </w:rPr>
                <w:t>0.</w:t>
              </w:r>
              <w:r>
                <w:rPr>
                  <w:rFonts w:ascii="Arial" w:hAnsi="Arial" w:cs="Arial"/>
                  <w:sz w:val="18"/>
                  <w:szCs w:val="18"/>
                </w:rPr>
                <w:t>13</w:t>
              </w:r>
            </w:ins>
          </w:p>
        </w:tc>
        <w:tc>
          <w:tcPr>
            <w:tcW w:w="1075" w:type="dxa"/>
            <w:vAlign w:val="center"/>
          </w:tcPr>
          <w:p w14:paraId="11CAE9FB" w14:textId="77777777" w:rsidR="00597958" w:rsidRPr="00C93DC2" w:rsidRDefault="00597958" w:rsidP="00AE7A00">
            <w:pPr>
              <w:spacing w:after="0"/>
              <w:jc w:val="center"/>
              <w:rPr>
                <w:ins w:id="427" w:author="13910509170@139.com" w:date="2019-10-02T13:09:00Z"/>
                <w:rFonts w:ascii="Arial" w:hAnsi="Arial" w:cs="Arial"/>
                <w:sz w:val="18"/>
                <w:szCs w:val="18"/>
              </w:rPr>
            </w:pPr>
            <w:ins w:id="428" w:author="13910509170@139.com" w:date="2019-10-02T13:09:00Z">
              <w:r w:rsidRPr="00C93DC2">
                <w:rPr>
                  <w:rFonts w:ascii="Arial" w:hAnsi="Arial" w:cs="Arial"/>
                  <w:sz w:val="18"/>
                  <w:szCs w:val="18"/>
                </w:rPr>
                <w:t>0.</w:t>
              </w:r>
              <w:r>
                <w:rPr>
                  <w:rFonts w:ascii="Arial" w:hAnsi="Arial" w:cs="Arial"/>
                  <w:sz w:val="18"/>
                  <w:szCs w:val="18"/>
                </w:rPr>
                <w:t>20</w:t>
              </w:r>
            </w:ins>
          </w:p>
        </w:tc>
      </w:tr>
      <w:tr w:rsidR="00597958" w:rsidRPr="00337F09" w14:paraId="2D8BE400" w14:textId="77777777" w:rsidTr="00AE7A00">
        <w:trPr>
          <w:trHeight w:val="20"/>
          <w:jc w:val="center"/>
          <w:ins w:id="429" w:author="13910509170@139.com" w:date="2019-10-02T13:09:00Z"/>
        </w:trPr>
        <w:tc>
          <w:tcPr>
            <w:tcW w:w="590" w:type="dxa"/>
            <w:shd w:val="clear" w:color="auto" w:fill="auto"/>
            <w:vAlign w:val="center"/>
            <w:hideMark/>
          </w:tcPr>
          <w:p w14:paraId="1471C5BD" w14:textId="77777777" w:rsidR="00597958" w:rsidRPr="00C93DC2" w:rsidRDefault="00597958" w:rsidP="00AE7A00">
            <w:pPr>
              <w:spacing w:after="0"/>
              <w:jc w:val="center"/>
              <w:rPr>
                <w:ins w:id="430" w:author="13910509170@139.com" w:date="2019-10-02T13:09:00Z"/>
                <w:rFonts w:ascii="Arial" w:hAnsi="Arial" w:cs="Arial"/>
                <w:sz w:val="18"/>
                <w:szCs w:val="18"/>
              </w:rPr>
            </w:pPr>
            <w:ins w:id="431" w:author="13910509170@139.com" w:date="2019-10-02T13:09:00Z">
              <w:r>
                <w:rPr>
                  <w:rFonts w:ascii="Arial" w:hAnsi="Arial" w:cs="Arial"/>
                  <w:sz w:val="18"/>
                  <w:szCs w:val="18"/>
                </w:rPr>
                <w:t>8</w:t>
              </w:r>
            </w:ins>
          </w:p>
        </w:tc>
        <w:tc>
          <w:tcPr>
            <w:tcW w:w="2418" w:type="dxa"/>
            <w:shd w:val="clear" w:color="auto" w:fill="auto"/>
            <w:vAlign w:val="center"/>
            <w:hideMark/>
          </w:tcPr>
          <w:p w14:paraId="6BBB9C3B" w14:textId="77777777" w:rsidR="00597958" w:rsidRPr="00C93DC2" w:rsidRDefault="00597958" w:rsidP="00AE7A00">
            <w:pPr>
              <w:spacing w:after="0"/>
              <w:rPr>
                <w:ins w:id="432" w:author="13910509170@139.com" w:date="2019-10-02T13:09:00Z"/>
                <w:rFonts w:ascii="Arial" w:hAnsi="Arial" w:cs="Arial"/>
                <w:sz w:val="18"/>
                <w:szCs w:val="18"/>
              </w:rPr>
            </w:pPr>
            <w:ins w:id="433" w:author="13910509170@139.com" w:date="2019-10-02T13:09:00Z">
              <w:r w:rsidRPr="00C93DC2">
                <w:rPr>
                  <w:rFonts w:ascii="Arial" w:hAnsi="Arial" w:cs="Arial"/>
                  <w:sz w:val="18"/>
                  <w:szCs w:val="18"/>
                </w:rPr>
                <w:t xml:space="preserve">Mismatch (i.e. reference antenna, </w:t>
              </w:r>
              <w:r>
                <w:rPr>
                  <w:rFonts w:ascii="Arial" w:hAnsi="Arial" w:cs="Arial"/>
                  <w:sz w:val="18"/>
                  <w:szCs w:val="18"/>
                </w:rPr>
                <w:t>network analyser</w:t>
              </w:r>
              <w:r w:rsidRPr="00C93DC2">
                <w:rPr>
                  <w:rFonts w:ascii="Arial" w:hAnsi="Arial" w:cs="Arial"/>
                  <w:sz w:val="18"/>
                  <w:szCs w:val="18"/>
                </w:rPr>
                <w:t xml:space="preserve"> and reference cable)</w:t>
              </w:r>
            </w:ins>
          </w:p>
        </w:tc>
        <w:tc>
          <w:tcPr>
            <w:tcW w:w="833" w:type="dxa"/>
            <w:vAlign w:val="center"/>
          </w:tcPr>
          <w:p w14:paraId="17656298" w14:textId="77777777" w:rsidR="00597958" w:rsidRPr="00083EAB" w:rsidRDefault="00597958" w:rsidP="00AE7A00">
            <w:pPr>
              <w:spacing w:after="0"/>
              <w:jc w:val="center"/>
              <w:rPr>
                <w:ins w:id="434" w:author="13910509170@139.com" w:date="2019-10-02T13:09:00Z"/>
                <w:rFonts w:ascii="Arial" w:hAnsi="Arial" w:cs="Arial"/>
                <w:sz w:val="18"/>
                <w:szCs w:val="18"/>
              </w:rPr>
            </w:pPr>
            <w:ins w:id="435" w:author="13910509170@139.com" w:date="2019-10-02T13:09:00Z">
              <w:r w:rsidRPr="00593B65">
                <w:rPr>
                  <w:rFonts w:ascii="Arial" w:hAnsi="Arial" w:cs="Arial"/>
                  <w:sz w:val="18"/>
                  <w:szCs w:val="18"/>
                </w:rPr>
                <w:t>0.127</w:t>
              </w:r>
            </w:ins>
          </w:p>
        </w:tc>
        <w:tc>
          <w:tcPr>
            <w:tcW w:w="970" w:type="dxa"/>
            <w:vAlign w:val="center"/>
          </w:tcPr>
          <w:p w14:paraId="27842F12" w14:textId="77777777" w:rsidR="00597958" w:rsidRPr="00083EAB" w:rsidRDefault="00597958" w:rsidP="00AE7A00">
            <w:pPr>
              <w:spacing w:after="0"/>
              <w:jc w:val="center"/>
              <w:rPr>
                <w:ins w:id="436" w:author="13910509170@139.com" w:date="2019-10-02T13:09:00Z"/>
                <w:rFonts w:ascii="Arial" w:hAnsi="Arial" w:cs="Arial"/>
                <w:sz w:val="18"/>
                <w:szCs w:val="18"/>
              </w:rPr>
            </w:pPr>
            <w:ins w:id="437" w:author="13910509170@139.com" w:date="2019-10-02T13:09:00Z">
              <w:r w:rsidRPr="00593B65">
                <w:rPr>
                  <w:rFonts w:ascii="Arial" w:hAnsi="Arial" w:cs="Arial"/>
                  <w:sz w:val="18"/>
                  <w:szCs w:val="18"/>
                </w:rPr>
                <w:t>0.325</w:t>
              </w:r>
            </w:ins>
          </w:p>
        </w:tc>
        <w:tc>
          <w:tcPr>
            <w:tcW w:w="1246" w:type="dxa"/>
            <w:vAlign w:val="center"/>
          </w:tcPr>
          <w:p w14:paraId="150E94D1" w14:textId="77777777" w:rsidR="00597958" w:rsidRPr="000A2206" w:rsidRDefault="00597958" w:rsidP="00AE7A00">
            <w:pPr>
              <w:spacing w:after="0"/>
              <w:jc w:val="center"/>
              <w:rPr>
                <w:ins w:id="438" w:author="13910509170@139.com" w:date="2019-10-02T13:09:00Z"/>
                <w:rFonts w:ascii="Arial" w:hAnsi="Arial" w:cs="Arial"/>
                <w:sz w:val="18"/>
                <w:szCs w:val="18"/>
              </w:rPr>
            </w:pPr>
            <w:ins w:id="439" w:author="13910509170@139.com" w:date="2019-10-02T13:09:00Z">
              <w:r w:rsidRPr="000A2206">
                <w:rPr>
                  <w:rFonts w:ascii="Arial" w:hAnsi="Arial" w:cs="Arial"/>
                  <w:sz w:val="18"/>
                  <w:szCs w:val="18"/>
                </w:rPr>
                <w:t>U-shaped</w:t>
              </w:r>
            </w:ins>
          </w:p>
        </w:tc>
        <w:tc>
          <w:tcPr>
            <w:tcW w:w="1232" w:type="dxa"/>
            <w:vAlign w:val="center"/>
          </w:tcPr>
          <w:p w14:paraId="6B6FD025" w14:textId="77777777" w:rsidR="00597958" w:rsidRPr="001529A4" w:rsidRDefault="00597958" w:rsidP="00AE7A00">
            <w:pPr>
              <w:spacing w:after="0"/>
              <w:jc w:val="center"/>
              <w:rPr>
                <w:ins w:id="440" w:author="13910509170@139.com" w:date="2019-10-02T13:09:00Z"/>
                <w:rFonts w:ascii="Arial" w:hAnsi="Arial" w:cs="Arial"/>
                <w:sz w:val="18"/>
                <w:szCs w:val="18"/>
              </w:rPr>
            </w:pPr>
            <w:ins w:id="441" w:author="13910509170@139.com" w:date="2019-10-02T13:09:00Z">
              <w:r w:rsidRPr="001529A4">
                <w:rPr>
                  <w:rFonts w:ascii="Arial" w:hAnsi="Arial" w:cs="Arial"/>
                  <w:sz w:val="18"/>
                  <w:szCs w:val="18"/>
                </w:rPr>
                <w:t>√2</w:t>
              </w:r>
            </w:ins>
          </w:p>
        </w:tc>
        <w:tc>
          <w:tcPr>
            <w:tcW w:w="442" w:type="dxa"/>
            <w:vAlign w:val="center"/>
          </w:tcPr>
          <w:p w14:paraId="3B90FA73" w14:textId="77777777" w:rsidR="00597958" w:rsidRPr="006D0DDE" w:rsidRDefault="00597958" w:rsidP="00AE7A00">
            <w:pPr>
              <w:spacing w:after="0"/>
              <w:jc w:val="center"/>
              <w:rPr>
                <w:ins w:id="442" w:author="13910509170@139.com" w:date="2019-10-02T13:09:00Z"/>
                <w:rFonts w:ascii="Arial" w:hAnsi="Arial" w:cs="Arial"/>
                <w:sz w:val="18"/>
                <w:szCs w:val="18"/>
              </w:rPr>
            </w:pPr>
            <w:ins w:id="443" w:author="13910509170@139.com" w:date="2019-10-02T13:09:00Z">
              <w:r w:rsidRPr="006D0DDE">
                <w:rPr>
                  <w:rFonts w:ascii="Arial" w:hAnsi="Arial" w:cs="Arial"/>
                  <w:sz w:val="18"/>
                  <w:szCs w:val="18"/>
                </w:rPr>
                <w:t>1</w:t>
              </w:r>
            </w:ins>
          </w:p>
        </w:tc>
        <w:tc>
          <w:tcPr>
            <w:tcW w:w="823" w:type="dxa"/>
            <w:vAlign w:val="center"/>
          </w:tcPr>
          <w:p w14:paraId="43E4F3E8" w14:textId="77777777" w:rsidR="00597958" w:rsidRPr="00083EAB" w:rsidRDefault="00597958" w:rsidP="00AE7A00">
            <w:pPr>
              <w:spacing w:after="0"/>
              <w:jc w:val="center"/>
              <w:rPr>
                <w:ins w:id="444" w:author="13910509170@139.com" w:date="2019-10-02T13:09:00Z"/>
                <w:rFonts w:ascii="Arial" w:hAnsi="Arial" w:cs="Arial"/>
                <w:sz w:val="18"/>
                <w:szCs w:val="18"/>
              </w:rPr>
            </w:pPr>
            <w:ins w:id="445" w:author="13910509170@139.com" w:date="2019-10-02T13:09:00Z">
              <w:r w:rsidRPr="00593B65">
                <w:rPr>
                  <w:rFonts w:ascii="Arial" w:hAnsi="Arial" w:cs="Arial"/>
                  <w:sz w:val="18"/>
                  <w:szCs w:val="18"/>
                </w:rPr>
                <w:t>0.09</w:t>
              </w:r>
            </w:ins>
          </w:p>
        </w:tc>
        <w:tc>
          <w:tcPr>
            <w:tcW w:w="1075" w:type="dxa"/>
            <w:vAlign w:val="center"/>
          </w:tcPr>
          <w:p w14:paraId="416DD4DC" w14:textId="77777777" w:rsidR="00597958" w:rsidRPr="00083EAB" w:rsidRDefault="00597958" w:rsidP="00AE7A00">
            <w:pPr>
              <w:spacing w:after="0"/>
              <w:jc w:val="center"/>
              <w:rPr>
                <w:ins w:id="446" w:author="13910509170@139.com" w:date="2019-10-02T13:09:00Z"/>
                <w:rFonts w:ascii="Arial" w:hAnsi="Arial" w:cs="Arial"/>
                <w:sz w:val="18"/>
                <w:szCs w:val="18"/>
              </w:rPr>
            </w:pPr>
            <w:ins w:id="447" w:author="13910509170@139.com" w:date="2019-10-02T13:09:00Z">
              <w:r w:rsidRPr="00593B65">
                <w:rPr>
                  <w:rFonts w:ascii="Arial" w:hAnsi="Arial" w:cs="Arial"/>
                  <w:sz w:val="18"/>
                  <w:szCs w:val="18"/>
                </w:rPr>
                <w:t>0.23</w:t>
              </w:r>
            </w:ins>
          </w:p>
        </w:tc>
      </w:tr>
      <w:tr w:rsidR="00597958" w:rsidRPr="00337F09" w14:paraId="25F3A04B" w14:textId="77777777" w:rsidTr="00AE7A00">
        <w:trPr>
          <w:trHeight w:val="20"/>
          <w:jc w:val="center"/>
          <w:ins w:id="448" w:author="13910509170@139.com" w:date="2019-10-02T13:09:00Z"/>
        </w:trPr>
        <w:tc>
          <w:tcPr>
            <w:tcW w:w="590" w:type="dxa"/>
            <w:shd w:val="clear" w:color="auto" w:fill="auto"/>
            <w:vAlign w:val="center"/>
            <w:hideMark/>
          </w:tcPr>
          <w:p w14:paraId="6AB692F0" w14:textId="77777777" w:rsidR="00597958" w:rsidRPr="00C93DC2" w:rsidRDefault="00597958" w:rsidP="00AE7A00">
            <w:pPr>
              <w:spacing w:after="0"/>
              <w:jc w:val="center"/>
              <w:rPr>
                <w:ins w:id="449" w:author="13910509170@139.com" w:date="2019-10-02T13:09:00Z"/>
                <w:rFonts w:ascii="Arial" w:hAnsi="Arial" w:cs="Arial"/>
                <w:sz w:val="18"/>
                <w:szCs w:val="18"/>
              </w:rPr>
            </w:pPr>
            <w:ins w:id="450" w:author="13910509170@139.com" w:date="2019-10-02T13:09:00Z">
              <w:r>
                <w:rPr>
                  <w:rFonts w:ascii="Arial" w:hAnsi="Arial" w:cs="Arial"/>
                  <w:sz w:val="18"/>
                  <w:szCs w:val="18"/>
                </w:rPr>
                <w:t>9</w:t>
              </w:r>
            </w:ins>
          </w:p>
        </w:tc>
        <w:tc>
          <w:tcPr>
            <w:tcW w:w="2418" w:type="dxa"/>
            <w:shd w:val="clear" w:color="auto" w:fill="auto"/>
            <w:vAlign w:val="center"/>
            <w:hideMark/>
          </w:tcPr>
          <w:p w14:paraId="792FF134" w14:textId="77777777" w:rsidR="00597958" w:rsidRPr="00C93DC2" w:rsidRDefault="00597958" w:rsidP="00AE7A00">
            <w:pPr>
              <w:spacing w:after="0"/>
              <w:rPr>
                <w:ins w:id="451" w:author="13910509170@139.com" w:date="2019-10-02T13:09:00Z"/>
                <w:rFonts w:ascii="Arial" w:hAnsi="Arial" w:cs="Arial"/>
                <w:sz w:val="18"/>
                <w:szCs w:val="18"/>
              </w:rPr>
            </w:pPr>
            <w:ins w:id="452" w:author="13910509170@139.com" w:date="2019-10-02T13:09:00Z">
              <w:r w:rsidRPr="00C93DC2">
                <w:rPr>
                  <w:rFonts w:ascii="Arial" w:hAnsi="Arial" w:cs="Arial"/>
                  <w:sz w:val="18"/>
                  <w:szCs w:val="18"/>
                </w:rPr>
                <w:t xml:space="preserve">Insertion loss variation </w:t>
              </w:r>
            </w:ins>
          </w:p>
        </w:tc>
        <w:tc>
          <w:tcPr>
            <w:tcW w:w="833" w:type="dxa"/>
            <w:vAlign w:val="center"/>
          </w:tcPr>
          <w:p w14:paraId="3F4546EF" w14:textId="77777777" w:rsidR="00597958" w:rsidRPr="006A2525" w:rsidRDefault="00597958" w:rsidP="00AE7A00">
            <w:pPr>
              <w:spacing w:after="0"/>
              <w:jc w:val="center"/>
              <w:rPr>
                <w:ins w:id="453" w:author="13910509170@139.com" w:date="2019-10-02T13:09:00Z"/>
                <w:rFonts w:ascii="Arial" w:hAnsi="Arial" w:cs="Arial"/>
                <w:sz w:val="18"/>
                <w:szCs w:val="18"/>
              </w:rPr>
            </w:pPr>
            <w:ins w:id="454" w:author="13910509170@139.com" w:date="2019-10-02T13:09:00Z">
              <w:r w:rsidRPr="00593B65">
                <w:rPr>
                  <w:rFonts w:ascii="Arial" w:hAnsi="Arial" w:cs="Arial"/>
                  <w:sz w:val="18"/>
                  <w:szCs w:val="18"/>
                </w:rPr>
                <w:t>0.18</w:t>
              </w:r>
            </w:ins>
          </w:p>
        </w:tc>
        <w:tc>
          <w:tcPr>
            <w:tcW w:w="970" w:type="dxa"/>
            <w:vAlign w:val="center"/>
          </w:tcPr>
          <w:p w14:paraId="5FBF2028" w14:textId="77777777" w:rsidR="00597958" w:rsidRPr="006A2525" w:rsidRDefault="00597958" w:rsidP="00AE7A00">
            <w:pPr>
              <w:spacing w:after="0"/>
              <w:jc w:val="center"/>
              <w:rPr>
                <w:ins w:id="455" w:author="13910509170@139.com" w:date="2019-10-02T13:09:00Z"/>
                <w:rFonts w:ascii="Arial" w:hAnsi="Arial" w:cs="Arial"/>
                <w:sz w:val="18"/>
                <w:szCs w:val="18"/>
              </w:rPr>
            </w:pPr>
            <w:ins w:id="456" w:author="13910509170@139.com" w:date="2019-10-02T13:09:00Z">
              <w:r w:rsidRPr="00593B65">
                <w:rPr>
                  <w:rFonts w:ascii="Arial" w:hAnsi="Arial" w:cs="Arial"/>
                  <w:sz w:val="18"/>
                  <w:szCs w:val="18"/>
                </w:rPr>
                <w:t>0.18</w:t>
              </w:r>
            </w:ins>
          </w:p>
        </w:tc>
        <w:tc>
          <w:tcPr>
            <w:tcW w:w="1246" w:type="dxa"/>
            <w:vAlign w:val="center"/>
          </w:tcPr>
          <w:p w14:paraId="4241767F" w14:textId="77777777" w:rsidR="00597958" w:rsidRPr="006A2525" w:rsidRDefault="00597958" w:rsidP="00AE7A00">
            <w:pPr>
              <w:spacing w:after="0"/>
              <w:jc w:val="center"/>
              <w:rPr>
                <w:ins w:id="457" w:author="13910509170@139.com" w:date="2019-10-02T13:09:00Z"/>
                <w:rFonts w:ascii="Arial" w:hAnsi="Arial" w:cs="Arial"/>
                <w:sz w:val="18"/>
                <w:szCs w:val="18"/>
              </w:rPr>
            </w:pPr>
            <w:ins w:id="458" w:author="13910509170@139.com" w:date="2019-10-02T13:09:00Z">
              <w:r w:rsidRPr="00593B65">
                <w:rPr>
                  <w:rFonts w:ascii="Arial" w:hAnsi="Arial" w:cs="Arial"/>
                  <w:sz w:val="18"/>
                  <w:szCs w:val="18"/>
                </w:rPr>
                <w:t>Rectangular</w:t>
              </w:r>
            </w:ins>
          </w:p>
        </w:tc>
        <w:tc>
          <w:tcPr>
            <w:tcW w:w="1232" w:type="dxa"/>
            <w:vAlign w:val="center"/>
          </w:tcPr>
          <w:p w14:paraId="646BC96A" w14:textId="77777777" w:rsidR="00597958" w:rsidRPr="006A2525" w:rsidRDefault="00597958" w:rsidP="00AE7A00">
            <w:pPr>
              <w:spacing w:after="0"/>
              <w:jc w:val="center"/>
              <w:rPr>
                <w:ins w:id="459" w:author="13910509170@139.com" w:date="2019-10-02T13:09:00Z"/>
                <w:rFonts w:ascii="Arial" w:hAnsi="Arial" w:cs="Arial"/>
                <w:sz w:val="18"/>
                <w:szCs w:val="18"/>
              </w:rPr>
            </w:pPr>
            <w:ins w:id="460" w:author="13910509170@139.com" w:date="2019-10-02T13:09:00Z">
              <w:r w:rsidRPr="00593B65">
                <w:rPr>
                  <w:rFonts w:ascii="Arial" w:hAnsi="Arial" w:cs="Arial"/>
                  <w:sz w:val="18"/>
                  <w:szCs w:val="18"/>
                </w:rPr>
                <w:t>√3</w:t>
              </w:r>
            </w:ins>
          </w:p>
        </w:tc>
        <w:tc>
          <w:tcPr>
            <w:tcW w:w="442" w:type="dxa"/>
          </w:tcPr>
          <w:p w14:paraId="161ADB33" w14:textId="77777777" w:rsidR="00597958" w:rsidRPr="006A2525" w:rsidRDefault="00597958" w:rsidP="00AE7A00">
            <w:pPr>
              <w:spacing w:after="0"/>
              <w:jc w:val="center"/>
              <w:rPr>
                <w:ins w:id="461" w:author="13910509170@139.com" w:date="2019-10-02T13:09:00Z"/>
                <w:rFonts w:ascii="Arial" w:hAnsi="Arial" w:cs="Arial"/>
                <w:sz w:val="18"/>
                <w:szCs w:val="18"/>
              </w:rPr>
            </w:pPr>
            <w:ins w:id="462" w:author="13910509170@139.com" w:date="2019-10-02T13:09:00Z">
              <w:r w:rsidRPr="00593B65">
                <w:rPr>
                  <w:rFonts w:ascii="Arial" w:hAnsi="Arial" w:cs="Arial"/>
                  <w:sz w:val="18"/>
                  <w:szCs w:val="18"/>
                </w:rPr>
                <w:t>1</w:t>
              </w:r>
            </w:ins>
          </w:p>
        </w:tc>
        <w:tc>
          <w:tcPr>
            <w:tcW w:w="823" w:type="dxa"/>
          </w:tcPr>
          <w:p w14:paraId="1F57F864" w14:textId="77777777" w:rsidR="00597958" w:rsidRPr="006A2525" w:rsidRDefault="00597958" w:rsidP="00AE7A00">
            <w:pPr>
              <w:spacing w:after="0"/>
              <w:jc w:val="center"/>
              <w:rPr>
                <w:ins w:id="463" w:author="13910509170@139.com" w:date="2019-10-02T13:09:00Z"/>
                <w:rFonts w:ascii="Arial" w:hAnsi="Arial" w:cs="Arial"/>
                <w:sz w:val="18"/>
                <w:szCs w:val="18"/>
              </w:rPr>
            </w:pPr>
            <w:ins w:id="464" w:author="13910509170@139.com" w:date="2019-10-02T13:09:00Z">
              <w:r w:rsidRPr="00593B65">
                <w:rPr>
                  <w:rFonts w:ascii="Arial" w:hAnsi="Arial" w:cs="Arial"/>
                  <w:sz w:val="18"/>
                  <w:szCs w:val="18"/>
                </w:rPr>
                <w:t>0.10</w:t>
              </w:r>
            </w:ins>
          </w:p>
        </w:tc>
        <w:tc>
          <w:tcPr>
            <w:tcW w:w="1075" w:type="dxa"/>
          </w:tcPr>
          <w:p w14:paraId="0CE0C509" w14:textId="77777777" w:rsidR="00597958" w:rsidRPr="006A2525" w:rsidRDefault="00597958" w:rsidP="00AE7A00">
            <w:pPr>
              <w:spacing w:after="0"/>
              <w:jc w:val="center"/>
              <w:rPr>
                <w:ins w:id="465" w:author="13910509170@139.com" w:date="2019-10-02T13:09:00Z"/>
                <w:rFonts w:ascii="Arial" w:hAnsi="Arial" w:cs="Arial"/>
                <w:sz w:val="18"/>
                <w:szCs w:val="18"/>
              </w:rPr>
            </w:pPr>
            <w:ins w:id="466" w:author="13910509170@139.com" w:date="2019-10-02T13:09:00Z">
              <w:r w:rsidRPr="00593B65">
                <w:rPr>
                  <w:rFonts w:ascii="Arial" w:hAnsi="Arial" w:cs="Arial"/>
                  <w:sz w:val="18"/>
                  <w:szCs w:val="18"/>
                </w:rPr>
                <w:t>0.10</w:t>
              </w:r>
            </w:ins>
          </w:p>
        </w:tc>
      </w:tr>
      <w:tr w:rsidR="00597958" w:rsidRPr="00337F09" w14:paraId="0C210C69" w14:textId="77777777" w:rsidTr="00AE7A00">
        <w:trPr>
          <w:trHeight w:val="20"/>
          <w:jc w:val="center"/>
          <w:ins w:id="467" w:author="13910509170@139.com" w:date="2019-10-02T13:09:00Z"/>
        </w:trPr>
        <w:tc>
          <w:tcPr>
            <w:tcW w:w="590" w:type="dxa"/>
            <w:shd w:val="clear" w:color="auto" w:fill="auto"/>
            <w:vAlign w:val="center"/>
            <w:hideMark/>
          </w:tcPr>
          <w:p w14:paraId="0E5935AA" w14:textId="77777777" w:rsidR="00597958" w:rsidRPr="00C93DC2" w:rsidRDefault="00597958" w:rsidP="00AE7A00">
            <w:pPr>
              <w:spacing w:after="0"/>
              <w:jc w:val="center"/>
              <w:rPr>
                <w:ins w:id="468" w:author="13910509170@139.com" w:date="2019-10-02T13:09:00Z"/>
                <w:rFonts w:ascii="Arial" w:hAnsi="Arial" w:cs="Arial"/>
                <w:sz w:val="18"/>
                <w:szCs w:val="18"/>
              </w:rPr>
            </w:pPr>
            <w:ins w:id="469" w:author="13910509170@139.com" w:date="2019-10-02T13:09:00Z">
              <w:r w:rsidRPr="00C93DC2">
                <w:rPr>
                  <w:rFonts w:ascii="Arial" w:hAnsi="Arial" w:cs="Arial"/>
                  <w:sz w:val="18"/>
                  <w:szCs w:val="18"/>
                </w:rPr>
                <w:t>4</w:t>
              </w:r>
            </w:ins>
          </w:p>
        </w:tc>
        <w:tc>
          <w:tcPr>
            <w:tcW w:w="2418" w:type="dxa"/>
            <w:shd w:val="clear" w:color="auto" w:fill="auto"/>
            <w:vAlign w:val="center"/>
            <w:hideMark/>
          </w:tcPr>
          <w:p w14:paraId="0F6C7B20" w14:textId="77777777" w:rsidR="00597958" w:rsidRPr="00C93DC2" w:rsidRDefault="00597958" w:rsidP="00AE7A00">
            <w:pPr>
              <w:spacing w:after="0"/>
              <w:rPr>
                <w:ins w:id="470" w:author="13910509170@139.com" w:date="2019-10-02T13:09:00Z"/>
                <w:rFonts w:ascii="Arial" w:hAnsi="Arial" w:cs="Arial"/>
                <w:sz w:val="18"/>
                <w:szCs w:val="18"/>
              </w:rPr>
            </w:pPr>
            <w:ins w:id="471" w:author="13910509170@139.com" w:date="2019-10-02T13:09:00Z">
              <w:r w:rsidRPr="00C93DC2">
                <w:rPr>
                  <w:rFonts w:ascii="Arial" w:hAnsi="Arial" w:cs="Arial"/>
                  <w:sz w:val="18"/>
                  <w:szCs w:val="18"/>
                </w:rPr>
                <w:t>RF leakage (calibration antenna connector terminated)</w:t>
              </w:r>
            </w:ins>
          </w:p>
        </w:tc>
        <w:tc>
          <w:tcPr>
            <w:tcW w:w="833" w:type="dxa"/>
            <w:vAlign w:val="center"/>
          </w:tcPr>
          <w:p w14:paraId="4FBC2F39" w14:textId="77777777" w:rsidR="00597958" w:rsidRPr="00C93DC2" w:rsidRDefault="00597958" w:rsidP="00AE7A00">
            <w:pPr>
              <w:spacing w:after="0"/>
              <w:jc w:val="center"/>
              <w:rPr>
                <w:ins w:id="472" w:author="13910509170@139.com" w:date="2019-10-02T13:09:00Z"/>
                <w:rFonts w:ascii="Arial" w:hAnsi="Arial" w:cs="Arial"/>
                <w:sz w:val="18"/>
                <w:szCs w:val="18"/>
              </w:rPr>
            </w:pPr>
            <w:ins w:id="473" w:author="13910509170@139.com" w:date="2019-10-02T13:09:00Z">
              <w:r w:rsidRPr="00C93DC2">
                <w:rPr>
                  <w:rFonts w:ascii="Arial" w:hAnsi="Arial" w:cs="Arial"/>
                  <w:sz w:val="18"/>
                  <w:szCs w:val="18"/>
                </w:rPr>
                <w:t>0.086</w:t>
              </w:r>
            </w:ins>
          </w:p>
        </w:tc>
        <w:tc>
          <w:tcPr>
            <w:tcW w:w="970" w:type="dxa"/>
            <w:vAlign w:val="center"/>
          </w:tcPr>
          <w:p w14:paraId="016C8B2E" w14:textId="77777777" w:rsidR="00597958" w:rsidRPr="00C93DC2" w:rsidRDefault="00597958" w:rsidP="00AE7A00">
            <w:pPr>
              <w:spacing w:after="0"/>
              <w:jc w:val="center"/>
              <w:rPr>
                <w:ins w:id="474" w:author="13910509170@139.com" w:date="2019-10-02T13:09:00Z"/>
                <w:rFonts w:ascii="Arial" w:hAnsi="Arial" w:cs="Arial"/>
                <w:sz w:val="18"/>
                <w:szCs w:val="18"/>
              </w:rPr>
            </w:pPr>
            <w:ins w:id="475" w:author="13910509170@139.com" w:date="2019-10-02T13:09:00Z">
              <w:r w:rsidRPr="00C93DC2">
                <w:rPr>
                  <w:rFonts w:ascii="Arial" w:hAnsi="Arial" w:cs="Arial"/>
                  <w:sz w:val="18"/>
                  <w:szCs w:val="18"/>
                </w:rPr>
                <w:t>0.086</w:t>
              </w:r>
            </w:ins>
          </w:p>
        </w:tc>
        <w:tc>
          <w:tcPr>
            <w:tcW w:w="1246" w:type="dxa"/>
            <w:vAlign w:val="center"/>
          </w:tcPr>
          <w:p w14:paraId="3C2425A6" w14:textId="77777777" w:rsidR="00597958" w:rsidRPr="00C93DC2" w:rsidRDefault="00597958" w:rsidP="00AE7A00">
            <w:pPr>
              <w:spacing w:after="0"/>
              <w:jc w:val="center"/>
              <w:rPr>
                <w:ins w:id="476" w:author="13910509170@139.com" w:date="2019-10-02T13:09:00Z"/>
                <w:rFonts w:ascii="Arial" w:hAnsi="Arial" w:cs="Arial"/>
                <w:sz w:val="18"/>
                <w:szCs w:val="18"/>
              </w:rPr>
            </w:pPr>
            <w:ins w:id="477" w:author="13910509170@139.com" w:date="2019-10-02T13:09:00Z">
              <w:r w:rsidRPr="00C93DC2">
                <w:rPr>
                  <w:rFonts w:ascii="Arial" w:hAnsi="Arial" w:cs="Arial"/>
                  <w:sz w:val="18"/>
                  <w:szCs w:val="18"/>
                </w:rPr>
                <w:t>Normal</w:t>
              </w:r>
            </w:ins>
          </w:p>
        </w:tc>
        <w:tc>
          <w:tcPr>
            <w:tcW w:w="1232" w:type="dxa"/>
            <w:vAlign w:val="center"/>
          </w:tcPr>
          <w:p w14:paraId="51C52526" w14:textId="77777777" w:rsidR="00597958" w:rsidRPr="00C93DC2" w:rsidRDefault="00597958" w:rsidP="00AE7A00">
            <w:pPr>
              <w:spacing w:after="0"/>
              <w:jc w:val="center"/>
              <w:rPr>
                <w:ins w:id="478" w:author="13910509170@139.com" w:date="2019-10-02T13:09:00Z"/>
                <w:rFonts w:ascii="Arial" w:hAnsi="Arial" w:cs="Arial"/>
                <w:sz w:val="18"/>
                <w:szCs w:val="18"/>
              </w:rPr>
            </w:pPr>
            <w:ins w:id="479" w:author="13910509170@139.com" w:date="2019-10-02T13:09:00Z">
              <w:r w:rsidRPr="00C93DC2">
                <w:rPr>
                  <w:rFonts w:ascii="Arial" w:hAnsi="Arial" w:cs="Arial"/>
                  <w:sz w:val="18"/>
                  <w:szCs w:val="18"/>
                </w:rPr>
                <w:t>1</w:t>
              </w:r>
            </w:ins>
          </w:p>
        </w:tc>
        <w:tc>
          <w:tcPr>
            <w:tcW w:w="442" w:type="dxa"/>
            <w:vAlign w:val="center"/>
          </w:tcPr>
          <w:p w14:paraId="132F11ED" w14:textId="77777777" w:rsidR="00597958" w:rsidRPr="00C93DC2" w:rsidRDefault="00597958" w:rsidP="00AE7A00">
            <w:pPr>
              <w:spacing w:after="0"/>
              <w:jc w:val="center"/>
              <w:rPr>
                <w:ins w:id="480" w:author="13910509170@139.com" w:date="2019-10-02T13:09:00Z"/>
                <w:rFonts w:ascii="Arial" w:hAnsi="Arial" w:cs="Arial"/>
                <w:sz w:val="18"/>
                <w:szCs w:val="18"/>
              </w:rPr>
            </w:pPr>
            <w:ins w:id="481" w:author="13910509170@139.com" w:date="2019-10-02T13:09:00Z">
              <w:r w:rsidRPr="00C93DC2">
                <w:rPr>
                  <w:rFonts w:ascii="Arial" w:hAnsi="Arial" w:cs="Arial"/>
                  <w:sz w:val="18"/>
                  <w:szCs w:val="18"/>
                </w:rPr>
                <w:t>1</w:t>
              </w:r>
            </w:ins>
          </w:p>
        </w:tc>
        <w:tc>
          <w:tcPr>
            <w:tcW w:w="823" w:type="dxa"/>
            <w:vAlign w:val="center"/>
          </w:tcPr>
          <w:p w14:paraId="0FCF72E3" w14:textId="77777777" w:rsidR="00597958" w:rsidRPr="00C93DC2" w:rsidRDefault="00597958" w:rsidP="00AE7A00">
            <w:pPr>
              <w:spacing w:after="0"/>
              <w:jc w:val="center"/>
              <w:rPr>
                <w:ins w:id="482" w:author="13910509170@139.com" w:date="2019-10-02T13:09:00Z"/>
                <w:rFonts w:ascii="Arial" w:hAnsi="Arial" w:cs="Arial"/>
                <w:sz w:val="18"/>
                <w:szCs w:val="18"/>
              </w:rPr>
            </w:pPr>
            <w:ins w:id="483" w:author="13910509170@139.com" w:date="2019-10-02T13:09:00Z">
              <w:r w:rsidRPr="00C93DC2">
                <w:rPr>
                  <w:rFonts w:ascii="Arial" w:hAnsi="Arial" w:cs="Arial"/>
                  <w:sz w:val="18"/>
                  <w:szCs w:val="18"/>
                </w:rPr>
                <w:t>0.09</w:t>
              </w:r>
            </w:ins>
          </w:p>
        </w:tc>
        <w:tc>
          <w:tcPr>
            <w:tcW w:w="1075" w:type="dxa"/>
            <w:vAlign w:val="center"/>
          </w:tcPr>
          <w:p w14:paraId="24773460" w14:textId="77777777" w:rsidR="00597958" w:rsidRPr="00C93DC2" w:rsidRDefault="00597958" w:rsidP="00AE7A00">
            <w:pPr>
              <w:spacing w:after="0"/>
              <w:jc w:val="center"/>
              <w:rPr>
                <w:ins w:id="484" w:author="13910509170@139.com" w:date="2019-10-02T13:09:00Z"/>
                <w:rFonts w:ascii="Arial" w:hAnsi="Arial" w:cs="Arial"/>
                <w:sz w:val="18"/>
                <w:szCs w:val="18"/>
              </w:rPr>
            </w:pPr>
            <w:ins w:id="485" w:author="13910509170@139.com" w:date="2019-10-02T13:09:00Z">
              <w:r w:rsidRPr="00C93DC2">
                <w:rPr>
                  <w:rFonts w:ascii="Arial" w:hAnsi="Arial" w:cs="Arial"/>
                  <w:sz w:val="18"/>
                  <w:szCs w:val="18"/>
                </w:rPr>
                <w:t>0.09</w:t>
              </w:r>
            </w:ins>
          </w:p>
        </w:tc>
      </w:tr>
      <w:tr w:rsidR="00597958" w:rsidRPr="00337F09" w14:paraId="2015F246" w14:textId="77777777" w:rsidTr="00AE7A00">
        <w:trPr>
          <w:trHeight w:val="20"/>
          <w:jc w:val="center"/>
          <w:ins w:id="486" w:author="13910509170@139.com" w:date="2019-10-02T13:09:00Z"/>
        </w:trPr>
        <w:tc>
          <w:tcPr>
            <w:tcW w:w="590" w:type="dxa"/>
            <w:shd w:val="clear" w:color="auto" w:fill="auto"/>
            <w:vAlign w:val="center"/>
            <w:hideMark/>
          </w:tcPr>
          <w:p w14:paraId="6AE5E133" w14:textId="77777777" w:rsidR="00597958" w:rsidRPr="00C93DC2" w:rsidRDefault="00597958" w:rsidP="00AE7A00">
            <w:pPr>
              <w:spacing w:after="0"/>
              <w:jc w:val="center"/>
              <w:rPr>
                <w:ins w:id="487" w:author="13910509170@139.com" w:date="2019-10-02T13:09:00Z"/>
                <w:rFonts w:ascii="Arial" w:hAnsi="Arial" w:cs="Arial"/>
                <w:sz w:val="18"/>
                <w:szCs w:val="18"/>
              </w:rPr>
            </w:pPr>
            <w:ins w:id="488" w:author="13910509170@139.com" w:date="2019-10-02T13:09:00Z">
              <w:r w:rsidRPr="00C93DC2">
                <w:rPr>
                  <w:rFonts w:ascii="Arial" w:hAnsi="Arial" w:cs="Arial"/>
                  <w:sz w:val="18"/>
                  <w:szCs w:val="18"/>
                </w:rPr>
                <w:t>1</w:t>
              </w:r>
              <w:r>
                <w:rPr>
                  <w:rFonts w:ascii="Arial" w:hAnsi="Arial" w:cs="Arial"/>
                  <w:sz w:val="18"/>
                  <w:szCs w:val="18"/>
                </w:rPr>
                <w:t>0</w:t>
              </w:r>
            </w:ins>
          </w:p>
        </w:tc>
        <w:tc>
          <w:tcPr>
            <w:tcW w:w="2418" w:type="dxa"/>
            <w:shd w:val="clear" w:color="auto" w:fill="auto"/>
            <w:vAlign w:val="center"/>
            <w:hideMark/>
          </w:tcPr>
          <w:p w14:paraId="0FFD3F31" w14:textId="77777777" w:rsidR="00597958" w:rsidRPr="00C93DC2" w:rsidRDefault="00597958" w:rsidP="00AE7A00">
            <w:pPr>
              <w:spacing w:after="0"/>
              <w:rPr>
                <w:ins w:id="489" w:author="13910509170@139.com" w:date="2019-10-02T13:09:00Z"/>
                <w:rFonts w:ascii="Arial" w:hAnsi="Arial" w:cs="Arial"/>
                <w:sz w:val="18"/>
                <w:szCs w:val="18"/>
              </w:rPr>
            </w:pPr>
            <w:ins w:id="490" w:author="13910509170@139.com" w:date="2019-10-02T13:09:00Z">
              <w:r w:rsidRPr="00C93DC2">
                <w:rPr>
                  <w:rFonts w:ascii="Arial" w:hAnsi="Arial" w:cs="Arial"/>
                  <w:sz w:val="18"/>
                  <w:szCs w:val="18"/>
                </w:rPr>
                <w:t>Influence of the calibration antenna feed cable</w:t>
              </w:r>
            </w:ins>
          </w:p>
        </w:tc>
        <w:tc>
          <w:tcPr>
            <w:tcW w:w="833" w:type="dxa"/>
            <w:vAlign w:val="center"/>
          </w:tcPr>
          <w:p w14:paraId="016DF061" w14:textId="77777777" w:rsidR="00597958" w:rsidRPr="00C93DC2" w:rsidRDefault="00597958" w:rsidP="00AE7A00">
            <w:pPr>
              <w:spacing w:after="0"/>
              <w:jc w:val="center"/>
              <w:rPr>
                <w:ins w:id="491" w:author="13910509170@139.com" w:date="2019-10-02T13:09:00Z"/>
                <w:rFonts w:ascii="Arial" w:hAnsi="Arial" w:cs="Arial"/>
                <w:sz w:val="18"/>
                <w:szCs w:val="18"/>
              </w:rPr>
            </w:pPr>
            <w:ins w:id="492" w:author="13910509170@139.com" w:date="2019-10-02T13:09:00Z">
              <w:r w:rsidRPr="00C93DC2">
                <w:rPr>
                  <w:rFonts w:ascii="Arial" w:hAnsi="Arial" w:cs="Arial"/>
                  <w:sz w:val="18"/>
                  <w:szCs w:val="18"/>
                </w:rPr>
                <w:t>0.103</w:t>
              </w:r>
            </w:ins>
          </w:p>
        </w:tc>
        <w:tc>
          <w:tcPr>
            <w:tcW w:w="970" w:type="dxa"/>
            <w:vAlign w:val="center"/>
          </w:tcPr>
          <w:p w14:paraId="71AB67D7" w14:textId="77777777" w:rsidR="00597958" w:rsidRPr="00C93DC2" w:rsidRDefault="00597958" w:rsidP="00AE7A00">
            <w:pPr>
              <w:spacing w:after="0"/>
              <w:jc w:val="center"/>
              <w:rPr>
                <w:ins w:id="493" w:author="13910509170@139.com" w:date="2019-10-02T13:09:00Z"/>
                <w:rFonts w:ascii="Arial" w:hAnsi="Arial" w:cs="Arial"/>
                <w:sz w:val="18"/>
                <w:szCs w:val="18"/>
              </w:rPr>
            </w:pPr>
            <w:ins w:id="494" w:author="13910509170@139.com" w:date="2019-10-02T13:09:00Z">
              <w:r w:rsidRPr="00C93DC2">
                <w:rPr>
                  <w:rFonts w:ascii="Arial" w:hAnsi="Arial" w:cs="Arial"/>
                  <w:sz w:val="18"/>
                  <w:szCs w:val="18"/>
                </w:rPr>
                <w:t>0.104</w:t>
              </w:r>
            </w:ins>
          </w:p>
        </w:tc>
        <w:tc>
          <w:tcPr>
            <w:tcW w:w="1246" w:type="dxa"/>
            <w:vAlign w:val="center"/>
          </w:tcPr>
          <w:p w14:paraId="57BBA28F" w14:textId="77777777" w:rsidR="00597958" w:rsidRPr="00C93DC2" w:rsidRDefault="00597958" w:rsidP="00AE7A00">
            <w:pPr>
              <w:spacing w:after="0"/>
              <w:jc w:val="center"/>
              <w:rPr>
                <w:ins w:id="495" w:author="13910509170@139.com" w:date="2019-10-02T13:09:00Z"/>
                <w:rFonts w:ascii="Arial" w:hAnsi="Arial" w:cs="Arial"/>
                <w:sz w:val="18"/>
                <w:szCs w:val="18"/>
              </w:rPr>
            </w:pPr>
            <w:ins w:id="496" w:author="13910509170@139.com" w:date="2019-10-02T13:09:00Z">
              <w:r w:rsidRPr="00C93DC2">
                <w:rPr>
                  <w:rFonts w:ascii="Arial" w:hAnsi="Arial" w:cs="Arial"/>
                  <w:sz w:val="18"/>
                  <w:szCs w:val="18"/>
                </w:rPr>
                <w:t>Rectangular</w:t>
              </w:r>
            </w:ins>
          </w:p>
        </w:tc>
        <w:tc>
          <w:tcPr>
            <w:tcW w:w="1232" w:type="dxa"/>
            <w:vAlign w:val="center"/>
          </w:tcPr>
          <w:p w14:paraId="54582C47" w14:textId="77777777" w:rsidR="00597958" w:rsidRPr="00C93DC2" w:rsidRDefault="00597958" w:rsidP="00AE7A00">
            <w:pPr>
              <w:spacing w:after="0"/>
              <w:jc w:val="center"/>
              <w:rPr>
                <w:ins w:id="497" w:author="13910509170@139.com" w:date="2019-10-02T13:09:00Z"/>
                <w:rFonts w:ascii="Arial" w:hAnsi="Arial" w:cs="Arial"/>
                <w:sz w:val="18"/>
                <w:szCs w:val="18"/>
              </w:rPr>
            </w:pPr>
            <w:ins w:id="498" w:author="13910509170@139.com" w:date="2019-10-02T13:09:00Z">
              <w:r w:rsidRPr="00C93DC2">
                <w:rPr>
                  <w:rFonts w:ascii="Arial" w:hAnsi="Arial" w:cs="Arial"/>
                  <w:sz w:val="18"/>
                  <w:szCs w:val="18"/>
                </w:rPr>
                <w:t>√3</w:t>
              </w:r>
            </w:ins>
          </w:p>
        </w:tc>
        <w:tc>
          <w:tcPr>
            <w:tcW w:w="442" w:type="dxa"/>
            <w:vAlign w:val="center"/>
          </w:tcPr>
          <w:p w14:paraId="55A781F3" w14:textId="77777777" w:rsidR="00597958" w:rsidRPr="00C93DC2" w:rsidRDefault="00597958" w:rsidP="00AE7A00">
            <w:pPr>
              <w:spacing w:after="0"/>
              <w:jc w:val="center"/>
              <w:rPr>
                <w:ins w:id="499" w:author="13910509170@139.com" w:date="2019-10-02T13:09:00Z"/>
                <w:rFonts w:ascii="Arial" w:hAnsi="Arial" w:cs="Arial"/>
                <w:sz w:val="18"/>
                <w:szCs w:val="18"/>
              </w:rPr>
            </w:pPr>
            <w:ins w:id="500" w:author="13910509170@139.com" w:date="2019-10-02T13:09:00Z">
              <w:r w:rsidRPr="00C93DC2">
                <w:rPr>
                  <w:rFonts w:ascii="Arial" w:hAnsi="Arial" w:cs="Arial"/>
                  <w:sz w:val="18"/>
                  <w:szCs w:val="18"/>
                </w:rPr>
                <w:t>1</w:t>
              </w:r>
            </w:ins>
          </w:p>
        </w:tc>
        <w:tc>
          <w:tcPr>
            <w:tcW w:w="823" w:type="dxa"/>
            <w:vAlign w:val="center"/>
          </w:tcPr>
          <w:p w14:paraId="16311F2C" w14:textId="77777777" w:rsidR="00597958" w:rsidRPr="00C93DC2" w:rsidRDefault="00597958" w:rsidP="00AE7A00">
            <w:pPr>
              <w:spacing w:after="0"/>
              <w:jc w:val="center"/>
              <w:rPr>
                <w:ins w:id="501" w:author="13910509170@139.com" w:date="2019-10-02T13:09:00Z"/>
                <w:rFonts w:ascii="Arial" w:hAnsi="Arial" w:cs="Arial"/>
                <w:sz w:val="18"/>
                <w:szCs w:val="18"/>
              </w:rPr>
            </w:pPr>
            <w:ins w:id="502" w:author="13910509170@139.com" w:date="2019-10-02T13:09:00Z">
              <w:r w:rsidRPr="00C93DC2">
                <w:rPr>
                  <w:rFonts w:ascii="Arial" w:hAnsi="Arial" w:cs="Arial"/>
                  <w:sz w:val="18"/>
                  <w:szCs w:val="18"/>
                </w:rPr>
                <w:t>0.06</w:t>
              </w:r>
            </w:ins>
          </w:p>
        </w:tc>
        <w:tc>
          <w:tcPr>
            <w:tcW w:w="1075" w:type="dxa"/>
            <w:vAlign w:val="center"/>
          </w:tcPr>
          <w:p w14:paraId="758590EE" w14:textId="77777777" w:rsidR="00597958" w:rsidRPr="00C93DC2" w:rsidRDefault="00597958" w:rsidP="00AE7A00">
            <w:pPr>
              <w:spacing w:after="0"/>
              <w:jc w:val="center"/>
              <w:rPr>
                <w:ins w:id="503" w:author="13910509170@139.com" w:date="2019-10-02T13:09:00Z"/>
                <w:rFonts w:ascii="Arial" w:hAnsi="Arial" w:cs="Arial"/>
                <w:sz w:val="18"/>
                <w:szCs w:val="18"/>
              </w:rPr>
            </w:pPr>
            <w:ins w:id="504" w:author="13910509170@139.com" w:date="2019-10-02T13:09:00Z">
              <w:r w:rsidRPr="00C93DC2">
                <w:rPr>
                  <w:rFonts w:ascii="Arial" w:hAnsi="Arial" w:cs="Arial"/>
                  <w:sz w:val="18"/>
                  <w:szCs w:val="18"/>
                </w:rPr>
                <w:t>0.06</w:t>
              </w:r>
            </w:ins>
          </w:p>
        </w:tc>
      </w:tr>
      <w:tr w:rsidR="00597958" w:rsidRPr="00337F09" w14:paraId="3AEB545A" w14:textId="77777777" w:rsidTr="00AE7A00">
        <w:trPr>
          <w:trHeight w:val="20"/>
          <w:jc w:val="center"/>
          <w:ins w:id="505" w:author="13910509170@139.com" w:date="2019-10-02T13:09:00Z"/>
        </w:trPr>
        <w:tc>
          <w:tcPr>
            <w:tcW w:w="590" w:type="dxa"/>
            <w:shd w:val="clear" w:color="auto" w:fill="auto"/>
            <w:vAlign w:val="center"/>
            <w:hideMark/>
          </w:tcPr>
          <w:p w14:paraId="04FC2BFE" w14:textId="77777777" w:rsidR="00597958" w:rsidRPr="00C93DC2" w:rsidRDefault="00597958" w:rsidP="00AE7A00">
            <w:pPr>
              <w:spacing w:after="0"/>
              <w:jc w:val="center"/>
              <w:rPr>
                <w:ins w:id="506" w:author="13910509170@139.com" w:date="2019-10-02T13:09:00Z"/>
                <w:rFonts w:ascii="Arial" w:hAnsi="Arial" w:cs="Arial"/>
                <w:sz w:val="18"/>
                <w:szCs w:val="18"/>
              </w:rPr>
            </w:pPr>
            <w:ins w:id="507" w:author="13910509170@139.com" w:date="2019-10-02T13:09:00Z">
              <w:r w:rsidRPr="00C93DC2">
                <w:rPr>
                  <w:rFonts w:ascii="Arial" w:hAnsi="Arial" w:cs="Arial"/>
                  <w:sz w:val="18"/>
                  <w:szCs w:val="18"/>
                </w:rPr>
                <w:t>1</w:t>
              </w:r>
              <w:r>
                <w:rPr>
                  <w:rFonts w:ascii="Arial" w:hAnsi="Arial" w:cs="Arial"/>
                  <w:sz w:val="18"/>
                  <w:szCs w:val="18"/>
                </w:rPr>
                <w:t>1</w:t>
              </w:r>
            </w:ins>
          </w:p>
        </w:tc>
        <w:tc>
          <w:tcPr>
            <w:tcW w:w="2418" w:type="dxa"/>
            <w:shd w:val="clear" w:color="auto" w:fill="auto"/>
            <w:vAlign w:val="center"/>
            <w:hideMark/>
          </w:tcPr>
          <w:p w14:paraId="59306A77" w14:textId="77777777" w:rsidR="00597958" w:rsidRPr="00C93DC2" w:rsidRDefault="00597958" w:rsidP="00AE7A00">
            <w:pPr>
              <w:spacing w:after="0"/>
              <w:rPr>
                <w:ins w:id="508" w:author="13910509170@139.com" w:date="2019-10-02T13:09:00Z"/>
                <w:rFonts w:ascii="Arial" w:hAnsi="Arial" w:cs="Arial"/>
                <w:sz w:val="18"/>
                <w:szCs w:val="18"/>
              </w:rPr>
            </w:pPr>
            <w:ins w:id="509" w:author="13910509170@139.com" w:date="2019-10-02T13:09:00Z">
              <w:r w:rsidRPr="00C93DC2">
                <w:rPr>
                  <w:rFonts w:ascii="Arial" w:hAnsi="Arial" w:cs="Arial"/>
                  <w:sz w:val="18"/>
                  <w:szCs w:val="18"/>
                </w:rPr>
                <w:t>Uncertainty of the absolute gain of the calibration antenna</w:t>
              </w:r>
            </w:ins>
          </w:p>
        </w:tc>
        <w:tc>
          <w:tcPr>
            <w:tcW w:w="833" w:type="dxa"/>
            <w:vAlign w:val="center"/>
          </w:tcPr>
          <w:p w14:paraId="3171441A" w14:textId="77777777" w:rsidR="00597958" w:rsidRPr="00C93DC2" w:rsidRDefault="00597958" w:rsidP="00AE7A00">
            <w:pPr>
              <w:spacing w:after="0"/>
              <w:jc w:val="center"/>
              <w:rPr>
                <w:ins w:id="510" w:author="13910509170@139.com" w:date="2019-10-02T13:09:00Z"/>
                <w:rFonts w:ascii="Arial" w:hAnsi="Arial" w:cs="Arial"/>
                <w:sz w:val="18"/>
                <w:szCs w:val="18"/>
              </w:rPr>
            </w:pPr>
            <w:ins w:id="511" w:author="13910509170@139.com" w:date="2019-10-02T13:09:00Z">
              <w:r w:rsidRPr="00C93DC2">
                <w:rPr>
                  <w:rFonts w:ascii="Arial" w:hAnsi="Arial" w:cs="Arial"/>
                  <w:sz w:val="18"/>
                  <w:szCs w:val="18"/>
                </w:rPr>
                <w:t>0.</w:t>
              </w:r>
              <w:r>
                <w:rPr>
                  <w:rFonts w:ascii="Arial" w:hAnsi="Arial" w:cs="Arial"/>
                  <w:sz w:val="18"/>
                  <w:szCs w:val="18"/>
                </w:rPr>
                <w:t>50</w:t>
              </w:r>
            </w:ins>
          </w:p>
        </w:tc>
        <w:tc>
          <w:tcPr>
            <w:tcW w:w="970" w:type="dxa"/>
            <w:vAlign w:val="center"/>
          </w:tcPr>
          <w:p w14:paraId="614E705C" w14:textId="77777777" w:rsidR="00597958" w:rsidRPr="00C93DC2" w:rsidRDefault="00597958" w:rsidP="00AE7A00">
            <w:pPr>
              <w:spacing w:after="0"/>
              <w:jc w:val="center"/>
              <w:rPr>
                <w:ins w:id="512" w:author="13910509170@139.com" w:date="2019-10-02T13:09:00Z"/>
                <w:rFonts w:ascii="Arial" w:hAnsi="Arial" w:cs="Arial"/>
                <w:sz w:val="18"/>
                <w:szCs w:val="18"/>
              </w:rPr>
            </w:pPr>
            <w:ins w:id="513" w:author="13910509170@139.com" w:date="2019-10-02T13:09:00Z">
              <w:r w:rsidRPr="00C93DC2">
                <w:rPr>
                  <w:rFonts w:ascii="Arial" w:hAnsi="Arial" w:cs="Arial"/>
                  <w:sz w:val="18"/>
                  <w:szCs w:val="18"/>
                </w:rPr>
                <w:t>0.</w:t>
              </w:r>
              <w:r>
                <w:rPr>
                  <w:rFonts w:ascii="Arial" w:hAnsi="Arial" w:cs="Arial"/>
                  <w:sz w:val="18"/>
                  <w:szCs w:val="18"/>
                </w:rPr>
                <w:t>43</w:t>
              </w:r>
            </w:ins>
          </w:p>
        </w:tc>
        <w:tc>
          <w:tcPr>
            <w:tcW w:w="1246" w:type="dxa"/>
            <w:vAlign w:val="center"/>
          </w:tcPr>
          <w:p w14:paraId="19396E3D" w14:textId="77777777" w:rsidR="00597958" w:rsidRPr="00C93DC2" w:rsidRDefault="00597958" w:rsidP="00AE7A00">
            <w:pPr>
              <w:spacing w:after="0"/>
              <w:jc w:val="center"/>
              <w:rPr>
                <w:ins w:id="514" w:author="13910509170@139.com" w:date="2019-10-02T13:09:00Z"/>
                <w:rFonts w:ascii="Arial" w:hAnsi="Arial" w:cs="Arial"/>
                <w:sz w:val="18"/>
                <w:szCs w:val="18"/>
              </w:rPr>
            </w:pPr>
            <w:ins w:id="515" w:author="13910509170@139.com" w:date="2019-10-02T13:09:00Z">
              <w:r w:rsidRPr="00C93DC2">
                <w:rPr>
                  <w:rFonts w:ascii="Arial" w:hAnsi="Arial" w:cs="Arial"/>
                  <w:sz w:val="18"/>
                  <w:szCs w:val="18"/>
                </w:rPr>
                <w:t>Rectangular</w:t>
              </w:r>
            </w:ins>
          </w:p>
        </w:tc>
        <w:tc>
          <w:tcPr>
            <w:tcW w:w="1232" w:type="dxa"/>
            <w:vAlign w:val="center"/>
          </w:tcPr>
          <w:p w14:paraId="4B46D474" w14:textId="77777777" w:rsidR="00597958" w:rsidRPr="00C93DC2" w:rsidRDefault="00597958" w:rsidP="00AE7A00">
            <w:pPr>
              <w:spacing w:after="0"/>
              <w:jc w:val="center"/>
              <w:rPr>
                <w:ins w:id="516" w:author="13910509170@139.com" w:date="2019-10-02T13:09:00Z"/>
                <w:rFonts w:ascii="Arial" w:hAnsi="Arial" w:cs="Arial"/>
                <w:sz w:val="18"/>
                <w:szCs w:val="18"/>
              </w:rPr>
            </w:pPr>
            <w:ins w:id="517" w:author="13910509170@139.com" w:date="2019-10-02T13:09:00Z">
              <w:r w:rsidRPr="00C93DC2">
                <w:rPr>
                  <w:rFonts w:ascii="Arial" w:hAnsi="Arial" w:cs="Arial"/>
                  <w:sz w:val="18"/>
                  <w:szCs w:val="18"/>
                </w:rPr>
                <w:t>√3</w:t>
              </w:r>
            </w:ins>
          </w:p>
        </w:tc>
        <w:tc>
          <w:tcPr>
            <w:tcW w:w="442" w:type="dxa"/>
            <w:vAlign w:val="center"/>
          </w:tcPr>
          <w:p w14:paraId="77514C1D" w14:textId="77777777" w:rsidR="00597958" w:rsidRPr="00C93DC2" w:rsidRDefault="00597958" w:rsidP="00AE7A00">
            <w:pPr>
              <w:spacing w:after="0"/>
              <w:jc w:val="center"/>
              <w:rPr>
                <w:ins w:id="518" w:author="13910509170@139.com" w:date="2019-10-02T13:09:00Z"/>
                <w:rFonts w:ascii="Arial" w:hAnsi="Arial" w:cs="Arial"/>
                <w:sz w:val="18"/>
                <w:szCs w:val="18"/>
              </w:rPr>
            </w:pPr>
            <w:ins w:id="519" w:author="13910509170@139.com" w:date="2019-10-02T13:09:00Z">
              <w:r w:rsidRPr="00C93DC2">
                <w:rPr>
                  <w:rFonts w:ascii="Arial" w:hAnsi="Arial" w:cs="Arial"/>
                  <w:sz w:val="18"/>
                  <w:szCs w:val="18"/>
                </w:rPr>
                <w:t>1</w:t>
              </w:r>
            </w:ins>
          </w:p>
        </w:tc>
        <w:tc>
          <w:tcPr>
            <w:tcW w:w="823" w:type="dxa"/>
            <w:vAlign w:val="center"/>
          </w:tcPr>
          <w:p w14:paraId="04E1FCE9" w14:textId="77777777" w:rsidR="00597958" w:rsidRPr="00C93DC2" w:rsidRDefault="00597958" w:rsidP="00AE7A00">
            <w:pPr>
              <w:spacing w:after="0"/>
              <w:jc w:val="center"/>
              <w:rPr>
                <w:ins w:id="520" w:author="13910509170@139.com" w:date="2019-10-02T13:09:00Z"/>
                <w:rFonts w:ascii="Arial" w:hAnsi="Arial" w:cs="Arial"/>
                <w:sz w:val="18"/>
                <w:szCs w:val="18"/>
              </w:rPr>
            </w:pPr>
            <w:ins w:id="521" w:author="13910509170@139.com" w:date="2019-10-02T13:09:00Z">
              <w:r w:rsidRPr="00C93DC2">
                <w:rPr>
                  <w:rFonts w:ascii="Arial" w:hAnsi="Arial" w:cs="Arial"/>
                  <w:sz w:val="18"/>
                  <w:szCs w:val="18"/>
                </w:rPr>
                <w:t>0.</w:t>
              </w:r>
              <w:r>
                <w:rPr>
                  <w:rFonts w:ascii="Arial" w:hAnsi="Arial" w:cs="Arial"/>
                  <w:sz w:val="18"/>
                  <w:szCs w:val="18"/>
                </w:rPr>
                <w:t>29</w:t>
              </w:r>
            </w:ins>
          </w:p>
        </w:tc>
        <w:tc>
          <w:tcPr>
            <w:tcW w:w="1075" w:type="dxa"/>
            <w:vAlign w:val="center"/>
          </w:tcPr>
          <w:p w14:paraId="6CB01A3C" w14:textId="77777777" w:rsidR="00597958" w:rsidRPr="00C93DC2" w:rsidRDefault="00597958" w:rsidP="00AE7A00">
            <w:pPr>
              <w:spacing w:after="0"/>
              <w:jc w:val="center"/>
              <w:rPr>
                <w:ins w:id="522" w:author="13910509170@139.com" w:date="2019-10-02T13:09:00Z"/>
                <w:rFonts w:ascii="Arial" w:hAnsi="Arial" w:cs="Arial"/>
                <w:sz w:val="18"/>
                <w:szCs w:val="18"/>
              </w:rPr>
            </w:pPr>
            <w:ins w:id="523" w:author="13910509170@139.com" w:date="2019-10-02T13:09:00Z">
              <w:r w:rsidRPr="00C93DC2">
                <w:rPr>
                  <w:rFonts w:ascii="Arial" w:hAnsi="Arial" w:cs="Arial"/>
                  <w:sz w:val="18"/>
                  <w:szCs w:val="18"/>
                </w:rPr>
                <w:t>0.</w:t>
              </w:r>
              <w:r>
                <w:rPr>
                  <w:rFonts w:ascii="Arial" w:hAnsi="Arial" w:cs="Arial"/>
                  <w:sz w:val="18"/>
                  <w:szCs w:val="18"/>
                </w:rPr>
                <w:t>25</w:t>
              </w:r>
            </w:ins>
          </w:p>
        </w:tc>
      </w:tr>
      <w:tr w:rsidR="00597958" w:rsidRPr="00337F09" w14:paraId="694509F0" w14:textId="77777777" w:rsidTr="00AE7A00">
        <w:trPr>
          <w:trHeight w:val="20"/>
          <w:jc w:val="center"/>
          <w:ins w:id="524" w:author="13910509170@139.com" w:date="2019-10-02T13:09:00Z"/>
        </w:trPr>
        <w:tc>
          <w:tcPr>
            <w:tcW w:w="590" w:type="dxa"/>
            <w:shd w:val="clear" w:color="auto" w:fill="auto"/>
            <w:vAlign w:val="center"/>
            <w:hideMark/>
          </w:tcPr>
          <w:p w14:paraId="710FD18A" w14:textId="77777777" w:rsidR="00597958" w:rsidRPr="00C93DC2" w:rsidRDefault="00597958" w:rsidP="00AE7A00">
            <w:pPr>
              <w:spacing w:after="0"/>
              <w:jc w:val="center"/>
              <w:rPr>
                <w:ins w:id="525" w:author="13910509170@139.com" w:date="2019-10-02T13:09:00Z"/>
                <w:rFonts w:ascii="Arial" w:hAnsi="Arial" w:cs="Arial"/>
                <w:sz w:val="18"/>
                <w:szCs w:val="18"/>
              </w:rPr>
            </w:pPr>
            <w:ins w:id="526" w:author="13910509170@139.com" w:date="2019-10-02T13:09:00Z">
              <w:r w:rsidRPr="00C93DC2">
                <w:rPr>
                  <w:rFonts w:ascii="Arial" w:hAnsi="Arial" w:cs="Arial"/>
                  <w:sz w:val="18"/>
                  <w:szCs w:val="18"/>
                </w:rPr>
                <w:t>1</w:t>
              </w:r>
              <w:r>
                <w:rPr>
                  <w:rFonts w:ascii="Arial" w:hAnsi="Arial" w:cs="Arial"/>
                  <w:sz w:val="18"/>
                  <w:szCs w:val="18"/>
                </w:rPr>
                <w:t>2</w:t>
              </w:r>
            </w:ins>
          </w:p>
        </w:tc>
        <w:tc>
          <w:tcPr>
            <w:tcW w:w="2418" w:type="dxa"/>
            <w:shd w:val="clear" w:color="auto" w:fill="auto"/>
            <w:vAlign w:val="center"/>
            <w:hideMark/>
          </w:tcPr>
          <w:p w14:paraId="06E69AF7" w14:textId="77777777" w:rsidR="00597958" w:rsidRPr="00C93DC2" w:rsidRDefault="00597958" w:rsidP="00AE7A00">
            <w:pPr>
              <w:spacing w:after="0"/>
              <w:rPr>
                <w:ins w:id="527" w:author="13910509170@139.com" w:date="2019-10-02T13:09:00Z"/>
                <w:rFonts w:ascii="Arial" w:hAnsi="Arial" w:cs="Arial"/>
                <w:sz w:val="18"/>
                <w:szCs w:val="18"/>
              </w:rPr>
            </w:pPr>
            <w:ins w:id="528" w:author="13910509170@139.com" w:date="2019-10-02T13:09:00Z">
              <w:r w:rsidRPr="00C93DC2">
                <w:rPr>
                  <w:rFonts w:ascii="Arial" w:hAnsi="Arial" w:cs="Arial"/>
                  <w:sz w:val="18"/>
                  <w:szCs w:val="18"/>
                </w:rPr>
                <w:t>Misalignment of positioning system</w:t>
              </w:r>
            </w:ins>
          </w:p>
        </w:tc>
        <w:tc>
          <w:tcPr>
            <w:tcW w:w="833" w:type="dxa"/>
            <w:vAlign w:val="center"/>
          </w:tcPr>
          <w:p w14:paraId="57D3A4B6" w14:textId="77777777" w:rsidR="00597958" w:rsidRPr="00C93DC2" w:rsidRDefault="00597958" w:rsidP="00AE7A00">
            <w:pPr>
              <w:spacing w:after="0"/>
              <w:jc w:val="center"/>
              <w:rPr>
                <w:ins w:id="529" w:author="13910509170@139.com" w:date="2019-10-02T13:09:00Z"/>
                <w:rFonts w:ascii="Arial" w:hAnsi="Arial" w:cs="Arial"/>
                <w:sz w:val="18"/>
                <w:szCs w:val="18"/>
              </w:rPr>
            </w:pPr>
            <w:ins w:id="530" w:author="13910509170@139.com" w:date="2019-10-02T13:09:00Z">
              <w:r w:rsidRPr="00C93DC2">
                <w:rPr>
                  <w:rFonts w:ascii="Arial" w:hAnsi="Arial" w:cs="Arial"/>
                  <w:sz w:val="18"/>
                  <w:szCs w:val="18"/>
                </w:rPr>
                <w:t>0.00</w:t>
              </w:r>
            </w:ins>
          </w:p>
        </w:tc>
        <w:tc>
          <w:tcPr>
            <w:tcW w:w="970" w:type="dxa"/>
            <w:vAlign w:val="center"/>
          </w:tcPr>
          <w:p w14:paraId="6D62AFAF" w14:textId="77777777" w:rsidR="00597958" w:rsidRPr="00C93DC2" w:rsidRDefault="00597958" w:rsidP="00AE7A00">
            <w:pPr>
              <w:spacing w:after="0"/>
              <w:jc w:val="center"/>
              <w:rPr>
                <w:ins w:id="531" w:author="13910509170@139.com" w:date="2019-10-02T13:09:00Z"/>
                <w:rFonts w:ascii="Arial" w:hAnsi="Arial" w:cs="Arial"/>
                <w:sz w:val="18"/>
                <w:szCs w:val="18"/>
              </w:rPr>
            </w:pPr>
            <w:ins w:id="532" w:author="13910509170@139.com" w:date="2019-10-02T13:09:00Z">
              <w:r w:rsidRPr="00C93DC2">
                <w:rPr>
                  <w:rFonts w:ascii="Arial" w:hAnsi="Arial" w:cs="Arial"/>
                  <w:sz w:val="18"/>
                  <w:szCs w:val="18"/>
                </w:rPr>
                <w:t>0.00</w:t>
              </w:r>
            </w:ins>
          </w:p>
        </w:tc>
        <w:tc>
          <w:tcPr>
            <w:tcW w:w="1246" w:type="dxa"/>
            <w:vAlign w:val="center"/>
          </w:tcPr>
          <w:p w14:paraId="7DFAB70B" w14:textId="77777777" w:rsidR="00597958" w:rsidRPr="00C93DC2" w:rsidRDefault="00597958" w:rsidP="00AE7A00">
            <w:pPr>
              <w:spacing w:after="0"/>
              <w:jc w:val="center"/>
              <w:rPr>
                <w:ins w:id="533" w:author="13910509170@139.com" w:date="2019-10-02T13:09:00Z"/>
                <w:rFonts w:ascii="Arial" w:hAnsi="Arial" w:cs="Arial"/>
                <w:sz w:val="18"/>
                <w:szCs w:val="18"/>
              </w:rPr>
            </w:pPr>
            <w:ins w:id="534" w:author="13910509170@139.com" w:date="2019-10-02T13:09:00Z">
              <w:r w:rsidRPr="00C93DC2">
                <w:rPr>
                  <w:rFonts w:ascii="Arial" w:hAnsi="Arial" w:cs="Arial"/>
                  <w:sz w:val="18"/>
                  <w:szCs w:val="18"/>
                </w:rPr>
                <w:t>Exp. normal </w:t>
              </w:r>
            </w:ins>
          </w:p>
        </w:tc>
        <w:tc>
          <w:tcPr>
            <w:tcW w:w="1232" w:type="dxa"/>
            <w:vAlign w:val="center"/>
          </w:tcPr>
          <w:p w14:paraId="164D258C" w14:textId="77777777" w:rsidR="00597958" w:rsidRPr="00C93DC2" w:rsidRDefault="00597958" w:rsidP="00AE7A00">
            <w:pPr>
              <w:spacing w:after="0"/>
              <w:jc w:val="center"/>
              <w:rPr>
                <w:ins w:id="535" w:author="13910509170@139.com" w:date="2019-10-02T13:09:00Z"/>
                <w:rFonts w:ascii="Arial" w:hAnsi="Arial" w:cs="Arial"/>
                <w:sz w:val="18"/>
                <w:szCs w:val="18"/>
              </w:rPr>
            </w:pPr>
            <w:ins w:id="536" w:author="13910509170@139.com" w:date="2019-10-02T13:09:00Z">
              <w:r w:rsidRPr="00C93DC2">
                <w:rPr>
                  <w:rFonts w:ascii="Arial" w:hAnsi="Arial" w:cs="Arial"/>
                  <w:sz w:val="18"/>
                  <w:szCs w:val="18"/>
                </w:rPr>
                <w:t>2</w:t>
              </w:r>
            </w:ins>
          </w:p>
        </w:tc>
        <w:tc>
          <w:tcPr>
            <w:tcW w:w="442" w:type="dxa"/>
            <w:vAlign w:val="center"/>
          </w:tcPr>
          <w:p w14:paraId="28A62BC6" w14:textId="77777777" w:rsidR="00597958" w:rsidRPr="00C93DC2" w:rsidRDefault="00597958" w:rsidP="00AE7A00">
            <w:pPr>
              <w:spacing w:after="0"/>
              <w:jc w:val="center"/>
              <w:rPr>
                <w:ins w:id="537" w:author="13910509170@139.com" w:date="2019-10-02T13:09:00Z"/>
                <w:rFonts w:ascii="Arial" w:hAnsi="Arial" w:cs="Arial"/>
                <w:sz w:val="18"/>
                <w:szCs w:val="18"/>
              </w:rPr>
            </w:pPr>
            <w:ins w:id="538" w:author="13910509170@139.com" w:date="2019-10-02T13:09:00Z">
              <w:r w:rsidRPr="00C93DC2">
                <w:rPr>
                  <w:rFonts w:ascii="Arial" w:hAnsi="Arial" w:cs="Arial"/>
                  <w:sz w:val="18"/>
                  <w:szCs w:val="18"/>
                </w:rPr>
                <w:t>1</w:t>
              </w:r>
            </w:ins>
          </w:p>
        </w:tc>
        <w:tc>
          <w:tcPr>
            <w:tcW w:w="823" w:type="dxa"/>
            <w:vAlign w:val="center"/>
          </w:tcPr>
          <w:p w14:paraId="09EA2273" w14:textId="77777777" w:rsidR="00597958" w:rsidRPr="00C93DC2" w:rsidRDefault="00597958" w:rsidP="00AE7A00">
            <w:pPr>
              <w:spacing w:after="0"/>
              <w:jc w:val="center"/>
              <w:rPr>
                <w:ins w:id="539" w:author="13910509170@139.com" w:date="2019-10-02T13:09:00Z"/>
                <w:rFonts w:ascii="Arial" w:hAnsi="Arial" w:cs="Arial"/>
                <w:sz w:val="18"/>
                <w:szCs w:val="18"/>
              </w:rPr>
            </w:pPr>
            <w:ins w:id="540" w:author="13910509170@139.com" w:date="2019-10-02T13:09:00Z">
              <w:r w:rsidRPr="00C93DC2">
                <w:rPr>
                  <w:rFonts w:ascii="Arial" w:hAnsi="Arial" w:cs="Arial"/>
                  <w:sz w:val="18"/>
                  <w:szCs w:val="18"/>
                </w:rPr>
                <w:t>0.00</w:t>
              </w:r>
            </w:ins>
          </w:p>
        </w:tc>
        <w:tc>
          <w:tcPr>
            <w:tcW w:w="1075" w:type="dxa"/>
            <w:vAlign w:val="center"/>
          </w:tcPr>
          <w:p w14:paraId="76384F3F" w14:textId="77777777" w:rsidR="00597958" w:rsidRPr="00C93DC2" w:rsidRDefault="00597958" w:rsidP="00AE7A00">
            <w:pPr>
              <w:spacing w:after="0"/>
              <w:jc w:val="center"/>
              <w:rPr>
                <w:ins w:id="541" w:author="13910509170@139.com" w:date="2019-10-02T13:09:00Z"/>
                <w:rFonts w:ascii="Arial" w:hAnsi="Arial" w:cs="Arial"/>
                <w:sz w:val="18"/>
                <w:szCs w:val="18"/>
              </w:rPr>
            </w:pPr>
            <w:ins w:id="542" w:author="13910509170@139.com" w:date="2019-10-02T13:09:00Z">
              <w:r w:rsidRPr="00C93DC2">
                <w:rPr>
                  <w:rFonts w:ascii="Arial" w:hAnsi="Arial" w:cs="Arial"/>
                  <w:sz w:val="18"/>
                  <w:szCs w:val="18"/>
                </w:rPr>
                <w:t>0.00</w:t>
              </w:r>
            </w:ins>
          </w:p>
        </w:tc>
      </w:tr>
      <w:tr w:rsidR="00597958" w:rsidRPr="00337F09" w14:paraId="4EE698F8" w14:textId="77777777" w:rsidTr="00AE7A00">
        <w:trPr>
          <w:trHeight w:val="20"/>
          <w:jc w:val="center"/>
          <w:ins w:id="543" w:author="13910509170@139.com" w:date="2019-10-02T13:09:00Z"/>
        </w:trPr>
        <w:tc>
          <w:tcPr>
            <w:tcW w:w="590" w:type="dxa"/>
            <w:shd w:val="clear" w:color="auto" w:fill="auto"/>
            <w:vAlign w:val="center"/>
            <w:hideMark/>
          </w:tcPr>
          <w:p w14:paraId="189B2551" w14:textId="77777777" w:rsidR="00597958" w:rsidRPr="00C93DC2" w:rsidRDefault="00597958" w:rsidP="00AE7A00">
            <w:pPr>
              <w:spacing w:after="0"/>
              <w:jc w:val="center"/>
              <w:rPr>
                <w:ins w:id="544" w:author="13910509170@139.com" w:date="2019-10-02T13:09:00Z"/>
                <w:rFonts w:ascii="Arial" w:hAnsi="Arial" w:cs="Arial"/>
                <w:sz w:val="18"/>
                <w:szCs w:val="18"/>
              </w:rPr>
            </w:pPr>
            <w:ins w:id="545" w:author="13910509170@139.com" w:date="2019-10-02T13:09:00Z">
              <w:r w:rsidRPr="00C93DC2">
                <w:rPr>
                  <w:rFonts w:ascii="Arial" w:hAnsi="Arial" w:cs="Arial"/>
                  <w:sz w:val="18"/>
                  <w:szCs w:val="18"/>
                </w:rPr>
                <w:t>1</w:t>
              </w:r>
              <w:r>
                <w:rPr>
                  <w:rFonts w:ascii="Arial" w:hAnsi="Arial" w:cs="Arial"/>
                  <w:sz w:val="18"/>
                  <w:szCs w:val="18"/>
                </w:rPr>
                <w:t>3</w:t>
              </w:r>
            </w:ins>
          </w:p>
        </w:tc>
        <w:tc>
          <w:tcPr>
            <w:tcW w:w="2418" w:type="dxa"/>
            <w:shd w:val="clear" w:color="auto" w:fill="auto"/>
            <w:vAlign w:val="center"/>
            <w:hideMark/>
          </w:tcPr>
          <w:p w14:paraId="12F341D6" w14:textId="77777777" w:rsidR="00597958" w:rsidRPr="00C93DC2" w:rsidRDefault="00597958" w:rsidP="00AE7A00">
            <w:pPr>
              <w:spacing w:after="0"/>
              <w:rPr>
                <w:ins w:id="546" w:author="13910509170@139.com" w:date="2019-10-02T13:09:00Z"/>
                <w:rFonts w:ascii="Arial" w:hAnsi="Arial" w:cs="Arial"/>
                <w:sz w:val="18"/>
                <w:szCs w:val="18"/>
              </w:rPr>
            </w:pPr>
            <w:ins w:id="547" w:author="13910509170@139.com" w:date="2019-10-02T13:09:00Z">
              <w:r w:rsidRPr="00C93DC2">
                <w:rPr>
                  <w:rFonts w:ascii="Arial" w:hAnsi="Arial" w:cs="Arial"/>
                  <w:sz w:val="18"/>
                  <w:szCs w:val="18"/>
                </w:rPr>
                <w:t>Misalignment of calibration antenna &amp; pointing error</w:t>
              </w:r>
            </w:ins>
          </w:p>
        </w:tc>
        <w:tc>
          <w:tcPr>
            <w:tcW w:w="833" w:type="dxa"/>
            <w:vAlign w:val="center"/>
          </w:tcPr>
          <w:p w14:paraId="19316511" w14:textId="77777777" w:rsidR="00597958" w:rsidRPr="00C93DC2" w:rsidRDefault="00597958" w:rsidP="00AE7A00">
            <w:pPr>
              <w:spacing w:after="0"/>
              <w:jc w:val="center"/>
              <w:rPr>
                <w:ins w:id="548" w:author="13910509170@139.com" w:date="2019-10-02T13:09:00Z"/>
                <w:rFonts w:ascii="Arial" w:hAnsi="Arial" w:cs="Arial"/>
                <w:sz w:val="18"/>
                <w:szCs w:val="18"/>
              </w:rPr>
            </w:pPr>
            <w:ins w:id="549" w:author="13910509170@139.com" w:date="2019-10-02T13:09:00Z">
              <w:r w:rsidRPr="00C93DC2">
                <w:rPr>
                  <w:rFonts w:ascii="Arial" w:hAnsi="Arial" w:cs="Arial"/>
                  <w:sz w:val="18"/>
                  <w:szCs w:val="18"/>
                </w:rPr>
                <w:t>0.05</w:t>
              </w:r>
            </w:ins>
          </w:p>
        </w:tc>
        <w:tc>
          <w:tcPr>
            <w:tcW w:w="970" w:type="dxa"/>
            <w:vAlign w:val="center"/>
          </w:tcPr>
          <w:p w14:paraId="16FF0B1B" w14:textId="77777777" w:rsidR="00597958" w:rsidRPr="00C93DC2" w:rsidRDefault="00597958" w:rsidP="00AE7A00">
            <w:pPr>
              <w:spacing w:after="0"/>
              <w:jc w:val="center"/>
              <w:rPr>
                <w:ins w:id="550" w:author="13910509170@139.com" w:date="2019-10-02T13:09:00Z"/>
                <w:rFonts w:ascii="Arial" w:hAnsi="Arial" w:cs="Arial"/>
                <w:sz w:val="18"/>
                <w:szCs w:val="18"/>
              </w:rPr>
            </w:pPr>
            <w:ins w:id="551" w:author="13910509170@139.com" w:date="2019-10-02T13:09:00Z">
              <w:r w:rsidRPr="00C93DC2">
                <w:rPr>
                  <w:rFonts w:ascii="Arial" w:hAnsi="Arial" w:cs="Arial"/>
                  <w:sz w:val="18"/>
                  <w:szCs w:val="18"/>
                </w:rPr>
                <w:t>0.05</w:t>
              </w:r>
            </w:ins>
          </w:p>
        </w:tc>
        <w:tc>
          <w:tcPr>
            <w:tcW w:w="1246" w:type="dxa"/>
            <w:vAlign w:val="center"/>
          </w:tcPr>
          <w:p w14:paraId="5159BAB0" w14:textId="77777777" w:rsidR="00597958" w:rsidRPr="00C93DC2" w:rsidRDefault="00597958" w:rsidP="00AE7A00">
            <w:pPr>
              <w:spacing w:after="0"/>
              <w:jc w:val="center"/>
              <w:rPr>
                <w:ins w:id="552" w:author="13910509170@139.com" w:date="2019-10-02T13:09:00Z"/>
                <w:rFonts w:ascii="Arial" w:hAnsi="Arial" w:cs="Arial"/>
                <w:sz w:val="18"/>
                <w:szCs w:val="18"/>
              </w:rPr>
            </w:pPr>
            <w:ins w:id="553" w:author="13910509170@139.com" w:date="2019-10-02T13:09:00Z">
              <w:r w:rsidRPr="00C93DC2">
                <w:rPr>
                  <w:rFonts w:ascii="Arial" w:hAnsi="Arial" w:cs="Arial"/>
                  <w:sz w:val="18"/>
                  <w:szCs w:val="18"/>
                </w:rPr>
                <w:t>Rectangular</w:t>
              </w:r>
            </w:ins>
          </w:p>
        </w:tc>
        <w:tc>
          <w:tcPr>
            <w:tcW w:w="1232" w:type="dxa"/>
            <w:vAlign w:val="center"/>
          </w:tcPr>
          <w:p w14:paraId="7A5BCE65" w14:textId="77777777" w:rsidR="00597958" w:rsidRPr="00C93DC2" w:rsidRDefault="00597958" w:rsidP="00AE7A00">
            <w:pPr>
              <w:spacing w:after="0"/>
              <w:jc w:val="center"/>
              <w:rPr>
                <w:ins w:id="554" w:author="13910509170@139.com" w:date="2019-10-02T13:09:00Z"/>
                <w:rFonts w:ascii="Arial" w:hAnsi="Arial" w:cs="Arial"/>
                <w:sz w:val="18"/>
                <w:szCs w:val="18"/>
              </w:rPr>
            </w:pPr>
            <w:ins w:id="555" w:author="13910509170@139.com" w:date="2019-10-02T13:09:00Z">
              <w:r w:rsidRPr="00C93DC2">
                <w:rPr>
                  <w:rFonts w:ascii="Arial" w:hAnsi="Arial" w:cs="Arial"/>
                  <w:sz w:val="18"/>
                  <w:szCs w:val="18"/>
                </w:rPr>
                <w:t>√3</w:t>
              </w:r>
            </w:ins>
          </w:p>
        </w:tc>
        <w:tc>
          <w:tcPr>
            <w:tcW w:w="442" w:type="dxa"/>
            <w:vAlign w:val="center"/>
          </w:tcPr>
          <w:p w14:paraId="2F09FE71" w14:textId="77777777" w:rsidR="00597958" w:rsidRPr="00C93DC2" w:rsidRDefault="00597958" w:rsidP="00AE7A00">
            <w:pPr>
              <w:spacing w:after="0"/>
              <w:jc w:val="center"/>
              <w:rPr>
                <w:ins w:id="556" w:author="13910509170@139.com" w:date="2019-10-02T13:09:00Z"/>
                <w:rFonts w:ascii="Arial" w:hAnsi="Arial" w:cs="Arial"/>
                <w:sz w:val="18"/>
                <w:szCs w:val="18"/>
              </w:rPr>
            </w:pPr>
            <w:ins w:id="557" w:author="13910509170@139.com" w:date="2019-10-02T13:09:00Z">
              <w:r w:rsidRPr="00C93DC2">
                <w:rPr>
                  <w:rFonts w:ascii="Arial" w:hAnsi="Arial" w:cs="Arial"/>
                  <w:sz w:val="18"/>
                  <w:szCs w:val="18"/>
                </w:rPr>
                <w:t>1</w:t>
              </w:r>
            </w:ins>
          </w:p>
        </w:tc>
        <w:tc>
          <w:tcPr>
            <w:tcW w:w="823" w:type="dxa"/>
            <w:vAlign w:val="center"/>
          </w:tcPr>
          <w:p w14:paraId="2D72F15F" w14:textId="77777777" w:rsidR="00597958" w:rsidRPr="00C93DC2" w:rsidRDefault="00597958" w:rsidP="00AE7A00">
            <w:pPr>
              <w:spacing w:after="0"/>
              <w:jc w:val="center"/>
              <w:rPr>
                <w:ins w:id="558" w:author="13910509170@139.com" w:date="2019-10-02T13:09:00Z"/>
                <w:rFonts w:ascii="Arial" w:hAnsi="Arial" w:cs="Arial"/>
                <w:sz w:val="18"/>
                <w:szCs w:val="18"/>
              </w:rPr>
            </w:pPr>
            <w:ins w:id="559" w:author="13910509170@139.com" w:date="2019-10-02T13:09:00Z">
              <w:r w:rsidRPr="00C93DC2">
                <w:rPr>
                  <w:rFonts w:ascii="Arial" w:hAnsi="Arial" w:cs="Arial"/>
                  <w:sz w:val="18"/>
                  <w:szCs w:val="18"/>
                </w:rPr>
                <w:t>0.03</w:t>
              </w:r>
            </w:ins>
          </w:p>
        </w:tc>
        <w:tc>
          <w:tcPr>
            <w:tcW w:w="1075" w:type="dxa"/>
            <w:vAlign w:val="center"/>
          </w:tcPr>
          <w:p w14:paraId="2DA28575" w14:textId="77777777" w:rsidR="00597958" w:rsidRPr="00C93DC2" w:rsidRDefault="00597958" w:rsidP="00AE7A00">
            <w:pPr>
              <w:spacing w:after="0"/>
              <w:jc w:val="center"/>
              <w:rPr>
                <w:ins w:id="560" w:author="13910509170@139.com" w:date="2019-10-02T13:09:00Z"/>
                <w:rFonts w:ascii="Arial" w:hAnsi="Arial" w:cs="Arial"/>
                <w:sz w:val="18"/>
                <w:szCs w:val="18"/>
              </w:rPr>
            </w:pPr>
            <w:ins w:id="561" w:author="13910509170@139.com" w:date="2019-10-02T13:09:00Z">
              <w:r w:rsidRPr="00C93DC2">
                <w:rPr>
                  <w:rFonts w:ascii="Arial" w:hAnsi="Arial" w:cs="Arial"/>
                  <w:sz w:val="18"/>
                  <w:szCs w:val="18"/>
                </w:rPr>
                <w:t>0.03</w:t>
              </w:r>
            </w:ins>
          </w:p>
        </w:tc>
      </w:tr>
      <w:tr w:rsidR="00597958" w:rsidRPr="00337F09" w14:paraId="6788D85C" w14:textId="77777777" w:rsidTr="00AE7A00">
        <w:trPr>
          <w:trHeight w:val="20"/>
          <w:jc w:val="center"/>
          <w:ins w:id="562" w:author="13910509170@139.com" w:date="2019-10-02T13:09:00Z"/>
        </w:trPr>
        <w:tc>
          <w:tcPr>
            <w:tcW w:w="590" w:type="dxa"/>
            <w:shd w:val="clear" w:color="auto" w:fill="auto"/>
            <w:vAlign w:val="center"/>
            <w:hideMark/>
          </w:tcPr>
          <w:p w14:paraId="7F873629" w14:textId="77777777" w:rsidR="00597958" w:rsidRPr="00C93DC2" w:rsidRDefault="00597958" w:rsidP="00AE7A00">
            <w:pPr>
              <w:spacing w:after="0"/>
              <w:jc w:val="center"/>
              <w:rPr>
                <w:ins w:id="563" w:author="13910509170@139.com" w:date="2019-10-02T13:09:00Z"/>
                <w:rFonts w:ascii="Arial" w:hAnsi="Arial" w:cs="Arial"/>
                <w:sz w:val="18"/>
                <w:szCs w:val="18"/>
              </w:rPr>
            </w:pPr>
            <w:ins w:id="564" w:author="13910509170@139.com" w:date="2019-10-02T13:09:00Z">
              <w:r w:rsidRPr="00C93DC2">
                <w:rPr>
                  <w:rFonts w:ascii="Arial" w:hAnsi="Arial" w:cs="Arial"/>
                  <w:sz w:val="18"/>
                  <w:szCs w:val="18"/>
                </w:rPr>
                <w:t>1</w:t>
              </w:r>
              <w:r>
                <w:rPr>
                  <w:rFonts w:ascii="Arial" w:hAnsi="Arial" w:cs="Arial"/>
                  <w:sz w:val="18"/>
                  <w:szCs w:val="18"/>
                </w:rPr>
                <w:t>4</w:t>
              </w:r>
            </w:ins>
          </w:p>
        </w:tc>
        <w:tc>
          <w:tcPr>
            <w:tcW w:w="2418" w:type="dxa"/>
            <w:shd w:val="clear" w:color="auto" w:fill="auto"/>
            <w:vAlign w:val="center"/>
            <w:hideMark/>
          </w:tcPr>
          <w:p w14:paraId="0135BB75" w14:textId="77777777" w:rsidR="00597958" w:rsidRPr="00C93DC2" w:rsidRDefault="00597958" w:rsidP="00AE7A00">
            <w:pPr>
              <w:spacing w:after="0"/>
              <w:rPr>
                <w:ins w:id="565" w:author="13910509170@139.com" w:date="2019-10-02T13:09:00Z"/>
                <w:rFonts w:ascii="Arial" w:hAnsi="Arial" w:cs="Arial"/>
                <w:sz w:val="18"/>
                <w:szCs w:val="18"/>
              </w:rPr>
            </w:pPr>
            <w:ins w:id="566" w:author="13910509170@139.com" w:date="2019-10-02T13:09:00Z">
              <w:r w:rsidRPr="00C93DC2">
                <w:rPr>
                  <w:rFonts w:ascii="Arial" w:hAnsi="Arial" w:cs="Arial"/>
                  <w:sz w:val="18"/>
                  <w:szCs w:val="18"/>
                </w:rPr>
                <w:t>Rotary joints</w:t>
              </w:r>
            </w:ins>
          </w:p>
        </w:tc>
        <w:tc>
          <w:tcPr>
            <w:tcW w:w="833" w:type="dxa"/>
            <w:vAlign w:val="center"/>
          </w:tcPr>
          <w:p w14:paraId="05653506" w14:textId="77777777" w:rsidR="00597958" w:rsidRPr="00C93DC2" w:rsidRDefault="00597958" w:rsidP="00AE7A00">
            <w:pPr>
              <w:spacing w:after="0"/>
              <w:jc w:val="center"/>
              <w:rPr>
                <w:ins w:id="567" w:author="13910509170@139.com" w:date="2019-10-02T13:09:00Z"/>
                <w:rFonts w:ascii="Arial" w:hAnsi="Arial" w:cs="Arial"/>
                <w:sz w:val="18"/>
                <w:szCs w:val="18"/>
              </w:rPr>
            </w:pPr>
            <w:ins w:id="568" w:author="13910509170@139.com" w:date="2019-10-02T13:09:00Z">
              <w:r w:rsidRPr="00C93DC2">
                <w:rPr>
                  <w:rFonts w:ascii="Arial" w:hAnsi="Arial" w:cs="Arial"/>
                  <w:sz w:val="18"/>
                  <w:szCs w:val="18"/>
                </w:rPr>
                <w:t>0.00</w:t>
              </w:r>
            </w:ins>
          </w:p>
        </w:tc>
        <w:tc>
          <w:tcPr>
            <w:tcW w:w="970" w:type="dxa"/>
            <w:vAlign w:val="center"/>
          </w:tcPr>
          <w:p w14:paraId="16AFDF88" w14:textId="77777777" w:rsidR="00597958" w:rsidRPr="00C93DC2" w:rsidRDefault="00597958" w:rsidP="00AE7A00">
            <w:pPr>
              <w:spacing w:after="0"/>
              <w:jc w:val="center"/>
              <w:rPr>
                <w:ins w:id="569" w:author="13910509170@139.com" w:date="2019-10-02T13:09:00Z"/>
                <w:rFonts w:ascii="Arial" w:hAnsi="Arial" w:cs="Arial"/>
                <w:sz w:val="18"/>
                <w:szCs w:val="18"/>
              </w:rPr>
            </w:pPr>
            <w:ins w:id="570" w:author="13910509170@139.com" w:date="2019-10-02T13:09:00Z">
              <w:r w:rsidRPr="00C93DC2">
                <w:rPr>
                  <w:rFonts w:ascii="Arial" w:hAnsi="Arial" w:cs="Arial"/>
                  <w:sz w:val="18"/>
                  <w:szCs w:val="18"/>
                </w:rPr>
                <w:t>0.00</w:t>
              </w:r>
            </w:ins>
          </w:p>
        </w:tc>
        <w:tc>
          <w:tcPr>
            <w:tcW w:w="1246" w:type="dxa"/>
            <w:vAlign w:val="center"/>
          </w:tcPr>
          <w:p w14:paraId="741F13CA" w14:textId="77777777" w:rsidR="00597958" w:rsidRPr="00C93DC2" w:rsidRDefault="00597958" w:rsidP="00AE7A00">
            <w:pPr>
              <w:spacing w:after="0"/>
              <w:jc w:val="center"/>
              <w:rPr>
                <w:ins w:id="571" w:author="13910509170@139.com" w:date="2019-10-02T13:09:00Z"/>
                <w:rFonts w:ascii="Arial" w:hAnsi="Arial" w:cs="Arial"/>
                <w:sz w:val="18"/>
                <w:szCs w:val="18"/>
              </w:rPr>
            </w:pPr>
            <w:ins w:id="572" w:author="13910509170@139.com" w:date="2019-10-02T13:09:00Z">
              <w:r w:rsidRPr="00C93DC2">
                <w:rPr>
                  <w:rFonts w:ascii="Arial" w:hAnsi="Arial" w:cs="Arial"/>
                  <w:sz w:val="18"/>
                  <w:szCs w:val="18"/>
                </w:rPr>
                <w:t>U-shaped</w:t>
              </w:r>
            </w:ins>
          </w:p>
        </w:tc>
        <w:tc>
          <w:tcPr>
            <w:tcW w:w="1232" w:type="dxa"/>
            <w:vAlign w:val="center"/>
          </w:tcPr>
          <w:p w14:paraId="674733D5" w14:textId="77777777" w:rsidR="00597958" w:rsidRPr="00C93DC2" w:rsidRDefault="00597958" w:rsidP="00AE7A00">
            <w:pPr>
              <w:spacing w:after="0"/>
              <w:jc w:val="center"/>
              <w:rPr>
                <w:ins w:id="573" w:author="13910509170@139.com" w:date="2019-10-02T13:09:00Z"/>
                <w:rFonts w:ascii="Arial" w:hAnsi="Arial" w:cs="Arial"/>
                <w:sz w:val="18"/>
                <w:szCs w:val="18"/>
              </w:rPr>
            </w:pPr>
            <w:ins w:id="574" w:author="13910509170@139.com" w:date="2019-10-02T13:09:00Z">
              <w:r w:rsidRPr="00C93DC2">
                <w:rPr>
                  <w:rFonts w:ascii="Arial" w:hAnsi="Arial" w:cs="Arial"/>
                  <w:sz w:val="18"/>
                  <w:szCs w:val="18"/>
                </w:rPr>
                <w:t>√2</w:t>
              </w:r>
            </w:ins>
          </w:p>
        </w:tc>
        <w:tc>
          <w:tcPr>
            <w:tcW w:w="442" w:type="dxa"/>
            <w:vAlign w:val="center"/>
          </w:tcPr>
          <w:p w14:paraId="319C63BF" w14:textId="77777777" w:rsidR="00597958" w:rsidRPr="00C93DC2" w:rsidRDefault="00597958" w:rsidP="00AE7A00">
            <w:pPr>
              <w:spacing w:after="0"/>
              <w:jc w:val="center"/>
              <w:rPr>
                <w:ins w:id="575" w:author="13910509170@139.com" w:date="2019-10-02T13:09:00Z"/>
                <w:rFonts w:ascii="Arial" w:hAnsi="Arial" w:cs="Arial"/>
                <w:sz w:val="18"/>
                <w:szCs w:val="18"/>
              </w:rPr>
            </w:pPr>
            <w:ins w:id="576" w:author="13910509170@139.com" w:date="2019-10-02T13:09:00Z">
              <w:r w:rsidRPr="00C93DC2">
                <w:rPr>
                  <w:rFonts w:ascii="Arial" w:hAnsi="Arial" w:cs="Arial"/>
                  <w:sz w:val="18"/>
                  <w:szCs w:val="18"/>
                </w:rPr>
                <w:t>1</w:t>
              </w:r>
            </w:ins>
          </w:p>
        </w:tc>
        <w:tc>
          <w:tcPr>
            <w:tcW w:w="823" w:type="dxa"/>
            <w:vAlign w:val="center"/>
          </w:tcPr>
          <w:p w14:paraId="57AB6968" w14:textId="77777777" w:rsidR="00597958" w:rsidRPr="00C93DC2" w:rsidRDefault="00597958" w:rsidP="00AE7A00">
            <w:pPr>
              <w:spacing w:after="0"/>
              <w:jc w:val="center"/>
              <w:rPr>
                <w:ins w:id="577" w:author="13910509170@139.com" w:date="2019-10-02T13:09:00Z"/>
                <w:rFonts w:ascii="Arial" w:hAnsi="Arial" w:cs="Arial"/>
                <w:sz w:val="18"/>
                <w:szCs w:val="18"/>
              </w:rPr>
            </w:pPr>
            <w:ins w:id="578" w:author="13910509170@139.com" w:date="2019-10-02T13:09:00Z">
              <w:r w:rsidRPr="00C93DC2">
                <w:rPr>
                  <w:rFonts w:ascii="Arial" w:hAnsi="Arial" w:cs="Arial"/>
                  <w:sz w:val="18"/>
                  <w:szCs w:val="18"/>
                </w:rPr>
                <w:t>0.00</w:t>
              </w:r>
            </w:ins>
          </w:p>
        </w:tc>
        <w:tc>
          <w:tcPr>
            <w:tcW w:w="1075" w:type="dxa"/>
            <w:vAlign w:val="center"/>
          </w:tcPr>
          <w:p w14:paraId="65F79E82" w14:textId="77777777" w:rsidR="00597958" w:rsidRPr="00C93DC2" w:rsidRDefault="00597958" w:rsidP="00AE7A00">
            <w:pPr>
              <w:spacing w:after="0"/>
              <w:jc w:val="center"/>
              <w:rPr>
                <w:ins w:id="579" w:author="13910509170@139.com" w:date="2019-10-02T13:09:00Z"/>
                <w:rFonts w:ascii="Arial" w:hAnsi="Arial" w:cs="Arial"/>
                <w:sz w:val="18"/>
                <w:szCs w:val="18"/>
              </w:rPr>
            </w:pPr>
            <w:ins w:id="580" w:author="13910509170@139.com" w:date="2019-10-02T13:09:00Z">
              <w:r w:rsidRPr="00C93DC2">
                <w:rPr>
                  <w:rFonts w:ascii="Arial" w:hAnsi="Arial" w:cs="Arial"/>
                  <w:sz w:val="18"/>
                  <w:szCs w:val="18"/>
                </w:rPr>
                <w:t>0.00</w:t>
              </w:r>
            </w:ins>
          </w:p>
        </w:tc>
      </w:tr>
      <w:tr w:rsidR="00597958" w:rsidRPr="00337F09" w14:paraId="35D3D8F4" w14:textId="77777777" w:rsidTr="00AE7A00">
        <w:trPr>
          <w:trHeight w:val="20"/>
          <w:jc w:val="center"/>
          <w:ins w:id="581" w:author="13910509170@139.com" w:date="2019-10-02T13:09:00Z"/>
        </w:trPr>
        <w:tc>
          <w:tcPr>
            <w:tcW w:w="590" w:type="dxa"/>
            <w:shd w:val="clear" w:color="auto" w:fill="auto"/>
            <w:vAlign w:val="center"/>
            <w:hideMark/>
          </w:tcPr>
          <w:p w14:paraId="07E13A49" w14:textId="77777777" w:rsidR="00597958" w:rsidRPr="00C93DC2" w:rsidRDefault="00597958" w:rsidP="00AE7A00">
            <w:pPr>
              <w:spacing w:after="0"/>
              <w:jc w:val="center"/>
              <w:rPr>
                <w:ins w:id="582" w:author="13910509170@139.com" w:date="2019-10-02T13:09:00Z"/>
                <w:rFonts w:ascii="Arial" w:hAnsi="Arial" w:cs="Arial"/>
                <w:sz w:val="18"/>
                <w:szCs w:val="18"/>
              </w:rPr>
            </w:pPr>
            <w:ins w:id="583" w:author="13910509170@139.com" w:date="2019-10-02T13:09:00Z">
              <w:r w:rsidRPr="00C93DC2">
                <w:rPr>
                  <w:rFonts w:ascii="Arial" w:hAnsi="Arial" w:cs="Arial"/>
                  <w:sz w:val="18"/>
                  <w:szCs w:val="18"/>
                </w:rPr>
                <w:t>1</w:t>
              </w:r>
              <w:r>
                <w:rPr>
                  <w:rFonts w:ascii="Arial" w:hAnsi="Arial" w:cs="Arial"/>
                  <w:sz w:val="18"/>
                  <w:szCs w:val="18"/>
                </w:rPr>
                <w:t>5</w:t>
              </w:r>
            </w:ins>
          </w:p>
        </w:tc>
        <w:tc>
          <w:tcPr>
            <w:tcW w:w="2418" w:type="dxa"/>
            <w:shd w:val="clear" w:color="auto" w:fill="auto"/>
            <w:vAlign w:val="center"/>
            <w:hideMark/>
          </w:tcPr>
          <w:p w14:paraId="6685B578" w14:textId="77777777" w:rsidR="00597958" w:rsidRPr="00C93DC2" w:rsidRDefault="00597958" w:rsidP="00AE7A00">
            <w:pPr>
              <w:spacing w:after="0"/>
              <w:rPr>
                <w:ins w:id="584" w:author="13910509170@139.com" w:date="2019-10-02T13:09:00Z"/>
                <w:rFonts w:ascii="Arial" w:hAnsi="Arial" w:cs="Arial"/>
                <w:sz w:val="18"/>
                <w:szCs w:val="18"/>
              </w:rPr>
            </w:pPr>
            <w:ins w:id="585" w:author="13910509170@139.com" w:date="2019-10-02T13:09:00Z">
              <w:r w:rsidRPr="00C93DC2">
                <w:rPr>
                  <w:rFonts w:ascii="Arial" w:hAnsi="Arial" w:cs="Arial"/>
                  <w:sz w:val="18"/>
                  <w:szCs w:val="18"/>
                </w:rPr>
                <w:t>Longitudinal position uncertainty (i.e. standing wave and imperfect field synthesis) for calibration antenna</w:t>
              </w:r>
            </w:ins>
          </w:p>
        </w:tc>
        <w:tc>
          <w:tcPr>
            <w:tcW w:w="833" w:type="dxa"/>
            <w:vAlign w:val="center"/>
          </w:tcPr>
          <w:p w14:paraId="328FAA37" w14:textId="77777777" w:rsidR="00597958" w:rsidRPr="00C93DC2" w:rsidRDefault="00597958" w:rsidP="00AE7A00">
            <w:pPr>
              <w:spacing w:after="0"/>
              <w:jc w:val="center"/>
              <w:rPr>
                <w:ins w:id="586" w:author="13910509170@139.com" w:date="2019-10-02T13:09:00Z"/>
                <w:rFonts w:ascii="Arial" w:hAnsi="Arial" w:cs="Arial"/>
                <w:sz w:val="18"/>
                <w:szCs w:val="18"/>
              </w:rPr>
            </w:pPr>
            <w:ins w:id="587" w:author="13910509170@139.com" w:date="2019-10-02T13:09:00Z">
              <w:r w:rsidRPr="00C93DC2">
                <w:rPr>
                  <w:rFonts w:ascii="Arial" w:hAnsi="Arial" w:cs="Arial"/>
                  <w:sz w:val="18"/>
                  <w:szCs w:val="18"/>
                </w:rPr>
                <w:t>0.12</w:t>
              </w:r>
            </w:ins>
          </w:p>
        </w:tc>
        <w:tc>
          <w:tcPr>
            <w:tcW w:w="970" w:type="dxa"/>
            <w:vAlign w:val="center"/>
          </w:tcPr>
          <w:p w14:paraId="4C81CFDB" w14:textId="77777777" w:rsidR="00597958" w:rsidRPr="00C93DC2" w:rsidRDefault="00597958" w:rsidP="00AE7A00">
            <w:pPr>
              <w:spacing w:after="0"/>
              <w:jc w:val="center"/>
              <w:rPr>
                <w:ins w:id="588" w:author="13910509170@139.com" w:date="2019-10-02T13:09:00Z"/>
                <w:rFonts w:ascii="Arial" w:hAnsi="Arial" w:cs="Arial"/>
                <w:sz w:val="18"/>
                <w:szCs w:val="18"/>
              </w:rPr>
            </w:pPr>
            <w:ins w:id="589" w:author="13910509170@139.com" w:date="2019-10-02T13:09:00Z">
              <w:r w:rsidRPr="00C93DC2">
                <w:rPr>
                  <w:rFonts w:ascii="Arial" w:hAnsi="Arial" w:cs="Arial"/>
                  <w:sz w:val="18"/>
                  <w:szCs w:val="18"/>
                </w:rPr>
                <w:t>0.12</w:t>
              </w:r>
            </w:ins>
          </w:p>
        </w:tc>
        <w:tc>
          <w:tcPr>
            <w:tcW w:w="1246" w:type="dxa"/>
            <w:vAlign w:val="center"/>
          </w:tcPr>
          <w:p w14:paraId="2B0FD02A" w14:textId="77777777" w:rsidR="00597958" w:rsidRPr="00C93DC2" w:rsidRDefault="00597958" w:rsidP="00AE7A00">
            <w:pPr>
              <w:spacing w:after="0"/>
              <w:jc w:val="center"/>
              <w:rPr>
                <w:ins w:id="590" w:author="13910509170@139.com" w:date="2019-10-02T13:09:00Z"/>
                <w:rFonts w:ascii="Arial" w:hAnsi="Arial" w:cs="Arial"/>
                <w:sz w:val="18"/>
                <w:szCs w:val="18"/>
              </w:rPr>
            </w:pPr>
            <w:ins w:id="591" w:author="13910509170@139.com" w:date="2019-10-02T13:09:00Z">
              <w:r w:rsidRPr="00C93DC2">
                <w:rPr>
                  <w:rFonts w:ascii="Arial" w:hAnsi="Arial" w:cs="Arial"/>
                  <w:sz w:val="18"/>
                  <w:szCs w:val="18"/>
                </w:rPr>
                <w:t>Rectangular</w:t>
              </w:r>
            </w:ins>
          </w:p>
        </w:tc>
        <w:tc>
          <w:tcPr>
            <w:tcW w:w="1232" w:type="dxa"/>
            <w:vAlign w:val="center"/>
          </w:tcPr>
          <w:p w14:paraId="18B1994D" w14:textId="77777777" w:rsidR="00597958" w:rsidRPr="00C93DC2" w:rsidRDefault="00597958" w:rsidP="00AE7A00">
            <w:pPr>
              <w:spacing w:after="0"/>
              <w:jc w:val="center"/>
              <w:rPr>
                <w:ins w:id="592" w:author="13910509170@139.com" w:date="2019-10-02T13:09:00Z"/>
                <w:rFonts w:ascii="Arial" w:hAnsi="Arial" w:cs="Arial"/>
                <w:sz w:val="18"/>
                <w:szCs w:val="18"/>
              </w:rPr>
            </w:pPr>
            <w:ins w:id="593" w:author="13910509170@139.com" w:date="2019-10-02T13:09:00Z">
              <w:r w:rsidRPr="00C93DC2">
                <w:rPr>
                  <w:rFonts w:ascii="Arial" w:hAnsi="Arial" w:cs="Arial"/>
                  <w:sz w:val="18"/>
                  <w:szCs w:val="18"/>
                </w:rPr>
                <w:t>√3</w:t>
              </w:r>
            </w:ins>
          </w:p>
        </w:tc>
        <w:tc>
          <w:tcPr>
            <w:tcW w:w="442" w:type="dxa"/>
            <w:vAlign w:val="center"/>
          </w:tcPr>
          <w:p w14:paraId="7052E1BB" w14:textId="77777777" w:rsidR="00597958" w:rsidRPr="00C93DC2" w:rsidRDefault="00597958" w:rsidP="00AE7A00">
            <w:pPr>
              <w:spacing w:after="0"/>
              <w:jc w:val="center"/>
              <w:rPr>
                <w:ins w:id="594" w:author="13910509170@139.com" w:date="2019-10-02T13:09:00Z"/>
                <w:rFonts w:ascii="Arial" w:hAnsi="Arial" w:cs="Arial"/>
                <w:sz w:val="18"/>
                <w:szCs w:val="18"/>
              </w:rPr>
            </w:pPr>
            <w:ins w:id="595" w:author="13910509170@139.com" w:date="2019-10-02T13:09:00Z">
              <w:r w:rsidRPr="00C93DC2">
                <w:rPr>
                  <w:rFonts w:ascii="Arial" w:hAnsi="Arial" w:cs="Arial"/>
                  <w:sz w:val="18"/>
                  <w:szCs w:val="18"/>
                </w:rPr>
                <w:t>1</w:t>
              </w:r>
            </w:ins>
          </w:p>
        </w:tc>
        <w:tc>
          <w:tcPr>
            <w:tcW w:w="823" w:type="dxa"/>
            <w:vAlign w:val="center"/>
          </w:tcPr>
          <w:p w14:paraId="36AABD11" w14:textId="77777777" w:rsidR="00597958" w:rsidRPr="00C93DC2" w:rsidRDefault="00597958" w:rsidP="00AE7A00">
            <w:pPr>
              <w:spacing w:after="0"/>
              <w:jc w:val="center"/>
              <w:rPr>
                <w:ins w:id="596" w:author="13910509170@139.com" w:date="2019-10-02T13:09:00Z"/>
                <w:rFonts w:ascii="Arial" w:hAnsi="Arial" w:cs="Arial"/>
                <w:sz w:val="18"/>
                <w:szCs w:val="18"/>
              </w:rPr>
            </w:pPr>
            <w:ins w:id="597" w:author="13910509170@139.com" w:date="2019-10-02T13:09:00Z">
              <w:r w:rsidRPr="00C93DC2">
                <w:rPr>
                  <w:rFonts w:ascii="Arial" w:hAnsi="Arial" w:cs="Arial"/>
                  <w:sz w:val="18"/>
                  <w:szCs w:val="18"/>
                </w:rPr>
                <w:t>0.07</w:t>
              </w:r>
            </w:ins>
          </w:p>
        </w:tc>
        <w:tc>
          <w:tcPr>
            <w:tcW w:w="1075" w:type="dxa"/>
            <w:vAlign w:val="center"/>
          </w:tcPr>
          <w:p w14:paraId="4F241203" w14:textId="77777777" w:rsidR="00597958" w:rsidRPr="00C93DC2" w:rsidRDefault="00597958" w:rsidP="00AE7A00">
            <w:pPr>
              <w:spacing w:after="0"/>
              <w:jc w:val="center"/>
              <w:rPr>
                <w:ins w:id="598" w:author="13910509170@139.com" w:date="2019-10-02T13:09:00Z"/>
                <w:rFonts w:ascii="Arial" w:hAnsi="Arial" w:cs="Arial"/>
                <w:sz w:val="18"/>
                <w:szCs w:val="18"/>
              </w:rPr>
            </w:pPr>
            <w:ins w:id="599" w:author="13910509170@139.com" w:date="2019-10-02T13:09:00Z">
              <w:r w:rsidRPr="00C93DC2">
                <w:rPr>
                  <w:rFonts w:ascii="Arial" w:hAnsi="Arial" w:cs="Arial"/>
                  <w:sz w:val="18"/>
                  <w:szCs w:val="18"/>
                </w:rPr>
                <w:t>0.07</w:t>
              </w:r>
            </w:ins>
          </w:p>
        </w:tc>
      </w:tr>
      <w:tr w:rsidR="00597958" w:rsidRPr="00337F09" w14:paraId="6744BF9E" w14:textId="77777777" w:rsidTr="00AE7A00">
        <w:trPr>
          <w:trHeight w:val="20"/>
          <w:jc w:val="center"/>
          <w:ins w:id="600" w:author="13910509170@139.com" w:date="2019-10-02T13:09:00Z"/>
        </w:trPr>
        <w:tc>
          <w:tcPr>
            <w:tcW w:w="590" w:type="dxa"/>
            <w:shd w:val="clear" w:color="auto" w:fill="auto"/>
            <w:vAlign w:val="center"/>
            <w:hideMark/>
          </w:tcPr>
          <w:p w14:paraId="1B36D6A5" w14:textId="77777777" w:rsidR="00597958" w:rsidRPr="00C93DC2" w:rsidRDefault="00597958" w:rsidP="00AE7A00">
            <w:pPr>
              <w:spacing w:after="0"/>
              <w:jc w:val="center"/>
              <w:rPr>
                <w:ins w:id="601" w:author="13910509170@139.com" w:date="2019-10-02T13:09:00Z"/>
                <w:rFonts w:ascii="Arial" w:hAnsi="Arial" w:cs="Arial"/>
                <w:sz w:val="18"/>
                <w:szCs w:val="18"/>
              </w:rPr>
            </w:pPr>
            <w:ins w:id="602" w:author="13910509170@139.com" w:date="2019-10-02T13:09:00Z">
              <w:r w:rsidRPr="00C93DC2">
                <w:rPr>
                  <w:rFonts w:ascii="Arial" w:hAnsi="Arial" w:cs="Arial"/>
                  <w:sz w:val="18"/>
                  <w:szCs w:val="18"/>
                </w:rPr>
                <w:t>1</w:t>
              </w:r>
              <w:r>
                <w:rPr>
                  <w:rFonts w:ascii="Arial" w:hAnsi="Arial" w:cs="Arial"/>
                  <w:sz w:val="18"/>
                  <w:szCs w:val="18"/>
                </w:rPr>
                <w:t>6</w:t>
              </w:r>
            </w:ins>
          </w:p>
        </w:tc>
        <w:tc>
          <w:tcPr>
            <w:tcW w:w="2418" w:type="dxa"/>
            <w:shd w:val="clear" w:color="auto" w:fill="auto"/>
            <w:vAlign w:val="center"/>
            <w:hideMark/>
          </w:tcPr>
          <w:p w14:paraId="21D52ECB" w14:textId="77777777" w:rsidR="00597958" w:rsidRPr="00C93DC2" w:rsidRDefault="00597958" w:rsidP="00AE7A00">
            <w:pPr>
              <w:spacing w:after="0"/>
              <w:rPr>
                <w:ins w:id="603" w:author="13910509170@139.com" w:date="2019-10-02T13:09:00Z"/>
                <w:rFonts w:ascii="Arial" w:hAnsi="Arial" w:cs="Arial"/>
                <w:sz w:val="18"/>
                <w:szCs w:val="18"/>
              </w:rPr>
            </w:pPr>
            <w:ins w:id="604" w:author="13910509170@139.com" w:date="2019-10-02T13:09:00Z">
              <w:r w:rsidRPr="00C93DC2">
                <w:rPr>
                  <w:rFonts w:ascii="Arial" w:hAnsi="Arial" w:cs="Arial"/>
                  <w:sz w:val="18"/>
                  <w:szCs w:val="18"/>
                </w:rPr>
                <w:t>QZ ripple with calibration antenna</w:t>
              </w:r>
            </w:ins>
          </w:p>
        </w:tc>
        <w:tc>
          <w:tcPr>
            <w:tcW w:w="833" w:type="dxa"/>
            <w:vAlign w:val="center"/>
          </w:tcPr>
          <w:p w14:paraId="0A70D3BA" w14:textId="77777777" w:rsidR="00597958" w:rsidRPr="00C93DC2" w:rsidRDefault="00597958" w:rsidP="00AE7A00">
            <w:pPr>
              <w:spacing w:after="0"/>
              <w:jc w:val="center"/>
              <w:rPr>
                <w:ins w:id="605" w:author="13910509170@139.com" w:date="2019-10-02T13:09:00Z"/>
                <w:rFonts w:ascii="Arial" w:hAnsi="Arial" w:cs="Arial"/>
                <w:sz w:val="18"/>
                <w:szCs w:val="18"/>
              </w:rPr>
            </w:pPr>
            <w:ins w:id="606" w:author="13910509170@139.com" w:date="2019-10-02T13:09:00Z">
              <w:r>
                <w:rPr>
                  <w:rFonts w:ascii="Arial" w:hAnsi="Arial" w:cs="Arial"/>
                  <w:color w:val="000000"/>
                  <w:sz w:val="18"/>
                  <w:szCs w:val="18"/>
                </w:rPr>
                <w:t>[0.2]</w:t>
              </w:r>
            </w:ins>
          </w:p>
        </w:tc>
        <w:tc>
          <w:tcPr>
            <w:tcW w:w="970" w:type="dxa"/>
            <w:vAlign w:val="center"/>
          </w:tcPr>
          <w:p w14:paraId="25773FF8" w14:textId="77777777" w:rsidR="00597958" w:rsidRPr="00C93DC2" w:rsidRDefault="00597958" w:rsidP="00AE7A00">
            <w:pPr>
              <w:spacing w:after="0"/>
              <w:jc w:val="center"/>
              <w:rPr>
                <w:ins w:id="607" w:author="13910509170@139.com" w:date="2019-10-02T13:09:00Z"/>
                <w:rFonts w:ascii="Arial" w:hAnsi="Arial" w:cs="Arial"/>
                <w:sz w:val="18"/>
                <w:szCs w:val="18"/>
              </w:rPr>
            </w:pPr>
            <w:ins w:id="608" w:author="13910509170@139.com" w:date="2019-10-02T13:09:00Z">
              <w:r>
                <w:rPr>
                  <w:rFonts w:ascii="Arial" w:hAnsi="Arial" w:cs="Arial"/>
                  <w:color w:val="000000"/>
                  <w:sz w:val="18"/>
                  <w:szCs w:val="18"/>
                </w:rPr>
                <w:t>[0.2]</w:t>
              </w:r>
            </w:ins>
          </w:p>
        </w:tc>
        <w:tc>
          <w:tcPr>
            <w:tcW w:w="1246" w:type="dxa"/>
            <w:vAlign w:val="center"/>
          </w:tcPr>
          <w:p w14:paraId="6ADDC5D0" w14:textId="77777777" w:rsidR="00597958" w:rsidRPr="00C93DC2" w:rsidRDefault="00597958" w:rsidP="00AE7A00">
            <w:pPr>
              <w:spacing w:after="0"/>
              <w:jc w:val="center"/>
              <w:rPr>
                <w:ins w:id="609" w:author="13910509170@139.com" w:date="2019-10-02T13:09:00Z"/>
                <w:rFonts w:ascii="Arial" w:hAnsi="Arial" w:cs="Arial"/>
                <w:sz w:val="18"/>
                <w:szCs w:val="18"/>
              </w:rPr>
            </w:pPr>
            <w:ins w:id="610" w:author="13910509170@139.com" w:date="2019-10-02T13:09:00Z">
              <w:r>
                <w:rPr>
                  <w:rFonts w:ascii="Arial" w:hAnsi="Arial" w:cs="Arial"/>
                  <w:sz w:val="18"/>
                  <w:szCs w:val="18"/>
                </w:rPr>
                <w:t>Rectangular</w:t>
              </w:r>
            </w:ins>
          </w:p>
        </w:tc>
        <w:tc>
          <w:tcPr>
            <w:tcW w:w="1232" w:type="dxa"/>
            <w:vAlign w:val="center"/>
          </w:tcPr>
          <w:p w14:paraId="58FAA9A8" w14:textId="77777777" w:rsidR="00597958" w:rsidRPr="00C93DC2" w:rsidRDefault="00597958" w:rsidP="00AE7A00">
            <w:pPr>
              <w:spacing w:after="0"/>
              <w:jc w:val="center"/>
              <w:rPr>
                <w:ins w:id="611" w:author="13910509170@139.com" w:date="2019-10-02T13:09:00Z"/>
                <w:rFonts w:ascii="Arial" w:hAnsi="Arial" w:cs="Arial"/>
                <w:sz w:val="18"/>
                <w:szCs w:val="18"/>
              </w:rPr>
            </w:pPr>
            <w:ins w:id="612" w:author="13910509170@139.com" w:date="2019-10-02T13:09:00Z">
              <w:r w:rsidRPr="00593B65">
                <w:rPr>
                  <w:rFonts w:ascii="Arial" w:hAnsi="Arial" w:cs="Arial"/>
                  <w:sz w:val="18"/>
                  <w:szCs w:val="18"/>
                </w:rPr>
                <w:t>√3</w:t>
              </w:r>
            </w:ins>
          </w:p>
        </w:tc>
        <w:tc>
          <w:tcPr>
            <w:tcW w:w="442" w:type="dxa"/>
            <w:vAlign w:val="center"/>
          </w:tcPr>
          <w:p w14:paraId="234B7DDB" w14:textId="77777777" w:rsidR="00597958" w:rsidRPr="00C93DC2" w:rsidRDefault="00597958" w:rsidP="00AE7A00">
            <w:pPr>
              <w:spacing w:after="0"/>
              <w:jc w:val="center"/>
              <w:rPr>
                <w:ins w:id="613" w:author="13910509170@139.com" w:date="2019-10-02T13:09:00Z"/>
                <w:rFonts w:ascii="Arial" w:hAnsi="Arial" w:cs="Arial"/>
                <w:sz w:val="18"/>
                <w:szCs w:val="18"/>
              </w:rPr>
            </w:pPr>
            <w:ins w:id="614" w:author="13910509170@139.com" w:date="2019-10-02T13:09:00Z">
              <w:r w:rsidRPr="00C93DC2">
                <w:rPr>
                  <w:rFonts w:ascii="Arial" w:hAnsi="Arial" w:cs="Arial"/>
                  <w:sz w:val="18"/>
                  <w:szCs w:val="18"/>
                </w:rPr>
                <w:t>1</w:t>
              </w:r>
            </w:ins>
          </w:p>
        </w:tc>
        <w:tc>
          <w:tcPr>
            <w:tcW w:w="823" w:type="dxa"/>
            <w:vAlign w:val="center"/>
          </w:tcPr>
          <w:p w14:paraId="2227FCA6" w14:textId="77777777" w:rsidR="00597958" w:rsidRPr="00C93DC2" w:rsidRDefault="00597958" w:rsidP="00AE7A00">
            <w:pPr>
              <w:spacing w:after="0"/>
              <w:jc w:val="center"/>
              <w:rPr>
                <w:ins w:id="615" w:author="13910509170@139.com" w:date="2019-10-02T13:09:00Z"/>
                <w:rFonts w:ascii="Arial" w:hAnsi="Arial" w:cs="Arial"/>
                <w:sz w:val="18"/>
                <w:szCs w:val="18"/>
              </w:rPr>
            </w:pPr>
            <w:ins w:id="616" w:author="13910509170@139.com" w:date="2019-10-02T13:09:00Z">
              <w:r>
                <w:rPr>
                  <w:rFonts w:ascii="Arial" w:hAnsi="Arial" w:cs="Arial"/>
                  <w:color w:val="000000"/>
                  <w:sz w:val="18"/>
                  <w:szCs w:val="18"/>
                </w:rPr>
                <w:t>[0.12]</w:t>
              </w:r>
            </w:ins>
          </w:p>
        </w:tc>
        <w:tc>
          <w:tcPr>
            <w:tcW w:w="1075" w:type="dxa"/>
            <w:vAlign w:val="center"/>
          </w:tcPr>
          <w:p w14:paraId="731427B8" w14:textId="77777777" w:rsidR="00597958" w:rsidRPr="00C93DC2" w:rsidRDefault="00597958" w:rsidP="00AE7A00">
            <w:pPr>
              <w:spacing w:after="0"/>
              <w:jc w:val="center"/>
              <w:rPr>
                <w:ins w:id="617" w:author="13910509170@139.com" w:date="2019-10-02T13:09:00Z"/>
                <w:rFonts w:ascii="Arial" w:hAnsi="Arial" w:cs="Arial"/>
                <w:sz w:val="18"/>
                <w:szCs w:val="18"/>
              </w:rPr>
            </w:pPr>
            <w:ins w:id="618" w:author="13910509170@139.com" w:date="2019-10-02T13:09:00Z">
              <w:r>
                <w:rPr>
                  <w:rFonts w:ascii="Arial" w:hAnsi="Arial" w:cs="Arial"/>
                  <w:color w:val="000000"/>
                  <w:sz w:val="18"/>
                  <w:szCs w:val="18"/>
                </w:rPr>
                <w:t>[0.12]</w:t>
              </w:r>
            </w:ins>
          </w:p>
        </w:tc>
      </w:tr>
      <w:tr w:rsidR="00597958" w:rsidRPr="00337F09" w14:paraId="1C4A2B13" w14:textId="77777777" w:rsidTr="00AE7A00">
        <w:trPr>
          <w:trHeight w:val="20"/>
          <w:jc w:val="center"/>
          <w:ins w:id="619" w:author="13910509170@139.com" w:date="2019-10-02T13:09:00Z"/>
        </w:trPr>
        <w:tc>
          <w:tcPr>
            <w:tcW w:w="590" w:type="dxa"/>
            <w:shd w:val="clear" w:color="auto" w:fill="auto"/>
            <w:vAlign w:val="center"/>
            <w:hideMark/>
          </w:tcPr>
          <w:p w14:paraId="53780151" w14:textId="77777777" w:rsidR="00597958" w:rsidRPr="00C93DC2" w:rsidRDefault="00597958" w:rsidP="00AE7A00">
            <w:pPr>
              <w:spacing w:after="0"/>
              <w:jc w:val="center"/>
              <w:rPr>
                <w:ins w:id="620" w:author="13910509170@139.com" w:date="2019-10-02T13:09:00Z"/>
                <w:rFonts w:ascii="Arial" w:hAnsi="Arial" w:cs="Arial"/>
                <w:sz w:val="18"/>
                <w:szCs w:val="18"/>
              </w:rPr>
            </w:pPr>
            <w:ins w:id="621" w:author="13910509170@139.com" w:date="2019-10-02T13:09:00Z">
              <w:r w:rsidRPr="00C93DC2">
                <w:rPr>
                  <w:rFonts w:ascii="Arial" w:hAnsi="Arial" w:cs="Arial"/>
                  <w:sz w:val="18"/>
                  <w:szCs w:val="18"/>
                </w:rPr>
                <w:t>1</w:t>
              </w:r>
              <w:r>
                <w:rPr>
                  <w:rFonts w:ascii="Arial" w:hAnsi="Arial" w:cs="Arial"/>
                  <w:sz w:val="18"/>
                  <w:szCs w:val="18"/>
                </w:rPr>
                <w:t>7</w:t>
              </w:r>
            </w:ins>
          </w:p>
        </w:tc>
        <w:tc>
          <w:tcPr>
            <w:tcW w:w="2418" w:type="dxa"/>
            <w:shd w:val="clear" w:color="auto" w:fill="auto"/>
            <w:vAlign w:val="center"/>
            <w:hideMark/>
          </w:tcPr>
          <w:p w14:paraId="3DD75000" w14:textId="77777777" w:rsidR="00597958" w:rsidRPr="00C93DC2" w:rsidRDefault="00597958" w:rsidP="00AE7A00">
            <w:pPr>
              <w:spacing w:after="0"/>
              <w:rPr>
                <w:ins w:id="622" w:author="13910509170@139.com" w:date="2019-10-02T13:09:00Z"/>
                <w:rFonts w:ascii="Arial" w:hAnsi="Arial" w:cs="Arial"/>
                <w:sz w:val="18"/>
                <w:szCs w:val="18"/>
              </w:rPr>
            </w:pPr>
            <w:ins w:id="623" w:author="13910509170@139.com" w:date="2019-10-02T13:09:00Z">
              <w:r w:rsidRPr="00C93DC2">
                <w:rPr>
                  <w:rFonts w:ascii="Arial" w:hAnsi="Arial" w:cs="Arial"/>
                  <w:sz w:val="18"/>
                  <w:szCs w:val="18"/>
                </w:rPr>
                <w:t>Switching uncertainty</w:t>
              </w:r>
            </w:ins>
          </w:p>
        </w:tc>
        <w:tc>
          <w:tcPr>
            <w:tcW w:w="833" w:type="dxa"/>
            <w:vAlign w:val="center"/>
          </w:tcPr>
          <w:p w14:paraId="0824E619" w14:textId="77777777" w:rsidR="00597958" w:rsidRPr="00C93DC2" w:rsidRDefault="00597958" w:rsidP="00AE7A00">
            <w:pPr>
              <w:spacing w:after="0"/>
              <w:jc w:val="center"/>
              <w:rPr>
                <w:ins w:id="624" w:author="13910509170@139.com" w:date="2019-10-02T13:09:00Z"/>
                <w:rFonts w:ascii="Arial" w:hAnsi="Arial" w:cs="Arial"/>
                <w:sz w:val="18"/>
                <w:szCs w:val="18"/>
              </w:rPr>
            </w:pPr>
            <w:ins w:id="625" w:author="13910509170@139.com" w:date="2019-10-02T13:09:00Z">
              <w:r w:rsidRPr="00C93DC2">
                <w:rPr>
                  <w:rFonts w:ascii="Arial" w:hAnsi="Arial" w:cs="Arial"/>
                  <w:sz w:val="18"/>
                  <w:szCs w:val="18"/>
                </w:rPr>
                <w:t>0.02</w:t>
              </w:r>
            </w:ins>
          </w:p>
        </w:tc>
        <w:tc>
          <w:tcPr>
            <w:tcW w:w="970" w:type="dxa"/>
            <w:vAlign w:val="center"/>
          </w:tcPr>
          <w:p w14:paraId="0A9BF53F" w14:textId="77777777" w:rsidR="00597958" w:rsidRPr="00C93DC2" w:rsidRDefault="00597958" w:rsidP="00AE7A00">
            <w:pPr>
              <w:spacing w:after="0"/>
              <w:jc w:val="center"/>
              <w:rPr>
                <w:ins w:id="626" w:author="13910509170@139.com" w:date="2019-10-02T13:09:00Z"/>
                <w:rFonts w:ascii="Arial" w:hAnsi="Arial" w:cs="Arial"/>
                <w:sz w:val="18"/>
                <w:szCs w:val="18"/>
              </w:rPr>
            </w:pPr>
            <w:ins w:id="627" w:author="13910509170@139.com" w:date="2019-10-02T13:09:00Z">
              <w:r w:rsidRPr="00C93DC2">
                <w:rPr>
                  <w:rFonts w:ascii="Arial" w:hAnsi="Arial" w:cs="Arial"/>
                  <w:sz w:val="18"/>
                  <w:szCs w:val="18"/>
                </w:rPr>
                <w:t>0.02</w:t>
              </w:r>
            </w:ins>
          </w:p>
        </w:tc>
        <w:tc>
          <w:tcPr>
            <w:tcW w:w="1246" w:type="dxa"/>
            <w:vAlign w:val="center"/>
          </w:tcPr>
          <w:p w14:paraId="1C1C3327" w14:textId="77777777" w:rsidR="00597958" w:rsidRPr="00C93DC2" w:rsidRDefault="00597958" w:rsidP="00AE7A00">
            <w:pPr>
              <w:spacing w:after="0"/>
              <w:jc w:val="center"/>
              <w:rPr>
                <w:ins w:id="628" w:author="13910509170@139.com" w:date="2019-10-02T13:09:00Z"/>
                <w:rFonts w:ascii="Arial" w:hAnsi="Arial" w:cs="Arial"/>
                <w:sz w:val="18"/>
                <w:szCs w:val="18"/>
              </w:rPr>
            </w:pPr>
            <w:ins w:id="629" w:author="13910509170@139.com" w:date="2019-10-02T13:09:00Z">
              <w:r w:rsidRPr="00C93DC2">
                <w:rPr>
                  <w:rFonts w:ascii="Arial" w:hAnsi="Arial" w:cs="Arial"/>
                  <w:sz w:val="18"/>
                  <w:szCs w:val="18"/>
                </w:rPr>
                <w:t>Rectangular</w:t>
              </w:r>
            </w:ins>
          </w:p>
        </w:tc>
        <w:tc>
          <w:tcPr>
            <w:tcW w:w="1232" w:type="dxa"/>
            <w:vAlign w:val="center"/>
          </w:tcPr>
          <w:p w14:paraId="00E31AAA" w14:textId="77777777" w:rsidR="00597958" w:rsidRPr="00C93DC2" w:rsidRDefault="00597958" w:rsidP="00AE7A00">
            <w:pPr>
              <w:spacing w:after="0"/>
              <w:jc w:val="center"/>
              <w:rPr>
                <w:ins w:id="630" w:author="13910509170@139.com" w:date="2019-10-02T13:09:00Z"/>
                <w:rFonts w:ascii="Arial" w:hAnsi="Arial" w:cs="Arial"/>
                <w:sz w:val="18"/>
                <w:szCs w:val="18"/>
              </w:rPr>
            </w:pPr>
            <w:ins w:id="631" w:author="13910509170@139.com" w:date="2019-10-02T13:09:00Z">
              <w:r w:rsidRPr="00C93DC2">
                <w:rPr>
                  <w:rFonts w:ascii="Arial" w:hAnsi="Arial" w:cs="Arial"/>
                  <w:sz w:val="18"/>
                  <w:szCs w:val="18"/>
                </w:rPr>
                <w:t>√3</w:t>
              </w:r>
            </w:ins>
          </w:p>
        </w:tc>
        <w:tc>
          <w:tcPr>
            <w:tcW w:w="442" w:type="dxa"/>
            <w:vAlign w:val="center"/>
          </w:tcPr>
          <w:p w14:paraId="2382A7C7" w14:textId="77777777" w:rsidR="00597958" w:rsidRPr="00C93DC2" w:rsidRDefault="00597958" w:rsidP="00AE7A00">
            <w:pPr>
              <w:spacing w:after="0"/>
              <w:jc w:val="center"/>
              <w:rPr>
                <w:ins w:id="632" w:author="13910509170@139.com" w:date="2019-10-02T13:09:00Z"/>
                <w:rFonts w:ascii="Arial" w:hAnsi="Arial" w:cs="Arial"/>
                <w:sz w:val="18"/>
                <w:szCs w:val="18"/>
              </w:rPr>
            </w:pPr>
            <w:ins w:id="633" w:author="13910509170@139.com" w:date="2019-10-02T13:09:00Z">
              <w:r w:rsidRPr="00C93DC2">
                <w:rPr>
                  <w:rFonts w:ascii="Arial" w:hAnsi="Arial" w:cs="Arial"/>
                  <w:sz w:val="18"/>
                  <w:szCs w:val="18"/>
                </w:rPr>
                <w:t>1</w:t>
              </w:r>
            </w:ins>
          </w:p>
        </w:tc>
        <w:tc>
          <w:tcPr>
            <w:tcW w:w="823" w:type="dxa"/>
            <w:vAlign w:val="center"/>
          </w:tcPr>
          <w:p w14:paraId="666B43BA" w14:textId="77777777" w:rsidR="00597958" w:rsidRPr="00C93DC2" w:rsidRDefault="00597958" w:rsidP="00AE7A00">
            <w:pPr>
              <w:spacing w:after="0"/>
              <w:jc w:val="center"/>
              <w:rPr>
                <w:ins w:id="634" w:author="13910509170@139.com" w:date="2019-10-02T13:09:00Z"/>
                <w:rFonts w:ascii="Arial" w:hAnsi="Arial" w:cs="Arial"/>
                <w:sz w:val="18"/>
                <w:szCs w:val="18"/>
              </w:rPr>
            </w:pPr>
            <w:ins w:id="635" w:author="13910509170@139.com" w:date="2019-10-02T13:09:00Z">
              <w:r w:rsidRPr="00C93DC2">
                <w:rPr>
                  <w:rFonts w:ascii="Arial" w:hAnsi="Arial" w:cs="Arial"/>
                  <w:sz w:val="18"/>
                  <w:szCs w:val="18"/>
                </w:rPr>
                <w:t>0.01</w:t>
              </w:r>
            </w:ins>
          </w:p>
        </w:tc>
        <w:tc>
          <w:tcPr>
            <w:tcW w:w="1075" w:type="dxa"/>
            <w:vAlign w:val="center"/>
          </w:tcPr>
          <w:p w14:paraId="3C121205" w14:textId="77777777" w:rsidR="00597958" w:rsidRPr="00C93DC2" w:rsidRDefault="00597958" w:rsidP="00AE7A00">
            <w:pPr>
              <w:spacing w:after="0"/>
              <w:jc w:val="center"/>
              <w:rPr>
                <w:ins w:id="636" w:author="13910509170@139.com" w:date="2019-10-02T13:09:00Z"/>
                <w:rFonts w:ascii="Arial" w:hAnsi="Arial" w:cs="Arial"/>
                <w:sz w:val="18"/>
                <w:szCs w:val="18"/>
              </w:rPr>
            </w:pPr>
            <w:ins w:id="637" w:author="13910509170@139.com" w:date="2019-10-02T13:09:00Z">
              <w:r w:rsidRPr="00C93DC2">
                <w:rPr>
                  <w:rFonts w:ascii="Arial" w:hAnsi="Arial" w:cs="Arial"/>
                  <w:sz w:val="18"/>
                  <w:szCs w:val="18"/>
                </w:rPr>
                <w:t>0.01</w:t>
              </w:r>
            </w:ins>
          </w:p>
        </w:tc>
      </w:tr>
      <w:tr w:rsidR="00597958" w:rsidRPr="00337F09" w14:paraId="437FCE6D" w14:textId="77777777" w:rsidTr="00AE7A00">
        <w:trPr>
          <w:trHeight w:val="20"/>
          <w:jc w:val="center"/>
          <w:ins w:id="638" w:author="13910509170@139.com" w:date="2019-10-02T13:09:00Z"/>
        </w:trPr>
        <w:tc>
          <w:tcPr>
            <w:tcW w:w="590" w:type="dxa"/>
            <w:shd w:val="clear" w:color="auto" w:fill="auto"/>
            <w:vAlign w:val="center"/>
            <w:hideMark/>
          </w:tcPr>
          <w:p w14:paraId="646348E6" w14:textId="77777777" w:rsidR="00597958" w:rsidRPr="00C93DC2" w:rsidRDefault="00597958" w:rsidP="00AE7A00">
            <w:pPr>
              <w:spacing w:after="0"/>
              <w:jc w:val="center"/>
              <w:rPr>
                <w:ins w:id="639" w:author="13910509170@139.com" w:date="2019-10-02T13:09:00Z"/>
                <w:rFonts w:ascii="Arial" w:hAnsi="Arial" w:cs="Arial"/>
                <w:sz w:val="18"/>
                <w:szCs w:val="18"/>
              </w:rPr>
            </w:pPr>
            <w:ins w:id="640" w:author="13910509170@139.com" w:date="2019-10-02T13:09:00Z">
              <w:r>
                <w:rPr>
                  <w:rFonts w:ascii="Arial" w:hAnsi="Arial" w:cs="Arial"/>
                  <w:sz w:val="18"/>
                  <w:szCs w:val="18"/>
                </w:rPr>
                <w:t>18</w:t>
              </w:r>
            </w:ins>
          </w:p>
        </w:tc>
        <w:tc>
          <w:tcPr>
            <w:tcW w:w="2418" w:type="dxa"/>
            <w:shd w:val="clear" w:color="auto" w:fill="auto"/>
            <w:vAlign w:val="center"/>
            <w:hideMark/>
          </w:tcPr>
          <w:p w14:paraId="4FF086F5" w14:textId="77777777" w:rsidR="00597958" w:rsidRPr="00C93DC2" w:rsidRDefault="00597958" w:rsidP="00AE7A00">
            <w:pPr>
              <w:spacing w:after="0"/>
              <w:rPr>
                <w:ins w:id="641" w:author="13910509170@139.com" w:date="2019-10-02T13:09:00Z"/>
                <w:rFonts w:ascii="Arial" w:hAnsi="Arial" w:cs="Arial"/>
                <w:sz w:val="18"/>
                <w:szCs w:val="18"/>
              </w:rPr>
            </w:pPr>
            <w:ins w:id="642" w:author="13910509170@139.com" w:date="2019-10-02T13:09:00Z">
              <w:r w:rsidRPr="00301128">
                <w:rPr>
                  <w:rFonts w:ascii="Arial" w:hAnsi="Arial" w:cs="Arial"/>
                  <w:sz w:val="18"/>
                  <w:szCs w:val="18"/>
                </w:rPr>
                <w:t>Field repeatability</w:t>
              </w:r>
            </w:ins>
          </w:p>
        </w:tc>
        <w:tc>
          <w:tcPr>
            <w:tcW w:w="833" w:type="dxa"/>
            <w:vAlign w:val="center"/>
          </w:tcPr>
          <w:p w14:paraId="597631F4" w14:textId="77777777" w:rsidR="00597958" w:rsidRPr="00C93DC2" w:rsidRDefault="00597958" w:rsidP="00AE7A00">
            <w:pPr>
              <w:spacing w:after="0"/>
              <w:jc w:val="center"/>
              <w:rPr>
                <w:ins w:id="643" w:author="13910509170@139.com" w:date="2019-10-02T13:09:00Z"/>
                <w:rFonts w:ascii="Arial" w:hAnsi="Arial" w:cs="Arial"/>
                <w:sz w:val="18"/>
                <w:szCs w:val="18"/>
              </w:rPr>
            </w:pPr>
            <w:ins w:id="644" w:author="13910509170@139.com" w:date="2019-10-02T13:09:00Z">
              <w:r>
                <w:rPr>
                  <w:rFonts w:ascii="Arial" w:hAnsi="Arial" w:cs="Arial"/>
                  <w:sz w:val="18"/>
                  <w:szCs w:val="18"/>
                </w:rPr>
                <w:t>[</w:t>
              </w:r>
              <w:r w:rsidRPr="00301128">
                <w:rPr>
                  <w:rFonts w:ascii="Arial" w:hAnsi="Arial" w:cs="Arial"/>
                  <w:sz w:val="18"/>
                  <w:szCs w:val="18"/>
                </w:rPr>
                <w:t>0.</w:t>
              </w:r>
              <w:r>
                <w:rPr>
                  <w:rFonts w:ascii="Arial" w:hAnsi="Arial" w:cs="Arial"/>
                  <w:sz w:val="18"/>
                  <w:szCs w:val="18"/>
                </w:rPr>
                <w:t>003]</w:t>
              </w:r>
            </w:ins>
          </w:p>
        </w:tc>
        <w:tc>
          <w:tcPr>
            <w:tcW w:w="970" w:type="dxa"/>
            <w:vAlign w:val="center"/>
          </w:tcPr>
          <w:p w14:paraId="26674C63" w14:textId="77777777" w:rsidR="00597958" w:rsidRPr="00C93DC2" w:rsidRDefault="00597958" w:rsidP="00AE7A00">
            <w:pPr>
              <w:spacing w:after="0"/>
              <w:jc w:val="center"/>
              <w:rPr>
                <w:ins w:id="645" w:author="13910509170@139.com" w:date="2019-10-02T13:09:00Z"/>
                <w:rFonts w:ascii="Arial" w:hAnsi="Arial" w:cs="Arial"/>
                <w:sz w:val="18"/>
                <w:szCs w:val="18"/>
              </w:rPr>
            </w:pPr>
            <w:ins w:id="646" w:author="13910509170@139.com" w:date="2019-10-02T13:09:00Z">
              <w:r>
                <w:rPr>
                  <w:rFonts w:ascii="Arial" w:hAnsi="Arial" w:cs="Arial"/>
                  <w:sz w:val="18"/>
                  <w:szCs w:val="18"/>
                </w:rPr>
                <w:t>[</w:t>
              </w:r>
              <w:r w:rsidRPr="00301128">
                <w:rPr>
                  <w:rFonts w:ascii="Arial" w:hAnsi="Arial" w:cs="Arial"/>
                  <w:sz w:val="18"/>
                  <w:szCs w:val="18"/>
                </w:rPr>
                <w:t>0.</w:t>
              </w:r>
              <w:r>
                <w:rPr>
                  <w:rFonts w:ascii="Arial" w:hAnsi="Arial" w:cs="Arial"/>
                  <w:sz w:val="18"/>
                  <w:szCs w:val="18"/>
                </w:rPr>
                <w:t>003]</w:t>
              </w:r>
            </w:ins>
          </w:p>
        </w:tc>
        <w:tc>
          <w:tcPr>
            <w:tcW w:w="1246" w:type="dxa"/>
            <w:vAlign w:val="center"/>
          </w:tcPr>
          <w:p w14:paraId="63EA3746" w14:textId="77777777" w:rsidR="00597958" w:rsidRPr="00C93DC2" w:rsidRDefault="00597958" w:rsidP="00AE7A00">
            <w:pPr>
              <w:spacing w:after="0"/>
              <w:jc w:val="center"/>
              <w:rPr>
                <w:ins w:id="647" w:author="13910509170@139.com" w:date="2019-10-02T13:09:00Z"/>
                <w:rFonts w:ascii="Arial" w:hAnsi="Arial" w:cs="Arial"/>
                <w:sz w:val="18"/>
                <w:szCs w:val="18"/>
              </w:rPr>
            </w:pPr>
            <w:ins w:id="648" w:author="13910509170@139.com" w:date="2019-10-02T13:09:00Z">
              <w:r>
                <w:rPr>
                  <w:rFonts w:ascii="Arial" w:hAnsi="Arial" w:cs="Arial"/>
                  <w:sz w:val="18"/>
                  <w:szCs w:val="18"/>
                </w:rPr>
                <w:t>Normal</w:t>
              </w:r>
            </w:ins>
          </w:p>
        </w:tc>
        <w:tc>
          <w:tcPr>
            <w:tcW w:w="1232" w:type="dxa"/>
            <w:vAlign w:val="center"/>
          </w:tcPr>
          <w:p w14:paraId="2B5752F2" w14:textId="77777777" w:rsidR="00597958" w:rsidRPr="00C93DC2" w:rsidRDefault="00597958" w:rsidP="00AE7A00">
            <w:pPr>
              <w:spacing w:after="0"/>
              <w:jc w:val="center"/>
              <w:rPr>
                <w:ins w:id="649" w:author="13910509170@139.com" w:date="2019-10-02T13:09:00Z"/>
                <w:rFonts w:ascii="Arial" w:hAnsi="Arial" w:cs="Arial"/>
                <w:sz w:val="18"/>
                <w:szCs w:val="18"/>
              </w:rPr>
            </w:pPr>
            <w:ins w:id="650" w:author="13910509170@139.com" w:date="2019-10-02T13:09:00Z">
              <w:r>
                <w:rPr>
                  <w:rFonts w:ascii="Arial" w:hAnsi="Arial" w:cs="Arial"/>
                  <w:sz w:val="18"/>
                  <w:szCs w:val="18"/>
                </w:rPr>
                <w:t>1</w:t>
              </w:r>
            </w:ins>
          </w:p>
        </w:tc>
        <w:tc>
          <w:tcPr>
            <w:tcW w:w="442" w:type="dxa"/>
            <w:vAlign w:val="center"/>
          </w:tcPr>
          <w:p w14:paraId="5015D193" w14:textId="77777777" w:rsidR="00597958" w:rsidRPr="00C93DC2" w:rsidRDefault="00597958" w:rsidP="00AE7A00">
            <w:pPr>
              <w:spacing w:after="0"/>
              <w:jc w:val="center"/>
              <w:rPr>
                <w:ins w:id="651" w:author="13910509170@139.com" w:date="2019-10-02T13:09:00Z"/>
                <w:rFonts w:ascii="Arial" w:hAnsi="Arial" w:cs="Arial"/>
                <w:sz w:val="18"/>
                <w:szCs w:val="18"/>
              </w:rPr>
            </w:pPr>
            <w:ins w:id="652" w:author="13910509170@139.com" w:date="2019-10-02T13:09:00Z">
              <w:r w:rsidRPr="00301128">
                <w:rPr>
                  <w:rFonts w:ascii="Arial" w:hAnsi="Arial" w:cs="Arial"/>
                  <w:sz w:val="18"/>
                  <w:szCs w:val="18"/>
                </w:rPr>
                <w:t>1</w:t>
              </w:r>
            </w:ins>
          </w:p>
        </w:tc>
        <w:tc>
          <w:tcPr>
            <w:tcW w:w="823" w:type="dxa"/>
            <w:vAlign w:val="center"/>
          </w:tcPr>
          <w:p w14:paraId="7015CF10" w14:textId="77777777" w:rsidR="00597958" w:rsidRPr="00C93DC2" w:rsidRDefault="00597958" w:rsidP="00AE7A00">
            <w:pPr>
              <w:spacing w:after="0"/>
              <w:jc w:val="center"/>
              <w:rPr>
                <w:ins w:id="653" w:author="13910509170@139.com" w:date="2019-10-02T13:09:00Z"/>
                <w:rFonts w:ascii="Arial" w:hAnsi="Arial" w:cs="Arial"/>
                <w:sz w:val="18"/>
                <w:szCs w:val="18"/>
              </w:rPr>
            </w:pPr>
            <w:ins w:id="654" w:author="13910509170@139.com" w:date="2019-10-02T13:09:00Z">
              <w:r>
                <w:rPr>
                  <w:rFonts w:ascii="Arial" w:hAnsi="Arial" w:cs="Arial"/>
                  <w:sz w:val="18"/>
                  <w:szCs w:val="18"/>
                </w:rPr>
                <w:t>[</w:t>
              </w:r>
              <w:r w:rsidRPr="00301128">
                <w:rPr>
                  <w:rFonts w:ascii="Arial" w:hAnsi="Arial" w:cs="Arial"/>
                  <w:sz w:val="18"/>
                  <w:szCs w:val="18"/>
                </w:rPr>
                <w:t>0.0</w:t>
              </w:r>
              <w:r>
                <w:rPr>
                  <w:rFonts w:ascii="Arial" w:hAnsi="Arial" w:cs="Arial"/>
                  <w:sz w:val="18"/>
                  <w:szCs w:val="18"/>
                </w:rPr>
                <w:t>03]</w:t>
              </w:r>
            </w:ins>
          </w:p>
        </w:tc>
        <w:tc>
          <w:tcPr>
            <w:tcW w:w="1075" w:type="dxa"/>
            <w:vAlign w:val="center"/>
          </w:tcPr>
          <w:p w14:paraId="0FB590C7" w14:textId="77777777" w:rsidR="00597958" w:rsidRPr="00C93DC2" w:rsidRDefault="00597958" w:rsidP="00AE7A00">
            <w:pPr>
              <w:spacing w:after="0"/>
              <w:jc w:val="center"/>
              <w:rPr>
                <w:ins w:id="655" w:author="13910509170@139.com" w:date="2019-10-02T13:09:00Z"/>
                <w:rFonts w:ascii="Arial" w:hAnsi="Arial" w:cs="Arial"/>
                <w:sz w:val="18"/>
                <w:szCs w:val="18"/>
              </w:rPr>
            </w:pPr>
            <w:ins w:id="656" w:author="13910509170@139.com" w:date="2019-10-02T13:09:00Z">
              <w:r>
                <w:rPr>
                  <w:rFonts w:ascii="Arial" w:hAnsi="Arial" w:cs="Arial"/>
                  <w:sz w:val="18"/>
                  <w:szCs w:val="18"/>
                </w:rPr>
                <w:t>[</w:t>
              </w:r>
              <w:r w:rsidRPr="00301128">
                <w:rPr>
                  <w:rFonts w:ascii="Arial" w:hAnsi="Arial" w:cs="Arial"/>
                  <w:sz w:val="18"/>
                  <w:szCs w:val="18"/>
                </w:rPr>
                <w:t>0.</w:t>
              </w:r>
              <w:r>
                <w:rPr>
                  <w:rFonts w:ascii="Arial" w:hAnsi="Arial" w:cs="Arial"/>
                  <w:sz w:val="18"/>
                  <w:szCs w:val="18"/>
                </w:rPr>
                <w:t>003]</w:t>
              </w:r>
            </w:ins>
          </w:p>
        </w:tc>
      </w:tr>
      <w:tr w:rsidR="00597958" w:rsidRPr="00337F09" w14:paraId="224BE50A" w14:textId="77777777" w:rsidTr="00AE7A00">
        <w:trPr>
          <w:trHeight w:val="20"/>
          <w:jc w:val="center"/>
          <w:ins w:id="657" w:author="13910509170@139.com" w:date="2019-10-02T13:09:00Z"/>
        </w:trPr>
        <w:tc>
          <w:tcPr>
            <w:tcW w:w="590" w:type="dxa"/>
            <w:shd w:val="clear" w:color="auto" w:fill="auto"/>
            <w:vAlign w:val="center"/>
          </w:tcPr>
          <w:p w14:paraId="191F04EA" w14:textId="77777777" w:rsidR="00597958" w:rsidRDefault="00597958" w:rsidP="00AE7A00">
            <w:pPr>
              <w:spacing w:after="0"/>
              <w:jc w:val="center"/>
              <w:rPr>
                <w:ins w:id="658" w:author="13910509170@139.com" w:date="2019-10-02T13:09:00Z"/>
                <w:rFonts w:ascii="Arial" w:hAnsi="Arial" w:cs="Arial"/>
                <w:sz w:val="18"/>
                <w:szCs w:val="18"/>
              </w:rPr>
            </w:pPr>
            <w:ins w:id="659" w:author="13910509170@139.com" w:date="2019-10-02T13:09:00Z">
              <w:r>
                <w:rPr>
                  <w:rFonts w:ascii="Arial" w:hAnsi="Arial" w:cs="Arial"/>
                  <w:sz w:val="18"/>
                  <w:szCs w:val="18"/>
                </w:rPr>
                <w:t>19</w:t>
              </w:r>
            </w:ins>
          </w:p>
        </w:tc>
        <w:tc>
          <w:tcPr>
            <w:tcW w:w="2418" w:type="dxa"/>
            <w:shd w:val="clear" w:color="auto" w:fill="auto"/>
            <w:vAlign w:val="center"/>
          </w:tcPr>
          <w:p w14:paraId="560C4C43" w14:textId="77777777" w:rsidR="00597958" w:rsidRPr="00C93DC2" w:rsidRDefault="00597958" w:rsidP="00AE7A00">
            <w:pPr>
              <w:spacing w:after="0"/>
              <w:rPr>
                <w:ins w:id="660" w:author="13910509170@139.com" w:date="2019-10-02T13:09:00Z"/>
                <w:rFonts w:ascii="Arial" w:hAnsi="Arial" w:cs="Arial"/>
                <w:sz w:val="18"/>
                <w:szCs w:val="18"/>
              </w:rPr>
            </w:pPr>
            <w:ins w:id="661" w:author="13910509170@139.com" w:date="2019-10-02T13:09:00Z">
              <w:r>
                <w:rPr>
                  <w:rFonts w:ascii="Arial" w:hAnsi="Arial" w:cs="Arial"/>
                  <w:sz w:val="18"/>
                  <w:szCs w:val="18"/>
                </w:rPr>
                <w:t>Frequency flatness</w:t>
              </w:r>
            </w:ins>
          </w:p>
        </w:tc>
        <w:tc>
          <w:tcPr>
            <w:tcW w:w="833" w:type="dxa"/>
            <w:vAlign w:val="center"/>
          </w:tcPr>
          <w:p w14:paraId="30D69C94" w14:textId="77777777" w:rsidR="00597958" w:rsidRDefault="00597958" w:rsidP="00AE7A00">
            <w:pPr>
              <w:spacing w:after="0"/>
              <w:jc w:val="center"/>
              <w:rPr>
                <w:ins w:id="662" w:author="13910509170@139.com" w:date="2019-10-02T13:09:00Z"/>
                <w:rFonts w:ascii="Arial" w:hAnsi="Arial" w:cs="Arial"/>
                <w:sz w:val="18"/>
                <w:szCs w:val="18"/>
              </w:rPr>
            </w:pPr>
            <w:ins w:id="663" w:author="13910509170@139.com" w:date="2019-10-02T13:09:00Z">
              <w:r w:rsidRPr="00C93DC2">
                <w:rPr>
                  <w:rFonts w:ascii="Arial" w:hAnsi="Arial" w:cs="Arial"/>
                  <w:sz w:val="18"/>
                  <w:szCs w:val="18"/>
                </w:rPr>
                <w:t>0.13</w:t>
              </w:r>
            </w:ins>
          </w:p>
        </w:tc>
        <w:tc>
          <w:tcPr>
            <w:tcW w:w="970" w:type="dxa"/>
            <w:vAlign w:val="center"/>
          </w:tcPr>
          <w:p w14:paraId="3441A55F" w14:textId="77777777" w:rsidR="00597958" w:rsidRDefault="00597958" w:rsidP="00AE7A00">
            <w:pPr>
              <w:spacing w:after="0"/>
              <w:jc w:val="center"/>
              <w:rPr>
                <w:ins w:id="664" w:author="13910509170@139.com" w:date="2019-10-02T13:09:00Z"/>
                <w:rFonts w:ascii="Arial" w:hAnsi="Arial" w:cs="Arial"/>
                <w:sz w:val="18"/>
                <w:szCs w:val="18"/>
              </w:rPr>
            </w:pPr>
            <w:ins w:id="665" w:author="13910509170@139.com" w:date="2019-10-02T13:09:00Z">
              <w:r w:rsidRPr="00C93DC2">
                <w:rPr>
                  <w:rFonts w:ascii="Arial" w:hAnsi="Arial" w:cs="Arial"/>
                  <w:sz w:val="18"/>
                  <w:szCs w:val="18"/>
                </w:rPr>
                <w:t>0.13</w:t>
              </w:r>
            </w:ins>
          </w:p>
        </w:tc>
        <w:tc>
          <w:tcPr>
            <w:tcW w:w="1246" w:type="dxa"/>
            <w:vAlign w:val="center"/>
          </w:tcPr>
          <w:p w14:paraId="5571EB8D" w14:textId="77777777" w:rsidR="00597958" w:rsidRPr="00C93DC2" w:rsidRDefault="00597958" w:rsidP="00AE7A00">
            <w:pPr>
              <w:spacing w:after="0"/>
              <w:jc w:val="center"/>
              <w:rPr>
                <w:ins w:id="666" w:author="13910509170@139.com" w:date="2019-10-02T13:09:00Z"/>
                <w:rFonts w:ascii="Arial" w:hAnsi="Arial" w:cs="Arial"/>
                <w:sz w:val="18"/>
                <w:szCs w:val="18"/>
              </w:rPr>
            </w:pPr>
            <w:ins w:id="667" w:author="13910509170@139.com" w:date="2019-10-02T13:09:00Z">
              <w:r w:rsidRPr="00C93DC2">
                <w:rPr>
                  <w:rFonts w:ascii="Arial" w:hAnsi="Arial" w:cs="Arial"/>
                  <w:sz w:val="18"/>
                  <w:szCs w:val="18"/>
                </w:rPr>
                <w:t>Rectangular</w:t>
              </w:r>
            </w:ins>
          </w:p>
        </w:tc>
        <w:tc>
          <w:tcPr>
            <w:tcW w:w="1232" w:type="dxa"/>
            <w:vAlign w:val="center"/>
          </w:tcPr>
          <w:p w14:paraId="0E66695A" w14:textId="77777777" w:rsidR="00597958" w:rsidRPr="00C93DC2" w:rsidRDefault="00597958" w:rsidP="00AE7A00">
            <w:pPr>
              <w:spacing w:after="0"/>
              <w:jc w:val="center"/>
              <w:rPr>
                <w:ins w:id="668" w:author="13910509170@139.com" w:date="2019-10-02T13:09:00Z"/>
                <w:rFonts w:ascii="Arial" w:hAnsi="Arial" w:cs="Arial"/>
                <w:sz w:val="18"/>
                <w:szCs w:val="18"/>
              </w:rPr>
            </w:pPr>
            <w:ins w:id="669" w:author="13910509170@139.com" w:date="2019-10-02T13:09:00Z">
              <w:r w:rsidRPr="00C93DC2">
                <w:rPr>
                  <w:rFonts w:ascii="Arial" w:hAnsi="Arial" w:cs="Arial"/>
                  <w:sz w:val="18"/>
                  <w:szCs w:val="18"/>
                </w:rPr>
                <w:t>√3</w:t>
              </w:r>
            </w:ins>
          </w:p>
        </w:tc>
        <w:tc>
          <w:tcPr>
            <w:tcW w:w="442" w:type="dxa"/>
            <w:vAlign w:val="center"/>
          </w:tcPr>
          <w:p w14:paraId="09E44F1B" w14:textId="77777777" w:rsidR="00597958" w:rsidRPr="00C93DC2" w:rsidRDefault="00597958" w:rsidP="00AE7A00">
            <w:pPr>
              <w:spacing w:after="0"/>
              <w:jc w:val="center"/>
              <w:rPr>
                <w:ins w:id="670" w:author="13910509170@139.com" w:date="2019-10-02T13:09:00Z"/>
                <w:rFonts w:ascii="Arial" w:hAnsi="Arial" w:cs="Arial"/>
                <w:sz w:val="18"/>
                <w:szCs w:val="18"/>
              </w:rPr>
            </w:pPr>
            <w:ins w:id="671" w:author="13910509170@139.com" w:date="2019-10-02T13:09:00Z">
              <w:r w:rsidRPr="00C93DC2">
                <w:rPr>
                  <w:rFonts w:ascii="Arial" w:hAnsi="Arial" w:cs="Arial"/>
                  <w:sz w:val="18"/>
                  <w:szCs w:val="18"/>
                </w:rPr>
                <w:t>1</w:t>
              </w:r>
            </w:ins>
          </w:p>
        </w:tc>
        <w:tc>
          <w:tcPr>
            <w:tcW w:w="823" w:type="dxa"/>
            <w:vAlign w:val="center"/>
          </w:tcPr>
          <w:p w14:paraId="16BB7522" w14:textId="77777777" w:rsidR="00597958" w:rsidRDefault="00597958" w:rsidP="00AE7A00">
            <w:pPr>
              <w:spacing w:after="0"/>
              <w:jc w:val="center"/>
              <w:rPr>
                <w:ins w:id="672" w:author="13910509170@139.com" w:date="2019-10-02T13:09:00Z"/>
                <w:rFonts w:ascii="Arial" w:hAnsi="Arial" w:cs="Arial"/>
                <w:sz w:val="18"/>
                <w:szCs w:val="18"/>
              </w:rPr>
            </w:pPr>
            <w:ins w:id="673" w:author="13910509170@139.com" w:date="2019-10-02T13:09:00Z">
              <w:r w:rsidRPr="00C93DC2">
                <w:rPr>
                  <w:rFonts w:ascii="Arial" w:hAnsi="Arial" w:cs="Arial"/>
                  <w:sz w:val="18"/>
                  <w:szCs w:val="18"/>
                </w:rPr>
                <w:t>0.08</w:t>
              </w:r>
            </w:ins>
          </w:p>
        </w:tc>
        <w:tc>
          <w:tcPr>
            <w:tcW w:w="1075" w:type="dxa"/>
            <w:vAlign w:val="center"/>
          </w:tcPr>
          <w:p w14:paraId="30896747" w14:textId="77777777" w:rsidR="00597958" w:rsidRDefault="00597958" w:rsidP="00AE7A00">
            <w:pPr>
              <w:spacing w:after="0"/>
              <w:jc w:val="center"/>
              <w:rPr>
                <w:ins w:id="674" w:author="13910509170@139.com" w:date="2019-10-02T13:09:00Z"/>
                <w:rFonts w:ascii="Arial" w:hAnsi="Arial" w:cs="Arial"/>
                <w:sz w:val="18"/>
                <w:szCs w:val="18"/>
              </w:rPr>
            </w:pPr>
            <w:ins w:id="675" w:author="13910509170@139.com" w:date="2019-10-02T13:09:00Z">
              <w:r w:rsidRPr="00C93DC2">
                <w:rPr>
                  <w:rFonts w:ascii="Arial" w:hAnsi="Arial" w:cs="Arial"/>
                  <w:sz w:val="18"/>
                  <w:szCs w:val="18"/>
                </w:rPr>
                <w:t>0.08</w:t>
              </w:r>
            </w:ins>
          </w:p>
        </w:tc>
      </w:tr>
      <w:tr w:rsidR="00597958" w:rsidRPr="00C93DC2" w14:paraId="01FE073F" w14:textId="77777777" w:rsidTr="00AE7A00">
        <w:trPr>
          <w:trHeight w:val="20"/>
          <w:jc w:val="center"/>
          <w:ins w:id="676" w:author="13910509170@139.com" w:date="2019-10-02T13:09:00Z"/>
        </w:trPr>
        <w:tc>
          <w:tcPr>
            <w:tcW w:w="7731" w:type="dxa"/>
            <w:gridSpan w:val="7"/>
            <w:shd w:val="clear" w:color="auto" w:fill="auto"/>
            <w:vAlign w:val="center"/>
          </w:tcPr>
          <w:p w14:paraId="549E66BB" w14:textId="77777777" w:rsidR="00597958" w:rsidRPr="00C93DC2" w:rsidRDefault="00597958" w:rsidP="00AE7A00">
            <w:pPr>
              <w:spacing w:before="60" w:after="60"/>
              <w:jc w:val="right"/>
              <w:rPr>
                <w:ins w:id="677" w:author="13910509170@139.com" w:date="2019-10-02T13:09:00Z"/>
                <w:rFonts w:ascii="Arial" w:hAnsi="Arial" w:cs="Arial"/>
                <w:b/>
                <w:sz w:val="18"/>
                <w:szCs w:val="18"/>
              </w:rPr>
            </w:pPr>
            <w:ins w:id="678" w:author="13910509170@139.com" w:date="2019-10-02T13:09:00Z">
              <w:r w:rsidRPr="00C93DC2">
                <w:rPr>
                  <w:rFonts w:ascii="Arial" w:hAnsi="Arial" w:cs="Arial"/>
                  <w:b/>
                  <w:sz w:val="18"/>
                  <w:szCs w:val="18"/>
                </w:rPr>
                <w:t>Combined standard uncertainty (1σ) [dB]</w:t>
              </w:r>
            </w:ins>
          </w:p>
        </w:tc>
        <w:tc>
          <w:tcPr>
            <w:tcW w:w="823" w:type="dxa"/>
            <w:vAlign w:val="center"/>
          </w:tcPr>
          <w:p w14:paraId="5BD7F351" w14:textId="77777777" w:rsidR="00597958" w:rsidRPr="00C93DC2" w:rsidRDefault="00597958" w:rsidP="00AE7A00">
            <w:pPr>
              <w:spacing w:after="0"/>
              <w:jc w:val="center"/>
              <w:rPr>
                <w:ins w:id="679" w:author="13910509170@139.com" w:date="2019-10-02T13:09:00Z"/>
                <w:rFonts w:ascii="Arial" w:hAnsi="Arial" w:cs="Arial"/>
                <w:color w:val="000000"/>
                <w:sz w:val="18"/>
                <w:szCs w:val="18"/>
              </w:rPr>
            </w:pPr>
            <w:ins w:id="680" w:author="13910509170@139.com" w:date="2019-10-02T13:09:00Z">
              <w:r>
                <w:rPr>
                  <w:rFonts w:ascii="Arial" w:hAnsi="Arial" w:cs="Arial"/>
                  <w:color w:val="000000"/>
                  <w:sz w:val="18"/>
                  <w:szCs w:val="18"/>
                </w:rPr>
                <w:t>[0.49]</w:t>
              </w:r>
            </w:ins>
          </w:p>
        </w:tc>
        <w:tc>
          <w:tcPr>
            <w:tcW w:w="1075" w:type="dxa"/>
            <w:vAlign w:val="center"/>
          </w:tcPr>
          <w:p w14:paraId="069E4D09" w14:textId="77777777" w:rsidR="00597958" w:rsidRPr="00C93DC2" w:rsidRDefault="00597958" w:rsidP="00AE7A00">
            <w:pPr>
              <w:spacing w:after="0"/>
              <w:jc w:val="center"/>
              <w:rPr>
                <w:ins w:id="681" w:author="13910509170@139.com" w:date="2019-10-02T13:09:00Z"/>
                <w:rFonts w:ascii="Arial" w:hAnsi="Arial" w:cs="Arial"/>
                <w:color w:val="000000"/>
                <w:sz w:val="18"/>
                <w:szCs w:val="18"/>
              </w:rPr>
            </w:pPr>
            <w:ins w:id="682" w:author="13910509170@139.com" w:date="2019-10-02T13:09:00Z">
              <w:r>
                <w:rPr>
                  <w:rFonts w:ascii="Arial" w:hAnsi="Arial" w:cs="Arial"/>
                  <w:color w:val="000000"/>
                  <w:sz w:val="18"/>
                  <w:szCs w:val="18"/>
                </w:rPr>
                <w:t>[0.58]</w:t>
              </w:r>
            </w:ins>
          </w:p>
        </w:tc>
      </w:tr>
      <w:tr w:rsidR="00597958" w:rsidRPr="00337F09" w14:paraId="7C69C855" w14:textId="77777777" w:rsidTr="00AE7A00">
        <w:trPr>
          <w:trHeight w:val="20"/>
          <w:jc w:val="center"/>
          <w:ins w:id="683" w:author="13910509170@139.com" w:date="2019-10-02T13:09:00Z"/>
        </w:trPr>
        <w:tc>
          <w:tcPr>
            <w:tcW w:w="7731" w:type="dxa"/>
            <w:gridSpan w:val="7"/>
            <w:shd w:val="clear" w:color="auto" w:fill="auto"/>
            <w:vAlign w:val="center"/>
          </w:tcPr>
          <w:p w14:paraId="0968BF7A" w14:textId="77777777" w:rsidR="00597958" w:rsidRPr="00C93DC2" w:rsidRDefault="00597958" w:rsidP="00AE7A00">
            <w:pPr>
              <w:spacing w:before="60" w:after="60"/>
              <w:jc w:val="right"/>
              <w:rPr>
                <w:ins w:id="684" w:author="13910509170@139.com" w:date="2019-10-02T13:09:00Z"/>
                <w:rFonts w:ascii="Arial" w:hAnsi="Arial" w:cs="Arial"/>
                <w:b/>
                <w:sz w:val="18"/>
                <w:szCs w:val="18"/>
              </w:rPr>
            </w:pPr>
            <w:ins w:id="685" w:author="13910509170@139.com" w:date="2019-10-02T13:09:00Z">
              <w:r w:rsidRPr="00C93DC2">
                <w:rPr>
                  <w:rFonts w:ascii="Arial" w:hAnsi="Arial" w:cs="Arial"/>
                  <w:b/>
                  <w:sz w:val="18"/>
                  <w:szCs w:val="18"/>
                </w:rPr>
                <w:t>Expanded uncertainty (1.96σ - confidence interval of 95 %) [dB]</w:t>
              </w:r>
            </w:ins>
          </w:p>
        </w:tc>
        <w:tc>
          <w:tcPr>
            <w:tcW w:w="823" w:type="dxa"/>
            <w:vAlign w:val="center"/>
          </w:tcPr>
          <w:p w14:paraId="128658A8" w14:textId="77777777" w:rsidR="00597958" w:rsidRPr="00C93DC2" w:rsidRDefault="00597958" w:rsidP="00AE7A00">
            <w:pPr>
              <w:spacing w:after="0"/>
              <w:jc w:val="center"/>
              <w:rPr>
                <w:ins w:id="686" w:author="13910509170@139.com" w:date="2019-10-02T13:09:00Z"/>
                <w:rFonts w:ascii="Arial" w:hAnsi="Arial" w:cs="Arial"/>
                <w:color w:val="000000"/>
                <w:sz w:val="18"/>
                <w:szCs w:val="18"/>
              </w:rPr>
            </w:pPr>
            <w:ins w:id="687" w:author="13910509170@139.com" w:date="2019-10-02T13:09:00Z">
              <w:r>
                <w:rPr>
                  <w:rFonts w:ascii="Arial" w:hAnsi="Arial" w:cs="Arial"/>
                  <w:color w:val="000000"/>
                  <w:sz w:val="18"/>
                  <w:szCs w:val="18"/>
                </w:rPr>
                <w:t>[0.96]</w:t>
              </w:r>
            </w:ins>
          </w:p>
        </w:tc>
        <w:tc>
          <w:tcPr>
            <w:tcW w:w="1075" w:type="dxa"/>
            <w:vAlign w:val="center"/>
          </w:tcPr>
          <w:p w14:paraId="4703EB61" w14:textId="77777777" w:rsidR="00597958" w:rsidRPr="00C93DC2" w:rsidRDefault="00597958" w:rsidP="00AE7A00">
            <w:pPr>
              <w:spacing w:after="0"/>
              <w:jc w:val="center"/>
              <w:rPr>
                <w:ins w:id="688" w:author="13910509170@139.com" w:date="2019-10-02T13:09:00Z"/>
                <w:rFonts w:ascii="Arial" w:hAnsi="Arial" w:cs="Arial"/>
                <w:color w:val="000000"/>
                <w:sz w:val="18"/>
                <w:szCs w:val="18"/>
              </w:rPr>
            </w:pPr>
            <w:ins w:id="689" w:author="13910509170@139.com" w:date="2019-10-02T13:09:00Z">
              <w:r>
                <w:rPr>
                  <w:rFonts w:ascii="Arial" w:hAnsi="Arial" w:cs="Arial"/>
                  <w:color w:val="000000"/>
                  <w:sz w:val="18"/>
                  <w:szCs w:val="18"/>
                </w:rPr>
                <w:t>[1.14]</w:t>
              </w:r>
            </w:ins>
          </w:p>
        </w:tc>
      </w:tr>
    </w:tbl>
    <w:p w14:paraId="0137502E" w14:textId="77777777" w:rsidR="00597958" w:rsidRDefault="00597958" w:rsidP="00597958">
      <w:pPr>
        <w:rPr>
          <w:ins w:id="690" w:author="13910509170@139.com" w:date="2019-10-02T13:09:00Z"/>
          <w:lang w:val="en-US" w:eastAsia="ja-JP"/>
        </w:rPr>
      </w:pPr>
    </w:p>
    <w:p w14:paraId="420BAC62" w14:textId="7B6901B6" w:rsidR="00597958" w:rsidRPr="0070046C" w:rsidRDefault="00597958" w:rsidP="00597958">
      <w:pPr>
        <w:rPr>
          <w:ins w:id="691" w:author="13910509170@139.com" w:date="2019-10-02T13:09:00Z"/>
          <w:lang w:val="en-US" w:eastAsia="ja-JP"/>
        </w:rPr>
      </w:pPr>
      <w:ins w:id="692" w:author="13910509170@139.com" w:date="2019-10-02T13:09:00Z">
        <w:r w:rsidRPr="0070046C">
          <w:rPr>
            <w:lang w:val="en-US" w:eastAsia="ja-JP"/>
          </w:rPr>
          <w:t>The agreed summation error (SE) of 0</w:t>
        </w:r>
        <w:del w:id="693" w:author="Jose M. Fortes (R&amp;S)" w:date="2019-10-03T17:07:00Z">
          <w:r w:rsidRPr="0070046C" w:rsidDel="006F37BD">
            <w:rPr>
              <w:lang w:val="en-US" w:eastAsia="ja-JP"/>
            </w:rPr>
            <w:delText>,</w:delText>
          </w:r>
        </w:del>
      </w:ins>
      <w:ins w:id="694" w:author="Jose M. Fortes (R&amp;S)" w:date="2019-10-03T17:07:00Z">
        <w:r w:rsidR="006F37BD">
          <w:rPr>
            <w:lang w:val="en-US" w:eastAsia="ja-JP"/>
          </w:rPr>
          <w:t>.</w:t>
        </w:r>
      </w:ins>
      <w:ins w:id="695" w:author="13910509170@139.com" w:date="2019-10-02T13:09:00Z">
        <w:r w:rsidRPr="0070046C">
          <w:rPr>
            <w:lang w:val="en-US" w:eastAsia="ja-JP"/>
          </w:rPr>
          <w:t>75 dB (see subclause 10.8) is then root square sum combined with the per point values to give the following result (with 95% confidence level):</w:t>
        </w:r>
      </w:ins>
    </w:p>
    <w:p w14:paraId="54E103DE" w14:textId="3CFDE72B" w:rsidR="00597958" w:rsidRPr="0070046C" w:rsidRDefault="00597958" w:rsidP="00597958">
      <w:pPr>
        <w:rPr>
          <w:ins w:id="696" w:author="13910509170@139.com" w:date="2019-10-02T13:09:00Z"/>
          <w:lang w:eastAsia="ja-JP"/>
        </w:rPr>
      </w:pPr>
      <w:bookmarkStart w:id="697" w:name="_Hlk20905922"/>
      <w:ins w:id="698" w:author="13910509170@139.com" w:date="2019-10-02T13:09: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ins>
      <w:ins w:id="699" w:author="13910509170@139.com" w:date="2019-10-04T18:21:00Z">
        <w:r w:rsidR="00353E7C">
          <w:rPr>
            <w:lang w:eastAsia="zh-CN"/>
          </w:rPr>
          <w:t>[</w:t>
        </w:r>
      </w:ins>
      <w:ins w:id="700" w:author="13910509170@139.com" w:date="2019-10-02T13:09:00Z">
        <w:r>
          <w:rPr>
            <w:lang w:eastAsia="ja-JP"/>
          </w:rPr>
          <w:t>1.22</w:t>
        </w:r>
        <w:r w:rsidRPr="0070046C">
          <w:rPr>
            <w:lang w:eastAsia="ja-JP"/>
          </w:rPr>
          <w:t>dB</w:t>
        </w:r>
      </w:ins>
      <w:ins w:id="701" w:author="13910509170@139.com" w:date="2019-10-04T18:21:00Z">
        <w:r w:rsidR="00353E7C">
          <w:rPr>
            <w:lang w:eastAsia="ja-JP"/>
          </w:rPr>
          <w:t>]</w:t>
        </w:r>
      </w:ins>
      <w:ins w:id="702" w:author="13910509170@139.com" w:date="2019-10-02T13:09:00Z">
        <w:r>
          <w:rPr>
            <w:lang w:eastAsia="ja-JP"/>
          </w:rPr>
          <w:t>.</w:t>
        </w:r>
      </w:ins>
    </w:p>
    <w:p w14:paraId="589F6A30" w14:textId="7AC40598" w:rsidR="00DB3981" w:rsidRPr="00597958" w:rsidRDefault="00597958" w:rsidP="00597958">
      <w:pPr>
        <w:rPr>
          <w:rFonts w:eastAsia="MS Mincho"/>
          <w:lang w:eastAsia="ja-JP"/>
        </w:rPr>
      </w:pPr>
      <w:ins w:id="703" w:author="13910509170@139.com" w:date="2019-10-02T13:09: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ins>
      <w:ins w:id="704" w:author="13910509170@139.com" w:date="2019-10-04T18:21:00Z">
        <w:r w:rsidR="00353E7C">
          <w:rPr>
            <w:lang w:eastAsia="ja-JP"/>
          </w:rPr>
          <w:t>[</w:t>
        </w:r>
      </w:ins>
      <w:ins w:id="705" w:author="13910509170@139.com" w:date="2019-10-02T13:09:00Z">
        <w:r>
          <w:rPr>
            <w:lang w:eastAsia="ja-JP"/>
          </w:rPr>
          <w:t>1.36</w:t>
        </w:r>
        <w:r w:rsidRPr="0070046C">
          <w:rPr>
            <w:lang w:eastAsia="ja-JP"/>
          </w:rPr>
          <w:t>dB</w:t>
        </w:r>
      </w:ins>
      <w:bookmarkEnd w:id="697"/>
      <w:ins w:id="706" w:author="13910509170@139.com" w:date="2019-10-04T18:21:00Z">
        <w:r w:rsidR="00353E7C">
          <w:rPr>
            <w:lang w:eastAsia="ja-JP"/>
          </w:rPr>
          <w:t>]</w:t>
        </w:r>
      </w:ins>
      <w:ins w:id="707" w:author="13910509170@139.com" w:date="2019-10-02T13:09:00Z">
        <w:r>
          <w:rPr>
            <w:rFonts w:hint="eastAsia"/>
            <w:lang w:eastAsia="zh-CN"/>
          </w:rPr>
          <w:t>.</w:t>
        </w:r>
      </w:ins>
    </w:p>
    <w:p w14:paraId="34EF7A4C" w14:textId="48C781EF" w:rsidR="003E2E8D" w:rsidRPr="0070046C" w:rsidRDefault="003E2E8D" w:rsidP="003E2E8D">
      <w:pPr>
        <w:pStyle w:val="4"/>
      </w:pPr>
      <w:bookmarkStart w:id="708" w:name="_Toc5698250"/>
      <w:bookmarkStart w:id="709" w:name="_Toc13066136"/>
      <w:r w:rsidRPr="0070046C">
        <w:lastRenderedPageBreak/>
        <w:t>10.4.1.</w:t>
      </w:r>
      <w:del w:id="710" w:author="13910509170@139.com" w:date="2019-10-02T13:10:00Z">
        <w:r w:rsidR="00597958" w:rsidDel="00597958">
          <w:delText>5</w:delText>
        </w:r>
      </w:del>
      <w:ins w:id="711" w:author="13910509170@139.com" w:date="2019-10-02T13:10:00Z">
        <w:r w:rsidR="00597958">
          <w:t>6</w:t>
        </w:r>
      </w:ins>
      <w:r w:rsidRPr="0070046C">
        <w:tab/>
        <w:t>Summary</w:t>
      </w:r>
      <w:bookmarkEnd w:id="708"/>
    </w:p>
    <w:p w14:paraId="6233918B" w14:textId="7F6BE257" w:rsidR="003E2E8D" w:rsidRPr="0070046C" w:rsidRDefault="003E2E8D" w:rsidP="003E2E8D">
      <w:pPr>
        <w:pStyle w:val="TH"/>
        <w:rPr>
          <w:lang w:eastAsia="ko-KR"/>
        </w:rPr>
      </w:pPr>
      <w:r w:rsidRPr="0070046C">
        <w:rPr>
          <w:lang w:eastAsia="ko-KR"/>
        </w:rPr>
        <w:t xml:space="preserve">Table </w:t>
      </w:r>
      <w:r w:rsidRPr="0070046C">
        <w:t>10.4.1.</w:t>
      </w:r>
      <w:ins w:id="712" w:author="13910509170@139.com" w:date="2019-10-02T10:10:00Z">
        <w:r w:rsidR="00346436">
          <w:t>6</w:t>
        </w:r>
      </w:ins>
      <w:del w:id="713" w:author="13910509170@139.com" w:date="2019-10-02T10:10:00Z">
        <w:r w:rsidRPr="0070046C" w:rsidDel="00346436">
          <w:delText>5</w:delText>
        </w:r>
      </w:del>
      <w:r w:rsidRPr="0070046C">
        <w:rPr>
          <w:lang w:eastAsia="ko-KR"/>
        </w:rPr>
        <w:t xml:space="preserve">-1: Test system specific measurement uncertainty values for the </w:t>
      </w:r>
      <w:r w:rsidRPr="0070046C">
        <w:t>OTA BS output power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E2E8D" w:rsidRPr="0070046C" w14:paraId="0562A69A" w14:textId="77777777" w:rsidTr="0002069E">
        <w:trPr>
          <w:jc w:val="center"/>
        </w:trPr>
        <w:tc>
          <w:tcPr>
            <w:tcW w:w="4271" w:type="dxa"/>
            <w:noWrap/>
            <w:hideMark/>
          </w:tcPr>
          <w:p w14:paraId="6F637CD3" w14:textId="77777777" w:rsidR="003E2E8D" w:rsidRPr="0070046C" w:rsidRDefault="003E2E8D" w:rsidP="0002069E">
            <w:pPr>
              <w:spacing w:after="0"/>
              <w:rPr>
                <w:rFonts w:ascii="Arial" w:hAnsi="Arial" w:cs="Arial"/>
                <w:sz w:val="16"/>
                <w:szCs w:val="16"/>
              </w:rPr>
            </w:pPr>
          </w:p>
        </w:tc>
        <w:tc>
          <w:tcPr>
            <w:tcW w:w="4985" w:type="dxa"/>
            <w:gridSpan w:val="2"/>
            <w:hideMark/>
          </w:tcPr>
          <w:p w14:paraId="56B8AA1B"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3E2E8D" w:rsidRPr="0070046C" w14:paraId="3247300E" w14:textId="77777777" w:rsidTr="0002069E">
        <w:trPr>
          <w:jc w:val="center"/>
        </w:trPr>
        <w:tc>
          <w:tcPr>
            <w:tcW w:w="4271" w:type="dxa"/>
            <w:noWrap/>
            <w:hideMark/>
          </w:tcPr>
          <w:p w14:paraId="349E1ECA" w14:textId="77777777" w:rsidR="003E2E8D" w:rsidRPr="0070046C" w:rsidRDefault="003E2E8D" w:rsidP="0002069E">
            <w:pPr>
              <w:spacing w:after="0"/>
              <w:rPr>
                <w:rFonts w:ascii="Arial" w:hAnsi="Arial" w:cs="Arial"/>
                <w:sz w:val="16"/>
                <w:szCs w:val="16"/>
              </w:rPr>
            </w:pPr>
          </w:p>
        </w:tc>
        <w:tc>
          <w:tcPr>
            <w:tcW w:w="1739" w:type="dxa"/>
            <w:hideMark/>
          </w:tcPr>
          <w:p w14:paraId="310FF1BE"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4BB9CF01" w14:textId="77777777" w:rsidR="003E2E8D" w:rsidRPr="0070046C" w:rsidRDefault="003E2E8D" w:rsidP="0002069E">
            <w:pPr>
              <w:spacing w:after="0"/>
              <w:jc w:val="center"/>
              <w:rPr>
                <w:rFonts w:ascii="Arial" w:hAnsi="Arial" w:cs="Arial"/>
                <w:b/>
                <w:bCs/>
                <w:sz w:val="16"/>
                <w:szCs w:val="16"/>
              </w:rPr>
            </w:pPr>
            <w:r w:rsidRPr="0070046C">
              <w:rPr>
                <w:rFonts w:ascii="Arial" w:hAnsi="Arial" w:cs="Arial" w:hint="eastAsia"/>
                <w:b/>
                <w:bCs/>
                <w:sz w:val="16"/>
                <w:szCs w:val="16"/>
              </w:rPr>
              <w:t xml:space="preserve">3GHz &lt; </w:t>
            </w:r>
            <w:proofErr w:type="gramStart"/>
            <w:r w:rsidRPr="0070046C">
              <w:rPr>
                <w:rFonts w:ascii="Arial" w:hAnsi="Arial" w:cs="Arial" w:hint="eastAsia"/>
                <w:b/>
                <w:bCs/>
                <w:sz w:val="16"/>
                <w:szCs w:val="16"/>
              </w:rPr>
              <w:t xml:space="preserve">f  </w:t>
            </w:r>
            <w:r w:rsidRPr="0070046C">
              <w:rPr>
                <w:rFonts w:ascii="Cambria Math" w:hAnsi="Cambria Math" w:cs="Cambria Math"/>
                <w:b/>
                <w:bCs/>
                <w:sz w:val="16"/>
                <w:szCs w:val="16"/>
              </w:rPr>
              <w:t>≦</w:t>
            </w:r>
            <w:proofErr w:type="gramEnd"/>
            <w:r w:rsidRPr="0070046C">
              <w:rPr>
                <w:rFonts w:ascii="Arial" w:hAnsi="Arial" w:cs="Arial" w:hint="eastAsia"/>
                <w:b/>
                <w:bCs/>
                <w:sz w:val="16"/>
                <w:szCs w:val="16"/>
              </w:rPr>
              <w:t xml:space="preserve"> 4.2 GHz</w:t>
            </w:r>
          </w:p>
        </w:tc>
      </w:tr>
      <w:tr w:rsidR="003E2E8D" w:rsidRPr="0070046C" w14:paraId="1C2E9287" w14:textId="77777777" w:rsidTr="0002069E">
        <w:trPr>
          <w:jc w:val="center"/>
        </w:trPr>
        <w:tc>
          <w:tcPr>
            <w:tcW w:w="4271" w:type="dxa"/>
            <w:noWrap/>
            <w:hideMark/>
          </w:tcPr>
          <w:p w14:paraId="700B68FE"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00C7C54C"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AE8B32E"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1,3</w:t>
            </w:r>
          </w:p>
        </w:tc>
      </w:tr>
      <w:tr w:rsidR="003E2E8D" w:rsidRPr="0070046C" w14:paraId="3C830EB7" w14:textId="77777777" w:rsidTr="0002069E">
        <w:trPr>
          <w:jc w:val="center"/>
        </w:trPr>
        <w:tc>
          <w:tcPr>
            <w:tcW w:w="4271" w:type="dxa"/>
            <w:noWrap/>
            <w:hideMark/>
          </w:tcPr>
          <w:p w14:paraId="41B80778"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C034E30"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35DB6373" w14:textId="77777777" w:rsidR="003E2E8D" w:rsidRPr="0070046C" w:rsidRDefault="003E2E8D" w:rsidP="0002069E">
            <w:pPr>
              <w:spacing w:after="0"/>
              <w:jc w:val="center"/>
              <w:rPr>
                <w:rFonts w:ascii="Arial" w:hAnsi="Arial" w:cs="Arial"/>
                <w:sz w:val="16"/>
                <w:szCs w:val="16"/>
              </w:rPr>
            </w:pPr>
            <w:r w:rsidRPr="0070046C">
              <w:rPr>
                <w:rFonts w:ascii="Arial" w:hAnsi="Arial" w:cs="Arial"/>
                <w:sz w:val="16"/>
                <w:szCs w:val="16"/>
              </w:rPr>
              <w:t>1,5</w:t>
            </w:r>
          </w:p>
        </w:tc>
      </w:tr>
      <w:tr w:rsidR="003E2E8D" w:rsidRPr="0070046C" w14:paraId="2DBCBC06" w14:textId="77777777" w:rsidTr="0002069E">
        <w:trPr>
          <w:jc w:val="center"/>
        </w:trPr>
        <w:tc>
          <w:tcPr>
            <w:tcW w:w="4271" w:type="dxa"/>
            <w:noWrap/>
            <w:hideMark/>
          </w:tcPr>
          <w:p w14:paraId="0AD85774" w14:textId="77777777" w:rsidR="003E2E8D" w:rsidRPr="0070046C" w:rsidRDefault="003E2E8D" w:rsidP="0002069E">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289FAFDE" w14:textId="77777777" w:rsidR="003E2E8D" w:rsidRPr="0070046C" w:rsidRDefault="003E2E8D" w:rsidP="0002069E">
            <w:pPr>
              <w:spacing w:after="0"/>
              <w:jc w:val="center"/>
              <w:rPr>
                <w:rFonts w:ascii="Arial" w:hAnsi="Arial" w:cs="Arial"/>
                <w:sz w:val="16"/>
                <w:szCs w:val="16"/>
              </w:rPr>
            </w:pPr>
          </w:p>
        </w:tc>
        <w:tc>
          <w:tcPr>
            <w:tcW w:w="3246" w:type="dxa"/>
            <w:noWrap/>
            <w:vAlign w:val="bottom"/>
          </w:tcPr>
          <w:p w14:paraId="112AB05E" w14:textId="77777777" w:rsidR="003E2E8D" w:rsidRPr="0070046C" w:rsidRDefault="003E2E8D" w:rsidP="0002069E">
            <w:pPr>
              <w:spacing w:after="0"/>
              <w:jc w:val="center"/>
              <w:rPr>
                <w:rFonts w:ascii="Arial" w:hAnsi="Arial" w:cs="Arial"/>
                <w:sz w:val="16"/>
                <w:szCs w:val="16"/>
              </w:rPr>
            </w:pPr>
          </w:p>
        </w:tc>
      </w:tr>
      <w:tr w:rsidR="00353E7C" w:rsidRPr="0070046C" w14:paraId="6C24CFED" w14:textId="77777777" w:rsidTr="0002069E">
        <w:trPr>
          <w:jc w:val="center"/>
        </w:trPr>
        <w:tc>
          <w:tcPr>
            <w:tcW w:w="4271" w:type="dxa"/>
            <w:noWrap/>
          </w:tcPr>
          <w:p w14:paraId="0EB51031" w14:textId="088A5B72" w:rsidR="00353E7C" w:rsidRPr="0070046C" w:rsidRDefault="00353E7C" w:rsidP="00353E7C">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533AF1AE" w14:textId="3EE2D0FF"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w:t>
            </w:r>
          </w:p>
        </w:tc>
        <w:tc>
          <w:tcPr>
            <w:tcW w:w="3246" w:type="dxa"/>
            <w:noWrap/>
            <w:vAlign w:val="bottom"/>
          </w:tcPr>
          <w:p w14:paraId="17567DCD" w14:textId="1E78A366" w:rsidR="00353E7C" w:rsidRPr="0070046C" w:rsidRDefault="00353E7C" w:rsidP="00353E7C">
            <w:pPr>
              <w:spacing w:after="0"/>
              <w:jc w:val="center"/>
              <w:rPr>
                <w:rFonts w:ascii="Arial" w:hAnsi="Arial" w:cs="Arial"/>
                <w:sz w:val="16"/>
                <w:szCs w:val="16"/>
              </w:rPr>
            </w:pPr>
            <w:r w:rsidRPr="00785E71">
              <w:rPr>
                <w:rFonts w:ascii="Arial" w:hAnsi="Arial" w:cs="Arial"/>
                <w:sz w:val="16"/>
                <w:szCs w:val="16"/>
              </w:rPr>
              <w:t>1.46</w:t>
            </w:r>
          </w:p>
        </w:tc>
      </w:tr>
      <w:tr w:rsidR="003E2E8D" w:rsidRPr="0070046C" w14:paraId="3E322622" w14:textId="77777777" w:rsidTr="0002069E">
        <w:trPr>
          <w:jc w:val="center"/>
        </w:trPr>
        <w:tc>
          <w:tcPr>
            <w:tcW w:w="4271" w:type="dxa"/>
            <w:noWrap/>
            <w:hideMark/>
          </w:tcPr>
          <w:p w14:paraId="3C85FCA9" w14:textId="48904553" w:rsidR="003E2E8D" w:rsidRPr="0070046C" w:rsidRDefault="005F67A5" w:rsidP="0002069E">
            <w:pPr>
              <w:spacing w:after="0"/>
              <w:rPr>
                <w:rFonts w:ascii="Arial" w:hAnsi="Arial" w:cs="Arial"/>
                <w:sz w:val="16"/>
                <w:szCs w:val="16"/>
              </w:rPr>
            </w:pPr>
            <w:ins w:id="714" w:author=" " w:date="2019-10-05T07:21:00Z">
              <w:r w:rsidRPr="003E2E8D">
                <w:rPr>
                  <w:rFonts w:ascii="Arial" w:hAnsi="Arial" w:cs="Arial"/>
                  <w:sz w:val="16"/>
                  <w:szCs w:val="16"/>
                </w:rPr>
                <w:t xml:space="preserve"> Plane Wave Synthesizer</w:t>
              </w:r>
            </w:ins>
          </w:p>
        </w:tc>
        <w:tc>
          <w:tcPr>
            <w:tcW w:w="1739" w:type="dxa"/>
            <w:noWrap/>
            <w:vAlign w:val="bottom"/>
          </w:tcPr>
          <w:p w14:paraId="7B3AA7FF" w14:textId="2A729F54" w:rsidR="003E2E8D" w:rsidRPr="0070046C" w:rsidRDefault="005F67A5" w:rsidP="0002069E">
            <w:pPr>
              <w:spacing w:after="0"/>
              <w:jc w:val="center"/>
              <w:rPr>
                <w:rFonts w:ascii="Arial" w:hAnsi="Arial" w:cs="Arial"/>
                <w:sz w:val="16"/>
                <w:szCs w:val="16"/>
                <w:lang w:eastAsia="zh-CN"/>
              </w:rPr>
            </w:pPr>
            <w:ins w:id="715" w:author=" " w:date="2019-10-05T07:21:00Z">
              <w:r>
                <w:rPr>
                  <w:rFonts w:ascii="Arial" w:hAnsi="Arial" w:cs="Arial"/>
                  <w:sz w:val="16"/>
                  <w:szCs w:val="16"/>
                  <w:lang w:eastAsia="zh-CN"/>
                </w:rPr>
                <w:t>[</w:t>
              </w:r>
            </w:ins>
            <w:ins w:id="716" w:author="13910509170@139.com" w:date="2019-10-02T11:58:00Z">
              <w:r w:rsidR="00A26368">
                <w:rPr>
                  <w:rFonts w:ascii="Arial" w:hAnsi="Arial" w:cs="Arial" w:hint="eastAsia"/>
                  <w:sz w:val="16"/>
                  <w:szCs w:val="16"/>
                  <w:lang w:eastAsia="zh-CN"/>
                </w:rPr>
                <w:t>1</w:t>
              </w:r>
              <w:r w:rsidR="00A26368">
                <w:rPr>
                  <w:rFonts w:ascii="Arial" w:hAnsi="Arial" w:cs="Arial"/>
                  <w:sz w:val="16"/>
                  <w:szCs w:val="16"/>
                  <w:lang w:eastAsia="zh-CN"/>
                </w:rPr>
                <w:t>.22</w:t>
              </w:r>
            </w:ins>
            <w:ins w:id="717" w:author=" " w:date="2019-10-05T07:21:00Z">
              <w:r>
                <w:rPr>
                  <w:rFonts w:ascii="Arial" w:hAnsi="Arial" w:cs="Arial"/>
                  <w:sz w:val="16"/>
                  <w:szCs w:val="16"/>
                  <w:lang w:eastAsia="zh-CN"/>
                </w:rPr>
                <w:t>]</w:t>
              </w:r>
            </w:ins>
          </w:p>
        </w:tc>
        <w:tc>
          <w:tcPr>
            <w:tcW w:w="3246" w:type="dxa"/>
            <w:noWrap/>
            <w:vAlign w:val="bottom"/>
          </w:tcPr>
          <w:p w14:paraId="144BE237" w14:textId="4B23E0B8" w:rsidR="003E2E8D" w:rsidRPr="0070046C" w:rsidRDefault="005F67A5" w:rsidP="0002069E">
            <w:pPr>
              <w:spacing w:after="0"/>
              <w:jc w:val="center"/>
              <w:rPr>
                <w:rFonts w:ascii="Arial" w:hAnsi="Arial" w:cs="Arial"/>
                <w:sz w:val="16"/>
                <w:szCs w:val="16"/>
                <w:lang w:eastAsia="zh-CN"/>
              </w:rPr>
            </w:pPr>
            <w:ins w:id="718" w:author=" " w:date="2019-10-05T07:21:00Z">
              <w:r>
                <w:rPr>
                  <w:rFonts w:ascii="Arial" w:hAnsi="Arial" w:cs="Arial"/>
                  <w:sz w:val="16"/>
                  <w:szCs w:val="16"/>
                  <w:lang w:eastAsia="zh-CN"/>
                </w:rPr>
                <w:t>[</w:t>
              </w:r>
            </w:ins>
            <w:ins w:id="719" w:author="13910509170@139.com" w:date="2019-10-02T11:58:00Z">
              <w:r w:rsidR="00A26368">
                <w:rPr>
                  <w:rFonts w:ascii="Arial" w:hAnsi="Arial" w:cs="Arial" w:hint="eastAsia"/>
                  <w:sz w:val="16"/>
                  <w:szCs w:val="16"/>
                  <w:lang w:eastAsia="zh-CN"/>
                </w:rPr>
                <w:t>1</w:t>
              </w:r>
              <w:r w:rsidR="00A26368">
                <w:rPr>
                  <w:rFonts w:ascii="Arial" w:hAnsi="Arial" w:cs="Arial"/>
                  <w:sz w:val="16"/>
                  <w:szCs w:val="16"/>
                  <w:lang w:eastAsia="zh-CN"/>
                </w:rPr>
                <w:t>.36</w:t>
              </w:r>
            </w:ins>
            <w:ins w:id="720" w:author=" " w:date="2019-10-05T07:21:00Z">
              <w:r>
                <w:rPr>
                  <w:rFonts w:ascii="Arial" w:hAnsi="Arial" w:cs="Arial"/>
                  <w:sz w:val="16"/>
                  <w:szCs w:val="16"/>
                  <w:lang w:eastAsia="zh-CN"/>
                </w:rPr>
                <w:t>]</w:t>
              </w:r>
            </w:ins>
          </w:p>
        </w:tc>
      </w:tr>
      <w:tr w:rsidR="003E2E8D" w:rsidRPr="0070046C" w14:paraId="62973B94" w14:textId="77777777" w:rsidTr="0002069E">
        <w:trPr>
          <w:jc w:val="center"/>
        </w:trPr>
        <w:tc>
          <w:tcPr>
            <w:tcW w:w="4271" w:type="dxa"/>
            <w:noWrap/>
            <w:hideMark/>
          </w:tcPr>
          <w:p w14:paraId="24EDAB23" w14:textId="77777777" w:rsidR="003E2E8D" w:rsidRPr="0070046C" w:rsidRDefault="003E2E8D" w:rsidP="0002069E">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4CCB2DD0"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1.4</w:t>
            </w:r>
          </w:p>
        </w:tc>
        <w:tc>
          <w:tcPr>
            <w:tcW w:w="3246" w:type="dxa"/>
            <w:noWrap/>
            <w:vAlign w:val="bottom"/>
          </w:tcPr>
          <w:p w14:paraId="29A96512" w14:textId="77777777" w:rsidR="003E2E8D" w:rsidRPr="0070046C" w:rsidRDefault="003E2E8D" w:rsidP="0002069E">
            <w:pPr>
              <w:spacing w:after="0"/>
              <w:jc w:val="center"/>
              <w:rPr>
                <w:rFonts w:ascii="CG Times (WN)" w:hAnsi="CG Times (WN)"/>
                <w:b/>
              </w:rPr>
            </w:pPr>
            <w:r w:rsidRPr="0070046C">
              <w:rPr>
                <w:rFonts w:ascii="Arial" w:hAnsi="Arial" w:cs="Arial"/>
                <w:b/>
                <w:bCs/>
                <w:sz w:val="16"/>
                <w:szCs w:val="16"/>
              </w:rPr>
              <w:t>1.5</w:t>
            </w:r>
          </w:p>
        </w:tc>
      </w:tr>
    </w:tbl>
    <w:p w14:paraId="06CE98AC" w14:textId="77777777" w:rsidR="003C438B" w:rsidRDefault="003C438B" w:rsidP="003C438B">
      <w:pPr>
        <w:spacing w:after="0" w:line="276" w:lineRule="auto"/>
        <w:rPr>
          <w:rFonts w:ascii="Arial" w:eastAsia="宋体" w:hAnsi="Arial" w:cs="Arial"/>
          <w:b/>
          <w:color w:val="FF0000"/>
          <w:sz w:val="24"/>
          <w:szCs w:val="22"/>
          <w:lang w:val="en-US" w:eastAsia="zh-CN"/>
        </w:rPr>
      </w:pPr>
    </w:p>
    <w:p w14:paraId="740BE149"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5591539D" w14:textId="77777777" w:rsidR="003C438B" w:rsidRDefault="003C438B" w:rsidP="003C438B">
      <w:pPr>
        <w:spacing w:after="0" w:line="276" w:lineRule="auto"/>
        <w:rPr>
          <w:rFonts w:ascii="Arial" w:eastAsia="宋体" w:hAnsi="Arial" w:cs="Arial"/>
          <w:b/>
          <w:color w:val="FF0000"/>
          <w:sz w:val="24"/>
          <w:szCs w:val="22"/>
          <w:lang w:val="en-US" w:eastAsia="zh-CN"/>
        </w:rPr>
      </w:pPr>
    </w:p>
    <w:p w14:paraId="02A1CB88" w14:textId="77777777" w:rsidR="003C438B" w:rsidRDefault="003C438B" w:rsidP="003C438B">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1409C32D" w14:textId="77777777" w:rsidR="003C438B" w:rsidRDefault="003C438B" w:rsidP="003C438B">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65EAB9F4" w14:textId="77777777" w:rsidR="00AE7A00" w:rsidRPr="0070046C" w:rsidRDefault="00AE7A00" w:rsidP="00AE7A00">
      <w:pPr>
        <w:keepNext/>
        <w:keepLines/>
        <w:spacing w:before="120"/>
        <w:ind w:left="1418" w:hanging="1418"/>
        <w:outlineLvl w:val="3"/>
        <w:rPr>
          <w:ins w:id="721" w:author="13910509170@139.com" w:date="2019-10-02T14:44:00Z"/>
          <w:rFonts w:ascii="Arial" w:hAnsi="Arial"/>
          <w:sz w:val="24"/>
        </w:rPr>
      </w:pPr>
      <w:ins w:id="722" w:author="13910509170@139.com" w:date="2019-10-02T14:44:00Z">
        <w:r w:rsidRPr="0070046C">
          <w:rPr>
            <w:rFonts w:ascii="Arial" w:hAnsi="Arial"/>
            <w:sz w:val="24"/>
          </w:rPr>
          <w:t>10.4.2.</w:t>
        </w:r>
        <w:r>
          <w:rPr>
            <w:rFonts w:ascii="Arial" w:hAnsi="Arial"/>
            <w:sz w:val="24"/>
          </w:rPr>
          <w:t>5</w:t>
        </w:r>
        <w:r w:rsidRPr="0070046C">
          <w:rPr>
            <w:rFonts w:ascii="Arial" w:hAnsi="Arial"/>
            <w:sz w:val="24"/>
          </w:rPr>
          <w:tab/>
        </w:r>
        <w:r w:rsidRPr="003C438B">
          <w:rPr>
            <w:rFonts w:ascii="Arial" w:hAnsi="Arial"/>
            <w:sz w:val="24"/>
          </w:rPr>
          <w:t>Plane Wave Synthesizer</w:t>
        </w:r>
      </w:ins>
    </w:p>
    <w:p w14:paraId="78ECBBB9" w14:textId="77777777" w:rsidR="00AE7A00" w:rsidRPr="0070046C" w:rsidRDefault="00AE7A00" w:rsidP="00AE7A00">
      <w:pPr>
        <w:pStyle w:val="5"/>
        <w:rPr>
          <w:ins w:id="723" w:author="13910509170@139.com" w:date="2019-10-02T14:44:00Z"/>
        </w:rPr>
      </w:pPr>
      <w:bookmarkStart w:id="724" w:name="_Toc5698260"/>
      <w:ins w:id="725" w:author="13910509170@139.com" w:date="2019-10-02T14:44:00Z">
        <w:r w:rsidRPr="0070046C">
          <w:t>10.4.2.</w:t>
        </w:r>
        <w:r>
          <w:t>5</w:t>
        </w:r>
        <w:r w:rsidRPr="0070046C">
          <w:t>.1</w:t>
        </w:r>
        <w:r w:rsidRPr="0070046C">
          <w:tab/>
          <w:t>General</w:t>
        </w:r>
        <w:bookmarkEnd w:id="724"/>
      </w:ins>
    </w:p>
    <w:p w14:paraId="2CEAB29A" w14:textId="77777777" w:rsidR="00AE7A00" w:rsidRPr="0070046C" w:rsidRDefault="00AE7A00" w:rsidP="00AE7A00">
      <w:pPr>
        <w:rPr>
          <w:ins w:id="726" w:author="13910509170@139.com" w:date="2019-10-02T14:44:00Z"/>
          <w:lang w:eastAsia="sv-SE"/>
        </w:rPr>
      </w:pPr>
      <w:ins w:id="727" w:author="13910509170@139.com" w:date="2019-10-02T14:44:00Z">
        <w:r w:rsidRPr="0070046C">
          <w:rPr>
            <w:lang w:val="en-US" w:eastAsia="sv-SE"/>
          </w:rPr>
          <w:t xml:space="preserve">The </w:t>
        </w:r>
        <w:r>
          <w:rPr>
            <w:lang w:val="en-US" w:eastAsia="sv-SE"/>
          </w:rPr>
          <w:t>PWS</w:t>
        </w:r>
        <w:r w:rsidRPr="0070046C">
          <w:rPr>
            <w:lang w:val="en-US" w:eastAsia="sv-SE"/>
          </w:rPr>
          <w:t xml:space="preserve"> is described in section 10.4.1.</w:t>
        </w:r>
        <w:r>
          <w:rPr>
            <w:lang w:val="en-US" w:eastAsia="sv-SE"/>
          </w:rPr>
          <w:t>5</w:t>
        </w:r>
        <w:r w:rsidRPr="0070046C">
          <w:rPr>
            <w:lang w:val="en-US" w:eastAsia="sv-SE"/>
          </w:rPr>
          <w:t>.1.</w:t>
        </w:r>
      </w:ins>
    </w:p>
    <w:p w14:paraId="42D2844E" w14:textId="77777777" w:rsidR="00AE7A00" w:rsidRPr="0070046C" w:rsidRDefault="00AE7A00" w:rsidP="00AE7A00">
      <w:pPr>
        <w:pStyle w:val="5"/>
        <w:rPr>
          <w:ins w:id="728" w:author="13910509170@139.com" w:date="2019-10-02T14:44:00Z"/>
        </w:rPr>
      </w:pPr>
      <w:bookmarkStart w:id="729" w:name="_Toc5698261"/>
      <w:ins w:id="730" w:author="13910509170@139.com" w:date="2019-10-02T14:44:00Z">
        <w:r w:rsidRPr="0070046C">
          <w:t>10.4.2.</w:t>
        </w:r>
        <w:r>
          <w:t>5</w:t>
        </w:r>
        <w:r w:rsidRPr="0070046C">
          <w:t>.2</w:t>
        </w:r>
        <w:r w:rsidRPr="0070046C">
          <w:tab/>
          <w:t>Calibration</w:t>
        </w:r>
        <w:bookmarkEnd w:id="729"/>
      </w:ins>
    </w:p>
    <w:p w14:paraId="212A6D51" w14:textId="77777777" w:rsidR="00AE7A00" w:rsidRPr="0070046C" w:rsidRDefault="00AE7A00" w:rsidP="00AE7A00">
      <w:pPr>
        <w:rPr>
          <w:ins w:id="731" w:author="13910509170@139.com" w:date="2019-10-02T14:44:00Z"/>
          <w:lang w:eastAsia="zh-CN"/>
        </w:rPr>
      </w:pPr>
      <w:ins w:id="732" w:author="13910509170@139.com" w:date="2019-10-02T14:44:00Z">
        <w:r w:rsidRPr="0070046C">
          <w:rPr>
            <w:lang w:eastAsia="zh-CN"/>
          </w:rPr>
          <w:t>[Note: This stage may be omitted provided calibration stage has been performed already during output power measurement]</w:t>
        </w:r>
      </w:ins>
    </w:p>
    <w:p w14:paraId="73B0931D" w14:textId="77777777" w:rsidR="00AE7A00" w:rsidRDefault="00AE7A00" w:rsidP="00AE7A00">
      <w:pPr>
        <w:rPr>
          <w:ins w:id="733" w:author="13910509170@139.com" w:date="2019-10-02T14:44:00Z"/>
          <w:lang w:val="en-US" w:eastAsia="ja-JP"/>
        </w:rPr>
      </w:pPr>
      <w:ins w:id="734" w:author="13910509170@139.com" w:date="2019-10-02T14:44:00Z">
        <w:r w:rsidRPr="0070046C">
          <w:rPr>
            <w:lang w:val="en-US" w:eastAsia="ja-JP"/>
          </w:rPr>
          <w:t xml:space="preserve">Calibration of the </w:t>
        </w:r>
        <w:r>
          <w:rPr>
            <w:lang w:val="en-US" w:eastAsia="ja-JP"/>
          </w:rPr>
          <w:t>PWS</w:t>
        </w:r>
        <w:r w:rsidRPr="0070046C">
          <w:rPr>
            <w:lang w:val="en-US" w:eastAsia="ja-JP"/>
          </w:rPr>
          <w:t xml:space="preserve"> test setup should be carried out in the same manner as described for the </w:t>
        </w:r>
        <w:r>
          <w:rPr>
            <w:lang w:val="en-US" w:eastAsia="ja-JP"/>
          </w:rPr>
          <w:t>TRP</w:t>
        </w:r>
        <w:r w:rsidRPr="0070046C">
          <w:rPr>
            <w:lang w:val="en-US" w:eastAsia="ja-JP"/>
          </w:rPr>
          <w:t xml:space="preserve"> procedure in subclause </w:t>
        </w:r>
        <w:r>
          <w:rPr>
            <w:lang w:val="en-US" w:eastAsia="ja-JP"/>
          </w:rPr>
          <w:t>10.4.1.5.2</w:t>
        </w:r>
        <w:r w:rsidRPr="0070046C">
          <w:rPr>
            <w:lang w:val="en-US" w:eastAsia="ja-JP"/>
          </w:rPr>
          <w:t>.</w:t>
        </w:r>
      </w:ins>
    </w:p>
    <w:p w14:paraId="5808C5CE" w14:textId="77777777" w:rsidR="00AE7A00" w:rsidRPr="0070046C" w:rsidRDefault="00AE7A00" w:rsidP="00AE7A00">
      <w:pPr>
        <w:keepNext/>
        <w:keepLines/>
        <w:spacing w:before="120"/>
        <w:ind w:left="1701" w:hanging="1701"/>
        <w:outlineLvl w:val="4"/>
        <w:rPr>
          <w:ins w:id="735" w:author="13910509170@139.com" w:date="2019-10-02T14:44:00Z"/>
          <w:rFonts w:ascii="Arial" w:hAnsi="Arial"/>
        </w:rPr>
      </w:pPr>
      <w:ins w:id="736" w:author="13910509170@139.com" w:date="2019-10-02T14:44:00Z">
        <w:r w:rsidRPr="0070046C">
          <w:rPr>
            <w:rFonts w:ascii="Arial" w:hAnsi="Arial"/>
          </w:rPr>
          <w:t>10.4.2.</w:t>
        </w:r>
        <w:r>
          <w:rPr>
            <w:rFonts w:ascii="Arial" w:hAnsi="Arial"/>
          </w:rPr>
          <w:t>5</w:t>
        </w:r>
        <w:r w:rsidRPr="0070046C">
          <w:rPr>
            <w:rFonts w:ascii="Arial" w:hAnsi="Arial"/>
          </w:rPr>
          <w:t>.3</w:t>
        </w:r>
        <w:r w:rsidRPr="0070046C">
          <w:rPr>
            <w:rFonts w:ascii="Arial" w:hAnsi="Arial"/>
          </w:rPr>
          <w:tab/>
          <w:t>Procedure</w:t>
        </w:r>
      </w:ins>
    </w:p>
    <w:p w14:paraId="63995CDB" w14:textId="77777777" w:rsidR="00AE7A00" w:rsidRPr="0070046C" w:rsidRDefault="00AE7A00" w:rsidP="00AE7A00">
      <w:pPr>
        <w:pStyle w:val="B1"/>
        <w:rPr>
          <w:ins w:id="737" w:author="13910509170@139.com" w:date="2019-10-02T14:44:00Z"/>
        </w:rPr>
      </w:pPr>
      <w:ins w:id="738" w:author="13910509170@139.com" w:date="2019-10-02T14:44:00Z">
        <w:r w:rsidRPr="0070046C">
          <w:t>1)</w:t>
        </w:r>
        <w:r w:rsidRPr="0070046C">
          <w:tab/>
          <w:t>Align DUT with boresight of the range antenna.</w:t>
        </w:r>
      </w:ins>
    </w:p>
    <w:p w14:paraId="0D8C226A" w14:textId="77777777" w:rsidR="00AE7A00" w:rsidRPr="0070046C" w:rsidRDefault="00AE7A00" w:rsidP="00AE7A00">
      <w:pPr>
        <w:pStyle w:val="B1"/>
        <w:rPr>
          <w:ins w:id="739" w:author="13910509170@139.com" w:date="2019-10-02T14:44:00Z"/>
        </w:rPr>
      </w:pPr>
      <w:ins w:id="740" w:author="13910509170@139.com" w:date="2019-10-02T14:44:00Z">
        <w:r w:rsidRPr="0070046C">
          <w:t>2)</w:t>
        </w:r>
        <w:r w:rsidRPr="0070046C">
          <w:tab/>
          <w:t>Configure carrier at a power level according to the manufacturer's declared rated output power and test configuration.</w:t>
        </w:r>
      </w:ins>
    </w:p>
    <w:p w14:paraId="541102B7" w14:textId="16198CC2" w:rsidR="00AE7A00" w:rsidRPr="0070046C" w:rsidRDefault="00AE7A00" w:rsidP="00AE7A00">
      <w:pPr>
        <w:pStyle w:val="B1"/>
        <w:rPr>
          <w:ins w:id="741" w:author="13910509170@139.com" w:date="2019-10-02T14:44:00Z"/>
        </w:rPr>
      </w:pPr>
      <w:ins w:id="742" w:author="13910509170@139.com" w:date="2019-10-02T14:44:00Z">
        <w:r w:rsidRPr="0070046C">
          <w:t>3)</w:t>
        </w:r>
        <w:r w:rsidRPr="0070046C">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 according to the rules in 37.105</w:t>
        </w:r>
        <w:del w:id="743" w:author="Jose M. Fortes (R&amp;S)" w:date="2019-10-03T17:16:00Z">
          <w:r w:rsidRPr="0070046C" w:rsidDel="00F41342">
            <w:delText>.</w:delText>
          </w:r>
        </w:del>
        <w:r w:rsidRPr="0070046C">
          <w:t>.</w:t>
        </w:r>
      </w:ins>
    </w:p>
    <w:p w14:paraId="2BA207E4" w14:textId="77777777" w:rsidR="00AE7A00" w:rsidRPr="0070046C" w:rsidRDefault="00AE7A00" w:rsidP="00AE7A00">
      <w:pPr>
        <w:pStyle w:val="B1"/>
        <w:rPr>
          <w:ins w:id="744" w:author="13910509170@139.com" w:date="2019-10-02T14:44:00Z"/>
        </w:rPr>
      </w:pPr>
      <w:ins w:id="745" w:author="13910509170@139.com" w:date="2019-10-02T14:44:00Z">
        <w:r w:rsidRPr="0070046C">
          <w:t>4)</w:t>
        </w:r>
        <w:r w:rsidRPr="0070046C">
          <w:tab/>
          <w:t>Repeat step 4 for additional points for all necessary points needed for full TRP for the wanted signal and adjacent channel emissions.</w:t>
        </w:r>
      </w:ins>
    </w:p>
    <w:p w14:paraId="02156E67" w14:textId="77777777" w:rsidR="00AE7A00" w:rsidRPr="0070046C" w:rsidRDefault="00AE7A00" w:rsidP="00AE7A00">
      <w:pPr>
        <w:pStyle w:val="B1"/>
        <w:rPr>
          <w:ins w:id="746" w:author="13910509170@139.com" w:date="2019-10-02T14:44:00Z"/>
        </w:rPr>
      </w:pPr>
      <w:ins w:id="747" w:author="13910509170@139.com" w:date="2019-10-02T14:44:00Z">
        <w:r w:rsidRPr="0070046C">
          <w:t>5)</w:t>
        </w:r>
        <w:r w:rsidRPr="0070046C">
          <w:tab/>
          <w:t>Calculate ACLR or CACLR from the wanted signal TRP and the adjacent channel emissions TRP,</w:t>
        </w:r>
      </w:ins>
    </w:p>
    <w:p w14:paraId="0B391E38" w14:textId="77777777" w:rsidR="00AE7A00" w:rsidRPr="0070046C" w:rsidRDefault="00AE7A00" w:rsidP="00AE7A00">
      <w:pPr>
        <w:pStyle w:val="B1"/>
        <w:rPr>
          <w:ins w:id="748" w:author="13910509170@139.com" w:date="2019-10-02T14:44:00Z"/>
          <w:lang w:eastAsia="ja-JP"/>
        </w:rPr>
      </w:pPr>
      <w:ins w:id="749" w:author="13910509170@139.com" w:date="2019-10-02T14:44:00Z">
        <w:r w:rsidRPr="0070046C">
          <w:rPr>
            <w:lang w:eastAsia="ja-JP"/>
          </w:rPr>
          <w:t>The appropriate parameters in step 5 are:</w:t>
        </w:r>
      </w:ins>
    </w:p>
    <w:p w14:paraId="2948F1AF" w14:textId="77777777" w:rsidR="00AE7A00" w:rsidRPr="0070046C" w:rsidRDefault="00AE7A00" w:rsidP="00AE7A00">
      <w:pPr>
        <w:pStyle w:val="B2"/>
        <w:rPr>
          <w:ins w:id="750" w:author="13910509170@139.com" w:date="2019-10-02T14:44:00Z"/>
        </w:rPr>
      </w:pPr>
      <w:proofErr w:type="spellStart"/>
      <w:ins w:id="751" w:author="13910509170@139.com" w:date="2019-10-02T14:44:00Z">
        <w:r w:rsidRPr="0070046C">
          <w:t>P</w:t>
        </w:r>
        <w:r w:rsidRPr="0070046C">
          <w:rPr>
            <w:vertAlign w:val="subscript"/>
          </w:rPr>
          <w:t>R_AAS_desired</w:t>
        </w:r>
        <w:proofErr w:type="spellEnd"/>
        <w:r w:rsidRPr="0070046C">
          <w:rPr>
            <w:vertAlign w:val="subscript"/>
          </w:rPr>
          <w:t xml:space="preserve">, </w:t>
        </w:r>
        <w:r>
          <w:rPr>
            <w:vertAlign w:val="subscript"/>
          </w:rPr>
          <w:t>C</w:t>
        </w:r>
        <w:r w:rsidRPr="0070046C">
          <w:t xml:space="preserve">: Measured mean power </w:t>
        </w:r>
        <w:r w:rsidRPr="0070046C">
          <w:rPr>
            <w:lang w:eastAsia="ja-JP"/>
          </w:rPr>
          <w:t xml:space="preserve">within the desired signal channel bandwidth </w:t>
        </w:r>
        <w:r w:rsidRPr="0070046C">
          <w:t xml:space="preserve">for each carrier at the measurement equipment connector at </w:t>
        </w:r>
        <w:r>
          <w:t>C</w:t>
        </w:r>
        <w:r w:rsidRPr="0070046C">
          <w:t xml:space="preserve"> in figure 10.</w:t>
        </w:r>
        <w:r>
          <w:t>4</w:t>
        </w:r>
        <w:r w:rsidRPr="0070046C">
          <w:t>.</w:t>
        </w:r>
        <w:r>
          <w:t>1</w:t>
        </w:r>
        <w:r w:rsidRPr="0070046C">
          <w:t>.</w:t>
        </w:r>
        <w:r>
          <w:rPr>
            <w:lang w:eastAsia="ja-JP"/>
          </w:rPr>
          <w:t>5</w:t>
        </w:r>
        <w:r w:rsidRPr="0070046C">
          <w:rPr>
            <w:lang w:eastAsia="ja-JP"/>
          </w:rPr>
          <w:t>.</w:t>
        </w:r>
        <w:r>
          <w:rPr>
            <w:lang w:eastAsia="ja-JP"/>
          </w:rPr>
          <w:t>3</w:t>
        </w:r>
        <w:r w:rsidRPr="0070046C">
          <w:rPr>
            <w:lang w:eastAsia="ja-JP"/>
          </w:rPr>
          <w:t>-1</w:t>
        </w:r>
        <w:r w:rsidRPr="0070046C">
          <w:t>.</w:t>
        </w:r>
      </w:ins>
    </w:p>
    <w:p w14:paraId="6E6C9EE7" w14:textId="77777777" w:rsidR="00AE7A00" w:rsidRPr="0070046C" w:rsidRDefault="00AE7A00" w:rsidP="00AE7A00">
      <w:pPr>
        <w:pStyle w:val="B2"/>
        <w:rPr>
          <w:ins w:id="752" w:author="13910509170@139.com" w:date="2019-10-02T14:44:00Z"/>
        </w:rPr>
      </w:pPr>
      <w:proofErr w:type="spellStart"/>
      <w:ins w:id="753" w:author="13910509170@139.com" w:date="2019-10-02T14:44:00Z">
        <w:r w:rsidRPr="0070046C">
          <w:t>P</w:t>
        </w:r>
        <w:r w:rsidRPr="0070046C">
          <w:rPr>
            <w:vertAlign w:val="subscript"/>
          </w:rPr>
          <w:t>R_AAS_</w:t>
        </w:r>
        <w:r w:rsidRPr="0070046C">
          <w:rPr>
            <w:vertAlign w:val="subscript"/>
            <w:lang w:eastAsia="ja-JP"/>
          </w:rPr>
          <w:t>emission</w:t>
        </w:r>
        <w:proofErr w:type="spellEnd"/>
        <w:r w:rsidRPr="0070046C">
          <w:rPr>
            <w:vertAlign w:val="subscript"/>
          </w:rPr>
          <w:t xml:space="preserve">, </w:t>
        </w:r>
        <w:r>
          <w:rPr>
            <w:vertAlign w:val="subscript"/>
          </w:rPr>
          <w:t>C</w:t>
        </w:r>
        <w:r w:rsidRPr="0070046C">
          <w:t xml:space="preserve">: Measured mean </w:t>
        </w:r>
        <w:r w:rsidRPr="0070046C">
          <w:rPr>
            <w:lang w:eastAsia="ja-JP"/>
          </w:rPr>
          <w:t xml:space="preserve">emission </w:t>
        </w:r>
        <w:r w:rsidRPr="0070046C">
          <w:t xml:space="preserve">power </w:t>
        </w:r>
        <w:r w:rsidRPr="0070046C">
          <w:rPr>
            <w:lang w:eastAsia="ja-JP"/>
          </w:rPr>
          <w:t xml:space="preserve">in the neighbouring channel bandwidth </w:t>
        </w:r>
        <w:r w:rsidRPr="0070046C">
          <w:t xml:space="preserve">for each carrier at the measurement equipment connector at </w:t>
        </w:r>
        <w:r>
          <w:t>C</w:t>
        </w:r>
        <w:r w:rsidRPr="0070046C">
          <w:t xml:space="preserve"> in figure 10.</w:t>
        </w:r>
        <w:r>
          <w:t>4</w:t>
        </w:r>
        <w:r w:rsidRPr="0070046C">
          <w:t>.</w:t>
        </w:r>
        <w:r>
          <w:t>1</w:t>
        </w:r>
        <w:r w:rsidRPr="0070046C">
          <w:rPr>
            <w:lang w:eastAsia="ja-JP"/>
          </w:rPr>
          <w:t>.</w:t>
        </w:r>
        <w:r>
          <w:rPr>
            <w:lang w:eastAsia="ja-JP"/>
          </w:rPr>
          <w:t>5</w:t>
        </w:r>
        <w:r w:rsidRPr="0070046C">
          <w:rPr>
            <w:lang w:eastAsia="ja-JP"/>
          </w:rPr>
          <w:t>.</w:t>
        </w:r>
        <w:r>
          <w:rPr>
            <w:lang w:eastAsia="ja-JP"/>
          </w:rPr>
          <w:t>3</w:t>
        </w:r>
        <w:r w:rsidRPr="0070046C">
          <w:rPr>
            <w:lang w:eastAsia="ja-JP"/>
          </w:rPr>
          <w:t>-1</w:t>
        </w:r>
        <w:r w:rsidRPr="0070046C">
          <w:t>.</w:t>
        </w:r>
      </w:ins>
    </w:p>
    <w:p w14:paraId="5818FACA" w14:textId="77777777" w:rsidR="00AE7A00" w:rsidRPr="0070046C" w:rsidRDefault="00AE7A00" w:rsidP="00AE7A00">
      <w:pPr>
        <w:pStyle w:val="B1"/>
        <w:rPr>
          <w:ins w:id="754" w:author="13910509170@139.com" w:date="2019-10-02T14:44:00Z"/>
          <w:lang w:eastAsia="ja-JP"/>
        </w:rPr>
      </w:pPr>
      <w:ins w:id="755" w:author="13910509170@139.com" w:date="2019-10-02T14:44:00Z">
        <w:r w:rsidRPr="0070046C">
          <w:rPr>
            <w:lang w:eastAsia="ja-JP"/>
          </w:rPr>
          <w:t xml:space="preserve">Calculation of Powers </w:t>
        </w:r>
        <w:proofErr w:type="spellStart"/>
        <w:r w:rsidRPr="0070046C">
          <w:rPr>
            <w:lang w:eastAsia="ja-JP"/>
          </w:rPr>
          <w:t>Power</w:t>
        </w:r>
        <w:r w:rsidRPr="0070046C">
          <w:rPr>
            <w:vertAlign w:val="subscript"/>
            <w:lang w:eastAsia="ja-JP"/>
          </w:rPr>
          <w:t>d</w:t>
        </w:r>
        <w:proofErr w:type="spellEnd"/>
        <w:r w:rsidRPr="0070046C">
          <w:rPr>
            <w:lang w:eastAsia="ja-JP"/>
          </w:rPr>
          <w:t xml:space="preserve"> and </w:t>
        </w:r>
        <w:proofErr w:type="spellStart"/>
        <w:r w:rsidRPr="0070046C">
          <w:rPr>
            <w:lang w:eastAsia="ja-JP"/>
          </w:rPr>
          <w:t>Power</w:t>
        </w:r>
        <w:r w:rsidRPr="0070046C">
          <w:rPr>
            <w:vertAlign w:val="subscript"/>
            <w:lang w:eastAsia="ja-JP"/>
          </w:rPr>
          <w:t>e</w:t>
        </w:r>
        <w:proofErr w:type="spellEnd"/>
        <w:r w:rsidRPr="0070046C">
          <w:rPr>
            <w:lang w:eastAsia="ja-JP"/>
          </w:rPr>
          <w:t xml:space="preserve"> using following formula:</w:t>
        </w:r>
      </w:ins>
    </w:p>
    <w:p w14:paraId="515A0B25" w14:textId="77777777" w:rsidR="00AE7A00" w:rsidRPr="0070046C" w:rsidRDefault="00AE7A00" w:rsidP="00AE7A00">
      <w:pPr>
        <w:ind w:left="1136"/>
        <w:rPr>
          <w:ins w:id="756" w:author="13910509170@139.com" w:date="2019-10-02T14:44:00Z"/>
          <w:vertAlign w:val="subscript"/>
        </w:rPr>
      </w:pPr>
      <w:ins w:id="757" w:author="13910509170@139.com" w:date="2019-10-02T14:44:00Z">
        <w:r w:rsidRPr="0070046C">
          <w:rPr>
            <w:noProof/>
          </w:rPr>
          <w:tab/>
        </w:r>
        <w:proofErr w:type="spellStart"/>
        <w:r w:rsidRPr="0070046C">
          <w:t>Power</w:t>
        </w:r>
        <w:r>
          <w:rPr>
            <w:rFonts w:eastAsia="MS Mincho"/>
            <w:noProof/>
            <w:vertAlign w:val="subscript"/>
            <w:lang w:eastAsia="ja-JP"/>
          </w:rPr>
          <w:t>c</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desired</w:t>
        </w:r>
        <w:r w:rsidRPr="0070046C">
          <w:rPr>
            <w:noProof/>
            <w:vertAlign w:val="subscript"/>
          </w:rPr>
          <w:t xml:space="preserve">, </w:t>
        </w:r>
        <w:r>
          <w:rPr>
            <w:noProof/>
            <w:vertAlign w:val="subscript"/>
          </w:rPr>
          <w:t>c</w:t>
        </w:r>
        <w:r w:rsidRPr="0070046C">
          <w:rPr>
            <w:noProof/>
          </w:rPr>
          <w:t>+ L</w:t>
        </w:r>
      </w:ins>
    </w:p>
    <w:p w14:paraId="066A7CA3" w14:textId="77777777" w:rsidR="00AE7A00" w:rsidRPr="0070046C" w:rsidRDefault="00AE7A00" w:rsidP="00AE7A00">
      <w:pPr>
        <w:ind w:left="1136"/>
        <w:rPr>
          <w:ins w:id="758" w:author="13910509170@139.com" w:date="2019-10-02T14:44:00Z"/>
          <w:rFonts w:eastAsia="MS Mincho"/>
          <w:vertAlign w:val="subscript"/>
          <w:lang w:eastAsia="ja-JP"/>
        </w:rPr>
      </w:pPr>
      <w:ins w:id="759" w:author="13910509170@139.com" w:date="2019-10-02T14:44:00Z">
        <w:r w:rsidRPr="0070046C">
          <w:tab/>
        </w:r>
        <w:proofErr w:type="spellStart"/>
        <w:r w:rsidRPr="0070046C">
          <w:t>Power</w:t>
        </w:r>
        <w:r w:rsidRPr="0070046C">
          <w:rPr>
            <w:rFonts w:eastAsia="MS Mincho"/>
            <w:noProof/>
            <w:vertAlign w:val="subscript"/>
            <w:lang w:eastAsia="ja-JP"/>
          </w:rPr>
          <w:t>e</w:t>
        </w:r>
        <w:proofErr w:type="spellEnd"/>
        <w:r w:rsidRPr="0070046C">
          <w:rPr>
            <w:noProof/>
          </w:rPr>
          <w:t xml:space="preserve"> = P</w:t>
        </w:r>
        <w:r w:rsidRPr="0070046C">
          <w:rPr>
            <w:noProof/>
            <w:vertAlign w:val="subscript"/>
          </w:rPr>
          <w:t>R</w:t>
        </w:r>
        <w:r w:rsidRPr="0070046C">
          <w:rPr>
            <w:noProof/>
            <w:vertAlign w:val="subscript"/>
            <w:lang w:eastAsia="ja-JP"/>
          </w:rPr>
          <w:t>_</w:t>
        </w:r>
        <w:r w:rsidRPr="0070046C">
          <w:rPr>
            <w:noProof/>
            <w:vertAlign w:val="subscript"/>
          </w:rPr>
          <w:t>AAS_</w:t>
        </w:r>
        <w:r w:rsidRPr="0070046C">
          <w:rPr>
            <w:rFonts w:eastAsia="MS Mincho"/>
            <w:noProof/>
            <w:vertAlign w:val="subscript"/>
            <w:lang w:eastAsia="ja-JP"/>
          </w:rPr>
          <w:t>emission</w:t>
        </w:r>
        <w:r w:rsidRPr="0070046C">
          <w:rPr>
            <w:noProof/>
            <w:vertAlign w:val="subscript"/>
          </w:rPr>
          <w:t xml:space="preserve">, </w:t>
        </w:r>
        <w:r>
          <w:rPr>
            <w:noProof/>
            <w:vertAlign w:val="subscript"/>
          </w:rPr>
          <w:t>C</w:t>
        </w:r>
        <w:r w:rsidRPr="0070046C">
          <w:rPr>
            <w:noProof/>
          </w:rPr>
          <w:t>+ L</w:t>
        </w:r>
      </w:ins>
    </w:p>
    <w:p w14:paraId="3E3C25CC" w14:textId="77777777" w:rsidR="00AE7A00" w:rsidRPr="0070046C" w:rsidRDefault="00AE7A00" w:rsidP="00AE7A00">
      <w:pPr>
        <w:pStyle w:val="B1"/>
        <w:rPr>
          <w:ins w:id="760" w:author="13910509170@139.com" w:date="2019-10-02T14:44:00Z"/>
          <w:lang w:eastAsia="ja-JP"/>
        </w:rPr>
      </w:pPr>
      <w:ins w:id="761" w:author="13910509170@139.com" w:date="2019-10-02T14:44:00Z">
        <w:r w:rsidRPr="0070046C">
          <w:rPr>
            <w:lang w:eastAsia="ja-JP"/>
          </w:rPr>
          <w:lastRenderedPageBreak/>
          <w:t>After calculation of TRP from power as shown in subclause 10.8, calculate ACLR.</w:t>
        </w:r>
      </w:ins>
    </w:p>
    <w:p w14:paraId="2482DFDF" w14:textId="77777777" w:rsidR="00AE7A00" w:rsidRPr="0070046C" w:rsidRDefault="00AE7A00" w:rsidP="00AE7A00">
      <w:pPr>
        <w:keepNext/>
        <w:keepLines/>
        <w:spacing w:before="120"/>
        <w:ind w:left="1701" w:hanging="1701"/>
        <w:outlineLvl w:val="4"/>
        <w:rPr>
          <w:ins w:id="762" w:author="13910509170@139.com" w:date="2019-10-02T14:44:00Z"/>
          <w:rFonts w:ascii="Arial" w:hAnsi="Arial"/>
        </w:rPr>
      </w:pPr>
      <w:ins w:id="763" w:author="13910509170@139.com" w:date="2019-10-02T14:44:00Z">
        <w:r w:rsidRPr="0070046C">
          <w:rPr>
            <w:rFonts w:ascii="Arial" w:hAnsi="Arial"/>
          </w:rPr>
          <w:t>10.4.2.</w:t>
        </w:r>
        <w:r>
          <w:rPr>
            <w:rFonts w:ascii="Arial" w:hAnsi="Arial"/>
          </w:rPr>
          <w:t>5</w:t>
        </w:r>
        <w:r w:rsidRPr="0070046C">
          <w:rPr>
            <w:rFonts w:ascii="Arial" w:hAnsi="Arial"/>
          </w:rPr>
          <w:t>.4</w:t>
        </w:r>
        <w:r w:rsidRPr="0070046C">
          <w:rPr>
            <w:rFonts w:ascii="Arial" w:hAnsi="Arial"/>
          </w:rPr>
          <w:tab/>
          <w:t xml:space="preserve">MU assessment </w:t>
        </w:r>
      </w:ins>
    </w:p>
    <w:p w14:paraId="4BD342E8" w14:textId="181C1DDB" w:rsidR="00AE7A00" w:rsidRDefault="00AE7A00" w:rsidP="00AE7A00">
      <w:pPr>
        <w:keepNext/>
        <w:keepLines/>
        <w:spacing w:before="120"/>
        <w:ind w:left="1985" w:hanging="1985"/>
        <w:outlineLvl w:val="5"/>
        <w:rPr>
          <w:ins w:id="764" w:author="13910509170@139.com" w:date="2019-10-04T18:34:00Z"/>
          <w:rFonts w:ascii="Arial" w:hAnsi="Arial"/>
        </w:rPr>
      </w:pPr>
      <w:ins w:id="765" w:author="13910509170@139.com" w:date="2019-10-02T14:44:00Z">
        <w:r w:rsidRPr="0070046C">
          <w:rPr>
            <w:rFonts w:ascii="Arial" w:hAnsi="Arial"/>
          </w:rPr>
          <w:t>10.4.2.</w:t>
        </w:r>
        <w:r>
          <w:rPr>
            <w:rFonts w:ascii="Arial" w:hAnsi="Arial"/>
          </w:rPr>
          <w:t>5</w:t>
        </w:r>
        <w:r w:rsidRPr="0070046C">
          <w:rPr>
            <w:rFonts w:ascii="Arial" w:hAnsi="Arial"/>
          </w:rPr>
          <w:t>.4.1</w:t>
        </w:r>
        <w:r w:rsidRPr="0070046C">
          <w:rPr>
            <w:rFonts w:ascii="Arial" w:hAnsi="Arial"/>
          </w:rPr>
          <w:tab/>
          <w:t>MU Budget</w:t>
        </w:r>
      </w:ins>
    </w:p>
    <w:p w14:paraId="104CAFE0" w14:textId="36FDCB84" w:rsidR="00B227ED" w:rsidRPr="00785E71" w:rsidRDefault="00B227ED" w:rsidP="00B227ED">
      <w:pPr>
        <w:rPr>
          <w:ins w:id="766" w:author="13910509170@139.com" w:date="2019-10-04T18:34:00Z"/>
        </w:rPr>
      </w:pPr>
      <w:ins w:id="767" w:author="13910509170@139.com" w:date="2019-10-04T18:34:00Z">
        <w:r w:rsidRPr="00785E71">
          <w:t>The MU budget is the same as in subclause 10.4.1.</w:t>
        </w:r>
        <w:r>
          <w:t>5</w:t>
        </w:r>
        <w:r w:rsidRPr="00785E71">
          <w:t>.4.1.</w:t>
        </w:r>
      </w:ins>
    </w:p>
    <w:p w14:paraId="1571CFDE" w14:textId="42C8A018" w:rsidR="00AE7A00" w:rsidRPr="0070046C" w:rsidRDefault="00AE7A00" w:rsidP="00AE7A00">
      <w:pPr>
        <w:keepNext/>
        <w:keepLines/>
        <w:spacing w:before="120"/>
        <w:ind w:left="1985" w:hanging="1985"/>
        <w:outlineLvl w:val="5"/>
        <w:rPr>
          <w:ins w:id="768" w:author="13910509170@139.com" w:date="2019-10-02T14:44:00Z"/>
          <w:rFonts w:ascii="Arial" w:hAnsi="Arial"/>
        </w:rPr>
      </w:pPr>
      <w:ins w:id="769" w:author="13910509170@139.com" w:date="2019-10-02T14:44:00Z">
        <w:r w:rsidRPr="0070046C">
          <w:rPr>
            <w:rFonts w:ascii="Arial" w:hAnsi="Arial"/>
          </w:rPr>
          <w:t>10.4.2</w:t>
        </w:r>
        <w:r w:rsidRPr="0070046C">
          <w:rPr>
            <w:rFonts w:ascii="Arial" w:hAnsi="Arial"/>
            <w:lang w:eastAsia="ja-JP"/>
          </w:rPr>
          <w:t>.</w:t>
        </w:r>
        <w:r>
          <w:rPr>
            <w:rFonts w:ascii="Arial" w:hAnsi="Arial"/>
            <w:lang w:eastAsia="ja-JP"/>
          </w:rPr>
          <w:t>5</w:t>
        </w:r>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4A402488" w14:textId="49F6A6D3" w:rsidR="00AE7A00" w:rsidRPr="00785E71" w:rsidRDefault="00AE7A00" w:rsidP="00AE7A00">
      <w:pPr>
        <w:pStyle w:val="TH"/>
        <w:rPr>
          <w:ins w:id="770" w:author="13910509170@139.com" w:date="2019-10-02T14:44:00Z"/>
        </w:rPr>
      </w:pPr>
      <w:ins w:id="771" w:author="13910509170@139.com" w:date="2019-10-02T14:44:00Z">
        <w:r w:rsidRPr="00785E71">
          <w:t xml:space="preserve">Table </w:t>
        </w:r>
        <w:r w:rsidRPr="0070046C">
          <w:rPr>
            <w:sz w:val="18"/>
          </w:rPr>
          <w:t>10.4.</w:t>
        </w:r>
        <w:r>
          <w:rPr>
            <w:sz w:val="18"/>
            <w:lang w:val="en-US"/>
          </w:rPr>
          <w:t>2</w:t>
        </w:r>
        <w:r w:rsidRPr="0070046C">
          <w:rPr>
            <w:sz w:val="18"/>
          </w:rPr>
          <w:t>.</w:t>
        </w:r>
        <w:r>
          <w:rPr>
            <w:sz w:val="18"/>
            <w:lang w:val="en-US"/>
          </w:rPr>
          <w:t>5</w:t>
        </w:r>
        <w:r w:rsidRPr="0070046C">
          <w:rPr>
            <w:sz w:val="18"/>
          </w:rPr>
          <w:t>.4.</w:t>
        </w:r>
      </w:ins>
      <w:ins w:id="772" w:author="Jose M. Fortes (R&amp;S)" w:date="2019-10-03T17:24:00Z">
        <w:r w:rsidR="00B73EC0">
          <w:rPr>
            <w:sz w:val="18"/>
          </w:rPr>
          <w:t>2</w:t>
        </w:r>
      </w:ins>
      <w:ins w:id="773" w:author="13910509170@139.com" w:date="2019-10-02T14:44:00Z">
        <w:r w:rsidRPr="0070046C">
          <w:rPr>
            <w:sz w:val="18"/>
          </w:rPr>
          <w:t>-</w:t>
        </w:r>
      </w:ins>
      <w:ins w:id="774" w:author="Jose M. Fortes (R&amp;S)" w:date="2019-10-03T17:24:00Z">
        <w:r w:rsidR="00B73EC0">
          <w:rPr>
            <w:sz w:val="18"/>
          </w:rPr>
          <w:t>1</w:t>
        </w:r>
      </w:ins>
      <w:ins w:id="775" w:author="13910509170@139.com" w:date="2019-10-02T14:44:00Z">
        <w:r w:rsidRPr="00785E71">
          <w:t xml:space="preserve">: </w:t>
        </w:r>
        <w:r>
          <w:t xml:space="preserve">Plane Wave Synthesizer </w:t>
        </w:r>
        <w:r w:rsidRPr="00785E71">
          <w:t>uncertainty assessment for</w:t>
        </w:r>
      </w:ins>
      <w:ins w:id="776" w:author="Jose M. Fortes (R&amp;S)" w:date="2019-10-03T17:24:00Z">
        <w:r w:rsidR="00B73EC0">
          <w:t xml:space="preserve"> absolute</w:t>
        </w:r>
      </w:ins>
      <w:ins w:id="777" w:author="13910509170@139.com" w:date="2019-10-02T14:44:00Z">
        <w:r w:rsidRPr="00785E71">
          <w:t xml:space="preserve"> </w:t>
        </w:r>
        <w:r>
          <w:t>ACLR m</w:t>
        </w:r>
        <w:r w:rsidRPr="00785E71">
          <w:t>easurement</w:t>
        </w:r>
        <w:r>
          <w:t>s</w:t>
        </w:r>
      </w:ins>
    </w:p>
    <w:p w14:paraId="34EC4D98" w14:textId="7E6E4004" w:rsidR="00AE7A00" w:rsidRPr="007F27D8" w:rsidRDefault="005F67A5" w:rsidP="00AE7A00">
      <w:pPr>
        <w:rPr>
          <w:ins w:id="778" w:author="13910509170@139.com" w:date="2019-10-02T14:44:00Z"/>
          <w:lang w:eastAsia="ja-JP"/>
        </w:rPr>
      </w:pPr>
      <w:ins w:id="779" w:author=" " w:date="2019-10-05T07:23:00Z">
        <w:r w:rsidRPr="00785E71">
          <w:t xml:space="preserve">The MU </w:t>
        </w:r>
      </w:ins>
      <w:ins w:id="780" w:author=" " w:date="2019-10-05T07:24:00Z">
        <w:r w:rsidR="007F27D8">
          <w:t>Value</w:t>
        </w:r>
      </w:ins>
      <w:ins w:id="781" w:author=" " w:date="2019-10-05T07:23:00Z">
        <w:r w:rsidRPr="00785E71">
          <w:t xml:space="preserve"> is the same as in subclause 10.4.1.</w:t>
        </w:r>
        <w:r>
          <w:t>5</w:t>
        </w:r>
        <w:r w:rsidRPr="00785E71">
          <w:t>.4.</w:t>
        </w:r>
      </w:ins>
      <w:ins w:id="782" w:author=" " w:date="2019-10-05T07:27:00Z">
        <w:r w:rsidR="007F27D8">
          <w:t>2</w:t>
        </w:r>
      </w:ins>
      <w:ins w:id="783" w:author=" " w:date="2019-10-05T07:23:00Z">
        <w:r w:rsidRPr="00785E71">
          <w:t>.</w:t>
        </w:r>
      </w:ins>
    </w:p>
    <w:p w14:paraId="68699ABB" w14:textId="0A1C1AC0" w:rsidR="00AE7A00" w:rsidRPr="0070046C" w:rsidRDefault="00AE7A00" w:rsidP="00AE7A00">
      <w:pPr>
        <w:rPr>
          <w:ins w:id="784" w:author="13910509170@139.com" w:date="2019-10-02T14:44:00Z"/>
          <w:lang w:val="en-US" w:eastAsia="ja-JP"/>
        </w:rPr>
      </w:pPr>
      <w:ins w:id="785" w:author="13910509170@139.com" w:date="2019-10-02T14:44:00Z">
        <w:r w:rsidRPr="0070046C">
          <w:rPr>
            <w:lang w:val="en-US" w:eastAsia="ja-JP"/>
          </w:rPr>
          <w:t>The agreed summation error (SE) of 0</w:t>
        </w:r>
        <w:del w:id="786" w:author="Jose M. Fortes (R&amp;S)" w:date="2019-10-03T17:25:00Z">
          <w:r w:rsidRPr="0070046C" w:rsidDel="00B73EC0">
            <w:rPr>
              <w:lang w:val="en-US" w:eastAsia="ja-JP"/>
            </w:rPr>
            <w:delText>,</w:delText>
          </w:r>
        </w:del>
      </w:ins>
      <w:ins w:id="787" w:author="Jose M. Fortes (R&amp;S)" w:date="2019-10-03T17:25:00Z">
        <w:r w:rsidR="00B73EC0">
          <w:rPr>
            <w:lang w:val="en-US" w:eastAsia="ja-JP"/>
          </w:rPr>
          <w:t>.</w:t>
        </w:r>
      </w:ins>
      <w:ins w:id="788" w:author="13910509170@139.com" w:date="2019-10-02T14:44:00Z">
        <w:r w:rsidRPr="0070046C">
          <w:rPr>
            <w:lang w:val="en-US" w:eastAsia="ja-JP"/>
          </w:rPr>
          <w:t>75 dB (see subclause 10.8) is then root square sum combined with the per point values to give the following result (with 95% confidence level):</w:t>
        </w:r>
      </w:ins>
    </w:p>
    <w:p w14:paraId="3661E1F5" w14:textId="239304B3" w:rsidR="00AE7A00" w:rsidRPr="0070046C" w:rsidRDefault="00AE7A00" w:rsidP="00AE7A00">
      <w:pPr>
        <w:rPr>
          <w:ins w:id="789" w:author="13910509170@139.com" w:date="2019-10-02T14:44:00Z"/>
          <w:lang w:eastAsia="ja-JP"/>
        </w:rPr>
      </w:pPr>
      <w:ins w:id="790" w:author="13910509170@139.com" w:date="2019-10-02T14:44:00Z">
        <w:r w:rsidRPr="0070046C">
          <w:rPr>
            <w:lang w:eastAsia="ja-JP"/>
          </w:rPr>
          <w:t xml:space="preserve">Total uncertainty f </w:t>
        </w:r>
        <w:r w:rsidRPr="0070046C">
          <w:rPr>
            <w:rFonts w:ascii="Cambria Math" w:hAnsi="Cambria Math" w:cs="Cambria Math"/>
            <w:lang w:eastAsia="ja-JP"/>
          </w:rPr>
          <w:t>≦</w:t>
        </w:r>
        <w:r w:rsidRPr="0070046C">
          <w:rPr>
            <w:lang w:eastAsia="ja-JP"/>
          </w:rPr>
          <w:t xml:space="preserve"> 3GHz (95% confidence level): </w:t>
        </w:r>
      </w:ins>
      <w:ins w:id="791" w:author=" " w:date="2019-10-04T18:36:00Z">
        <w:r w:rsidR="00B227ED">
          <w:rPr>
            <w:rFonts w:hint="eastAsia"/>
            <w:lang w:eastAsia="zh-CN"/>
          </w:rPr>
          <w:t>[</w:t>
        </w:r>
      </w:ins>
      <w:ins w:id="792" w:author="13910509170@139.com" w:date="2019-10-02T14:44:00Z">
        <w:r>
          <w:rPr>
            <w:lang w:eastAsia="ja-JP"/>
          </w:rPr>
          <w:t>1.22</w:t>
        </w:r>
        <w:r w:rsidRPr="0070046C">
          <w:rPr>
            <w:lang w:eastAsia="ja-JP"/>
          </w:rPr>
          <w:t>dB</w:t>
        </w:r>
      </w:ins>
      <w:ins w:id="793" w:author=" " w:date="2019-10-04T18:36:00Z">
        <w:r w:rsidR="00B227ED">
          <w:rPr>
            <w:lang w:eastAsia="ja-JP"/>
          </w:rPr>
          <w:t>]</w:t>
        </w:r>
      </w:ins>
    </w:p>
    <w:p w14:paraId="64264EAA" w14:textId="4ABC38CB" w:rsidR="00AE7A00" w:rsidRDefault="00AE7A00" w:rsidP="00AE7A00">
      <w:pPr>
        <w:rPr>
          <w:ins w:id="794" w:author="13910509170@139.com" w:date="2019-10-02T14:44:00Z"/>
          <w:lang w:eastAsia="ja-JP"/>
        </w:rPr>
      </w:pPr>
      <w:ins w:id="795" w:author="13910509170@139.com" w:date="2019-10-02T14:44:00Z">
        <w:r w:rsidRPr="0070046C">
          <w:rPr>
            <w:lang w:eastAsia="ja-JP"/>
          </w:rPr>
          <w:t xml:space="preserve">Total uncertainty 3GHz &lt; f </w:t>
        </w:r>
        <w:r w:rsidRPr="0070046C">
          <w:rPr>
            <w:rFonts w:ascii="Cambria Math" w:hAnsi="Cambria Math" w:cs="Cambria Math"/>
            <w:lang w:eastAsia="ja-JP"/>
          </w:rPr>
          <w:t>≦</w:t>
        </w:r>
        <w:r w:rsidRPr="0070046C">
          <w:rPr>
            <w:lang w:eastAsia="ja-JP"/>
          </w:rPr>
          <w:t xml:space="preserve"> 4.2 GHz (95% confidence level): </w:t>
        </w:r>
      </w:ins>
      <w:ins w:id="796" w:author=" " w:date="2019-10-04T18:36:00Z">
        <w:r w:rsidR="00B227ED">
          <w:rPr>
            <w:lang w:eastAsia="ja-JP"/>
          </w:rPr>
          <w:t>[</w:t>
        </w:r>
      </w:ins>
      <w:ins w:id="797" w:author="13910509170@139.com" w:date="2019-10-02T14:44:00Z">
        <w:r>
          <w:rPr>
            <w:lang w:eastAsia="ja-JP"/>
          </w:rPr>
          <w:t>1.36</w:t>
        </w:r>
        <w:r w:rsidRPr="0070046C">
          <w:rPr>
            <w:lang w:eastAsia="ja-JP"/>
          </w:rPr>
          <w:t>dB</w:t>
        </w:r>
      </w:ins>
      <w:ins w:id="798" w:author=" " w:date="2019-10-04T18:36:00Z">
        <w:r w:rsidR="00B227ED">
          <w:rPr>
            <w:lang w:eastAsia="ja-JP"/>
          </w:rPr>
          <w:t>]</w:t>
        </w:r>
      </w:ins>
    </w:p>
    <w:p w14:paraId="2CA4C7B8" w14:textId="77777777" w:rsidR="00AE7A00" w:rsidRPr="00785E71" w:rsidRDefault="00AE7A00" w:rsidP="007F27D8">
      <w:pPr>
        <w:pStyle w:val="TH"/>
        <w:jc w:val="left"/>
        <w:rPr>
          <w:ins w:id="799" w:author="13910509170@139.com" w:date="2019-10-02T14:44:00Z"/>
        </w:rPr>
      </w:pPr>
      <w:ins w:id="800" w:author="13910509170@139.com" w:date="2019-10-02T14:44:00Z">
        <w:r w:rsidRPr="00785E71">
          <w:t xml:space="preserve">Table </w:t>
        </w:r>
        <w:r w:rsidRPr="0070046C">
          <w:rPr>
            <w:sz w:val="18"/>
          </w:rPr>
          <w:t>10.4.</w:t>
        </w:r>
        <w:r>
          <w:rPr>
            <w:sz w:val="18"/>
            <w:lang w:val="en-US"/>
          </w:rPr>
          <w:t>2</w:t>
        </w:r>
        <w:r w:rsidRPr="0070046C">
          <w:rPr>
            <w:sz w:val="18"/>
          </w:rPr>
          <w:t>.</w:t>
        </w:r>
        <w:r>
          <w:rPr>
            <w:sz w:val="18"/>
            <w:lang w:val="en-US"/>
          </w:rPr>
          <w:t>5</w:t>
        </w:r>
        <w:r w:rsidRPr="0070046C">
          <w:rPr>
            <w:sz w:val="18"/>
          </w:rPr>
          <w:t>.4.1-</w:t>
        </w:r>
        <w:r>
          <w:rPr>
            <w:sz w:val="18"/>
          </w:rPr>
          <w:t>3</w:t>
        </w:r>
        <w:r w:rsidRPr="00785E71">
          <w:t xml:space="preserve">: </w:t>
        </w:r>
        <w:r>
          <w:t>PWS</w:t>
        </w:r>
        <w:r w:rsidRPr="00785E71">
          <w:t xml:space="preserve"> uncertainty assessment for</w:t>
        </w:r>
        <w:r w:rsidRPr="00785E71">
          <w:rPr>
            <w:lang w:val="en-US"/>
          </w:rPr>
          <w:t xml:space="preserve"> relative ACLR</w:t>
        </w:r>
        <w:r w:rsidRPr="00785E71">
          <w:t xml:space="preserve">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AE7A00" w:rsidRPr="00785E71" w14:paraId="250CF30D" w14:textId="77777777" w:rsidTr="00AE7A00">
        <w:trPr>
          <w:jc w:val="center"/>
          <w:ins w:id="801"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488EB044" w14:textId="77777777" w:rsidR="00AE7A00" w:rsidRPr="00785E71" w:rsidRDefault="00AE7A00" w:rsidP="00AE7A00">
            <w:pPr>
              <w:rPr>
                <w:ins w:id="802" w:author="13910509170@139.com" w:date="2019-10-02T14:44:00Z"/>
                <w:sz w:val="16"/>
                <w:szCs w:val="16"/>
                <w:lang w:eastAsia="en-CA"/>
              </w:rPr>
            </w:pPr>
          </w:p>
        </w:tc>
      </w:tr>
      <w:tr w:rsidR="00AE7A00" w:rsidRPr="00785E71" w14:paraId="26D32F35" w14:textId="77777777" w:rsidTr="00AE7A00">
        <w:trPr>
          <w:jc w:val="center"/>
          <w:ins w:id="803"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7CD50519" w14:textId="77777777" w:rsidR="00AE7A00" w:rsidRPr="00785E71" w:rsidRDefault="00AE7A00" w:rsidP="00AE7A00">
            <w:pPr>
              <w:pStyle w:val="TAH"/>
              <w:rPr>
                <w:ins w:id="804" w:author="13910509170@139.com" w:date="2019-10-02T14:44:00Z"/>
                <w:lang w:eastAsia="en-CA"/>
              </w:rPr>
            </w:pPr>
            <w:ins w:id="805" w:author="13910509170@139.com" w:date="2019-10-02T14:44:00Z">
              <w:r w:rsidRPr="00785E71">
                <w:rPr>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14:paraId="133185F3" w14:textId="77777777" w:rsidR="00AE7A00" w:rsidRPr="00785E71" w:rsidRDefault="00AE7A00" w:rsidP="00AE7A00">
            <w:pPr>
              <w:pStyle w:val="TAH"/>
              <w:rPr>
                <w:ins w:id="806" w:author="13910509170@139.com" w:date="2019-10-02T14:44:00Z"/>
                <w:lang w:eastAsia="en-CA"/>
              </w:rPr>
            </w:pPr>
            <w:ins w:id="807" w:author="13910509170@139.com" w:date="2019-10-02T14:44:00Z">
              <w:r w:rsidRPr="00785E71">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14:paraId="6DEC641C" w14:textId="77777777" w:rsidR="00AE7A00" w:rsidRPr="00785E71" w:rsidRDefault="00AE7A00" w:rsidP="00AE7A00">
            <w:pPr>
              <w:pStyle w:val="TAH"/>
              <w:rPr>
                <w:ins w:id="808" w:author="13910509170@139.com" w:date="2019-10-02T14:44:00Z"/>
              </w:rPr>
            </w:pPr>
            <w:ins w:id="809" w:author="13910509170@139.com" w:date="2019-10-02T14:44:00Z">
              <w:r w:rsidRPr="00785E71">
                <w:t>Uncertainty value</w:t>
              </w:r>
            </w:ins>
          </w:p>
          <w:p w14:paraId="20C98627" w14:textId="77777777" w:rsidR="00AE7A00" w:rsidRPr="00785E71" w:rsidRDefault="00AE7A00" w:rsidP="00AE7A00">
            <w:pPr>
              <w:pStyle w:val="TAH"/>
              <w:rPr>
                <w:ins w:id="810" w:author="13910509170@139.com" w:date="2019-10-02T14:44:00Z"/>
                <w:lang w:eastAsia="en-CA"/>
              </w:rPr>
            </w:pPr>
            <w:ins w:id="811" w:author="13910509170@139.com" w:date="2019-10-02T14:44:00Z">
              <w:r w:rsidRPr="00785E71">
                <w:t xml:space="preserve">f </w:t>
              </w:r>
              <w:r w:rsidRPr="00785E71">
                <w:rPr>
                  <w:rFonts w:ascii="Cambria Math" w:hAnsi="Cambria Math" w:cs="Cambria Math"/>
                </w:rPr>
                <w:t>≦</w:t>
              </w:r>
              <w:r w:rsidRPr="00785E71">
                <w:t xml:space="preserve"> 3GHz</w:t>
              </w:r>
            </w:ins>
          </w:p>
        </w:tc>
        <w:tc>
          <w:tcPr>
            <w:tcW w:w="1134" w:type="dxa"/>
            <w:tcBorders>
              <w:top w:val="nil"/>
              <w:left w:val="nil"/>
              <w:bottom w:val="single" w:sz="8" w:space="0" w:color="auto"/>
              <w:right w:val="single" w:sz="8" w:space="0" w:color="auto"/>
            </w:tcBorders>
            <w:shd w:val="clear" w:color="auto" w:fill="auto"/>
            <w:vAlign w:val="center"/>
          </w:tcPr>
          <w:p w14:paraId="6E2C42EF" w14:textId="77777777" w:rsidR="00AE7A00" w:rsidRPr="00785E71" w:rsidRDefault="00AE7A00" w:rsidP="00AE7A00">
            <w:pPr>
              <w:pStyle w:val="TAH"/>
              <w:rPr>
                <w:ins w:id="812" w:author="13910509170@139.com" w:date="2019-10-02T14:44:00Z"/>
              </w:rPr>
            </w:pPr>
            <w:ins w:id="813" w:author="13910509170@139.com" w:date="2019-10-02T14:44:00Z">
              <w:r w:rsidRPr="00785E71">
                <w:t>Uncertainty value</w:t>
              </w:r>
            </w:ins>
          </w:p>
          <w:p w14:paraId="3310B094" w14:textId="77777777" w:rsidR="00AE7A00" w:rsidRPr="00785E71" w:rsidRDefault="00AE7A00" w:rsidP="00AE7A00">
            <w:pPr>
              <w:pStyle w:val="TAH"/>
              <w:rPr>
                <w:ins w:id="814" w:author="13910509170@139.com" w:date="2019-10-02T14:44:00Z"/>
                <w:lang w:eastAsia="en-CA"/>
              </w:rPr>
            </w:pPr>
            <w:ins w:id="815" w:author="13910509170@139.com" w:date="2019-10-02T14:44:00Z">
              <w:r w:rsidRPr="00785E71">
                <w:t xml:space="preserve">3GHz </w:t>
              </w:r>
              <w:r w:rsidRPr="00785E71">
                <w:rPr>
                  <w:rFonts w:ascii="Cambria Math" w:hAnsi="Cambria Math" w:cs="Cambria Math"/>
                </w:rPr>
                <w:t xml:space="preserve">≦ </w:t>
              </w:r>
              <w:r w:rsidRPr="00785E71">
                <w:t>f &lt; 4.2 GHz</w:t>
              </w:r>
            </w:ins>
          </w:p>
        </w:tc>
        <w:tc>
          <w:tcPr>
            <w:tcW w:w="1134" w:type="dxa"/>
            <w:tcBorders>
              <w:top w:val="nil"/>
              <w:left w:val="nil"/>
              <w:bottom w:val="single" w:sz="8" w:space="0" w:color="auto"/>
              <w:right w:val="single" w:sz="8" w:space="0" w:color="auto"/>
            </w:tcBorders>
            <w:shd w:val="clear" w:color="auto" w:fill="auto"/>
            <w:vAlign w:val="center"/>
          </w:tcPr>
          <w:p w14:paraId="2252EB05" w14:textId="77777777" w:rsidR="00AE7A00" w:rsidRPr="00785E71" w:rsidRDefault="00AE7A00" w:rsidP="00AE7A00">
            <w:pPr>
              <w:pStyle w:val="TAH"/>
              <w:rPr>
                <w:ins w:id="816" w:author="13910509170@139.com" w:date="2019-10-02T14:44:00Z"/>
                <w:lang w:eastAsia="en-CA"/>
              </w:rPr>
            </w:pPr>
            <w:ins w:id="817" w:author="13910509170@139.com" w:date="2019-10-02T14:44:00Z">
              <w:r w:rsidRPr="00785E71">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14:paraId="620EDCB5" w14:textId="77777777" w:rsidR="00AE7A00" w:rsidRPr="00785E71" w:rsidRDefault="00AE7A00" w:rsidP="00AE7A00">
            <w:pPr>
              <w:pStyle w:val="TAH"/>
              <w:rPr>
                <w:ins w:id="818" w:author="13910509170@139.com" w:date="2019-10-02T14:44:00Z"/>
                <w:lang w:eastAsia="en-CA"/>
              </w:rPr>
            </w:pPr>
            <w:ins w:id="819" w:author="13910509170@139.com" w:date="2019-10-02T14:44:00Z">
              <w:r w:rsidRPr="00785E71">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14:paraId="6F35E6F0" w14:textId="77777777" w:rsidR="00AE7A00" w:rsidRPr="00785E71" w:rsidRDefault="00AE7A00" w:rsidP="00AE7A00">
            <w:pPr>
              <w:pStyle w:val="TAH"/>
              <w:rPr>
                <w:ins w:id="820" w:author="13910509170@139.com" w:date="2019-10-02T14:44:00Z"/>
                <w:lang w:eastAsia="en-CA"/>
              </w:rPr>
            </w:pPr>
            <w:ins w:id="821" w:author="13910509170@139.com" w:date="2019-10-02T14:44:00Z">
              <w:r w:rsidRPr="00785E71">
                <w:rPr>
                  <w:i/>
                  <w:lang w:eastAsia="en-CA"/>
                </w:rPr>
                <w:t>c</w:t>
              </w:r>
              <w:r w:rsidRPr="00785E71">
                <w:rPr>
                  <w:i/>
                  <w:vertAlign w:val="subscript"/>
                  <w:lang w:eastAsia="en-CA"/>
                </w:rPr>
                <w:t>i</w:t>
              </w:r>
              <w:r w:rsidRPr="00785E71" w:rsidDel="008C0ED6">
                <w:rPr>
                  <w:lang w:eastAsia="en-CA"/>
                </w:rPr>
                <w:t xml:space="preserve"> </w:t>
              </w:r>
            </w:ins>
          </w:p>
        </w:tc>
        <w:tc>
          <w:tcPr>
            <w:tcW w:w="1134" w:type="dxa"/>
            <w:tcBorders>
              <w:top w:val="nil"/>
              <w:left w:val="nil"/>
              <w:bottom w:val="single" w:sz="8" w:space="0" w:color="auto"/>
              <w:right w:val="single" w:sz="8" w:space="0" w:color="auto"/>
            </w:tcBorders>
            <w:vAlign w:val="center"/>
          </w:tcPr>
          <w:p w14:paraId="01E98791" w14:textId="77777777" w:rsidR="00AE7A00" w:rsidRPr="00785E71" w:rsidRDefault="00AE7A00" w:rsidP="00AE7A00">
            <w:pPr>
              <w:pStyle w:val="TAH"/>
              <w:rPr>
                <w:ins w:id="822" w:author="13910509170@139.com" w:date="2019-10-02T14:44:00Z"/>
                <w:lang w:eastAsia="en-CA"/>
              </w:rPr>
            </w:pPr>
            <w:ins w:id="823"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77027B3F" w14:textId="77777777" w:rsidR="00AE7A00" w:rsidRPr="00785E71" w:rsidRDefault="00AE7A00" w:rsidP="00AE7A00">
            <w:pPr>
              <w:pStyle w:val="TAH"/>
              <w:rPr>
                <w:ins w:id="824" w:author="13910509170@139.com" w:date="2019-10-02T14:44:00Z"/>
                <w:lang w:eastAsia="en-CA"/>
              </w:rPr>
            </w:pPr>
            <w:ins w:id="825" w:author="13910509170@139.com" w:date="2019-10-02T14:44:00Z">
              <w:r w:rsidRPr="00785E71">
                <w:t>f </w:t>
              </w:r>
              <w:r w:rsidRPr="00785E71">
                <w:rPr>
                  <w:rFonts w:ascii="Cambria Math" w:hAnsi="Cambria Math" w:cs="Cambria Math"/>
                </w:rPr>
                <w:t>≦</w:t>
              </w:r>
              <w:r w:rsidRPr="00785E71">
                <w:t> 3GHz</w:t>
              </w:r>
            </w:ins>
          </w:p>
        </w:tc>
        <w:tc>
          <w:tcPr>
            <w:tcW w:w="1105" w:type="dxa"/>
            <w:tcBorders>
              <w:top w:val="nil"/>
              <w:left w:val="nil"/>
              <w:bottom w:val="single" w:sz="8" w:space="0" w:color="auto"/>
              <w:right w:val="single" w:sz="8" w:space="0" w:color="auto"/>
            </w:tcBorders>
            <w:vAlign w:val="center"/>
          </w:tcPr>
          <w:p w14:paraId="353F1B39" w14:textId="77777777" w:rsidR="00AE7A00" w:rsidRPr="00785E71" w:rsidRDefault="00AE7A00" w:rsidP="00AE7A00">
            <w:pPr>
              <w:pStyle w:val="TAH"/>
              <w:rPr>
                <w:ins w:id="826" w:author="13910509170@139.com" w:date="2019-10-02T14:44:00Z"/>
                <w:lang w:eastAsia="en-CA"/>
              </w:rPr>
            </w:pPr>
            <w:ins w:id="827" w:author="13910509170@139.com" w:date="2019-10-02T14:44:00Z">
              <w:r w:rsidRPr="00785E71">
                <w:rPr>
                  <w:lang w:eastAsia="en-CA"/>
                </w:rPr>
                <w:t xml:space="preserve">Standard uncertainty </w:t>
              </w:r>
              <w:proofErr w:type="spellStart"/>
              <w:r w:rsidRPr="00785E71">
                <w:rPr>
                  <w:i/>
                </w:rPr>
                <w:t>u</w:t>
              </w:r>
              <w:r w:rsidRPr="00785E71">
                <w:rPr>
                  <w:i/>
                  <w:vertAlign w:val="subscript"/>
                </w:rPr>
                <w:t>i</w:t>
              </w:r>
              <w:proofErr w:type="spellEnd"/>
              <w:r w:rsidRPr="00785E71">
                <w:rPr>
                  <w:lang w:eastAsia="en-CA"/>
                </w:rPr>
                <w:t xml:space="preserve"> [dB]</w:t>
              </w:r>
            </w:ins>
          </w:p>
          <w:p w14:paraId="51042383" w14:textId="77777777" w:rsidR="00AE7A00" w:rsidRPr="00785E71" w:rsidRDefault="00AE7A00" w:rsidP="00AE7A00">
            <w:pPr>
              <w:pStyle w:val="TAH"/>
              <w:rPr>
                <w:ins w:id="828" w:author="13910509170@139.com" w:date="2019-10-02T14:44:00Z"/>
                <w:lang w:eastAsia="en-CA"/>
              </w:rPr>
            </w:pPr>
            <w:ins w:id="829" w:author="13910509170@139.com" w:date="2019-10-02T14:44:00Z">
              <w:r w:rsidRPr="00785E71">
                <w:t xml:space="preserve">3GHz </w:t>
              </w:r>
              <w:r w:rsidRPr="00785E71">
                <w:rPr>
                  <w:rFonts w:ascii="Cambria Math" w:hAnsi="Cambria Math" w:cs="Cambria Math" w:hint="eastAsia"/>
                  <w:lang w:eastAsia="ja-JP"/>
                </w:rPr>
                <w:t>&lt;</w:t>
              </w:r>
              <w:r w:rsidRPr="00785E71">
                <w:t xml:space="preserve"> f </w:t>
              </w:r>
              <w:r w:rsidRPr="00785E71">
                <w:rPr>
                  <w:rFonts w:ascii="Cambria Math" w:hAnsi="Cambria Math" w:cs="Cambria Math"/>
                </w:rPr>
                <w:t>≦ </w:t>
              </w:r>
              <w:r w:rsidRPr="00785E71">
                <w:t>4.2 GHz</w:t>
              </w:r>
            </w:ins>
          </w:p>
        </w:tc>
      </w:tr>
      <w:tr w:rsidR="00AE7A00" w:rsidRPr="00785E71" w14:paraId="7E2091F0" w14:textId="77777777" w:rsidTr="00AE7A00">
        <w:trPr>
          <w:jc w:val="center"/>
          <w:ins w:id="830" w:author="13910509170@139.com" w:date="2019-10-02T14:44: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EC6DD32" w14:textId="77777777" w:rsidR="00AE7A00" w:rsidRPr="00785E71" w:rsidRDefault="00AE7A00" w:rsidP="00AE7A00">
            <w:pPr>
              <w:pStyle w:val="TAL"/>
              <w:rPr>
                <w:ins w:id="831" w:author="13910509170@139.com" w:date="2019-10-02T14:44:00Z"/>
                <w:bCs/>
                <w:lang w:eastAsia="en-CA"/>
              </w:rPr>
            </w:pPr>
            <w:ins w:id="832" w:author="13910509170@139.com" w:date="2019-10-02T14:44:00Z">
              <w:r w:rsidRPr="00785E71">
                <w:t>Stage 2: DUT measurement</w:t>
              </w:r>
            </w:ins>
          </w:p>
        </w:tc>
      </w:tr>
      <w:tr w:rsidR="00AE7A00" w:rsidRPr="00785E71" w14:paraId="007C2E20" w14:textId="77777777" w:rsidTr="00AE7A00">
        <w:trPr>
          <w:jc w:val="center"/>
          <w:ins w:id="833"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28BAF08" w14:textId="77777777" w:rsidR="00AE7A00" w:rsidRPr="00785E71" w:rsidRDefault="00AE7A00" w:rsidP="00AE7A00">
            <w:pPr>
              <w:pStyle w:val="TAC"/>
              <w:rPr>
                <w:ins w:id="834" w:author="13910509170@139.com" w:date="2019-10-02T14:44:00Z"/>
                <w:lang w:eastAsia="en-CA"/>
              </w:rPr>
            </w:pPr>
            <w:ins w:id="835" w:author="13910509170@139.com" w:date="2019-10-02T14:44:00Z">
              <w:r w:rsidRPr="00785E71">
                <w:rPr>
                  <w:lang w:eastAsia="en-CA"/>
                </w:rPr>
                <w:t>1</w:t>
              </w:r>
            </w:ins>
          </w:p>
        </w:tc>
        <w:tc>
          <w:tcPr>
            <w:tcW w:w="2003" w:type="dxa"/>
            <w:tcBorders>
              <w:top w:val="nil"/>
              <w:left w:val="nil"/>
              <w:bottom w:val="single" w:sz="8" w:space="0" w:color="auto"/>
              <w:right w:val="single" w:sz="8" w:space="0" w:color="auto"/>
            </w:tcBorders>
            <w:shd w:val="clear" w:color="auto" w:fill="auto"/>
            <w:vAlign w:val="center"/>
          </w:tcPr>
          <w:p w14:paraId="03C68FB7" w14:textId="77777777" w:rsidR="00AE7A00" w:rsidRPr="00785E71" w:rsidRDefault="00AE7A00" w:rsidP="00AE7A00">
            <w:pPr>
              <w:pStyle w:val="TAL"/>
              <w:rPr>
                <w:ins w:id="836" w:author="13910509170@139.com" w:date="2019-10-02T14:44:00Z"/>
                <w:lang w:eastAsia="en-CA"/>
              </w:rPr>
            </w:pPr>
            <w:ins w:id="837" w:author="13910509170@139.com" w:date="2019-10-02T14:44:00Z">
              <w:r w:rsidRPr="00785E71">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14:paraId="73840FBB" w14:textId="77777777" w:rsidR="00AE7A00" w:rsidRPr="00785E71" w:rsidRDefault="00AE7A00" w:rsidP="00AE7A00">
            <w:pPr>
              <w:pStyle w:val="TAC"/>
              <w:rPr>
                <w:ins w:id="838" w:author="13910509170@139.com" w:date="2019-10-02T14:44:00Z"/>
                <w:lang w:eastAsia="en-CA"/>
              </w:rPr>
            </w:pPr>
            <w:ins w:id="839"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2C5C783D" w14:textId="77777777" w:rsidR="00AE7A00" w:rsidRPr="00785E71" w:rsidRDefault="00AE7A00" w:rsidP="00AE7A00">
            <w:pPr>
              <w:pStyle w:val="TAC"/>
              <w:rPr>
                <w:ins w:id="840" w:author="13910509170@139.com" w:date="2019-10-02T14:44:00Z"/>
                <w:lang w:eastAsia="en-CA"/>
              </w:rPr>
            </w:pPr>
            <w:ins w:id="841" w:author="13910509170@139.com" w:date="2019-10-02T14:44:00Z">
              <w:r w:rsidRPr="00C93DC2">
                <w:rPr>
                  <w:rFonts w:cs="Arial"/>
                  <w:szCs w:val="18"/>
                </w:rPr>
                <w:t>0.10</w:t>
              </w:r>
            </w:ins>
          </w:p>
        </w:tc>
        <w:tc>
          <w:tcPr>
            <w:tcW w:w="1134" w:type="dxa"/>
            <w:tcBorders>
              <w:top w:val="nil"/>
              <w:left w:val="nil"/>
              <w:bottom w:val="single" w:sz="8" w:space="0" w:color="auto"/>
              <w:right w:val="single" w:sz="8" w:space="0" w:color="auto"/>
            </w:tcBorders>
            <w:shd w:val="clear" w:color="auto" w:fill="auto"/>
            <w:vAlign w:val="center"/>
          </w:tcPr>
          <w:p w14:paraId="727D8703" w14:textId="77777777" w:rsidR="00AE7A00" w:rsidRPr="00785E71" w:rsidRDefault="00AE7A00" w:rsidP="00AE7A00">
            <w:pPr>
              <w:pStyle w:val="TAC"/>
              <w:rPr>
                <w:ins w:id="842" w:author="13910509170@139.com" w:date="2019-10-02T14:44:00Z"/>
                <w:lang w:eastAsia="en-CA"/>
              </w:rPr>
            </w:pPr>
            <w:ins w:id="843"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auto" w:fill="auto"/>
            <w:vAlign w:val="center"/>
          </w:tcPr>
          <w:p w14:paraId="54B16989" w14:textId="77777777" w:rsidR="00AE7A00" w:rsidRPr="00785E71" w:rsidRDefault="00AE7A00" w:rsidP="00AE7A00">
            <w:pPr>
              <w:pStyle w:val="TAC"/>
              <w:rPr>
                <w:ins w:id="844" w:author="13910509170@139.com" w:date="2019-10-02T14:44:00Z"/>
                <w:lang w:eastAsia="en-CA"/>
              </w:rPr>
            </w:pPr>
            <w:ins w:id="845"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352A98E4" w14:textId="77777777" w:rsidR="00AE7A00" w:rsidRPr="00785E71" w:rsidRDefault="00AE7A00" w:rsidP="00AE7A00">
            <w:pPr>
              <w:pStyle w:val="TAC"/>
              <w:rPr>
                <w:ins w:id="846" w:author="13910509170@139.com" w:date="2019-10-02T14:44:00Z"/>
                <w:lang w:eastAsia="en-CA"/>
              </w:rPr>
            </w:pPr>
            <w:ins w:id="847"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E3840CA" w14:textId="77777777" w:rsidR="00AE7A00" w:rsidRPr="00785E71" w:rsidRDefault="00AE7A00" w:rsidP="00AE7A00">
            <w:pPr>
              <w:pStyle w:val="TAC"/>
              <w:rPr>
                <w:ins w:id="848" w:author="13910509170@139.com" w:date="2019-10-02T14:44:00Z"/>
                <w:lang w:eastAsia="en-CA"/>
              </w:rPr>
            </w:pPr>
            <w:ins w:id="849" w:author="13910509170@139.com" w:date="2019-10-02T14:44:00Z">
              <w:r w:rsidRPr="00C93DC2">
                <w:rPr>
                  <w:rFonts w:cs="Arial"/>
                  <w:szCs w:val="18"/>
                </w:rPr>
                <w:t>0.06</w:t>
              </w:r>
            </w:ins>
          </w:p>
        </w:tc>
        <w:tc>
          <w:tcPr>
            <w:tcW w:w="1105" w:type="dxa"/>
            <w:tcBorders>
              <w:top w:val="nil"/>
              <w:left w:val="nil"/>
              <w:bottom w:val="single" w:sz="8" w:space="0" w:color="auto"/>
              <w:right w:val="single" w:sz="8" w:space="0" w:color="auto"/>
            </w:tcBorders>
            <w:vAlign w:val="center"/>
          </w:tcPr>
          <w:p w14:paraId="0F1A56AF" w14:textId="77777777" w:rsidR="00AE7A00" w:rsidRPr="00785E71" w:rsidRDefault="00AE7A00" w:rsidP="00AE7A00">
            <w:pPr>
              <w:pStyle w:val="TAC"/>
              <w:rPr>
                <w:ins w:id="850" w:author="13910509170@139.com" w:date="2019-10-02T14:44:00Z"/>
                <w:lang w:eastAsia="en-CA"/>
              </w:rPr>
            </w:pPr>
            <w:ins w:id="851" w:author="13910509170@139.com" w:date="2019-10-02T14:44:00Z">
              <w:r w:rsidRPr="00C93DC2">
                <w:rPr>
                  <w:rFonts w:cs="Arial"/>
                  <w:szCs w:val="18"/>
                </w:rPr>
                <w:t>0.06</w:t>
              </w:r>
            </w:ins>
          </w:p>
        </w:tc>
      </w:tr>
      <w:tr w:rsidR="00AE7A00" w:rsidRPr="00785E71" w14:paraId="294DA7DF" w14:textId="77777777" w:rsidTr="00AE7A00">
        <w:trPr>
          <w:jc w:val="center"/>
          <w:ins w:id="85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023E18" w14:textId="77777777" w:rsidR="00AE7A00" w:rsidRPr="00785E71" w:rsidRDefault="00AE7A00" w:rsidP="00AE7A00">
            <w:pPr>
              <w:pStyle w:val="TAC"/>
              <w:rPr>
                <w:ins w:id="853" w:author="13910509170@139.com" w:date="2019-10-02T14:44:00Z"/>
                <w:lang w:eastAsia="en-CA"/>
              </w:rPr>
            </w:pPr>
            <w:ins w:id="854" w:author="13910509170@139.com" w:date="2019-10-02T14:44:00Z">
              <w:r w:rsidRPr="00785E71">
                <w:rPr>
                  <w:lang w:eastAsia="en-CA"/>
                </w:rPr>
                <w:t>2</w:t>
              </w:r>
            </w:ins>
          </w:p>
        </w:tc>
        <w:tc>
          <w:tcPr>
            <w:tcW w:w="2003" w:type="dxa"/>
            <w:tcBorders>
              <w:top w:val="nil"/>
              <w:left w:val="nil"/>
              <w:bottom w:val="single" w:sz="8" w:space="0" w:color="auto"/>
              <w:right w:val="single" w:sz="8" w:space="0" w:color="auto"/>
            </w:tcBorders>
            <w:shd w:val="clear" w:color="auto" w:fill="auto"/>
            <w:vAlign w:val="center"/>
          </w:tcPr>
          <w:p w14:paraId="6C14E899" w14:textId="77777777" w:rsidR="00AE7A00" w:rsidRPr="00785E71" w:rsidRDefault="00AE7A00" w:rsidP="00AE7A00">
            <w:pPr>
              <w:pStyle w:val="TAL"/>
              <w:rPr>
                <w:ins w:id="855" w:author="13910509170@139.com" w:date="2019-10-02T14:44:00Z"/>
                <w:lang w:eastAsia="en-CA"/>
              </w:rPr>
            </w:pPr>
            <w:ins w:id="856" w:author="13910509170@139.com" w:date="2019-10-02T14:44:00Z">
              <w:r w:rsidRPr="00785E71">
                <w:rPr>
                  <w:lang w:eastAsia="en-CA"/>
                </w:rPr>
                <w:t xml:space="preserve">RF power measurement equipment (e.g. spectrum </w:t>
              </w:r>
              <w:proofErr w:type="spellStart"/>
              <w:r w:rsidRPr="00785E71">
                <w:rPr>
                  <w:lang w:eastAsia="en-CA"/>
                </w:rPr>
                <w:t>analyzer</w:t>
              </w:r>
              <w:proofErr w:type="spellEnd"/>
              <w:r w:rsidRPr="00785E71">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14:paraId="792C1EA1" w14:textId="77777777" w:rsidR="00AE7A00" w:rsidRPr="00785E71" w:rsidRDefault="00AE7A00" w:rsidP="00AE7A00">
            <w:pPr>
              <w:pStyle w:val="TAC"/>
              <w:rPr>
                <w:ins w:id="857" w:author="13910509170@139.com" w:date="2019-10-02T14:44:00Z"/>
                <w:lang w:val="sv-SE" w:eastAsia="en-CA"/>
              </w:rPr>
            </w:pPr>
            <w:ins w:id="858" w:author="13910509170@139.com" w:date="2019-10-02T14:44:00Z">
              <w:r w:rsidRPr="00C93DC2">
                <w:rPr>
                  <w:rFonts w:cs="Arial"/>
                  <w:szCs w:val="18"/>
                </w:rPr>
                <w:t>0.</w:t>
              </w:r>
              <w:r>
                <w:rPr>
                  <w:rFonts w:cs="Arial"/>
                  <w:szCs w:val="18"/>
                </w:rPr>
                <w:t>14</w:t>
              </w:r>
            </w:ins>
          </w:p>
        </w:tc>
        <w:tc>
          <w:tcPr>
            <w:tcW w:w="1134" w:type="dxa"/>
            <w:tcBorders>
              <w:top w:val="nil"/>
              <w:left w:val="nil"/>
              <w:bottom w:val="single" w:sz="8" w:space="0" w:color="auto"/>
              <w:right w:val="single" w:sz="8" w:space="0" w:color="auto"/>
            </w:tcBorders>
            <w:shd w:val="clear" w:color="auto" w:fill="auto"/>
            <w:vAlign w:val="center"/>
          </w:tcPr>
          <w:p w14:paraId="2C9FF9CE" w14:textId="77777777" w:rsidR="00AE7A00" w:rsidRPr="00785E71" w:rsidRDefault="00AE7A00" w:rsidP="00AE7A00">
            <w:pPr>
              <w:pStyle w:val="TAC"/>
              <w:rPr>
                <w:ins w:id="859" w:author="13910509170@139.com" w:date="2019-10-02T14:44:00Z"/>
                <w:lang w:val="sv-SE" w:eastAsia="en-CA"/>
              </w:rPr>
            </w:pPr>
            <w:ins w:id="860" w:author="13910509170@139.com" w:date="2019-10-02T14:44:00Z">
              <w:r w:rsidRPr="00C93DC2">
                <w:rPr>
                  <w:rFonts w:cs="Arial"/>
                  <w:szCs w:val="18"/>
                </w:rPr>
                <w:t>0.</w:t>
              </w:r>
              <w:r>
                <w:rPr>
                  <w:rFonts w:cs="Arial"/>
                  <w:szCs w:val="18"/>
                </w:rPr>
                <w:t>26</w:t>
              </w:r>
            </w:ins>
          </w:p>
        </w:tc>
        <w:tc>
          <w:tcPr>
            <w:tcW w:w="1134" w:type="dxa"/>
            <w:tcBorders>
              <w:top w:val="nil"/>
              <w:left w:val="nil"/>
              <w:bottom w:val="single" w:sz="8" w:space="0" w:color="auto"/>
              <w:right w:val="single" w:sz="8" w:space="0" w:color="auto"/>
            </w:tcBorders>
            <w:shd w:val="clear" w:color="auto" w:fill="auto"/>
            <w:vAlign w:val="center"/>
          </w:tcPr>
          <w:p w14:paraId="103F1C4B" w14:textId="77777777" w:rsidR="00AE7A00" w:rsidRPr="00785E71" w:rsidRDefault="00AE7A00" w:rsidP="00AE7A00">
            <w:pPr>
              <w:pStyle w:val="TAC"/>
              <w:rPr>
                <w:ins w:id="861" w:author="13910509170@139.com" w:date="2019-10-02T14:44:00Z"/>
                <w:lang w:eastAsia="en-CA"/>
              </w:rPr>
            </w:pPr>
            <w:ins w:id="862" w:author="13910509170@139.com" w:date="2019-10-02T14:44:00Z">
              <w:r w:rsidRPr="00C93DC2">
                <w:rPr>
                  <w:rFonts w:cs="Arial"/>
                  <w:szCs w:val="18"/>
                </w:rPr>
                <w:t>Gaussian</w:t>
              </w:r>
            </w:ins>
          </w:p>
        </w:tc>
        <w:tc>
          <w:tcPr>
            <w:tcW w:w="851" w:type="dxa"/>
            <w:tcBorders>
              <w:top w:val="nil"/>
              <w:left w:val="nil"/>
              <w:bottom w:val="single" w:sz="8" w:space="0" w:color="auto"/>
              <w:right w:val="single" w:sz="8" w:space="0" w:color="auto"/>
            </w:tcBorders>
            <w:shd w:val="clear" w:color="auto" w:fill="auto"/>
            <w:vAlign w:val="center"/>
          </w:tcPr>
          <w:p w14:paraId="602D3585" w14:textId="77777777" w:rsidR="00AE7A00" w:rsidRPr="00785E71" w:rsidRDefault="00AE7A00" w:rsidP="00AE7A00">
            <w:pPr>
              <w:pStyle w:val="TAC"/>
              <w:rPr>
                <w:ins w:id="863" w:author="13910509170@139.com" w:date="2019-10-02T14:44:00Z"/>
                <w:lang w:eastAsia="en-CA"/>
              </w:rPr>
            </w:pPr>
            <w:ins w:id="864" w:author="13910509170@139.com" w:date="2019-10-02T14:44:00Z">
              <w:r w:rsidRPr="00C93DC2">
                <w:rPr>
                  <w:rFonts w:cs="Arial"/>
                  <w:szCs w:val="18"/>
                </w:rPr>
                <w:t>1</w:t>
              </w:r>
            </w:ins>
          </w:p>
        </w:tc>
        <w:tc>
          <w:tcPr>
            <w:tcW w:w="567" w:type="dxa"/>
            <w:tcBorders>
              <w:top w:val="nil"/>
              <w:left w:val="nil"/>
              <w:bottom w:val="single" w:sz="8" w:space="0" w:color="auto"/>
              <w:right w:val="single" w:sz="8" w:space="0" w:color="auto"/>
            </w:tcBorders>
            <w:shd w:val="clear" w:color="auto" w:fill="auto"/>
            <w:vAlign w:val="center"/>
          </w:tcPr>
          <w:p w14:paraId="416B2C12" w14:textId="77777777" w:rsidR="00AE7A00" w:rsidRPr="00785E71" w:rsidRDefault="00AE7A00" w:rsidP="00AE7A00">
            <w:pPr>
              <w:pStyle w:val="TAC"/>
              <w:rPr>
                <w:ins w:id="865" w:author="13910509170@139.com" w:date="2019-10-02T14:44:00Z"/>
                <w:lang w:eastAsia="en-CA"/>
              </w:rPr>
            </w:pPr>
            <w:ins w:id="866" w:author="13910509170@139.com" w:date="2019-10-02T14:44:00Z">
              <w:r w:rsidRPr="00C93DC2">
                <w:rPr>
                  <w:rFonts w:cs="Arial"/>
                  <w:szCs w:val="18"/>
                </w:rPr>
                <w:t> 1</w:t>
              </w:r>
            </w:ins>
          </w:p>
        </w:tc>
        <w:tc>
          <w:tcPr>
            <w:tcW w:w="1134" w:type="dxa"/>
            <w:tcBorders>
              <w:top w:val="nil"/>
              <w:left w:val="nil"/>
              <w:bottom w:val="single" w:sz="8" w:space="0" w:color="auto"/>
              <w:right w:val="single" w:sz="8" w:space="0" w:color="auto"/>
            </w:tcBorders>
            <w:vAlign w:val="center"/>
          </w:tcPr>
          <w:p w14:paraId="478698F0" w14:textId="77777777" w:rsidR="00AE7A00" w:rsidRPr="00785E71" w:rsidRDefault="00AE7A00" w:rsidP="00AE7A00">
            <w:pPr>
              <w:pStyle w:val="TAC"/>
              <w:rPr>
                <w:ins w:id="867" w:author="13910509170@139.com" w:date="2019-10-02T14:44:00Z"/>
                <w:lang w:val="sv-SE" w:eastAsia="en-CA"/>
              </w:rPr>
            </w:pPr>
            <w:ins w:id="868" w:author="13910509170@139.com" w:date="2019-10-02T14:44:00Z">
              <w:r w:rsidRPr="00C93DC2">
                <w:rPr>
                  <w:rFonts w:cs="Arial"/>
                  <w:szCs w:val="18"/>
                </w:rPr>
                <w:t>0.</w:t>
              </w:r>
              <w:r>
                <w:rPr>
                  <w:rFonts w:cs="Arial"/>
                  <w:szCs w:val="18"/>
                </w:rPr>
                <w:t>14</w:t>
              </w:r>
            </w:ins>
          </w:p>
        </w:tc>
        <w:tc>
          <w:tcPr>
            <w:tcW w:w="1105" w:type="dxa"/>
            <w:tcBorders>
              <w:top w:val="nil"/>
              <w:left w:val="nil"/>
              <w:bottom w:val="single" w:sz="8" w:space="0" w:color="auto"/>
              <w:right w:val="single" w:sz="8" w:space="0" w:color="auto"/>
            </w:tcBorders>
            <w:vAlign w:val="center"/>
          </w:tcPr>
          <w:p w14:paraId="11A60655" w14:textId="77777777" w:rsidR="00AE7A00" w:rsidRPr="00785E71" w:rsidRDefault="00AE7A00" w:rsidP="00AE7A00">
            <w:pPr>
              <w:pStyle w:val="TAC"/>
              <w:rPr>
                <w:ins w:id="869" w:author="13910509170@139.com" w:date="2019-10-02T14:44:00Z"/>
                <w:lang w:val="sv-SE" w:eastAsia="en-CA"/>
              </w:rPr>
            </w:pPr>
            <w:ins w:id="870" w:author="13910509170@139.com" w:date="2019-10-02T14:44:00Z">
              <w:r w:rsidRPr="00C93DC2">
                <w:rPr>
                  <w:rFonts w:cs="Arial"/>
                  <w:szCs w:val="18"/>
                </w:rPr>
                <w:t>0.</w:t>
              </w:r>
              <w:r>
                <w:rPr>
                  <w:rFonts w:cs="Arial"/>
                  <w:szCs w:val="18"/>
                </w:rPr>
                <w:t>26</w:t>
              </w:r>
            </w:ins>
          </w:p>
        </w:tc>
      </w:tr>
      <w:tr w:rsidR="00AE7A00" w:rsidRPr="00785E71" w14:paraId="004AC6F2" w14:textId="77777777" w:rsidTr="00AE7A00">
        <w:trPr>
          <w:jc w:val="center"/>
          <w:ins w:id="87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232DEA4F" w14:textId="77777777" w:rsidR="00AE7A00" w:rsidRPr="00785E71" w:rsidRDefault="00AE7A00" w:rsidP="00AE7A00">
            <w:pPr>
              <w:pStyle w:val="TAC"/>
              <w:rPr>
                <w:ins w:id="872" w:author="13910509170@139.com" w:date="2019-10-02T14:44:00Z"/>
                <w:lang w:eastAsia="en-CA"/>
              </w:rPr>
            </w:pPr>
            <w:ins w:id="873" w:author="13910509170@139.com" w:date="2019-10-02T14:44:00Z">
              <w:r w:rsidRPr="00785E71">
                <w:rPr>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14:paraId="33829970" w14:textId="77777777" w:rsidR="00AE7A00" w:rsidRPr="00785E71" w:rsidRDefault="00AE7A00" w:rsidP="00AE7A00">
            <w:pPr>
              <w:pStyle w:val="TAL"/>
              <w:rPr>
                <w:ins w:id="874" w:author="13910509170@139.com" w:date="2019-10-02T14:44:00Z"/>
                <w:lang w:eastAsia="en-CA"/>
              </w:rPr>
            </w:pPr>
            <w:ins w:id="875" w:author="13910509170@139.com" w:date="2019-10-02T14:44:00Z">
              <w:r w:rsidRPr="00785E71">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14:paraId="34453521" w14:textId="77777777" w:rsidR="00AE7A00" w:rsidRPr="00785E71" w:rsidRDefault="00AE7A00" w:rsidP="00AE7A00">
            <w:pPr>
              <w:pStyle w:val="TAC"/>
              <w:rPr>
                <w:ins w:id="876" w:author="13910509170@139.com" w:date="2019-10-02T14:44:00Z"/>
                <w:lang w:eastAsia="en-CA"/>
              </w:rPr>
            </w:pPr>
            <w:ins w:id="877"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5E140BDA" w14:textId="77777777" w:rsidR="00AE7A00" w:rsidRPr="00785E71" w:rsidRDefault="00AE7A00" w:rsidP="00AE7A00">
            <w:pPr>
              <w:pStyle w:val="TAC"/>
              <w:rPr>
                <w:ins w:id="878" w:author="13910509170@139.com" w:date="2019-10-02T14:44:00Z"/>
                <w:lang w:eastAsia="en-CA"/>
              </w:rPr>
            </w:pPr>
            <w:ins w:id="879" w:author="13910509170@139.com" w:date="2019-10-02T14:44:00Z">
              <w:r w:rsidRPr="00593B65">
                <w:rPr>
                  <w:rFonts w:cs="Arial"/>
                  <w:szCs w:val="18"/>
                </w:rPr>
                <w:t>[0.4]</w:t>
              </w:r>
            </w:ins>
          </w:p>
        </w:tc>
        <w:tc>
          <w:tcPr>
            <w:tcW w:w="1134" w:type="dxa"/>
            <w:tcBorders>
              <w:top w:val="nil"/>
              <w:left w:val="nil"/>
              <w:bottom w:val="single" w:sz="8" w:space="0" w:color="auto"/>
              <w:right w:val="single" w:sz="8" w:space="0" w:color="auto"/>
            </w:tcBorders>
            <w:shd w:val="clear" w:color="000000" w:fill="FFFFFF"/>
            <w:vAlign w:val="center"/>
          </w:tcPr>
          <w:p w14:paraId="4217945E" w14:textId="77777777" w:rsidR="00AE7A00" w:rsidRPr="00785E71" w:rsidRDefault="00AE7A00" w:rsidP="00AE7A00">
            <w:pPr>
              <w:pStyle w:val="TAC"/>
              <w:rPr>
                <w:ins w:id="880" w:author="13910509170@139.com" w:date="2019-10-02T14:44:00Z"/>
                <w:lang w:eastAsia="en-CA"/>
              </w:rPr>
            </w:pPr>
            <w:ins w:id="881" w:author="13910509170@139.com" w:date="2019-10-02T14:44:00Z">
              <w:r w:rsidRPr="00C95BF0">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1DA3C2C0" w14:textId="77777777" w:rsidR="00AE7A00" w:rsidRPr="00785E71" w:rsidRDefault="00AE7A00" w:rsidP="00AE7A00">
            <w:pPr>
              <w:pStyle w:val="TAC"/>
              <w:rPr>
                <w:ins w:id="882" w:author="13910509170@139.com" w:date="2019-10-02T14:44:00Z"/>
                <w:lang w:eastAsia="en-CA"/>
              </w:rPr>
            </w:pPr>
            <w:ins w:id="883" w:author="13910509170@139.com" w:date="2019-10-02T14:44:00Z">
              <w:r w:rsidRPr="00593B65">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2E73091B" w14:textId="77777777" w:rsidR="00AE7A00" w:rsidRPr="00785E71" w:rsidRDefault="00AE7A00" w:rsidP="00AE7A00">
            <w:pPr>
              <w:pStyle w:val="TAC"/>
              <w:rPr>
                <w:ins w:id="884" w:author="13910509170@139.com" w:date="2019-10-02T14:44:00Z"/>
                <w:lang w:eastAsia="en-CA"/>
              </w:rPr>
            </w:pPr>
            <w:ins w:id="885" w:author="13910509170@139.com" w:date="2019-10-02T14:44:00Z">
              <w:r w:rsidRPr="00C95BF0">
                <w:rPr>
                  <w:rFonts w:cs="Arial"/>
                  <w:szCs w:val="18"/>
                </w:rPr>
                <w:t>1</w:t>
              </w:r>
            </w:ins>
          </w:p>
        </w:tc>
        <w:tc>
          <w:tcPr>
            <w:tcW w:w="1134" w:type="dxa"/>
            <w:tcBorders>
              <w:top w:val="nil"/>
              <w:left w:val="nil"/>
              <w:bottom w:val="single" w:sz="8" w:space="0" w:color="auto"/>
              <w:right w:val="single" w:sz="8" w:space="0" w:color="auto"/>
            </w:tcBorders>
            <w:vAlign w:val="center"/>
          </w:tcPr>
          <w:p w14:paraId="0E3123FB" w14:textId="77777777" w:rsidR="00AE7A00" w:rsidRPr="00785E71" w:rsidRDefault="00AE7A00" w:rsidP="00AE7A00">
            <w:pPr>
              <w:pStyle w:val="TAC"/>
              <w:rPr>
                <w:ins w:id="886" w:author="13910509170@139.com" w:date="2019-10-02T14:44:00Z"/>
                <w:lang w:eastAsia="en-CA"/>
              </w:rPr>
            </w:pPr>
            <w:ins w:id="887" w:author="13910509170@139.com" w:date="2019-10-02T14:44:00Z">
              <w:r w:rsidRPr="00593B65">
                <w:rPr>
                  <w:rFonts w:cs="Arial"/>
                  <w:szCs w:val="18"/>
                </w:rPr>
                <w:t>[0.23]</w:t>
              </w:r>
            </w:ins>
          </w:p>
        </w:tc>
        <w:tc>
          <w:tcPr>
            <w:tcW w:w="1105" w:type="dxa"/>
            <w:tcBorders>
              <w:top w:val="nil"/>
              <w:left w:val="nil"/>
              <w:bottom w:val="single" w:sz="8" w:space="0" w:color="auto"/>
              <w:right w:val="single" w:sz="8" w:space="0" w:color="auto"/>
            </w:tcBorders>
            <w:vAlign w:val="center"/>
          </w:tcPr>
          <w:p w14:paraId="0E3E1F7D" w14:textId="77777777" w:rsidR="00AE7A00" w:rsidRPr="00785E71" w:rsidRDefault="00AE7A00" w:rsidP="00AE7A00">
            <w:pPr>
              <w:pStyle w:val="TAC"/>
              <w:rPr>
                <w:ins w:id="888" w:author="13910509170@139.com" w:date="2019-10-02T14:44:00Z"/>
                <w:lang w:eastAsia="en-CA"/>
              </w:rPr>
            </w:pPr>
            <w:ins w:id="889" w:author="13910509170@139.com" w:date="2019-10-02T14:44:00Z">
              <w:r w:rsidRPr="00593B65">
                <w:rPr>
                  <w:rFonts w:cs="Arial"/>
                  <w:szCs w:val="18"/>
                </w:rPr>
                <w:t>[0.23]</w:t>
              </w:r>
            </w:ins>
          </w:p>
        </w:tc>
      </w:tr>
      <w:tr w:rsidR="00AE7A00" w:rsidRPr="00785E71" w14:paraId="19071DE9" w14:textId="77777777" w:rsidTr="00AE7A00">
        <w:trPr>
          <w:jc w:val="center"/>
          <w:ins w:id="890"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4FBEDECC" w14:textId="77777777" w:rsidR="00AE7A00" w:rsidRPr="00785E71" w:rsidRDefault="00AE7A00" w:rsidP="00AE7A00">
            <w:pPr>
              <w:pStyle w:val="TAC"/>
              <w:rPr>
                <w:ins w:id="891" w:author="13910509170@139.com" w:date="2019-10-02T14:44:00Z"/>
                <w:lang w:eastAsia="zh-CN"/>
              </w:rPr>
            </w:pPr>
            <w:ins w:id="892" w:author="13910509170@139.com" w:date="2019-10-02T14:44:00Z">
              <w:r>
                <w:rPr>
                  <w:rFonts w:hint="eastAsia"/>
                  <w:lang w:eastAsia="zh-CN"/>
                </w:rPr>
                <w:t>1</w:t>
              </w:r>
              <w:r>
                <w:rPr>
                  <w:lang w:eastAsia="zh-CN"/>
                </w:rPr>
                <w:t>9</w:t>
              </w:r>
            </w:ins>
          </w:p>
        </w:tc>
        <w:tc>
          <w:tcPr>
            <w:tcW w:w="2003" w:type="dxa"/>
            <w:tcBorders>
              <w:top w:val="nil"/>
              <w:left w:val="nil"/>
              <w:bottom w:val="single" w:sz="8" w:space="0" w:color="auto"/>
              <w:right w:val="single" w:sz="8" w:space="0" w:color="auto"/>
            </w:tcBorders>
            <w:shd w:val="clear" w:color="000000" w:fill="FFFFFF"/>
            <w:vAlign w:val="center"/>
          </w:tcPr>
          <w:p w14:paraId="68760A61" w14:textId="77777777" w:rsidR="00AE7A00" w:rsidRPr="00785E71" w:rsidRDefault="00AE7A00" w:rsidP="00AE7A00">
            <w:pPr>
              <w:pStyle w:val="TAL"/>
              <w:rPr>
                <w:ins w:id="893" w:author="13910509170@139.com" w:date="2019-10-02T14:44:00Z"/>
                <w:lang w:eastAsia="en-CA"/>
              </w:rPr>
            </w:pPr>
            <w:ins w:id="894" w:author="13910509170@139.com" w:date="2019-10-02T14:44:00Z">
              <w:r>
                <w:rPr>
                  <w:rFonts w:cs="Arial"/>
                  <w:szCs w:val="18"/>
                </w:rPr>
                <w:t>Frequency flatness</w:t>
              </w:r>
            </w:ins>
          </w:p>
        </w:tc>
        <w:tc>
          <w:tcPr>
            <w:tcW w:w="1134" w:type="dxa"/>
            <w:tcBorders>
              <w:top w:val="nil"/>
              <w:left w:val="nil"/>
              <w:bottom w:val="single" w:sz="8" w:space="0" w:color="auto"/>
              <w:right w:val="single" w:sz="8" w:space="0" w:color="auto"/>
            </w:tcBorders>
            <w:shd w:val="clear" w:color="auto" w:fill="auto"/>
            <w:vAlign w:val="center"/>
          </w:tcPr>
          <w:p w14:paraId="13792466" w14:textId="77777777" w:rsidR="00AE7A00" w:rsidRPr="00785E71" w:rsidRDefault="00AE7A00" w:rsidP="00AE7A00">
            <w:pPr>
              <w:pStyle w:val="TAC"/>
              <w:rPr>
                <w:ins w:id="895" w:author="13910509170@139.com" w:date="2019-10-02T14:44:00Z"/>
                <w:lang w:eastAsia="en-CA"/>
              </w:rPr>
            </w:pPr>
            <w:ins w:id="896"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29762BE2" w14:textId="77777777" w:rsidR="00AE7A00" w:rsidRPr="00785E71" w:rsidRDefault="00AE7A00" w:rsidP="00AE7A00">
            <w:pPr>
              <w:pStyle w:val="TAC"/>
              <w:rPr>
                <w:ins w:id="897" w:author="13910509170@139.com" w:date="2019-10-02T14:44:00Z"/>
                <w:lang w:eastAsia="en-CA"/>
              </w:rPr>
            </w:pPr>
            <w:ins w:id="898" w:author="13910509170@139.com" w:date="2019-10-02T14:44:00Z">
              <w:r w:rsidRPr="00C93DC2">
                <w:rPr>
                  <w:rFonts w:cs="Arial"/>
                  <w:szCs w:val="18"/>
                </w:rPr>
                <w:t>0.13</w:t>
              </w:r>
            </w:ins>
          </w:p>
        </w:tc>
        <w:tc>
          <w:tcPr>
            <w:tcW w:w="1134" w:type="dxa"/>
            <w:tcBorders>
              <w:top w:val="nil"/>
              <w:left w:val="nil"/>
              <w:bottom w:val="single" w:sz="8" w:space="0" w:color="auto"/>
              <w:right w:val="single" w:sz="8" w:space="0" w:color="auto"/>
            </w:tcBorders>
            <w:shd w:val="clear" w:color="000000" w:fill="FFFFFF"/>
            <w:vAlign w:val="center"/>
          </w:tcPr>
          <w:p w14:paraId="357E33E0" w14:textId="77777777" w:rsidR="00AE7A00" w:rsidRPr="00785E71" w:rsidRDefault="00AE7A00" w:rsidP="00AE7A00">
            <w:pPr>
              <w:pStyle w:val="TAC"/>
              <w:rPr>
                <w:ins w:id="899" w:author="13910509170@139.com" w:date="2019-10-02T14:44:00Z"/>
                <w:lang w:eastAsia="en-CA"/>
              </w:rPr>
            </w:pPr>
            <w:ins w:id="900"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4598E9BF" w14:textId="77777777" w:rsidR="00AE7A00" w:rsidRPr="00785E71" w:rsidRDefault="00AE7A00" w:rsidP="00AE7A00">
            <w:pPr>
              <w:pStyle w:val="TAC"/>
              <w:rPr>
                <w:ins w:id="901" w:author="13910509170@139.com" w:date="2019-10-02T14:44:00Z"/>
                <w:lang w:eastAsia="en-CA"/>
              </w:rPr>
            </w:pPr>
            <w:ins w:id="902"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164C2845" w14:textId="77777777" w:rsidR="00AE7A00" w:rsidRPr="00785E71" w:rsidRDefault="00AE7A00" w:rsidP="00AE7A00">
            <w:pPr>
              <w:pStyle w:val="TAC"/>
              <w:rPr>
                <w:ins w:id="903" w:author="13910509170@139.com" w:date="2019-10-02T14:44:00Z"/>
                <w:lang w:eastAsia="en-CA"/>
              </w:rPr>
            </w:pPr>
            <w:ins w:id="904"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02B1976B" w14:textId="77777777" w:rsidR="00AE7A00" w:rsidRPr="00785E71" w:rsidRDefault="00AE7A00" w:rsidP="00AE7A00">
            <w:pPr>
              <w:pStyle w:val="TAC"/>
              <w:rPr>
                <w:ins w:id="905" w:author="13910509170@139.com" w:date="2019-10-02T14:44:00Z"/>
                <w:lang w:eastAsia="en-CA"/>
              </w:rPr>
            </w:pPr>
            <w:ins w:id="906" w:author="13910509170@139.com" w:date="2019-10-02T14:44:00Z">
              <w:r w:rsidRPr="00C93DC2">
                <w:rPr>
                  <w:rFonts w:cs="Arial"/>
                  <w:szCs w:val="18"/>
                </w:rPr>
                <w:t>0.08</w:t>
              </w:r>
            </w:ins>
          </w:p>
        </w:tc>
        <w:tc>
          <w:tcPr>
            <w:tcW w:w="1105" w:type="dxa"/>
            <w:tcBorders>
              <w:top w:val="nil"/>
              <w:left w:val="nil"/>
              <w:bottom w:val="single" w:sz="8" w:space="0" w:color="auto"/>
              <w:right w:val="single" w:sz="8" w:space="0" w:color="auto"/>
            </w:tcBorders>
            <w:vAlign w:val="center"/>
          </w:tcPr>
          <w:p w14:paraId="720A87C2" w14:textId="77777777" w:rsidR="00AE7A00" w:rsidRPr="00785E71" w:rsidRDefault="00AE7A00" w:rsidP="00AE7A00">
            <w:pPr>
              <w:pStyle w:val="TAC"/>
              <w:rPr>
                <w:ins w:id="907" w:author="13910509170@139.com" w:date="2019-10-02T14:44:00Z"/>
                <w:lang w:eastAsia="en-CA"/>
              </w:rPr>
            </w:pPr>
            <w:ins w:id="908" w:author="13910509170@139.com" w:date="2019-10-02T14:44:00Z">
              <w:r w:rsidRPr="00C93DC2">
                <w:rPr>
                  <w:rFonts w:cs="Arial"/>
                  <w:szCs w:val="18"/>
                </w:rPr>
                <w:t>0.08</w:t>
              </w:r>
            </w:ins>
          </w:p>
        </w:tc>
      </w:tr>
      <w:tr w:rsidR="00AE7A00" w:rsidRPr="00785E71" w14:paraId="166EE655" w14:textId="77777777" w:rsidTr="00AE7A00">
        <w:trPr>
          <w:jc w:val="center"/>
          <w:ins w:id="909" w:author="13910509170@139.com" w:date="2019-10-02T14:44: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1132493" w14:textId="77777777" w:rsidR="00AE7A00" w:rsidRPr="00785E71" w:rsidRDefault="00AE7A00" w:rsidP="00AE7A00">
            <w:pPr>
              <w:pStyle w:val="TAL"/>
              <w:rPr>
                <w:ins w:id="910" w:author="13910509170@139.com" w:date="2019-10-02T14:44:00Z"/>
                <w:lang w:eastAsia="en-CA"/>
              </w:rPr>
            </w:pPr>
            <w:ins w:id="911" w:author="13910509170@139.com" w:date="2019-10-02T14:44:00Z">
              <w:r w:rsidRPr="00785E71">
                <w:t>Stage 1: Calibration measurement</w:t>
              </w:r>
            </w:ins>
          </w:p>
        </w:tc>
      </w:tr>
      <w:tr w:rsidR="00AE7A00" w:rsidRPr="00785E71" w14:paraId="58D58B1E" w14:textId="77777777" w:rsidTr="00AE7A00">
        <w:trPr>
          <w:jc w:val="center"/>
          <w:ins w:id="912"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378716EF" w14:textId="77777777" w:rsidR="00AE7A00" w:rsidRPr="00785E71" w:rsidRDefault="00AE7A00" w:rsidP="00AE7A00">
            <w:pPr>
              <w:pStyle w:val="TAC"/>
              <w:rPr>
                <w:ins w:id="913" w:author="13910509170@139.com" w:date="2019-10-02T14:44:00Z"/>
                <w:lang w:eastAsia="en-CA"/>
              </w:rPr>
            </w:pPr>
            <w:ins w:id="914" w:author="13910509170@139.com" w:date="2019-10-02T14:44:00Z">
              <w:r>
                <w:rPr>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14:paraId="54879050" w14:textId="77777777" w:rsidR="00AE7A00" w:rsidRPr="00785E71" w:rsidRDefault="00AE7A00" w:rsidP="00AE7A00">
            <w:pPr>
              <w:pStyle w:val="TAL"/>
              <w:rPr>
                <w:ins w:id="915" w:author="13910509170@139.com" w:date="2019-10-02T14:44:00Z"/>
                <w:lang w:eastAsia="en-CA"/>
              </w:rPr>
            </w:pPr>
            <w:ins w:id="916" w:author="13910509170@139.com" w:date="2019-10-02T14:44:00Z">
              <w:r>
                <w:rPr>
                  <w:rFonts w:cs="Arial"/>
                  <w:szCs w:val="18"/>
                </w:rPr>
                <w:t xml:space="preserve">Uncertainty of network </w:t>
              </w:r>
              <w:proofErr w:type="spellStart"/>
              <w:r>
                <w:rPr>
                  <w:rFonts w:cs="Arial"/>
                  <w:szCs w:val="18"/>
                </w:rPr>
                <w:t>analyzer</w:t>
              </w:r>
              <w:proofErr w:type="spellEnd"/>
            </w:ins>
          </w:p>
        </w:tc>
        <w:tc>
          <w:tcPr>
            <w:tcW w:w="1134" w:type="dxa"/>
            <w:tcBorders>
              <w:top w:val="nil"/>
              <w:left w:val="nil"/>
              <w:bottom w:val="single" w:sz="8" w:space="0" w:color="auto"/>
              <w:right w:val="single" w:sz="8" w:space="0" w:color="auto"/>
            </w:tcBorders>
            <w:shd w:val="clear" w:color="auto" w:fill="auto"/>
            <w:vAlign w:val="center"/>
          </w:tcPr>
          <w:p w14:paraId="6FB81D75" w14:textId="77777777" w:rsidR="00AE7A00" w:rsidRPr="00785E71" w:rsidRDefault="00AE7A00" w:rsidP="00AE7A00">
            <w:pPr>
              <w:pStyle w:val="TAC"/>
              <w:rPr>
                <w:ins w:id="917" w:author="13910509170@139.com" w:date="2019-10-02T14:44:00Z"/>
                <w:lang w:eastAsia="en-CA"/>
              </w:rPr>
            </w:pPr>
            <w:ins w:id="918" w:author="13910509170@139.com" w:date="2019-10-02T14:44:00Z">
              <w:r w:rsidRPr="00785E71">
                <w:rPr>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14:paraId="054F0DE4" w14:textId="77777777" w:rsidR="00AE7A00" w:rsidRPr="00785E71" w:rsidRDefault="00AE7A00" w:rsidP="00AE7A00">
            <w:pPr>
              <w:pStyle w:val="TAC"/>
              <w:rPr>
                <w:ins w:id="919" w:author="13910509170@139.com" w:date="2019-10-02T14:44:00Z"/>
                <w:lang w:eastAsia="en-CA"/>
              </w:rPr>
            </w:pPr>
            <w:ins w:id="920" w:author="13910509170@139.com" w:date="2019-10-02T14:44:00Z">
              <w:r w:rsidRPr="00785E71">
                <w:rPr>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14:paraId="44D48505" w14:textId="77777777" w:rsidR="00AE7A00" w:rsidRPr="00785E71" w:rsidRDefault="00AE7A00" w:rsidP="00AE7A00">
            <w:pPr>
              <w:pStyle w:val="TAC"/>
              <w:rPr>
                <w:ins w:id="921" w:author="13910509170@139.com" w:date="2019-10-02T14:44:00Z"/>
                <w:lang w:eastAsia="en-CA"/>
              </w:rPr>
            </w:pPr>
            <w:ins w:id="922" w:author="13910509170@139.com" w:date="2019-10-02T14:44:00Z">
              <w:r w:rsidRPr="00785E71">
                <w:rPr>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14:paraId="27FFFC91" w14:textId="77777777" w:rsidR="00AE7A00" w:rsidRPr="00785E71" w:rsidRDefault="00AE7A00" w:rsidP="00AE7A00">
            <w:pPr>
              <w:pStyle w:val="TAC"/>
              <w:rPr>
                <w:ins w:id="923" w:author="13910509170@139.com" w:date="2019-10-02T14:44:00Z"/>
                <w:lang w:eastAsia="en-CA"/>
              </w:rPr>
            </w:pPr>
            <w:ins w:id="924" w:author="13910509170@139.com" w:date="2019-10-02T14:44:00Z">
              <w:r w:rsidRPr="00785E71">
                <w:rPr>
                  <w:lang w:eastAsia="en-CA"/>
                </w:rPr>
                <w:t>1</w:t>
              </w:r>
            </w:ins>
          </w:p>
        </w:tc>
        <w:tc>
          <w:tcPr>
            <w:tcW w:w="567" w:type="dxa"/>
            <w:tcBorders>
              <w:top w:val="nil"/>
              <w:left w:val="nil"/>
              <w:bottom w:val="single" w:sz="8" w:space="0" w:color="auto"/>
              <w:right w:val="single" w:sz="8" w:space="0" w:color="auto"/>
            </w:tcBorders>
            <w:shd w:val="clear" w:color="auto" w:fill="auto"/>
            <w:vAlign w:val="center"/>
          </w:tcPr>
          <w:p w14:paraId="228901CC" w14:textId="77777777" w:rsidR="00AE7A00" w:rsidRPr="00785E71" w:rsidRDefault="00AE7A00" w:rsidP="00AE7A00">
            <w:pPr>
              <w:pStyle w:val="TAC"/>
              <w:rPr>
                <w:ins w:id="925" w:author="13910509170@139.com" w:date="2019-10-02T14:44:00Z"/>
                <w:lang w:eastAsia="en-CA"/>
              </w:rPr>
            </w:pPr>
            <w:ins w:id="926"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7D16AEA5" w14:textId="77777777" w:rsidR="00AE7A00" w:rsidRPr="00785E71" w:rsidRDefault="00AE7A00" w:rsidP="00AE7A00">
            <w:pPr>
              <w:pStyle w:val="TAC"/>
              <w:rPr>
                <w:ins w:id="927" w:author="13910509170@139.com" w:date="2019-10-02T14:44:00Z"/>
                <w:lang w:eastAsia="en-CA"/>
              </w:rPr>
            </w:pPr>
            <w:ins w:id="928" w:author="13910509170@139.com" w:date="2019-10-02T14:44:00Z">
              <w:r w:rsidRPr="00785E71">
                <w:rPr>
                  <w:lang w:eastAsia="en-CA"/>
                </w:rPr>
                <w:t>0.13</w:t>
              </w:r>
            </w:ins>
          </w:p>
        </w:tc>
        <w:tc>
          <w:tcPr>
            <w:tcW w:w="1105" w:type="dxa"/>
            <w:tcBorders>
              <w:top w:val="nil"/>
              <w:left w:val="nil"/>
              <w:bottom w:val="single" w:sz="8" w:space="0" w:color="auto"/>
              <w:right w:val="single" w:sz="8" w:space="0" w:color="auto"/>
            </w:tcBorders>
            <w:vAlign w:val="center"/>
          </w:tcPr>
          <w:p w14:paraId="6A36F157" w14:textId="77777777" w:rsidR="00AE7A00" w:rsidRPr="00785E71" w:rsidRDefault="00AE7A00" w:rsidP="00AE7A00">
            <w:pPr>
              <w:pStyle w:val="TAC"/>
              <w:rPr>
                <w:ins w:id="929" w:author="13910509170@139.com" w:date="2019-10-02T14:44:00Z"/>
                <w:lang w:eastAsia="en-CA"/>
              </w:rPr>
            </w:pPr>
            <w:ins w:id="930" w:author="13910509170@139.com" w:date="2019-10-02T14:44:00Z">
              <w:r w:rsidRPr="00785E71">
                <w:rPr>
                  <w:lang w:eastAsia="en-CA"/>
                </w:rPr>
                <w:t>0.20</w:t>
              </w:r>
            </w:ins>
          </w:p>
        </w:tc>
      </w:tr>
      <w:tr w:rsidR="00AE7A00" w:rsidRPr="00785E71" w14:paraId="7368A8AF" w14:textId="77777777" w:rsidTr="00AE7A00">
        <w:trPr>
          <w:jc w:val="center"/>
          <w:ins w:id="931"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346E90D" w14:textId="77777777" w:rsidR="00AE7A00" w:rsidRPr="00785E71" w:rsidRDefault="00AE7A00" w:rsidP="00AE7A00">
            <w:pPr>
              <w:pStyle w:val="TAC"/>
              <w:rPr>
                <w:ins w:id="932" w:author="13910509170@139.com" w:date="2019-10-02T14:44:00Z"/>
                <w:lang w:eastAsia="en-CA"/>
              </w:rPr>
            </w:pPr>
            <w:ins w:id="933" w:author="13910509170@139.com" w:date="2019-10-02T14:44:00Z">
              <w:r>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22674176" w14:textId="77777777" w:rsidR="00AE7A00" w:rsidRPr="00785E71" w:rsidRDefault="00AE7A00" w:rsidP="00AE7A00">
            <w:pPr>
              <w:pStyle w:val="TAL"/>
              <w:rPr>
                <w:ins w:id="934" w:author="13910509170@139.com" w:date="2019-10-02T14:44:00Z"/>
                <w:lang w:eastAsia="en-CA"/>
              </w:rPr>
            </w:pPr>
            <w:ins w:id="935" w:author="13910509170@139.com" w:date="2019-10-02T14:44:00Z">
              <w:r w:rsidRPr="00C93DC2">
                <w:rPr>
                  <w:rFonts w:cs="Arial"/>
                  <w:szCs w:val="18"/>
                </w:rPr>
                <w:t xml:space="preserve">Mismatch (i.e. reference antenna, </w:t>
              </w:r>
              <w:r>
                <w:rPr>
                  <w:rFonts w:cs="Arial"/>
                  <w:szCs w:val="18"/>
                </w:rPr>
                <w:t>network analyser</w:t>
              </w:r>
              <w:r w:rsidRPr="00C93DC2">
                <w:rPr>
                  <w:rFonts w:cs="Arial"/>
                  <w:szCs w:val="18"/>
                </w:rPr>
                <w:t xml:space="preserve"> and reference cable)</w:t>
              </w:r>
            </w:ins>
          </w:p>
        </w:tc>
        <w:tc>
          <w:tcPr>
            <w:tcW w:w="1134" w:type="dxa"/>
            <w:tcBorders>
              <w:top w:val="nil"/>
              <w:left w:val="nil"/>
              <w:bottom w:val="single" w:sz="8" w:space="0" w:color="auto"/>
              <w:right w:val="single" w:sz="8" w:space="0" w:color="auto"/>
            </w:tcBorders>
            <w:shd w:val="clear" w:color="auto" w:fill="auto"/>
            <w:vAlign w:val="center"/>
          </w:tcPr>
          <w:p w14:paraId="6E470602" w14:textId="77777777" w:rsidR="00AE7A00" w:rsidRPr="00785E71" w:rsidRDefault="00AE7A00" w:rsidP="00AE7A00">
            <w:pPr>
              <w:pStyle w:val="TAC"/>
              <w:rPr>
                <w:ins w:id="936" w:author="13910509170@139.com" w:date="2019-10-02T14:44:00Z"/>
                <w:lang w:eastAsia="en-CA"/>
              </w:rPr>
            </w:pPr>
            <w:ins w:id="937" w:author="13910509170@139.com" w:date="2019-10-02T14:44:00Z">
              <w:r w:rsidRPr="00785E71">
                <w:rPr>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14:paraId="35BE7922" w14:textId="77777777" w:rsidR="00AE7A00" w:rsidRPr="00785E71" w:rsidRDefault="00AE7A00" w:rsidP="00AE7A00">
            <w:pPr>
              <w:pStyle w:val="TAC"/>
              <w:rPr>
                <w:ins w:id="938" w:author="13910509170@139.com" w:date="2019-10-02T14:44:00Z"/>
                <w:lang w:eastAsia="en-CA"/>
              </w:rPr>
            </w:pPr>
            <w:ins w:id="939" w:author="13910509170@139.com" w:date="2019-10-02T14:44:00Z">
              <w:r w:rsidRPr="00785E71">
                <w:rPr>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14:paraId="6739D14F" w14:textId="77777777" w:rsidR="00AE7A00" w:rsidRPr="00785E71" w:rsidRDefault="00AE7A00" w:rsidP="00AE7A00">
            <w:pPr>
              <w:pStyle w:val="TAC"/>
              <w:rPr>
                <w:ins w:id="940" w:author="13910509170@139.com" w:date="2019-10-02T14:44:00Z"/>
                <w:lang w:eastAsia="en-CA"/>
              </w:rPr>
            </w:pPr>
            <w:ins w:id="941" w:author="13910509170@139.com" w:date="2019-10-02T14:44:00Z">
              <w:r w:rsidRPr="00785E71">
                <w:rPr>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14:paraId="301FBA3D" w14:textId="77777777" w:rsidR="00AE7A00" w:rsidRPr="00785E71" w:rsidRDefault="00AE7A00" w:rsidP="00AE7A00">
            <w:pPr>
              <w:pStyle w:val="TAC"/>
              <w:rPr>
                <w:ins w:id="942" w:author="13910509170@139.com" w:date="2019-10-02T14:44:00Z"/>
                <w:lang w:eastAsia="en-CA"/>
              </w:rPr>
            </w:pPr>
            <w:ins w:id="943" w:author="13910509170@139.com" w:date="2019-10-02T14:44:00Z">
              <w:r w:rsidRPr="00785E71">
                <w:rPr>
                  <w:lang w:eastAsia="en-CA"/>
                </w:rPr>
                <w:t>√2</w:t>
              </w:r>
            </w:ins>
          </w:p>
        </w:tc>
        <w:tc>
          <w:tcPr>
            <w:tcW w:w="567" w:type="dxa"/>
            <w:tcBorders>
              <w:top w:val="nil"/>
              <w:left w:val="nil"/>
              <w:bottom w:val="single" w:sz="8" w:space="0" w:color="auto"/>
              <w:right w:val="single" w:sz="8" w:space="0" w:color="auto"/>
            </w:tcBorders>
            <w:shd w:val="clear" w:color="auto" w:fill="auto"/>
            <w:vAlign w:val="center"/>
          </w:tcPr>
          <w:p w14:paraId="4C387746" w14:textId="77777777" w:rsidR="00AE7A00" w:rsidRPr="00785E71" w:rsidRDefault="00AE7A00" w:rsidP="00AE7A00">
            <w:pPr>
              <w:pStyle w:val="TAC"/>
              <w:rPr>
                <w:ins w:id="944" w:author="13910509170@139.com" w:date="2019-10-02T14:44:00Z"/>
                <w:lang w:eastAsia="en-CA"/>
              </w:rPr>
            </w:pPr>
            <w:ins w:id="945" w:author="13910509170@139.com" w:date="2019-10-02T14:44:00Z">
              <w:r w:rsidRPr="00785E71">
                <w:rPr>
                  <w:lang w:eastAsia="en-CA"/>
                </w:rPr>
                <w:t>1 </w:t>
              </w:r>
            </w:ins>
          </w:p>
        </w:tc>
        <w:tc>
          <w:tcPr>
            <w:tcW w:w="1134" w:type="dxa"/>
            <w:tcBorders>
              <w:top w:val="nil"/>
              <w:left w:val="nil"/>
              <w:bottom w:val="single" w:sz="8" w:space="0" w:color="auto"/>
              <w:right w:val="single" w:sz="8" w:space="0" w:color="auto"/>
            </w:tcBorders>
            <w:vAlign w:val="center"/>
          </w:tcPr>
          <w:p w14:paraId="2D448C5A" w14:textId="77777777" w:rsidR="00AE7A00" w:rsidRPr="00785E71" w:rsidRDefault="00AE7A00" w:rsidP="00AE7A00">
            <w:pPr>
              <w:pStyle w:val="TAC"/>
              <w:rPr>
                <w:ins w:id="946" w:author="13910509170@139.com" w:date="2019-10-02T14:44:00Z"/>
                <w:lang w:eastAsia="en-CA"/>
              </w:rPr>
            </w:pPr>
            <w:ins w:id="947" w:author="13910509170@139.com" w:date="2019-10-02T14:44:00Z">
              <w:r w:rsidRPr="00785E71">
                <w:rPr>
                  <w:lang w:eastAsia="en-CA"/>
                </w:rPr>
                <w:t>0.09</w:t>
              </w:r>
            </w:ins>
          </w:p>
        </w:tc>
        <w:tc>
          <w:tcPr>
            <w:tcW w:w="1105" w:type="dxa"/>
            <w:tcBorders>
              <w:top w:val="nil"/>
              <w:left w:val="nil"/>
              <w:bottom w:val="single" w:sz="8" w:space="0" w:color="auto"/>
              <w:right w:val="single" w:sz="8" w:space="0" w:color="auto"/>
            </w:tcBorders>
            <w:vAlign w:val="center"/>
          </w:tcPr>
          <w:p w14:paraId="39C91CF5" w14:textId="77777777" w:rsidR="00AE7A00" w:rsidRPr="00785E71" w:rsidRDefault="00AE7A00" w:rsidP="00AE7A00">
            <w:pPr>
              <w:pStyle w:val="TAC"/>
              <w:rPr>
                <w:ins w:id="948" w:author="13910509170@139.com" w:date="2019-10-02T14:44:00Z"/>
                <w:lang w:eastAsia="en-CA"/>
              </w:rPr>
            </w:pPr>
            <w:ins w:id="949" w:author="13910509170@139.com" w:date="2019-10-02T14:44:00Z">
              <w:r w:rsidRPr="00785E71">
                <w:rPr>
                  <w:lang w:eastAsia="en-CA"/>
                </w:rPr>
                <w:t>0.23</w:t>
              </w:r>
            </w:ins>
          </w:p>
        </w:tc>
      </w:tr>
      <w:tr w:rsidR="00AE7A00" w:rsidRPr="00785E71" w14:paraId="0D822694" w14:textId="77777777" w:rsidTr="00AE7A00">
        <w:trPr>
          <w:jc w:val="center"/>
          <w:ins w:id="950"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111C3EEF" w14:textId="77777777" w:rsidR="00AE7A00" w:rsidRPr="00785E71" w:rsidRDefault="00AE7A00" w:rsidP="00AE7A00">
            <w:pPr>
              <w:pStyle w:val="TAC"/>
              <w:rPr>
                <w:ins w:id="951" w:author="13910509170@139.com" w:date="2019-10-02T14:44:00Z"/>
                <w:lang w:eastAsia="en-CA"/>
              </w:rPr>
            </w:pPr>
            <w:ins w:id="952" w:author="13910509170@139.com" w:date="2019-10-02T14:44:00Z">
              <w:r w:rsidRPr="00785E71">
                <w:rPr>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14:paraId="03A705F5" w14:textId="77777777" w:rsidR="00AE7A00" w:rsidRPr="00785E71" w:rsidRDefault="00AE7A00" w:rsidP="00AE7A00">
            <w:pPr>
              <w:pStyle w:val="TAL"/>
              <w:rPr>
                <w:ins w:id="953" w:author="13910509170@139.com" w:date="2019-10-02T14:44:00Z"/>
                <w:lang w:eastAsia="en-CA"/>
              </w:rPr>
            </w:pPr>
            <w:ins w:id="954" w:author="13910509170@139.com" w:date="2019-10-02T14:44:00Z">
              <w:r w:rsidRPr="00785E71">
                <w:rPr>
                  <w:lang w:eastAsia="en-CA"/>
                </w:rPr>
                <w:t xml:space="preserve">Insertion loss variation </w:t>
              </w:r>
            </w:ins>
          </w:p>
        </w:tc>
        <w:tc>
          <w:tcPr>
            <w:tcW w:w="1134" w:type="dxa"/>
            <w:tcBorders>
              <w:top w:val="nil"/>
              <w:left w:val="nil"/>
              <w:bottom w:val="single" w:sz="8" w:space="0" w:color="auto"/>
              <w:right w:val="single" w:sz="8" w:space="0" w:color="auto"/>
            </w:tcBorders>
            <w:shd w:val="clear" w:color="auto" w:fill="auto"/>
            <w:vAlign w:val="center"/>
          </w:tcPr>
          <w:p w14:paraId="399C4525" w14:textId="77777777" w:rsidR="00AE7A00" w:rsidRPr="00785E71" w:rsidRDefault="00AE7A00" w:rsidP="00AE7A00">
            <w:pPr>
              <w:pStyle w:val="TAC"/>
              <w:rPr>
                <w:ins w:id="955" w:author="13910509170@139.com" w:date="2019-10-02T14:44:00Z"/>
                <w:lang w:eastAsia="en-CA"/>
              </w:rPr>
            </w:pPr>
            <w:ins w:id="956"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3B157EAC" w14:textId="77777777" w:rsidR="00AE7A00" w:rsidRPr="00785E71" w:rsidRDefault="00AE7A00" w:rsidP="00AE7A00">
            <w:pPr>
              <w:pStyle w:val="TAC"/>
              <w:rPr>
                <w:ins w:id="957" w:author="13910509170@139.com" w:date="2019-10-02T14:44:00Z"/>
                <w:lang w:eastAsia="en-CA"/>
              </w:rPr>
            </w:pPr>
            <w:ins w:id="958" w:author="13910509170@139.com" w:date="2019-10-02T14:44:00Z">
              <w:r w:rsidRPr="00785E71">
                <w:rPr>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14:paraId="42A96B58" w14:textId="77777777" w:rsidR="00AE7A00" w:rsidRPr="00785E71" w:rsidRDefault="00AE7A00" w:rsidP="00AE7A00">
            <w:pPr>
              <w:pStyle w:val="TAC"/>
              <w:rPr>
                <w:ins w:id="959" w:author="13910509170@139.com" w:date="2019-10-02T14:44:00Z"/>
                <w:lang w:eastAsia="en-CA"/>
              </w:rPr>
            </w:pPr>
            <w:ins w:id="960" w:author="13910509170@139.com" w:date="2019-10-02T14:44:00Z">
              <w:r w:rsidRPr="00785E71">
                <w:rPr>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14:paraId="7887E728" w14:textId="77777777" w:rsidR="00AE7A00" w:rsidRPr="00785E71" w:rsidRDefault="00AE7A00" w:rsidP="00AE7A00">
            <w:pPr>
              <w:pStyle w:val="TAC"/>
              <w:rPr>
                <w:ins w:id="961" w:author="13910509170@139.com" w:date="2019-10-02T14:44:00Z"/>
                <w:lang w:eastAsia="en-CA"/>
              </w:rPr>
            </w:pPr>
            <w:ins w:id="962" w:author="13910509170@139.com" w:date="2019-10-02T14:44:00Z">
              <w:r w:rsidRPr="00785E71">
                <w:rPr>
                  <w:lang w:eastAsia="en-CA"/>
                </w:rPr>
                <w:t>√3</w:t>
              </w:r>
            </w:ins>
          </w:p>
        </w:tc>
        <w:tc>
          <w:tcPr>
            <w:tcW w:w="567" w:type="dxa"/>
            <w:tcBorders>
              <w:top w:val="nil"/>
              <w:left w:val="nil"/>
              <w:bottom w:val="single" w:sz="8" w:space="0" w:color="auto"/>
              <w:right w:val="single" w:sz="8" w:space="0" w:color="auto"/>
            </w:tcBorders>
            <w:shd w:val="clear" w:color="auto" w:fill="auto"/>
            <w:vAlign w:val="center"/>
          </w:tcPr>
          <w:p w14:paraId="10BBE1B8" w14:textId="77777777" w:rsidR="00AE7A00" w:rsidRPr="00785E71" w:rsidRDefault="00AE7A00" w:rsidP="00AE7A00">
            <w:pPr>
              <w:pStyle w:val="TAC"/>
              <w:rPr>
                <w:ins w:id="963" w:author="13910509170@139.com" w:date="2019-10-02T14:44:00Z"/>
                <w:lang w:eastAsia="en-CA"/>
              </w:rPr>
            </w:pPr>
            <w:ins w:id="964" w:author="13910509170@139.com" w:date="2019-10-02T14:44:00Z">
              <w:r w:rsidRPr="00785E71">
                <w:rPr>
                  <w:lang w:eastAsia="en-CA"/>
                </w:rPr>
                <w:t>1</w:t>
              </w:r>
            </w:ins>
          </w:p>
        </w:tc>
        <w:tc>
          <w:tcPr>
            <w:tcW w:w="1134" w:type="dxa"/>
            <w:tcBorders>
              <w:top w:val="nil"/>
              <w:left w:val="nil"/>
              <w:bottom w:val="single" w:sz="8" w:space="0" w:color="auto"/>
              <w:right w:val="single" w:sz="8" w:space="0" w:color="auto"/>
            </w:tcBorders>
            <w:vAlign w:val="center"/>
          </w:tcPr>
          <w:p w14:paraId="12CF10CF" w14:textId="77777777" w:rsidR="00AE7A00" w:rsidRPr="00785E71" w:rsidRDefault="00AE7A00" w:rsidP="00AE7A00">
            <w:pPr>
              <w:pStyle w:val="TAC"/>
              <w:rPr>
                <w:ins w:id="965" w:author="13910509170@139.com" w:date="2019-10-02T14:44:00Z"/>
                <w:lang w:eastAsia="en-CA"/>
              </w:rPr>
            </w:pPr>
            <w:ins w:id="966" w:author="13910509170@139.com" w:date="2019-10-02T14:44:00Z">
              <w:r w:rsidRPr="00785E71">
                <w:rPr>
                  <w:lang w:eastAsia="en-CA"/>
                </w:rPr>
                <w:t>0.10</w:t>
              </w:r>
            </w:ins>
          </w:p>
        </w:tc>
        <w:tc>
          <w:tcPr>
            <w:tcW w:w="1105" w:type="dxa"/>
            <w:tcBorders>
              <w:top w:val="nil"/>
              <w:left w:val="nil"/>
              <w:bottom w:val="single" w:sz="8" w:space="0" w:color="auto"/>
              <w:right w:val="single" w:sz="8" w:space="0" w:color="auto"/>
            </w:tcBorders>
            <w:vAlign w:val="center"/>
          </w:tcPr>
          <w:p w14:paraId="2CC49B2F" w14:textId="77777777" w:rsidR="00AE7A00" w:rsidRPr="00785E71" w:rsidRDefault="00AE7A00" w:rsidP="00AE7A00">
            <w:pPr>
              <w:pStyle w:val="TAC"/>
              <w:rPr>
                <w:ins w:id="967" w:author="13910509170@139.com" w:date="2019-10-02T14:44:00Z"/>
                <w:lang w:eastAsia="en-CA"/>
              </w:rPr>
            </w:pPr>
            <w:ins w:id="968" w:author="13910509170@139.com" w:date="2019-10-02T14:44:00Z">
              <w:r w:rsidRPr="00785E71">
                <w:rPr>
                  <w:lang w:eastAsia="en-CA"/>
                </w:rPr>
                <w:t>0.10</w:t>
              </w:r>
            </w:ins>
          </w:p>
        </w:tc>
      </w:tr>
      <w:tr w:rsidR="00AE7A00" w:rsidRPr="00785E71" w14:paraId="558DD0B8" w14:textId="77777777" w:rsidTr="00AE7A00">
        <w:trPr>
          <w:jc w:val="center"/>
          <w:ins w:id="969" w:author="13910509170@139.com" w:date="2019-10-02T14:44:00Z"/>
        </w:trPr>
        <w:tc>
          <w:tcPr>
            <w:tcW w:w="515" w:type="dxa"/>
            <w:tcBorders>
              <w:top w:val="nil"/>
              <w:left w:val="single" w:sz="8" w:space="0" w:color="auto"/>
              <w:bottom w:val="single" w:sz="8" w:space="0" w:color="auto"/>
              <w:right w:val="single" w:sz="8" w:space="0" w:color="auto"/>
            </w:tcBorders>
            <w:shd w:val="clear" w:color="auto" w:fill="auto"/>
            <w:vAlign w:val="center"/>
          </w:tcPr>
          <w:p w14:paraId="550EC0B3" w14:textId="77777777" w:rsidR="00AE7A00" w:rsidRPr="00785E71" w:rsidRDefault="00AE7A00" w:rsidP="00AE7A00">
            <w:pPr>
              <w:pStyle w:val="TAC"/>
              <w:rPr>
                <w:ins w:id="970" w:author="13910509170@139.com" w:date="2019-10-02T14:44:00Z"/>
                <w:lang w:eastAsia="en-CA"/>
              </w:rPr>
            </w:pPr>
            <w:ins w:id="971" w:author="13910509170@139.com" w:date="2019-10-02T14:44:00Z">
              <w:r w:rsidRPr="00785E71">
                <w:rPr>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14:paraId="32037110" w14:textId="77777777" w:rsidR="00AE7A00" w:rsidRPr="00785E71" w:rsidRDefault="00AE7A00" w:rsidP="00AE7A00">
            <w:pPr>
              <w:pStyle w:val="TAL"/>
              <w:rPr>
                <w:ins w:id="972" w:author="13910509170@139.com" w:date="2019-10-02T14:44:00Z"/>
                <w:lang w:eastAsia="en-CA"/>
              </w:rPr>
            </w:pPr>
            <w:ins w:id="973" w:author="13910509170@139.com" w:date="2019-10-02T14:44:00Z">
              <w:r w:rsidRPr="00785E71">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14:paraId="49154B14" w14:textId="77777777" w:rsidR="00AE7A00" w:rsidRPr="00785E71" w:rsidRDefault="00AE7A00" w:rsidP="00AE7A00">
            <w:pPr>
              <w:pStyle w:val="TAC"/>
              <w:rPr>
                <w:ins w:id="974" w:author="13910509170@139.com" w:date="2019-10-02T14:44:00Z"/>
                <w:lang w:eastAsia="en-CA"/>
              </w:rPr>
            </w:pPr>
            <w:ins w:id="975"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0EE170E" w14:textId="77777777" w:rsidR="00AE7A00" w:rsidRPr="00785E71" w:rsidRDefault="00AE7A00" w:rsidP="00AE7A00">
            <w:pPr>
              <w:pStyle w:val="TAC"/>
              <w:rPr>
                <w:ins w:id="976" w:author="13910509170@139.com" w:date="2019-10-02T14:44:00Z"/>
                <w:lang w:eastAsia="en-CA"/>
              </w:rPr>
            </w:pPr>
            <w:ins w:id="977" w:author="13910509170@139.com" w:date="2019-10-02T14:44:00Z">
              <w:r w:rsidRPr="00C93DC2">
                <w:rPr>
                  <w:rFonts w:cs="Arial"/>
                  <w:szCs w:val="18"/>
                </w:rPr>
                <w:t>0.02</w:t>
              </w:r>
            </w:ins>
          </w:p>
        </w:tc>
        <w:tc>
          <w:tcPr>
            <w:tcW w:w="1134" w:type="dxa"/>
            <w:tcBorders>
              <w:top w:val="nil"/>
              <w:left w:val="nil"/>
              <w:bottom w:val="single" w:sz="8" w:space="0" w:color="auto"/>
              <w:right w:val="single" w:sz="8" w:space="0" w:color="auto"/>
            </w:tcBorders>
            <w:shd w:val="clear" w:color="000000" w:fill="FFFFFF"/>
            <w:vAlign w:val="center"/>
          </w:tcPr>
          <w:p w14:paraId="58F7574A" w14:textId="77777777" w:rsidR="00AE7A00" w:rsidRPr="00785E71" w:rsidRDefault="00AE7A00" w:rsidP="00AE7A00">
            <w:pPr>
              <w:pStyle w:val="TAC"/>
              <w:rPr>
                <w:ins w:id="978" w:author="13910509170@139.com" w:date="2019-10-02T14:44:00Z"/>
                <w:lang w:eastAsia="en-CA"/>
              </w:rPr>
            </w:pPr>
            <w:ins w:id="979" w:author="13910509170@139.com" w:date="2019-10-02T14:44:00Z">
              <w:r w:rsidRPr="00C93DC2">
                <w:rPr>
                  <w:rFonts w:cs="Arial"/>
                  <w:szCs w:val="18"/>
                </w:rPr>
                <w:t>Rectangular</w:t>
              </w:r>
            </w:ins>
          </w:p>
        </w:tc>
        <w:tc>
          <w:tcPr>
            <w:tcW w:w="851" w:type="dxa"/>
            <w:tcBorders>
              <w:top w:val="nil"/>
              <w:left w:val="nil"/>
              <w:bottom w:val="single" w:sz="8" w:space="0" w:color="auto"/>
              <w:right w:val="single" w:sz="8" w:space="0" w:color="auto"/>
            </w:tcBorders>
            <w:shd w:val="clear" w:color="000000" w:fill="FFFFFF"/>
            <w:vAlign w:val="center"/>
          </w:tcPr>
          <w:p w14:paraId="23DC9E9B" w14:textId="77777777" w:rsidR="00AE7A00" w:rsidRPr="00785E71" w:rsidRDefault="00AE7A00" w:rsidP="00AE7A00">
            <w:pPr>
              <w:pStyle w:val="TAC"/>
              <w:rPr>
                <w:ins w:id="980" w:author="13910509170@139.com" w:date="2019-10-02T14:44:00Z"/>
                <w:lang w:eastAsia="en-CA"/>
              </w:rPr>
            </w:pPr>
            <w:ins w:id="981" w:author="13910509170@139.com" w:date="2019-10-02T14:44:00Z">
              <w:r w:rsidRPr="00C93DC2">
                <w:rPr>
                  <w:rFonts w:cs="Arial"/>
                  <w:szCs w:val="18"/>
                </w:rPr>
                <w:t>√3</w:t>
              </w:r>
            </w:ins>
          </w:p>
        </w:tc>
        <w:tc>
          <w:tcPr>
            <w:tcW w:w="567" w:type="dxa"/>
            <w:tcBorders>
              <w:top w:val="nil"/>
              <w:left w:val="nil"/>
              <w:bottom w:val="single" w:sz="8" w:space="0" w:color="auto"/>
              <w:right w:val="single" w:sz="8" w:space="0" w:color="auto"/>
            </w:tcBorders>
            <w:shd w:val="clear" w:color="auto" w:fill="auto"/>
            <w:vAlign w:val="center"/>
          </w:tcPr>
          <w:p w14:paraId="61BD6949" w14:textId="77777777" w:rsidR="00AE7A00" w:rsidRPr="00785E71" w:rsidRDefault="00AE7A00" w:rsidP="00AE7A00">
            <w:pPr>
              <w:pStyle w:val="TAC"/>
              <w:rPr>
                <w:ins w:id="982" w:author="13910509170@139.com" w:date="2019-10-02T14:44:00Z"/>
                <w:lang w:eastAsia="en-CA"/>
              </w:rPr>
            </w:pPr>
            <w:ins w:id="983" w:author="13910509170@139.com" w:date="2019-10-02T14:44:00Z">
              <w:r w:rsidRPr="00C93DC2">
                <w:rPr>
                  <w:rFonts w:cs="Arial"/>
                  <w:szCs w:val="18"/>
                </w:rPr>
                <w:t>1</w:t>
              </w:r>
            </w:ins>
          </w:p>
        </w:tc>
        <w:tc>
          <w:tcPr>
            <w:tcW w:w="1134" w:type="dxa"/>
            <w:tcBorders>
              <w:top w:val="nil"/>
              <w:left w:val="nil"/>
              <w:bottom w:val="single" w:sz="8" w:space="0" w:color="auto"/>
              <w:right w:val="single" w:sz="8" w:space="0" w:color="auto"/>
            </w:tcBorders>
            <w:vAlign w:val="center"/>
          </w:tcPr>
          <w:p w14:paraId="3A7D1293" w14:textId="77777777" w:rsidR="00AE7A00" w:rsidRPr="00785E71" w:rsidRDefault="00AE7A00" w:rsidP="00AE7A00">
            <w:pPr>
              <w:pStyle w:val="TAC"/>
              <w:rPr>
                <w:ins w:id="984" w:author="13910509170@139.com" w:date="2019-10-02T14:44:00Z"/>
                <w:lang w:eastAsia="en-CA"/>
              </w:rPr>
            </w:pPr>
            <w:ins w:id="985" w:author="13910509170@139.com" w:date="2019-10-02T14:44:00Z">
              <w:r w:rsidRPr="00C93DC2">
                <w:rPr>
                  <w:rFonts w:cs="Arial"/>
                  <w:szCs w:val="18"/>
                </w:rPr>
                <w:t>0.01</w:t>
              </w:r>
            </w:ins>
          </w:p>
        </w:tc>
        <w:tc>
          <w:tcPr>
            <w:tcW w:w="1105" w:type="dxa"/>
            <w:tcBorders>
              <w:top w:val="nil"/>
              <w:left w:val="nil"/>
              <w:bottom w:val="single" w:sz="8" w:space="0" w:color="auto"/>
              <w:right w:val="single" w:sz="8" w:space="0" w:color="auto"/>
            </w:tcBorders>
            <w:vAlign w:val="center"/>
          </w:tcPr>
          <w:p w14:paraId="6B3E714F" w14:textId="77777777" w:rsidR="00AE7A00" w:rsidRPr="00785E71" w:rsidRDefault="00AE7A00" w:rsidP="00AE7A00">
            <w:pPr>
              <w:pStyle w:val="TAC"/>
              <w:rPr>
                <w:ins w:id="986" w:author="13910509170@139.com" w:date="2019-10-02T14:44:00Z"/>
                <w:lang w:eastAsia="en-CA"/>
              </w:rPr>
            </w:pPr>
            <w:ins w:id="987" w:author="13910509170@139.com" w:date="2019-10-02T14:44:00Z">
              <w:r w:rsidRPr="00C93DC2">
                <w:rPr>
                  <w:rFonts w:cs="Arial"/>
                  <w:szCs w:val="18"/>
                </w:rPr>
                <w:t>0.01</w:t>
              </w:r>
            </w:ins>
          </w:p>
        </w:tc>
      </w:tr>
      <w:tr w:rsidR="00AE7A00" w:rsidRPr="00785E71" w14:paraId="7375852D" w14:textId="77777777" w:rsidTr="00AE7A00">
        <w:trPr>
          <w:jc w:val="center"/>
          <w:ins w:id="988"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3C8D07C6" w14:textId="77777777" w:rsidR="00AE7A00" w:rsidRPr="00785E71" w:rsidRDefault="00AE7A00" w:rsidP="00AE7A00">
            <w:pPr>
              <w:pStyle w:val="TAL"/>
              <w:rPr>
                <w:ins w:id="989" w:author="13910509170@139.com" w:date="2019-10-02T14:44:00Z"/>
              </w:rPr>
            </w:pPr>
            <w:ins w:id="990" w:author="13910509170@139.com" w:date="2019-10-02T14:44:00Z">
              <w:r w:rsidRPr="00785E71">
                <w:t>Combined standard uncertainty (1σ) [dB]</w:t>
              </w:r>
            </w:ins>
          </w:p>
          <w:p w14:paraId="0970041C" w14:textId="77777777" w:rsidR="00AE7A00" w:rsidRPr="00785E71" w:rsidRDefault="00AE7A00" w:rsidP="00AE7A00">
            <w:pPr>
              <w:pStyle w:val="TAL"/>
              <w:rPr>
                <w:ins w:id="991" w:author="13910509170@139.com" w:date="2019-10-02T14:44:00Z"/>
                <w:lang w:eastAsia="en-CA"/>
              </w:rPr>
            </w:pPr>
            <w:ins w:id="992" w:author="13910509170@139.com" w:date="2019-10-02T14:44:00Z">
              <w:r w:rsidRPr="00785E71">
                <w:rPr>
                  <w:position w:val="-30"/>
                </w:rPr>
                <w:object w:dxaOrig="1460" w:dyaOrig="760" w14:anchorId="5AF3B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5.7pt" o:ole="" fillcolor="window">
                    <v:imagedata r:id="rId18" o:title=""/>
                  </v:shape>
                  <o:OLEObject Type="Embed" ProgID="Equation.3" ShapeID="_x0000_i1025" DrawAspect="Content" ObjectID="_1631766203" r:id="rId19"/>
                </w:object>
              </w:r>
            </w:ins>
          </w:p>
        </w:tc>
        <w:tc>
          <w:tcPr>
            <w:tcW w:w="1134" w:type="dxa"/>
            <w:tcBorders>
              <w:top w:val="nil"/>
              <w:left w:val="nil"/>
              <w:bottom w:val="single" w:sz="8" w:space="0" w:color="auto"/>
              <w:right w:val="single" w:sz="8" w:space="0" w:color="auto"/>
            </w:tcBorders>
            <w:shd w:val="clear" w:color="000000" w:fill="FFFFFF"/>
            <w:vAlign w:val="center"/>
          </w:tcPr>
          <w:p w14:paraId="295A5D19" w14:textId="77777777" w:rsidR="00AE7A00" w:rsidRPr="00D07AE0" w:rsidRDefault="00AE7A00" w:rsidP="00AE7A00">
            <w:pPr>
              <w:pStyle w:val="TAC"/>
              <w:rPr>
                <w:ins w:id="993" w:author="13910509170@139.com" w:date="2019-10-02T14:44:00Z"/>
                <w:rFonts w:cs="Arial"/>
                <w:szCs w:val="18"/>
              </w:rPr>
            </w:pPr>
            <w:ins w:id="994" w:author="13910509170@139.com" w:date="2019-10-02T14:44:00Z">
              <w:r w:rsidRPr="00D07AE0">
                <w:rPr>
                  <w:rFonts w:cs="Arial" w:hint="eastAsia"/>
                  <w:szCs w:val="18"/>
                </w:rPr>
                <w:t>0.25</w:t>
              </w:r>
            </w:ins>
          </w:p>
        </w:tc>
        <w:tc>
          <w:tcPr>
            <w:tcW w:w="1105" w:type="dxa"/>
            <w:tcBorders>
              <w:top w:val="nil"/>
              <w:left w:val="nil"/>
              <w:bottom w:val="single" w:sz="8" w:space="0" w:color="auto"/>
              <w:right w:val="single" w:sz="8" w:space="0" w:color="auto"/>
            </w:tcBorders>
            <w:shd w:val="clear" w:color="000000" w:fill="FFFFFF"/>
            <w:vAlign w:val="center"/>
          </w:tcPr>
          <w:p w14:paraId="0AB24108" w14:textId="77777777" w:rsidR="00AE7A00" w:rsidRPr="00D07AE0" w:rsidRDefault="00AE7A00" w:rsidP="00AE7A00">
            <w:pPr>
              <w:pStyle w:val="TAC"/>
              <w:rPr>
                <w:ins w:id="995" w:author="13910509170@139.com" w:date="2019-10-02T14:44:00Z"/>
                <w:rFonts w:cs="Arial"/>
                <w:szCs w:val="18"/>
              </w:rPr>
            </w:pPr>
            <w:ins w:id="996" w:author="13910509170@139.com" w:date="2019-10-02T14:44:00Z">
              <w:r w:rsidRPr="00D07AE0">
                <w:rPr>
                  <w:rFonts w:cs="Arial" w:hint="eastAsia"/>
                  <w:szCs w:val="18"/>
                </w:rPr>
                <w:t>0.42</w:t>
              </w:r>
            </w:ins>
          </w:p>
        </w:tc>
      </w:tr>
      <w:tr w:rsidR="00AE7A00" w:rsidRPr="00785E71" w14:paraId="7AB3DEC7" w14:textId="77777777" w:rsidTr="00AE7A00">
        <w:trPr>
          <w:jc w:val="center"/>
          <w:ins w:id="997" w:author="13910509170@139.com" w:date="2019-10-02T14:44: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7E83152B" w14:textId="77777777" w:rsidR="00AE7A00" w:rsidRPr="00785E71" w:rsidRDefault="00AE7A00" w:rsidP="00AE7A00">
            <w:pPr>
              <w:pStyle w:val="TAL"/>
              <w:rPr>
                <w:ins w:id="998" w:author="13910509170@139.com" w:date="2019-10-02T14:44:00Z"/>
              </w:rPr>
            </w:pPr>
            <w:ins w:id="999" w:author="13910509170@139.com" w:date="2019-10-02T14:44:00Z">
              <w:r w:rsidRPr="00785E71">
                <w:t>Expanded uncertainty (1.96σ - confidence interval of 95 %) [dB]</w:t>
              </w:r>
            </w:ins>
          </w:p>
          <w:p w14:paraId="05CFFC59" w14:textId="77777777" w:rsidR="00AE7A00" w:rsidRPr="00785E71" w:rsidRDefault="00AE7A00" w:rsidP="00AE7A00">
            <w:pPr>
              <w:pStyle w:val="TAL"/>
              <w:rPr>
                <w:ins w:id="1000" w:author="13910509170@139.com" w:date="2019-10-02T14:44:00Z"/>
                <w:lang w:eastAsia="en-CA"/>
              </w:rPr>
            </w:pPr>
            <w:ins w:id="1001" w:author="13910509170@139.com" w:date="2019-10-02T14:44:00Z">
              <w:r w:rsidRPr="00785E71">
                <w:rPr>
                  <w:position w:val="-12"/>
                </w:rPr>
                <w:object w:dxaOrig="1219" w:dyaOrig="360" w14:anchorId="52ECEA70">
                  <v:shape id="_x0000_i1026" type="#_x0000_t75" style="width:50.7pt;height:14.4pt" o:ole="" fillcolor="window">
                    <v:imagedata r:id="rId20" o:title=""/>
                  </v:shape>
                  <o:OLEObject Type="Embed" ProgID="Equation.3" ShapeID="_x0000_i1026" DrawAspect="Content" ObjectID="_1631766204" r:id="rId21"/>
                </w:object>
              </w:r>
            </w:ins>
          </w:p>
        </w:tc>
        <w:tc>
          <w:tcPr>
            <w:tcW w:w="1134" w:type="dxa"/>
            <w:tcBorders>
              <w:top w:val="nil"/>
              <w:left w:val="nil"/>
              <w:bottom w:val="single" w:sz="8" w:space="0" w:color="auto"/>
              <w:right w:val="single" w:sz="8" w:space="0" w:color="auto"/>
            </w:tcBorders>
            <w:shd w:val="clear" w:color="000000" w:fill="FFFFFF"/>
            <w:vAlign w:val="center"/>
          </w:tcPr>
          <w:p w14:paraId="1710A133" w14:textId="526447B7" w:rsidR="00AE7A00" w:rsidRPr="00D07AE0" w:rsidRDefault="00B227ED" w:rsidP="00AE7A00">
            <w:pPr>
              <w:pStyle w:val="TAC"/>
              <w:rPr>
                <w:ins w:id="1002" w:author="13910509170@139.com" w:date="2019-10-02T14:44:00Z"/>
                <w:rFonts w:cs="Arial"/>
                <w:szCs w:val="18"/>
              </w:rPr>
            </w:pPr>
            <w:ins w:id="1003" w:author=" " w:date="2019-10-04T18:37:00Z">
              <w:r>
                <w:rPr>
                  <w:rFonts w:cs="Arial"/>
                  <w:szCs w:val="18"/>
                </w:rPr>
                <w:t>[</w:t>
              </w:r>
            </w:ins>
            <w:ins w:id="1004" w:author="13910509170@139.com" w:date="2019-10-02T14:44:00Z">
              <w:r w:rsidR="00AE7A00" w:rsidRPr="00D07AE0">
                <w:rPr>
                  <w:rFonts w:cs="Arial" w:hint="eastAsia"/>
                  <w:szCs w:val="18"/>
                </w:rPr>
                <w:t>0.</w:t>
              </w:r>
              <w:r w:rsidR="00AE7A00">
                <w:rPr>
                  <w:rFonts w:cs="Arial"/>
                  <w:szCs w:val="18"/>
                </w:rPr>
                <w:t>50</w:t>
              </w:r>
            </w:ins>
            <w:ins w:id="1005" w:author=" " w:date="2019-10-04T18:37:00Z">
              <w:r>
                <w:rPr>
                  <w:rFonts w:cs="Arial"/>
                  <w:szCs w:val="18"/>
                </w:rPr>
                <w:t>]</w:t>
              </w:r>
            </w:ins>
          </w:p>
        </w:tc>
        <w:tc>
          <w:tcPr>
            <w:tcW w:w="1105" w:type="dxa"/>
            <w:tcBorders>
              <w:top w:val="nil"/>
              <w:left w:val="nil"/>
              <w:bottom w:val="single" w:sz="8" w:space="0" w:color="auto"/>
              <w:right w:val="single" w:sz="8" w:space="0" w:color="auto"/>
            </w:tcBorders>
            <w:shd w:val="clear" w:color="000000" w:fill="FFFFFF"/>
            <w:vAlign w:val="center"/>
          </w:tcPr>
          <w:p w14:paraId="7404E436" w14:textId="2437149F" w:rsidR="00AE7A00" w:rsidRPr="00D07AE0" w:rsidRDefault="00B227ED" w:rsidP="00AE7A00">
            <w:pPr>
              <w:pStyle w:val="TAC"/>
              <w:rPr>
                <w:ins w:id="1006" w:author="13910509170@139.com" w:date="2019-10-02T14:44:00Z"/>
                <w:rFonts w:cs="Arial"/>
                <w:szCs w:val="18"/>
              </w:rPr>
            </w:pPr>
            <w:ins w:id="1007" w:author=" " w:date="2019-10-04T18:37:00Z">
              <w:r>
                <w:rPr>
                  <w:rFonts w:cs="Arial"/>
                  <w:szCs w:val="18"/>
                </w:rPr>
                <w:t>[</w:t>
              </w:r>
            </w:ins>
            <w:ins w:id="1008" w:author="13910509170@139.com" w:date="2019-10-02T14:44:00Z">
              <w:r w:rsidR="00AE7A00" w:rsidRPr="00D07AE0">
                <w:rPr>
                  <w:rFonts w:cs="Arial" w:hint="eastAsia"/>
                  <w:szCs w:val="18"/>
                </w:rPr>
                <w:t>0.83</w:t>
              </w:r>
            </w:ins>
            <w:ins w:id="1009" w:author=" " w:date="2019-10-04T18:37:00Z">
              <w:r>
                <w:rPr>
                  <w:rFonts w:cs="Arial"/>
                  <w:szCs w:val="18"/>
                </w:rPr>
                <w:t>]</w:t>
              </w:r>
            </w:ins>
          </w:p>
        </w:tc>
      </w:tr>
    </w:tbl>
    <w:p w14:paraId="61767F89" w14:textId="77777777" w:rsidR="00AE7A00" w:rsidRPr="00785E71" w:rsidRDefault="00AE7A00" w:rsidP="00AE7A00">
      <w:pPr>
        <w:rPr>
          <w:ins w:id="1010" w:author="13910509170@139.com" w:date="2019-10-02T14:44:00Z"/>
          <w:lang w:val="en-US" w:eastAsia="zh-CN"/>
        </w:rPr>
      </w:pPr>
    </w:p>
    <w:p w14:paraId="1A07A5BB" w14:textId="77777777" w:rsidR="00AE7A00" w:rsidRPr="00785E71" w:rsidRDefault="00AE7A00" w:rsidP="00AE7A00">
      <w:pPr>
        <w:rPr>
          <w:ins w:id="1011" w:author="13910509170@139.com" w:date="2019-10-02T14:44:00Z"/>
          <w:lang w:val="en-US" w:eastAsia="ja-JP"/>
        </w:rPr>
      </w:pPr>
      <w:ins w:id="1012" w:author="13910509170@139.com" w:date="2019-10-02T14:44:00Z">
        <w:r w:rsidRPr="00785E71">
          <w:rPr>
            <w:lang w:val="en-US" w:eastAsia="ja-JP"/>
          </w:rPr>
          <w:t>The agreed summation error (SE) of 0,75 dB is then root square sum combined with the per point values to give the following result (with 95% confidence level):</w:t>
        </w:r>
      </w:ins>
    </w:p>
    <w:p w14:paraId="326DAD2F" w14:textId="68E62F24" w:rsidR="00AE7A00" w:rsidRPr="00785E71" w:rsidRDefault="00AE7A00" w:rsidP="00AE7A00">
      <w:pPr>
        <w:rPr>
          <w:ins w:id="1013" w:author="13910509170@139.com" w:date="2019-10-02T14:44:00Z"/>
          <w:lang w:eastAsia="ja-JP"/>
        </w:rPr>
      </w:pPr>
      <w:ins w:id="1014" w:author="13910509170@139.com" w:date="2019-10-02T14:44:00Z">
        <w:r w:rsidRPr="00785E71">
          <w:rPr>
            <w:lang w:eastAsia="ja-JP"/>
          </w:rPr>
          <w:t xml:space="preserve">Total uncertainty f </w:t>
        </w:r>
        <w:r w:rsidRPr="00785E71">
          <w:rPr>
            <w:rFonts w:ascii="Cambria Math" w:hAnsi="Cambria Math" w:cs="Cambria Math"/>
            <w:lang w:eastAsia="ja-JP"/>
          </w:rPr>
          <w:t>≦</w:t>
        </w:r>
        <w:r w:rsidRPr="00785E71">
          <w:rPr>
            <w:lang w:eastAsia="ja-JP"/>
          </w:rPr>
          <w:t xml:space="preserve"> 3GHz (95% confidence level): </w:t>
        </w:r>
      </w:ins>
      <w:ins w:id="1015" w:author=" " w:date="2019-10-04T18:37:00Z">
        <w:r w:rsidR="00B227ED">
          <w:rPr>
            <w:lang w:eastAsia="ja-JP"/>
          </w:rPr>
          <w:t>[</w:t>
        </w:r>
      </w:ins>
      <w:ins w:id="1016" w:author="13910509170@139.com" w:date="2019-10-02T14:44:00Z">
        <w:r>
          <w:rPr>
            <w:lang w:eastAsia="ja-JP"/>
          </w:rPr>
          <w:t>0.9</w:t>
        </w:r>
      </w:ins>
      <w:ins w:id="1017" w:author=" " w:date="2019-10-04T18:37:00Z">
        <w:r w:rsidR="00B227ED">
          <w:rPr>
            <w:lang w:eastAsia="ja-JP"/>
          </w:rPr>
          <w:t>]</w:t>
        </w:r>
      </w:ins>
      <w:ins w:id="1018" w:author="13910509170@139.com" w:date="2019-10-02T14:44:00Z">
        <w:r>
          <w:rPr>
            <w:lang w:eastAsia="ja-JP"/>
          </w:rPr>
          <w:t xml:space="preserve"> </w:t>
        </w:r>
        <w:r w:rsidRPr="00785E71">
          <w:rPr>
            <w:lang w:eastAsia="ja-JP"/>
          </w:rPr>
          <w:t>dB</w:t>
        </w:r>
      </w:ins>
    </w:p>
    <w:p w14:paraId="3499AB08" w14:textId="05F96475" w:rsidR="00AE7A00" w:rsidRPr="00785E71" w:rsidRDefault="00AE7A00" w:rsidP="00AE7A00">
      <w:pPr>
        <w:rPr>
          <w:ins w:id="1019" w:author="13910509170@139.com" w:date="2019-10-02T14:44:00Z"/>
          <w:lang w:eastAsia="ja-JP"/>
        </w:rPr>
      </w:pPr>
      <w:ins w:id="1020" w:author="13910509170@139.com" w:date="2019-10-02T14:44:00Z">
        <w:r w:rsidRPr="00785E71">
          <w:rPr>
            <w:lang w:eastAsia="ja-JP"/>
          </w:rPr>
          <w:t xml:space="preserve">Total uncertainty 3GHz &lt; f </w:t>
        </w:r>
        <w:r w:rsidRPr="00785E71">
          <w:rPr>
            <w:rFonts w:ascii="Cambria Math" w:hAnsi="Cambria Math" w:cs="Cambria Math"/>
            <w:lang w:eastAsia="ja-JP"/>
          </w:rPr>
          <w:t>≦</w:t>
        </w:r>
        <w:r w:rsidRPr="00785E71">
          <w:rPr>
            <w:lang w:eastAsia="ja-JP"/>
          </w:rPr>
          <w:t xml:space="preserve"> 4.2 GHz (95% confidence level): </w:t>
        </w:r>
      </w:ins>
      <w:ins w:id="1021" w:author=" " w:date="2019-10-04T18:37:00Z">
        <w:r w:rsidR="00B227ED">
          <w:rPr>
            <w:lang w:eastAsia="ja-JP"/>
          </w:rPr>
          <w:t>[</w:t>
        </w:r>
      </w:ins>
      <w:proofErr w:type="gramStart"/>
      <w:ins w:id="1022" w:author="13910509170@139.com" w:date="2019-10-02T14:44:00Z">
        <w:r w:rsidRPr="00785E71">
          <w:rPr>
            <w:lang w:eastAsia="ja-JP"/>
          </w:rPr>
          <w:t>1</w:t>
        </w:r>
        <w:r>
          <w:rPr>
            <w:lang w:eastAsia="ja-JP"/>
          </w:rPr>
          <w:t>.1</w:t>
        </w:r>
        <w:r w:rsidRPr="00785E71">
          <w:rPr>
            <w:lang w:eastAsia="ja-JP"/>
          </w:rPr>
          <w:t>2</w:t>
        </w:r>
      </w:ins>
      <w:ins w:id="1023" w:author=" " w:date="2019-10-04T18:37:00Z">
        <w:r w:rsidR="00B227ED">
          <w:rPr>
            <w:lang w:eastAsia="ja-JP"/>
          </w:rPr>
          <w:t>]</w:t>
        </w:r>
      </w:ins>
      <w:ins w:id="1024" w:author="13910509170@139.com" w:date="2019-10-02T14:44:00Z">
        <w:r w:rsidRPr="00785E71">
          <w:rPr>
            <w:lang w:eastAsia="ja-JP"/>
          </w:rPr>
          <w:t>dB</w:t>
        </w:r>
        <w:proofErr w:type="gramEnd"/>
      </w:ins>
    </w:p>
    <w:p w14:paraId="7F284870" w14:textId="5B7277BB" w:rsidR="0010327D" w:rsidRPr="0070046C" w:rsidRDefault="0010327D" w:rsidP="0010327D">
      <w:pPr>
        <w:pStyle w:val="4"/>
        <w:rPr>
          <w:lang w:eastAsia="ja-JP"/>
        </w:rPr>
      </w:pPr>
      <w:bookmarkStart w:id="1025" w:name="_Toc5698269"/>
      <w:r w:rsidRPr="0070046C">
        <w:rPr>
          <w:lang w:eastAsia="ja-JP"/>
        </w:rPr>
        <w:lastRenderedPageBreak/>
        <w:t>10.4.2.</w:t>
      </w:r>
      <w:ins w:id="1026" w:author="13910509170@139.com" w:date="2019-10-02T14:45:00Z">
        <w:r w:rsidR="00CB726E">
          <w:rPr>
            <w:lang w:eastAsia="ja-JP"/>
          </w:rPr>
          <w:t>6</w:t>
        </w:r>
      </w:ins>
      <w:del w:id="1027" w:author="13910509170@139.com" w:date="2019-10-02T14:45:00Z">
        <w:r w:rsidRPr="0070046C" w:rsidDel="00CB726E">
          <w:rPr>
            <w:lang w:eastAsia="ja-JP"/>
          </w:rPr>
          <w:delText>5</w:delText>
        </w:r>
      </w:del>
      <w:r w:rsidRPr="0070046C">
        <w:rPr>
          <w:lang w:eastAsia="ja-JP"/>
        </w:rPr>
        <w:tab/>
        <w:t>Summary</w:t>
      </w:r>
      <w:bookmarkEnd w:id="1025"/>
    </w:p>
    <w:p w14:paraId="476FF409" w14:textId="2CEF8B0D" w:rsidR="0010327D" w:rsidRPr="0070046C" w:rsidRDefault="0010327D" w:rsidP="0010327D">
      <w:pPr>
        <w:pStyle w:val="TH"/>
        <w:rPr>
          <w:lang w:eastAsia="ko-KR"/>
        </w:rPr>
      </w:pPr>
      <w:r w:rsidRPr="0070046C">
        <w:rPr>
          <w:lang w:eastAsia="ko-KR"/>
        </w:rPr>
        <w:t xml:space="preserve">Table </w:t>
      </w:r>
      <w:r w:rsidRPr="0070046C">
        <w:t>10.4.2.</w:t>
      </w:r>
      <w:ins w:id="1028" w:author="13910509170@139.com" w:date="2019-10-02T14:58:00Z">
        <w:r w:rsidR="00AA3C05">
          <w:t>6</w:t>
        </w:r>
      </w:ins>
      <w:del w:id="1029" w:author="13910509170@139.com" w:date="2019-10-02T14:58:00Z">
        <w:r w:rsidRPr="0070046C" w:rsidDel="00AA3C05">
          <w:delText>5</w:delText>
        </w:r>
      </w:del>
      <w:r w:rsidRPr="0070046C">
        <w:rPr>
          <w:lang w:eastAsia="ko-KR"/>
        </w:rPr>
        <w:t>-</w:t>
      </w:r>
      <w:ins w:id="1030" w:author="13910509170@139.com" w:date="2019-10-02T14:45:00Z">
        <w:r w:rsidR="00CB726E">
          <w:rPr>
            <w:lang w:eastAsia="ko-KR"/>
          </w:rPr>
          <w:t>2</w:t>
        </w:r>
      </w:ins>
      <w:del w:id="1031" w:author="13910509170@139.com" w:date="2019-10-02T14:45:00Z">
        <w:r w:rsidRPr="0070046C" w:rsidDel="00CB726E">
          <w:rPr>
            <w:lang w:eastAsia="ko-KR"/>
          </w:rPr>
          <w:delText>1</w:delText>
        </w:r>
      </w:del>
      <w:r w:rsidRPr="0070046C">
        <w:rPr>
          <w:lang w:eastAsia="ko-KR"/>
        </w:rPr>
        <w:t xml:space="preserve">: Test system specific measurement uncertainty values for the </w:t>
      </w:r>
      <w:r w:rsidRPr="0070046C">
        <w:t>OTA absolute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6446A275" w14:textId="77777777" w:rsidTr="00532E0F">
        <w:trPr>
          <w:jc w:val="center"/>
        </w:trPr>
        <w:tc>
          <w:tcPr>
            <w:tcW w:w="4271" w:type="dxa"/>
            <w:noWrap/>
            <w:hideMark/>
          </w:tcPr>
          <w:p w14:paraId="2CF1E725" w14:textId="77777777" w:rsidR="0010327D" w:rsidRPr="0070046C" w:rsidRDefault="0010327D" w:rsidP="00532E0F">
            <w:pPr>
              <w:spacing w:after="0"/>
              <w:rPr>
                <w:rFonts w:ascii="Arial" w:hAnsi="Arial" w:cs="Arial"/>
                <w:sz w:val="16"/>
                <w:szCs w:val="16"/>
              </w:rPr>
            </w:pPr>
          </w:p>
        </w:tc>
        <w:tc>
          <w:tcPr>
            <w:tcW w:w="4985" w:type="dxa"/>
            <w:gridSpan w:val="2"/>
            <w:hideMark/>
          </w:tcPr>
          <w:p w14:paraId="573D432B"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031C6B0A" w14:textId="77777777" w:rsidTr="00532E0F">
        <w:trPr>
          <w:jc w:val="center"/>
        </w:trPr>
        <w:tc>
          <w:tcPr>
            <w:tcW w:w="4271" w:type="dxa"/>
            <w:noWrap/>
            <w:hideMark/>
          </w:tcPr>
          <w:p w14:paraId="04D35A8B" w14:textId="77777777" w:rsidR="0010327D" w:rsidRPr="0070046C" w:rsidRDefault="0010327D" w:rsidP="00532E0F">
            <w:pPr>
              <w:spacing w:after="0"/>
              <w:rPr>
                <w:rFonts w:ascii="Arial" w:hAnsi="Arial" w:cs="Arial"/>
                <w:sz w:val="16"/>
                <w:szCs w:val="16"/>
              </w:rPr>
            </w:pPr>
          </w:p>
        </w:tc>
        <w:tc>
          <w:tcPr>
            <w:tcW w:w="1739" w:type="dxa"/>
            <w:hideMark/>
          </w:tcPr>
          <w:p w14:paraId="3B453986"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69BC97E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w:t>
            </w:r>
            <w:proofErr w:type="gramStart"/>
            <w:r w:rsidRPr="0070046C">
              <w:rPr>
                <w:rFonts w:ascii="Arial" w:hAnsi="Arial" w:cs="Arial" w:hint="eastAsia"/>
                <w:b/>
                <w:bCs/>
                <w:sz w:val="16"/>
                <w:szCs w:val="16"/>
              </w:rPr>
              <w:t xml:space="preserve">f  </w:t>
            </w:r>
            <w:r w:rsidRPr="0070046C">
              <w:rPr>
                <w:rFonts w:ascii="Cambria Math" w:hAnsi="Cambria Math" w:cs="Cambria Math"/>
                <w:b/>
                <w:bCs/>
                <w:sz w:val="16"/>
                <w:szCs w:val="16"/>
              </w:rPr>
              <w:t>≦</w:t>
            </w:r>
            <w:proofErr w:type="gramEnd"/>
            <w:r w:rsidRPr="0070046C">
              <w:rPr>
                <w:rFonts w:ascii="Arial" w:hAnsi="Arial" w:cs="Arial" w:hint="eastAsia"/>
                <w:b/>
                <w:bCs/>
                <w:sz w:val="16"/>
                <w:szCs w:val="16"/>
              </w:rPr>
              <w:t xml:space="preserve"> 4.2 GHz</w:t>
            </w:r>
          </w:p>
        </w:tc>
      </w:tr>
      <w:tr w:rsidR="0010327D" w:rsidRPr="0070046C" w14:paraId="6002F8EE" w14:textId="77777777" w:rsidTr="00532E0F">
        <w:trPr>
          <w:jc w:val="center"/>
        </w:trPr>
        <w:tc>
          <w:tcPr>
            <w:tcW w:w="4271" w:type="dxa"/>
            <w:noWrap/>
            <w:hideMark/>
          </w:tcPr>
          <w:p w14:paraId="7443043E"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4A06C5C5"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00DE0218"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1,3</w:t>
            </w:r>
          </w:p>
        </w:tc>
      </w:tr>
      <w:tr w:rsidR="0010327D" w:rsidRPr="0070046C" w14:paraId="1C6DBC5A" w14:textId="77777777" w:rsidTr="00532E0F">
        <w:trPr>
          <w:jc w:val="center"/>
        </w:trPr>
        <w:tc>
          <w:tcPr>
            <w:tcW w:w="4271" w:type="dxa"/>
            <w:noWrap/>
            <w:hideMark/>
          </w:tcPr>
          <w:p w14:paraId="6D14B4BA"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4E6628F3"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2,2</w:t>
            </w:r>
          </w:p>
        </w:tc>
        <w:tc>
          <w:tcPr>
            <w:tcW w:w="3246" w:type="dxa"/>
            <w:noWrap/>
            <w:vAlign w:val="bottom"/>
          </w:tcPr>
          <w:p w14:paraId="403DC2FA"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2,7</w:t>
            </w:r>
          </w:p>
        </w:tc>
      </w:tr>
      <w:tr w:rsidR="0010327D" w:rsidRPr="0070046C" w14:paraId="12201245" w14:textId="77777777" w:rsidTr="00532E0F">
        <w:trPr>
          <w:jc w:val="center"/>
        </w:trPr>
        <w:tc>
          <w:tcPr>
            <w:tcW w:w="4271" w:type="dxa"/>
            <w:noWrap/>
            <w:hideMark/>
          </w:tcPr>
          <w:p w14:paraId="38DF7FC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1356F72"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2A01622D" w14:textId="77777777" w:rsidR="0010327D" w:rsidRPr="0070046C" w:rsidRDefault="0010327D" w:rsidP="00532E0F">
            <w:pPr>
              <w:spacing w:after="0"/>
              <w:jc w:val="center"/>
              <w:rPr>
                <w:rFonts w:ascii="Arial" w:hAnsi="Arial" w:cs="Arial"/>
                <w:sz w:val="16"/>
                <w:szCs w:val="16"/>
              </w:rPr>
            </w:pPr>
          </w:p>
        </w:tc>
      </w:tr>
      <w:tr w:rsidR="005462E5" w:rsidRPr="0070046C" w14:paraId="132C7069" w14:textId="77777777" w:rsidTr="00532E0F">
        <w:trPr>
          <w:jc w:val="center"/>
        </w:trPr>
        <w:tc>
          <w:tcPr>
            <w:tcW w:w="4271" w:type="dxa"/>
            <w:noWrap/>
          </w:tcPr>
          <w:p w14:paraId="60F172F4" w14:textId="787D04F4"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29D3E0D8" w14:textId="6F340A29"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0658F04" w14:textId="3A76BB1C"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10327D" w:rsidRPr="0070046C" w14:paraId="372B1491" w14:textId="77777777" w:rsidTr="00532E0F">
        <w:trPr>
          <w:jc w:val="center"/>
        </w:trPr>
        <w:tc>
          <w:tcPr>
            <w:tcW w:w="4271" w:type="dxa"/>
            <w:noWrap/>
            <w:hideMark/>
          </w:tcPr>
          <w:p w14:paraId="7369A433" w14:textId="6C9FA1F5" w:rsidR="0010327D" w:rsidRPr="0070046C" w:rsidRDefault="007F27D8" w:rsidP="00532E0F">
            <w:pPr>
              <w:spacing w:after="0"/>
              <w:rPr>
                <w:rFonts w:ascii="Arial" w:hAnsi="Arial" w:cs="Arial"/>
                <w:sz w:val="16"/>
                <w:szCs w:val="16"/>
              </w:rPr>
            </w:pPr>
            <w:ins w:id="1032" w:author=" " w:date="2019-10-05T07:25:00Z">
              <w:r w:rsidRPr="0010327D">
                <w:rPr>
                  <w:rFonts w:ascii="Arial" w:hAnsi="Arial" w:cs="Arial"/>
                  <w:sz w:val="16"/>
                  <w:szCs w:val="16"/>
                </w:rPr>
                <w:t xml:space="preserve"> Plane Wave Synthesizer</w:t>
              </w:r>
            </w:ins>
          </w:p>
        </w:tc>
        <w:tc>
          <w:tcPr>
            <w:tcW w:w="1739" w:type="dxa"/>
            <w:noWrap/>
            <w:vAlign w:val="bottom"/>
          </w:tcPr>
          <w:p w14:paraId="36CD2F24" w14:textId="43B4B1C8" w:rsidR="0010327D" w:rsidRPr="0070046C" w:rsidRDefault="005462E5" w:rsidP="00532E0F">
            <w:pPr>
              <w:spacing w:after="0"/>
              <w:jc w:val="center"/>
              <w:rPr>
                <w:rFonts w:ascii="Arial" w:hAnsi="Arial" w:cs="Arial"/>
                <w:sz w:val="16"/>
                <w:szCs w:val="16"/>
                <w:lang w:eastAsia="zh-CN"/>
              </w:rPr>
            </w:pPr>
            <w:ins w:id="1033" w:author=" " w:date="2019-10-04T18:41:00Z">
              <w:r>
                <w:rPr>
                  <w:rFonts w:ascii="Arial" w:hAnsi="Arial" w:cs="Arial"/>
                  <w:sz w:val="16"/>
                  <w:szCs w:val="16"/>
                  <w:lang w:eastAsia="zh-CN"/>
                </w:rPr>
                <w:t>[</w:t>
              </w:r>
            </w:ins>
            <w:ins w:id="1034" w:author=" " w:date="2019-10-05T07:25:00Z">
              <w:r w:rsidR="007F27D8">
                <w:rPr>
                  <w:rFonts w:ascii="Arial" w:hAnsi="Arial" w:cs="Arial"/>
                  <w:sz w:val="16"/>
                  <w:szCs w:val="16"/>
                  <w:lang w:eastAsia="zh-CN"/>
                </w:rPr>
                <w:t>1.22]</w:t>
              </w:r>
            </w:ins>
          </w:p>
        </w:tc>
        <w:tc>
          <w:tcPr>
            <w:tcW w:w="3246" w:type="dxa"/>
            <w:noWrap/>
            <w:vAlign w:val="bottom"/>
          </w:tcPr>
          <w:p w14:paraId="7896403B" w14:textId="1E03B098" w:rsidR="0010327D" w:rsidRPr="0070046C" w:rsidRDefault="005462E5" w:rsidP="00532E0F">
            <w:pPr>
              <w:spacing w:after="0"/>
              <w:jc w:val="center"/>
              <w:rPr>
                <w:rFonts w:ascii="Arial" w:hAnsi="Arial" w:cs="Arial"/>
                <w:sz w:val="16"/>
                <w:szCs w:val="16"/>
                <w:lang w:eastAsia="zh-CN"/>
              </w:rPr>
            </w:pPr>
            <w:ins w:id="1035" w:author=" " w:date="2019-10-04T18:41:00Z">
              <w:r>
                <w:rPr>
                  <w:rFonts w:ascii="Arial" w:hAnsi="Arial" w:cs="Arial"/>
                  <w:sz w:val="16"/>
                  <w:szCs w:val="16"/>
                  <w:lang w:eastAsia="zh-CN"/>
                </w:rPr>
                <w:t>[</w:t>
              </w:r>
            </w:ins>
            <w:ins w:id="1036" w:author=" " w:date="2019-10-05T07:25:00Z">
              <w:r w:rsidR="007F27D8">
                <w:rPr>
                  <w:rFonts w:ascii="Arial" w:hAnsi="Arial" w:cs="Arial"/>
                  <w:sz w:val="16"/>
                  <w:szCs w:val="16"/>
                  <w:lang w:eastAsia="zh-CN"/>
                </w:rPr>
                <w:t>1.36</w:t>
              </w:r>
            </w:ins>
            <w:ins w:id="1037" w:author=" " w:date="2019-10-04T18:41:00Z">
              <w:r>
                <w:rPr>
                  <w:rFonts w:ascii="Arial" w:hAnsi="Arial" w:cs="Arial"/>
                  <w:sz w:val="16"/>
                  <w:szCs w:val="16"/>
                  <w:lang w:eastAsia="zh-CN"/>
                </w:rPr>
                <w:t>]</w:t>
              </w:r>
            </w:ins>
          </w:p>
        </w:tc>
      </w:tr>
      <w:tr w:rsidR="0010327D" w:rsidRPr="0070046C" w14:paraId="05BB520D" w14:textId="77777777" w:rsidTr="00532E0F">
        <w:trPr>
          <w:jc w:val="center"/>
        </w:trPr>
        <w:tc>
          <w:tcPr>
            <w:tcW w:w="4271" w:type="dxa"/>
            <w:noWrap/>
            <w:hideMark/>
          </w:tcPr>
          <w:p w14:paraId="0AC0BF58"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1F793D15"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2,2</w:t>
            </w:r>
          </w:p>
        </w:tc>
        <w:tc>
          <w:tcPr>
            <w:tcW w:w="3246" w:type="dxa"/>
            <w:noWrap/>
            <w:vAlign w:val="bottom"/>
          </w:tcPr>
          <w:p w14:paraId="09290541"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2,7</w:t>
            </w:r>
          </w:p>
        </w:tc>
      </w:tr>
    </w:tbl>
    <w:p w14:paraId="7E47827A" w14:textId="77777777" w:rsidR="0010327D" w:rsidRPr="0070046C" w:rsidRDefault="0010327D" w:rsidP="0010327D">
      <w:pPr>
        <w:rPr>
          <w:lang w:eastAsia="ko-KR"/>
        </w:rPr>
      </w:pPr>
    </w:p>
    <w:p w14:paraId="186586A5" w14:textId="7CB63C93" w:rsidR="0010327D" w:rsidRPr="0070046C" w:rsidRDefault="0010327D" w:rsidP="0010327D">
      <w:pPr>
        <w:pStyle w:val="TH"/>
        <w:rPr>
          <w:lang w:eastAsia="ko-KR"/>
        </w:rPr>
      </w:pPr>
      <w:r w:rsidRPr="0070046C">
        <w:rPr>
          <w:lang w:eastAsia="ko-KR"/>
        </w:rPr>
        <w:t xml:space="preserve">Table </w:t>
      </w:r>
      <w:r w:rsidRPr="0070046C">
        <w:t>10.4.2.</w:t>
      </w:r>
      <w:ins w:id="1038" w:author="13910509170@139.com" w:date="2019-10-02T14:58:00Z">
        <w:r w:rsidR="00AA3C05">
          <w:t>6</w:t>
        </w:r>
      </w:ins>
      <w:del w:id="1039" w:author="13910509170@139.com" w:date="2019-10-02T14:58:00Z">
        <w:r w:rsidRPr="0070046C" w:rsidDel="00AA3C05">
          <w:delText>5</w:delText>
        </w:r>
      </w:del>
      <w:r w:rsidRPr="0070046C">
        <w:rPr>
          <w:lang w:eastAsia="ko-KR"/>
        </w:rPr>
        <w:t>-</w:t>
      </w:r>
      <w:ins w:id="1040" w:author="13910509170@139.com" w:date="2019-10-02T14:46:00Z">
        <w:r w:rsidR="00CB726E">
          <w:rPr>
            <w:lang w:eastAsia="ko-KR"/>
          </w:rPr>
          <w:t>3</w:t>
        </w:r>
      </w:ins>
      <w:del w:id="1041" w:author="13910509170@139.com" w:date="2019-10-02T14:46:00Z">
        <w:r w:rsidRPr="0070046C" w:rsidDel="00CB726E">
          <w:rPr>
            <w:lang w:eastAsia="ko-KR"/>
          </w:rPr>
          <w:delText>2</w:delText>
        </w:r>
      </w:del>
      <w:r w:rsidRPr="0070046C">
        <w:rPr>
          <w:lang w:eastAsia="ko-KR"/>
        </w:rPr>
        <w:t xml:space="preserve">: Test system specific measurement uncertainty values for the </w:t>
      </w:r>
      <w:r w:rsidRPr="0070046C">
        <w:t>OTA relative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10327D" w:rsidRPr="0070046C" w14:paraId="0C858727" w14:textId="77777777" w:rsidTr="00532E0F">
        <w:trPr>
          <w:jc w:val="center"/>
        </w:trPr>
        <w:tc>
          <w:tcPr>
            <w:tcW w:w="4271" w:type="dxa"/>
            <w:noWrap/>
            <w:hideMark/>
          </w:tcPr>
          <w:p w14:paraId="09EB3964" w14:textId="77777777" w:rsidR="0010327D" w:rsidRPr="0070046C" w:rsidRDefault="0010327D" w:rsidP="00532E0F">
            <w:pPr>
              <w:spacing w:after="0"/>
              <w:rPr>
                <w:rFonts w:ascii="Arial" w:hAnsi="Arial" w:cs="Arial"/>
                <w:sz w:val="16"/>
                <w:szCs w:val="16"/>
              </w:rPr>
            </w:pPr>
          </w:p>
        </w:tc>
        <w:tc>
          <w:tcPr>
            <w:tcW w:w="4985" w:type="dxa"/>
            <w:gridSpan w:val="2"/>
            <w:hideMark/>
          </w:tcPr>
          <w:p w14:paraId="200575D1"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10327D" w:rsidRPr="0070046C" w14:paraId="7D15C358" w14:textId="77777777" w:rsidTr="00532E0F">
        <w:trPr>
          <w:jc w:val="center"/>
        </w:trPr>
        <w:tc>
          <w:tcPr>
            <w:tcW w:w="4271" w:type="dxa"/>
            <w:noWrap/>
            <w:hideMark/>
          </w:tcPr>
          <w:p w14:paraId="799EADCB" w14:textId="77777777" w:rsidR="0010327D" w:rsidRPr="0070046C" w:rsidRDefault="0010327D" w:rsidP="00532E0F">
            <w:pPr>
              <w:spacing w:after="0"/>
              <w:rPr>
                <w:rFonts w:ascii="Arial" w:hAnsi="Arial" w:cs="Arial"/>
                <w:sz w:val="16"/>
                <w:szCs w:val="16"/>
              </w:rPr>
            </w:pPr>
          </w:p>
        </w:tc>
        <w:tc>
          <w:tcPr>
            <w:tcW w:w="1739" w:type="dxa"/>
            <w:hideMark/>
          </w:tcPr>
          <w:p w14:paraId="577E41A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21A975B7" w14:textId="77777777" w:rsidR="0010327D" w:rsidRPr="0070046C" w:rsidRDefault="0010327D"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w:t>
            </w:r>
            <w:proofErr w:type="gramStart"/>
            <w:r w:rsidRPr="0070046C">
              <w:rPr>
                <w:rFonts w:ascii="Arial" w:hAnsi="Arial" w:cs="Arial" w:hint="eastAsia"/>
                <w:b/>
                <w:bCs/>
                <w:sz w:val="16"/>
                <w:szCs w:val="16"/>
              </w:rPr>
              <w:t xml:space="preserve">f  </w:t>
            </w:r>
            <w:r w:rsidRPr="0070046C">
              <w:rPr>
                <w:rFonts w:ascii="Cambria Math" w:hAnsi="Cambria Math" w:cs="Cambria Math"/>
                <w:b/>
                <w:bCs/>
                <w:sz w:val="16"/>
                <w:szCs w:val="16"/>
              </w:rPr>
              <w:t>≦</w:t>
            </w:r>
            <w:proofErr w:type="gramEnd"/>
            <w:r w:rsidRPr="0070046C">
              <w:rPr>
                <w:rFonts w:ascii="Arial" w:hAnsi="Arial" w:cs="Arial" w:hint="eastAsia"/>
                <w:b/>
                <w:bCs/>
                <w:sz w:val="16"/>
                <w:szCs w:val="16"/>
              </w:rPr>
              <w:t xml:space="preserve"> 4.2 GHz</w:t>
            </w:r>
          </w:p>
        </w:tc>
      </w:tr>
      <w:tr w:rsidR="0010327D" w:rsidRPr="0070046C" w14:paraId="5487D9FA" w14:textId="77777777" w:rsidTr="00532E0F">
        <w:trPr>
          <w:jc w:val="center"/>
        </w:trPr>
        <w:tc>
          <w:tcPr>
            <w:tcW w:w="4271" w:type="dxa"/>
            <w:noWrap/>
            <w:hideMark/>
          </w:tcPr>
          <w:p w14:paraId="46F40D51"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1BAFAA21"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3D1E7554" w14:textId="77777777" w:rsidR="0010327D" w:rsidRPr="0070046C" w:rsidRDefault="0010327D" w:rsidP="00532E0F">
            <w:pPr>
              <w:spacing w:after="0"/>
              <w:jc w:val="center"/>
              <w:rPr>
                <w:rFonts w:ascii="Arial" w:hAnsi="Arial" w:cs="Arial"/>
                <w:sz w:val="16"/>
                <w:szCs w:val="16"/>
              </w:rPr>
            </w:pPr>
          </w:p>
        </w:tc>
      </w:tr>
      <w:tr w:rsidR="0010327D" w:rsidRPr="0070046C" w14:paraId="22485BBD" w14:textId="77777777" w:rsidTr="00532E0F">
        <w:trPr>
          <w:jc w:val="center"/>
        </w:trPr>
        <w:tc>
          <w:tcPr>
            <w:tcW w:w="4271" w:type="dxa"/>
            <w:noWrap/>
            <w:hideMark/>
          </w:tcPr>
          <w:p w14:paraId="7AC22A14"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05D52E71"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1,0</w:t>
            </w:r>
          </w:p>
        </w:tc>
        <w:tc>
          <w:tcPr>
            <w:tcW w:w="3246" w:type="dxa"/>
            <w:noWrap/>
            <w:vAlign w:val="bottom"/>
          </w:tcPr>
          <w:p w14:paraId="5E634B30" w14:textId="77777777" w:rsidR="0010327D" w:rsidRPr="0070046C" w:rsidRDefault="0010327D" w:rsidP="00532E0F">
            <w:pPr>
              <w:spacing w:after="0"/>
              <w:jc w:val="center"/>
              <w:rPr>
                <w:rFonts w:ascii="Arial" w:hAnsi="Arial" w:cs="Arial"/>
                <w:sz w:val="16"/>
                <w:szCs w:val="16"/>
              </w:rPr>
            </w:pPr>
            <w:r w:rsidRPr="0070046C">
              <w:rPr>
                <w:rFonts w:ascii="Arial" w:hAnsi="Arial" w:cs="Arial"/>
                <w:sz w:val="16"/>
                <w:szCs w:val="16"/>
              </w:rPr>
              <w:t>1,2</w:t>
            </w:r>
          </w:p>
        </w:tc>
      </w:tr>
      <w:tr w:rsidR="0010327D" w:rsidRPr="0070046C" w14:paraId="4FFF88A3" w14:textId="77777777" w:rsidTr="00532E0F">
        <w:trPr>
          <w:jc w:val="center"/>
        </w:trPr>
        <w:tc>
          <w:tcPr>
            <w:tcW w:w="4271" w:type="dxa"/>
            <w:noWrap/>
            <w:hideMark/>
          </w:tcPr>
          <w:p w14:paraId="4CF41955" w14:textId="77777777" w:rsidR="0010327D" w:rsidRPr="0070046C" w:rsidRDefault="0010327D"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4B7CAA25" w14:textId="77777777" w:rsidR="0010327D" w:rsidRPr="0070046C" w:rsidRDefault="0010327D" w:rsidP="00532E0F">
            <w:pPr>
              <w:spacing w:after="0"/>
              <w:jc w:val="center"/>
              <w:rPr>
                <w:rFonts w:ascii="Arial" w:hAnsi="Arial" w:cs="Arial"/>
                <w:sz w:val="16"/>
                <w:szCs w:val="16"/>
              </w:rPr>
            </w:pPr>
          </w:p>
        </w:tc>
        <w:tc>
          <w:tcPr>
            <w:tcW w:w="3246" w:type="dxa"/>
            <w:noWrap/>
            <w:vAlign w:val="bottom"/>
          </w:tcPr>
          <w:p w14:paraId="0898263C" w14:textId="77777777" w:rsidR="0010327D" w:rsidRPr="0070046C" w:rsidRDefault="0010327D" w:rsidP="00532E0F">
            <w:pPr>
              <w:spacing w:after="0"/>
              <w:jc w:val="center"/>
              <w:rPr>
                <w:rFonts w:ascii="Arial" w:hAnsi="Arial" w:cs="Arial"/>
                <w:sz w:val="16"/>
                <w:szCs w:val="16"/>
              </w:rPr>
            </w:pPr>
          </w:p>
        </w:tc>
      </w:tr>
      <w:tr w:rsidR="005462E5" w:rsidRPr="0070046C" w14:paraId="792994A6" w14:textId="77777777" w:rsidTr="00532E0F">
        <w:trPr>
          <w:jc w:val="center"/>
        </w:trPr>
        <w:tc>
          <w:tcPr>
            <w:tcW w:w="4271" w:type="dxa"/>
            <w:noWrap/>
          </w:tcPr>
          <w:p w14:paraId="4BD35E03" w14:textId="740EE4B8"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6CA7D46" w14:textId="7A696AF0"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2134944A" w14:textId="3938826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10327D" w:rsidRPr="0070046C" w14:paraId="14698A0C" w14:textId="77777777" w:rsidTr="00532E0F">
        <w:trPr>
          <w:jc w:val="center"/>
        </w:trPr>
        <w:tc>
          <w:tcPr>
            <w:tcW w:w="4271" w:type="dxa"/>
            <w:noWrap/>
            <w:hideMark/>
          </w:tcPr>
          <w:p w14:paraId="1929C1F0" w14:textId="052361C7" w:rsidR="0010327D" w:rsidRPr="0070046C" w:rsidRDefault="007F27D8" w:rsidP="00532E0F">
            <w:pPr>
              <w:spacing w:after="0"/>
              <w:rPr>
                <w:rFonts w:ascii="Arial" w:hAnsi="Arial" w:cs="Arial"/>
                <w:sz w:val="16"/>
                <w:szCs w:val="16"/>
              </w:rPr>
            </w:pPr>
            <w:ins w:id="1042" w:author=" " w:date="2019-10-05T07:26:00Z">
              <w:r w:rsidRPr="0010327D">
                <w:rPr>
                  <w:rFonts w:ascii="Arial" w:hAnsi="Arial" w:cs="Arial"/>
                  <w:sz w:val="16"/>
                  <w:szCs w:val="16"/>
                </w:rPr>
                <w:t xml:space="preserve"> Plane Wave Synthesizer</w:t>
              </w:r>
            </w:ins>
          </w:p>
        </w:tc>
        <w:tc>
          <w:tcPr>
            <w:tcW w:w="1739" w:type="dxa"/>
            <w:noWrap/>
            <w:vAlign w:val="bottom"/>
          </w:tcPr>
          <w:p w14:paraId="7201DD2A" w14:textId="600C7887" w:rsidR="0010327D" w:rsidRPr="0070046C" w:rsidRDefault="005462E5" w:rsidP="00532E0F">
            <w:pPr>
              <w:spacing w:after="0"/>
              <w:jc w:val="center"/>
              <w:rPr>
                <w:rFonts w:ascii="Arial" w:hAnsi="Arial" w:cs="Arial"/>
                <w:sz w:val="16"/>
                <w:szCs w:val="16"/>
                <w:lang w:eastAsia="zh-CN"/>
              </w:rPr>
            </w:pPr>
            <w:ins w:id="1043" w:author=" " w:date="2019-10-04T18:41:00Z">
              <w:r>
                <w:rPr>
                  <w:rFonts w:ascii="Arial" w:hAnsi="Arial" w:cs="Arial"/>
                  <w:sz w:val="16"/>
                  <w:szCs w:val="16"/>
                  <w:lang w:eastAsia="zh-CN"/>
                </w:rPr>
                <w:t>[</w:t>
              </w:r>
            </w:ins>
            <w:ins w:id="1044" w:author="13910509170@139.com" w:date="2019-10-02T14:46:00Z">
              <w:r w:rsidR="00CB726E">
                <w:rPr>
                  <w:rFonts w:ascii="Arial" w:hAnsi="Arial" w:cs="Arial" w:hint="eastAsia"/>
                  <w:sz w:val="16"/>
                  <w:szCs w:val="16"/>
                  <w:lang w:eastAsia="zh-CN"/>
                </w:rPr>
                <w:t>0</w:t>
              </w:r>
              <w:r w:rsidR="00CB726E">
                <w:rPr>
                  <w:rFonts w:ascii="Arial" w:hAnsi="Arial" w:cs="Arial"/>
                  <w:sz w:val="16"/>
                  <w:szCs w:val="16"/>
                  <w:lang w:eastAsia="zh-CN"/>
                </w:rPr>
                <w:t>.9</w:t>
              </w:r>
            </w:ins>
            <w:ins w:id="1045" w:author=" " w:date="2019-10-04T18:41:00Z">
              <w:r>
                <w:rPr>
                  <w:rFonts w:ascii="Arial" w:hAnsi="Arial" w:cs="Arial"/>
                  <w:sz w:val="16"/>
                  <w:szCs w:val="16"/>
                  <w:lang w:eastAsia="zh-CN"/>
                </w:rPr>
                <w:t>]</w:t>
              </w:r>
            </w:ins>
          </w:p>
        </w:tc>
        <w:tc>
          <w:tcPr>
            <w:tcW w:w="3246" w:type="dxa"/>
            <w:noWrap/>
            <w:vAlign w:val="bottom"/>
          </w:tcPr>
          <w:p w14:paraId="4C8E9150" w14:textId="05A14ADF" w:rsidR="0010327D" w:rsidRPr="0070046C" w:rsidRDefault="005462E5" w:rsidP="00532E0F">
            <w:pPr>
              <w:spacing w:after="0"/>
              <w:jc w:val="center"/>
              <w:rPr>
                <w:rFonts w:ascii="Arial" w:hAnsi="Arial" w:cs="Arial"/>
                <w:sz w:val="16"/>
                <w:szCs w:val="16"/>
                <w:lang w:eastAsia="zh-CN"/>
              </w:rPr>
            </w:pPr>
            <w:ins w:id="1046" w:author=" " w:date="2019-10-04T18:41:00Z">
              <w:r>
                <w:rPr>
                  <w:rFonts w:ascii="Arial" w:hAnsi="Arial" w:cs="Arial"/>
                  <w:sz w:val="16"/>
                  <w:szCs w:val="16"/>
                  <w:lang w:eastAsia="zh-CN"/>
                </w:rPr>
                <w:t>[</w:t>
              </w:r>
            </w:ins>
            <w:ins w:id="1047" w:author="13910509170@139.com" w:date="2019-10-02T14:46:00Z">
              <w:r w:rsidR="00CB726E">
                <w:rPr>
                  <w:rFonts w:ascii="Arial" w:hAnsi="Arial" w:cs="Arial" w:hint="eastAsia"/>
                  <w:sz w:val="16"/>
                  <w:szCs w:val="16"/>
                  <w:lang w:eastAsia="zh-CN"/>
                </w:rPr>
                <w:t>1</w:t>
              </w:r>
              <w:r w:rsidR="00CB726E">
                <w:rPr>
                  <w:rFonts w:ascii="Arial" w:hAnsi="Arial" w:cs="Arial"/>
                  <w:sz w:val="16"/>
                  <w:szCs w:val="16"/>
                  <w:lang w:eastAsia="zh-CN"/>
                </w:rPr>
                <w:t>.12</w:t>
              </w:r>
            </w:ins>
            <w:ins w:id="1048" w:author=" " w:date="2019-10-04T18:42:00Z">
              <w:r>
                <w:rPr>
                  <w:rFonts w:ascii="Arial" w:hAnsi="Arial" w:cs="Arial"/>
                  <w:sz w:val="16"/>
                  <w:szCs w:val="16"/>
                  <w:lang w:eastAsia="zh-CN"/>
                </w:rPr>
                <w:t>]</w:t>
              </w:r>
            </w:ins>
          </w:p>
        </w:tc>
      </w:tr>
      <w:tr w:rsidR="0010327D" w:rsidRPr="0070046C" w14:paraId="766FEB8B" w14:textId="77777777" w:rsidTr="00532E0F">
        <w:trPr>
          <w:jc w:val="center"/>
        </w:trPr>
        <w:tc>
          <w:tcPr>
            <w:tcW w:w="4271" w:type="dxa"/>
            <w:noWrap/>
            <w:hideMark/>
          </w:tcPr>
          <w:p w14:paraId="2FE1BBFD" w14:textId="77777777" w:rsidR="0010327D" w:rsidRPr="0070046C" w:rsidRDefault="0010327D" w:rsidP="00532E0F">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1F59349"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1,0</w:t>
            </w:r>
          </w:p>
        </w:tc>
        <w:tc>
          <w:tcPr>
            <w:tcW w:w="3246" w:type="dxa"/>
            <w:noWrap/>
            <w:vAlign w:val="bottom"/>
          </w:tcPr>
          <w:p w14:paraId="451FF7BD" w14:textId="77777777" w:rsidR="0010327D" w:rsidRPr="0070046C" w:rsidRDefault="0010327D" w:rsidP="00532E0F">
            <w:pPr>
              <w:spacing w:after="0"/>
              <w:jc w:val="center"/>
              <w:rPr>
                <w:rFonts w:ascii="CG Times (WN)" w:hAnsi="CG Times (WN)"/>
                <w:b/>
              </w:rPr>
            </w:pPr>
            <w:r w:rsidRPr="0070046C">
              <w:rPr>
                <w:rFonts w:ascii="Arial" w:hAnsi="Arial" w:cs="Arial"/>
                <w:b/>
                <w:bCs/>
                <w:sz w:val="16"/>
                <w:szCs w:val="16"/>
              </w:rPr>
              <w:t>1,2</w:t>
            </w:r>
          </w:p>
        </w:tc>
      </w:tr>
    </w:tbl>
    <w:p w14:paraId="0BEC67DF" w14:textId="77777777" w:rsidR="0010327D" w:rsidRDefault="0010327D" w:rsidP="0010327D"/>
    <w:p w14:paraId="109D765A" w14:textId="77777777" w:rsidR="0010327D" w:rsidRDefault="0010327D" w:rsidP="0010327D">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328115A7" w14:textId="77777777" w:rsidR="00C8702E" w:rsidRDefault="00C8702E" w:rsidP="0010327D">
      <w:pPr>
        <w:spacing w:after="0" w:line="276" w:lineRule="auto"/>
        <w:rPr>
          <w:rFonts w:ascii="Arial" w:eastAsia="宋体" w:hAnsi="Arial" w:cs="Arial"/>
          <w:b/>
          <w:color w:val="FF0000"/>
          <w:sz w:val="24"/>
          <w:szCs w:val="22"/>
          <w:lang w:val="en-US" w:eastAsia="zh-CN"/>
        </w:rPr>
      </w:pPr>
    </w:p>
    <w:p w14:paraId="44E8D004" w14:textId="0903D4B9" w:rsidR="00C8702E" w:rsidRDefault="00C8702E" w:rsidP="00C8702E">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0C2A3DD6" w14:textId="77777777" w:rsidR="00CB726E" w:rsidRPr="00785E71" w:rsidRDefault="00CB726E" w:rsidP="00CB726E">
      <w:pPr>
        <w:pStyle w:val="4"/>
        <w:rPr>
          <w:ins w:id="1049" w:author="13910509170@139.com" w:date="2019-10-02T14:50:00Z"/>
          <w:lang w:val="en-US"/>
        </w:rPr>
      </w:pPr>
      <w:ins w:id="1050" w:author="13910509170@139.com" w:date="2019-10-02T14:50:00Z">
        <w:r w:rsidRPr="0070046C">
          <w:t>10.4.3.</w:t>
        </w:r>
        <w:r>
          <w:t>5</w:t>
        </w:r>
        <w:r w:rsidRPr="0070046C">
          <w:tab/>
        </w:r>
        <w:r>
          <w:rPr>
            <w:lang w:val="en-US"/>
          </w:rPr>
          <w:t>Plane Wave Synthesizer</w:t>
        </w:r>
      </w:ins>
    </w:p>
    <w:p w14:paraId="4B92F39D" w14:textId="77777777" w:rsidR="00CB726E" w:rsidRPr="0070046C" w:rsidRDefault="00CB726E" w:rsidP="00CB726E">
      <w:pPr>
        <w:keepNext/>
        <w:keepLines/>
        <w:spacing w:before="120"/>
        <w:ind w:left="1701" w:hanging="1701"/>
        <w:outlineLvl w:val="4"/>
        <w:rPr>
          <w:ins w:id="1051" w:author="13910509170@139.com" w:date="2019-10-02T14:50:00Z"/>
          <w:rFonts w:ascii="Arial" w:hAnsi="Arial"/>
          <w:sz w:val="22"/>
        </w:rPr>
      </w:pPr>
      <w:ins w:id="1052" w:author="13910509170@139.com" w:date="2019-10-02T14:50:00Z">
        <w:r w:rsidRPr="0070046C">
          <w:rPr>
            <w:rFonts w:ascii="Arial" w:hAnsi="Arial"/>
            <w:sz w:val="22"/>
          </w:rPr>
          <w:t>10.4.3.</w:t>
        </w:r>
        <w:r>
          <w:rPr>
            <w:rFonts w:ascii="Arial" w:hAnsi="Arial"/>
            <w:sz w:val="22"/>
          </w:rPr>
          <w:t>5</w:t>
        </w:r>
        <w:r w:rsidRPr="0070046C">
          <w:rPr>
            <w:rFonts w:ascii="Arial" w:hAnsi="Arial"/>
            <w:sz w:val="22"/>
          </w:rPr>
          <w:t>.1</w:t>
        </w:r>
        <w:r w:rsidRPr="0070046C">
          <w:rPr>
            <w:rFonts w:ascii="Arial" w:hAnsi="Arial"/>
            <w:sz w:val="22"/>
          </w:rPr>
          <w:tab/>
          <w:t>General</w:t>
        </w:r>
      </w:ins>
    </w:p>
    <w:p w14:paraId="5F98A2B4" w14:textId="77777777" w:rsidR="00CB726E" w:rsidRPr="0070046C" w:rsidRDefault="00CB726E" w:rsidP="00CB726E">
      <w:pPr>
        <w:rPr>
          <w:ins w:id="1053" w:author="13910509170@139.com" w:date="2019-10-02T14:50:00Z"/>
        </w:rPr>
      </w:pPr>
      <w:ins w:id="1054" w:author="13910509170@139.com" w:date="2019-10-02T14:50:00Z">
        <w:r w:rsidRPr="0070046C">
          <w:rPr>
            <w:lang w:eastAsia="sv-SE"/>
          </w:rPr>
          <w:t xml:space="preserve">The </w:t>
        </w:r>
        <w:r>
          <w:rPr>
            <w:lang w:eastAsia="sv-SE"/>
          </w:rPr>
          <w:t>PWS</w:t>
        </w:r>
        <w:r w:rsidRPr="0070046C">
          <w:rPr>
            <w:lang w:eastAsia="sv-SE"/>
          </w:rPr>
          <w:t xml:space="preserve"> is described in subclause 10.</w:t>
        </w:r>
        <w:r>
          <w:rPr>
            <w:lang w:eastAsia="sv-SE"/>
          </w:rPr>
          <w:t>4</w:t>
        </w:r>
        <w:r w:rsidRPr="0070046C">
          <w:rPr>
            <w:lang w:eastAsia="sv-SE"/>
          </w:rPr>
          <w:t>.1.</w:t>
        </w:r>
        <w:r>
          <w:rPr>
            <w:lang w:eastAsia="sv-SE"/>
          </w:rPr>
          <w:t>5</w:t>
        </w:r>
        <w:r w:rsidRPr="0070046C">
          <w:rPr>
            <w:lang w:eastAsia="sv-SE"/>
          </w:rPr>
          <w:t>.1.</w:t>
        </w:r>
      </w:ins>
    </w:p>
    <w:p w14:paraId="7DA6B6F8" w14:textId="77777777" w:rsidR="00CB726E" w:rsidRPr="0070046C" w:rsidRDefault="00CB726E" w:rsidP="00CB726E">
      <w:pPr>
        <w:keepNext/>
        <w:keepLines/>
        <w:spacing w:before="120"/>
        <w:ind w:left="1701" w:hanging="1701"/>
        <w:outlineLvl w:val="4"/>
        <w:rPr>
          <w:ins w:id="1055" w:author="13910509170@139.com" w:date="2019-10-02T14:50:00Z"/>
          <w:rFonts w:ascii="Arial" w:hAnsi="Arial"/>
          <w:sz w:val="22"/>
        </w:rPr>
      </w:pPr>
      <w:ins w:id="1056" w:author="13910509170@139.com" w:date="2019-10-02T14:50:00Z">
        <w:r w:rsidRPr="0070046C">
          <w:rPr>
            <w:rFonts w:ascii="Arial" w:hAnsi="Arial"/>
            <w:sz w:val="22"/>
          </w:rPr>
          <w:t>10.4.3.</w:t>
        </w:r>
        <w:r>
          <w:rPr>
            <w:rFonts w:ascii="Arial" w:hAnsi="Arial"/>
            <w:sz w:val="22"/>
          </w:rPr>
          <w:t>5</w:t>
        </w:r>
        <w:r w:rsidRPr="0070046C">
          <w:rPr>
            <w:rFonts w:ascii="Arial" w:hAnsi="Arial"/>
            <w:sz w:val="22"/>
          </w:rPr>
          <w:t>.2</w:t>
        </w:r>
        <w:r w:rsidRPr="0070046C">
          <w:rPr>
            <w:rFonts w:ascii="Arial" w:hAnsi="Arial"/>
            <w:sz w:val="22"/>
          </w:rPr>
          <w:tab/>
          <w:t>Calibration</w:t>
        </w:r>
      </w:ins>
    </w:p>
    <w:p w14:paraId="7FC6314A" w14:textId="77777777" w:rsidR="00CB726E" w:rsidRPr="0070046C" w:rsidRDefault="00CB726E" w:rsidP="00CB726E">
      <w:pPr>
        <w:rPr>
          <w:ins w:id="1057" w:author="13910509170@139.com" w:date="2019-10-02T14:50:00Z"/>
          <w:lang w:eastAsia="zh-CN"/>
        </w:rPr>
      </w:pPr>
      <w:ins w:id="1058" w:author="13910509170@139.com" w:date="2019-10-02T14:50:00Z">
        <w:r w:rsidRPr="0070046C">
          <w:rPr>
            <w:lang w:eastAsia="zh-CN"/>
          </w:rPr>
          <w:t>[Note: This stage may be omitted provided calibration stage has been performed already during output power measurement]</w:t>
        </w:r>
      </w:ins>
    </w:p>
    <w:p w14:paraId="715DE4FB" w14:textId="77777777" w:rsidR="00CB726E" w:rsidRPr="0070046C" w:rsidRDefault="00CB726E" w:rsidP="00CB726E">
      <w:pPr>
        <w:rPr>
          <w:ins w:id="1059" w:author="13910509170@139.com" w:date="2019-10-02T14:50:00Z"/>
          <w:lang w:val="en-US" w:eastAsia="ja-JP"/>
        </w:rPr>
      </w:pPr>
      <w:ins w:id="1060" w:author="13910509170@139.com" w:date="2019-10-02T14:50: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1.5</w:t>
        </w:r>
        <w:r w:rsidRPr="0070046C">
          <w:rPr>
            <w:lang w:val="en-US" w:eastAsia="ja-JP"/>
          </w:rPr>
          <w:t>.</w:t>
        </w:r>
        <w:r>
          <w:rPr>
            <w:lang w:val="en-US" w:eastAsia="ja-JP"/>
          </w:rPr>
          <w:t>2</w:t>
        </w:r>
        <w:r w:rsidRPr="0070046C">
          <w:rPr>
            <w:lang w:val="en-US" w:eastAsia="ja-JP"/>
          </w:rPr>
          <w:t>.</w:t>
        </w:r>
      </w:ins>
    </w:p>
    <w:p w14:paraId="3A267030" w14:textId="77777777" w:rsidR="00CB726E" w:rsidRDefault="00CB726E" w:rsidP="00CB726E">
      <w:pPr>
        <w:rPr>
          <w:ins w:id="1061" w:author="13910509170@139.com" w:date="2019-10-02T14:50:00Z"/>
          <w:lang w:val="en-US" w:eastAsia="ja-JP"/>
        </w:rPr>
      </w:pPr>
      <w:ins w:id="1062" w:author="13910509170@139.com" w:date="2019-10-02T14:50:00Z">
        <w:r w:rsidRPr="0070046C">
          <w:rPr>
            <w:lang w:val="en-US" w:eastAsia="ja-JP"/>
          </w:rPr>
          <w:t>Calibration shall be performed individually for each frequency at which unwanted emissions are measured. (This may involve calibration measurement or interpolation between calibration points).</w:t>
        </w:r>
      </w:ins>
    </w:p>
    <w:p w14:paraId="6FAAB6C7" w14:textId="77777777" w:rsidR="00CB726E" w:rsidRPr="0070046C" w:rsidRDefault="00CB726E" w:rsidP="00CB726E">
      <w:pPr>
        <w:pStyle w:val="5"/>
        <w:rPr>
          <w:ins w:id="1063" w:author="13910509170@139.com" w:date="2019-10-02T14:50:00Z"/>
        </w:rPr>
      </w:pPr>
      <w:bookmarkStart w:id="1064" w:name="_Toc5698275"/>
      <w:ins w:id="1065" w:author="13910509170@139.com" w:date="2019-10-02T14:50:00Z">
        <w:r w:rsidRPr="0070046C">
          <w:t>10.</w:t>
        </w:r>
        <w:r w:rsidRPr="0070046C">
          <w:rPr>
            <w:rFonts w:hint="eastAsia"/>
            <w:lang w:eastAsia="ja-JP"/>
          </w:rPr>
          <w:t>4</w:t>
        </w:r>
        <w:r w:rsidRPr="0070046C">
          <w:t>.</w:t>
        </w:r>
        <w:r w:rsidRPr="0070046C">
          <w:rPr>
            <w:lang w:eastAsia="ja-JP"/>
          </w:rPr>
          <w:t>3</w:t>
        </w:r>
        <w:r w:rsidRPr="0070046C">
          <w:t>.</w:t>
        </w:r>
        <w:r>
          <w:t>5</w:t>
        </w:r>
        <w:r w:rsidRPr="0070046C">
          <w:t>.3</w:t>
        </w:r>
        <w:r w:rsidRPr="0070046C">
          <w:tab/>
          <w:t>Procedure</w:t>
        </w:r>
        <w:bookmarkEnd w:id="1064"/>
      </w:ins>
    </w:p>
    <w:p w14:paraId="0332EC3A" w14:textId="77777777" w:rsidR="00CB726E" w:rsidRPr="0070046C" w:rsidRDefault="00CB726E" w:rsidP="00CB726E">
      <w:pPr>
        <w:rPr>
          <w:ins w:id="1066" w:author="13910509170@139.com" w:date="2019-10-02T14:50:00Z"/>
          <w:lang w:eastAsia="ja-JP"/>
        </w:rPr>
      </w:pPr>
      <w:ins w:id="1067" w:author="13910509170@139.com" w:date="2019-10-02T14:50:00Z">
        <w:r w:rsidRPr="0070046C">
          <w:rPr>
            <w:rFonts w:hint="eastAsia"/>
            <w:lang w:eastAsia="ja-JP"/>
          </w:rPr>
          <w:t>R</w:t>
        </w:r>
        <w:r w:rsidRPr="0070046C">
          <w:rPr>
            <w:lang w:eastAsia="ja-JP"/>
          </w:rPr>
          <w:t>eference procedure in subclause 10.4.1.</w:t>
        </w:r>
        <w:r>
          <w:rPr>
            <w:lang w:eastAsia="ja-JP"/>
          </w:rPr>
          <w:t>5</w:t>
        </w:r>
        <w:r w:rsidRPr="0070046C">
          <w:rPr>
            <w:lang w:eastAsia="ja-JP"/>
          </w:rPr>
          <w:t>.3.</w:t>
        </w:r>
      </w:ins>
    </w:p>
    <w:p w14:paraId="539D3154" w14:textId="396AB4AF" w:rsidR="00CB726E" w:rsidRPr="0070046C" w:rsidRDefault="00CB726E" w:rsidP="00CB726E">
      <w:pPr>
        <w:rPr>
          <w:ins w:id="1068" w:author="13910509170@139.com" w:date="2019-10-02T14:50:00Z"/>
          <w:vertAlign w:val="subscript"/>
        </w:rPr>
      </w:pPr>
      <w:ins w:id="1069" w:author="13910509170@139.com" w:date="2019-10-02T14:50: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sidRPr="0070046C">
          <w:rPr>
            <w:rFonts w:hint="eastAsia"/>
            <w:vertAlign w:val="subscript"/>
            <w:lang w:eastAsia="ja-JP"/>
          </w:rPr>
          <w:t>OBUE</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alculation of EIRP</w:t>
        </w:r>
        <w:r w:rsidRPr="0070046C">
          <w:rPr>
            <w:lang w:eastAsia="ja-JP"/>
          </w:rPr>
          <w:t xml:space="preserve"> </w:t>
        </w:r>
        <w:proofErr w:type="spellStart"/>
        <w:r w:rsidRPr="0070046C">
          <w:rPr>
            <w:lang w:eastAsia="ja-JP"/>
          </w:rPr>
          <w:t>EIRP</w:t>
        </w:r>
        <w:r w:rsidRPr="0070046C">
          <w:rPr>
            <w:vertAlign w:val="subscript"/>
            <w:lang w:eastAsia="ja-JP"/>
          </w:rPr>
          <w:t>e</w:t>
        </w:r>
        <w:proofErr w:type="spellEnd"/>
        <w:r w:rsidRPr="0070046C">
          <w:rPr>
            <w:lang w:eastAsia="ja-JP"/>
          </w:rPr>
          <w:t xml:space="preserve"> using following formula:</w:t>
        </w:r>
      </w:ins>
    </w:p>
    <w:p w14:paraId="507A4F90" w14:textId="77777777" w:rsidR="00CB726E" w:rsidRPr="007F27D8" w:rsidRDefault="00CB726E" w:rsidP="00CB726E">
      <w:pPr>
        <w:pStyle w:val="EQ"/>
        <w:rPr>
          <w:ins w:id="1070" w:author="13910509170@139.com" w:date="2019-10-02T14:50:00Z"/>
          <w:lang w:val="fr-FR" w:eastAsia="ja-JP"/>
        </w:rPr>
      </w:pPr>
      <w:ins w:id="1071" w:author="13910509170@139.com" w:date="2019-10-02T14:50:00Z">
        <w:r w:rsidRPr="0070046C">
          <w:tab/>
        </w:r>
        <w:r w:rsidRPr="007F27D8">
          <w:rPr>
            <w:lang w:val="fr-FR"/>
          </w:rPr>
          <w:t>EIRP</w:t>
        </w:r>
        <w:r w:rsidRPr="007F27D8">
          <w:rPr>
            <w:rFonts w:eastAsia="MS Mincho"/>
            <w:vertAlign w:val="subscript"/>
            <w:lang w:val="fr-FR" w:eastAsia="ja-JP"/>
          </w:rPr>
          <w:t>e</w:t>
        </w:r>
        <w:r w:rsidRPr="007F27D8">
          <w:rPr>
            <w:lang w:val="fr-FR"/>
          </w:rPr>
          <w:t xml:space="preserve"> = P</w:t>
        </w:r>
        <w:r w:rsidRPr="007F27D8">
          <w:rPr>
            <w:vertAlign w:val="subscript"/>
            <w:lang w:val="fr-FR"/>
          </w:rPr>
          <w:t>R</w:t>
        </w:r>
        <w:r w:rsidRPr="007F27D8">
          <w:rPr>
            <w:vertAlign w:val="subscript"/>
            <w:lang w:val="fr-FR" w:eastAsia="ja-JP"/>
          </w:rPr>
          <w:t>_</w:t>
        </w:r>
        <w:r w:rsidRPr="007F27D8">
          <w:rPr>
            <w:vertAlign w:val="subscript"/>
            <w:lang w:val="fr-FR"/>
          </w:rPr>
          <w:t>AAS_</w:t>
        </w:r>
        <w:r w:rsidRPr="007F27D8">
          <w:rPr>
            <w:rFonts w:eastAsia="MS Mincho"/>
            <w:vertAlign w:val="subscript"/>
            <w:lang w:val="fr-FR" w:eastAsia="ja-JP"/>
          </w:rPr>
          <w:t>OBUE_C</w:t>
        </w:r>
        <w:r w:rsidRPr="007F27D8">
          <w:rPr>
            <w:lang w:val="fr-FR"/>
          </w:rPr>
          <w:t>+ L</w:t>
        </w:r>
      </w:ins>
    </w:p>
    <w:p w14:paraId="7F4B354E" w14:textId="77777777" w:rsidR="00CB726E" w:rsidRPr="007F27D8" w:rsidRDefault="00CB726E" w:rsidP="00CB726E">
      <w:pPr>
        <w:rPr>
          <w:ins w:id="1072" w:author="13910509170@139.com" w:date="2019-10-02T14:50:00Z"/>
          <w:lang w:val="fr-FR"/>
        </w:rPr>
      </w:pPr>
    </w:p>
    <w:p w14:paraId="0348E40E" w14:textId="77777777" w:rsidR="00CB726E" w:rsidRPr="0070046C" w:rsidRDefault="00CB726E" w:rsidP="00CB726E">
      <w:pPr>
        <w:keepNext/>
        <w:keepLines/>
        <w:spacing w:before="120"/>
        <w:ind w:left="1701" w:hanging="1701"/>
        <w:outlineLvl w:val="4"/>
        <w:rPr>
          <w:ins w:id="1073" w:author="13910509170@139.com" w:date="2019-10-02T14:50:00Z"/>
          <w:rFonts w:ascii="Arial" w:hAnsi="Arial"/>
          <w:sz w:val="22"/>
        </w:rPr>
      </w:pPr>
      <w:ins w:id="1074" w:author="13910509170@139.com" w:date="2019-10-02T14:50:00Z">
        <w:r w:rsidRPr="0070046C">
          <w:rPr>
            <w:rFonts w:ascii="Arial" w:hAnsi="Arial"/>
            <w:sz w:val="22"/>
          </w:rPr>
          <w:t>10.4.3.</w:t>
        </w:r>
        <w:r>
          <w:rPr>
            <w:rFonts w:ascii="Arial" w:hAnsi="Arial"/>
            <w:sz w:val="22"/>
          </w:rPr>
          <w:t>5</w:t>
        </w:r>
        <w:r w:rsidRPr="0070046C">
          <w:rPr>
            <w:rFonts w:ascii="Arial" w:hAnsi="Arial"/>
            <w:sz w:val="22"/>
          </w:rPr>
          <w:t>.4</w:t>
        </w:r>
        <w:r w:rsidRPr="0070046C">
          <w:rPr>
            <w:rFonts w:ascii="Arial" w:hAnsi="Arial"/>
            <w:sz w:val="22"/>
          </w:rPr>
          <w:tab/>
          <w:t xml:space="preserve">MU assessment </w:t>
        </w:r>
      </w:ins>
    </w:p>
    <w:p w14:paraId="1E61A429" w14:textId="77777777" w:rsidR="00CB726E" w:rsidRPr="0070046C" w:rsidRDefault="00CB726E" w:rsidP="00CB726E">
      <w:pPr>
        <w:keepNext/>
        <w:keepLines/>
        <w:spacing w:before="120"/>
        <w:ind w:left="1985" w:hanging="1985"/>
        <w:outlineLvl w:val="5"/>
        <w:rPr>
          <w:ins w:id="1075" w:author="13910509170@139.com" w:date="2019-10-02T14:50:00Z"/>
          <w:rFonts w:ascii="Arial" w:hAnsi="Arial"/>
        </w:rPr>
      </w:pPr>
      <w:ins w:id="1076" w:author="13910509170@139.com" w:date="2019-10-02T14:50:00Z">
        <w:r w:rsidRPr="0070046C">
          <w:rPr>
            <w:rFonts w:ascii="Arial" w:hAnsi="Arial"/>
          </w:rPr>
          <w:t>10.4.3.</w:t>
        </w:r>
        <w:r>
          <w:rPr>
            <w:rFonts w:ascii="Arial" w:hAnsi="Arial"/>
          </w:rPr>
          <w:t>5</w:t>
        </w:r>
        <w:r w:rsidRPr="0070046C">
          <w:rPr>
            <w:rFonts w:ascii="Arial" w:hAnsi="Arial"/>
          </w:rPr>
          <w:t>.4.1</w:t>
        </w:r>
        <w:r w:rsidRPr="0070046C">
          <w:rPr>
            <w:rFonts w:ascii="Arial" w:hAnsi="Arial"/>
          </w:rPr>
          <w:tab/>
          <w:t>MU Budget</w:t>
        </w:r>
      </w:ins>
    </w:p>
    <w:p w14:paraId="22E37FC8" w14:textId="77777777" w:rsidR="00CB726E" w:rsidRPr="0070046C" w:rsidRDefault="00CB726E" w:rsidP="00CB726E">
      <w:pPr>
        <w:rPr>
          <w:ins w:id="1077" w:author="13910509170@139.com" w:date="2019-10-02T14:50:00Z"/>
        </w:rPr>
      </w:pPr>
      <w:ins w:id="1078" w:author="13910509170@139.com" w:date="2019-10-02T14:50:00Z">
        <w:r w:rsidRPr="0070046C">
          <w:t>The MU budget is the same as in subclause 10.4.1.</w:t>
        </w:r>
        <w:r>
          <w:t>5</w:t>
        </w:r>
        <w:r w:rsidRPr="0070046C">
          <w:t>.4.1.</w:t>
        </w:r>
      </w:ins>
    </w:p>
    <w:p w14:paraId="73046F2E" w14:textId="7589B5FB" w:rsidR="00CB726E" w:rsidRDefault="00CB726E" w:rsidP="00C8702E">
      <w:pPr>
        <w:spacing w:after="0" w:line="276" w:lineRule="auto"/>
        <w:rPr>
          <w:ins w:id="1079" w:author="13910509170@139.com" w:date="2019-10-02T14:52:00Z"/>
          <w:rFonts w:ascii="Arial" w:hAnsi="Arial"/>
        </w:rPr>
      </w:pPr>
      <w:ins w:id="1080" w:author="13910509170@139.com" w:date="2019-10-02T14:52:00Z">
        <w:r w:rsidRPr="0070046C">
          <w:rPr>
            <w:rFonts w:ascii="Arial" w:hAnsi="Arial"/>
          </w:rPr>
          <w:t>10.4.</w:t>
        </w:r>
        <w:r>
          <w:rPr>
            <w:rFonts w:ascii="Arial" w:hAnsi="Arial"/>
          </w:rPr>
          <w:t>3</w:t>
        </w:r>
        <w:r w:rsidRPr="0070046C">
          <w:rPr>
            <w:rFonts w:ascii="Arial" w:hAnsi="Arial"/>
            <w:lang w:eastAsia="ja-JP"/>
          </w:rPr>
          <w:t>.</w:t>
        </w:r>
        <w:r>
          <w:rPr>
            <w:rFonts w:ascii="Arial" w:hAnsi="Arial"/>
            <w:lang w:eastAsia="ja-JP"/>
          </w:rPr>
          <w:t>5</w:t>
        </w:r>
        <w:r w:rsidRPr="0070046C">
          <w:rPr>
            <w:rFonts w:ascii="Arial" w:hAnsi="Arial"/>
            <w:lang w:eastAsia="ja-JP"/>
          </w:rPr>
          <w:t>.4.2</w:t>
        </w:r>
        <w:r w:rsidRPr="0070046C">
          <w:rPr>
            <w:rFonts w:ascii="Arial" w:hAnsi="Arial"/>
            <w:lang w:eastAsia="ja-JP"/>
          </w:rPr>
          <w:tab/>
        </w:r>
        <w:r>
          <w:rPr>
            <w:rFonts w:ascii="Arial" w:hAnsi="Arial"/>
            <w:lang w:eastAsia="ja-JP"/>
          </w:rPr>
          <w:t xml:space="preserve"> </w:t>
        </w:r>
        <w:r w:rsidRPr="0070046C">
          <w:rPr>
            <w:rFonts w:ascii="Arial" w:hAnsi="Arial"/>
          </w:rPr>
          <w:t>MU Value</w:t>
        </w:r>
      </w:ins>
    </w:p>
    <w:p w14:paraId="22B7903D" w14:textId="76791CF5" w:rsidR="00DC619A" w:rsidRPr="0070046C" w:rsidRDefault="00DC619A" w:rsidP="00DC619A">
      <w:pPr>
        <w:rPr>
          <w:ins w:id="1081" w:author="Jose M. Fortes (R&amp;S)" w:date="2019-10-03T17:32:00Z"/>
        </w:rPr>
      </w:pPr>
      <w:ins w:id="1082" w:author="Jose M. Fortes (R&amp;S)" w:date="2019-10-03T17:32:00Z">
        <w:r w:rsidRPr="0070046C">
          <w:t xml:space="preserve">The MU </w:t>
        </w:r>
        <w:r>
          <w:t>value</w:t>
        </w:r>
        <w:r w:rsidRPr="0070046C">
          <w:t xml:space="preserve"> is the same as in subclause 10.4.1.</w:t>
        </w:r>
        <w:r>
          <w:t>5</w:t>
        </w:r>
        <w:r w:rsidRPr="0070046C">
          <w:t>.4.</w:t>
        </w:r>
      </w:ins>
      <w:ins w:id="1083" w:author="Jose M. Fortes (R&amp;S)" w:date="2019-10-03T17:35:00Z">
        <w:r>
          <w:t>2</w:t>
        </w:r>
      </w:ins>
      <w:ins w:id="1084" w:author="Jose M. Fortes (R&amp;S)" w:date="2019-10-03T17:32:00Z">
        <w:r w:rsidRPr="0070046C">
          <w:t>.</w:t>
        </w:r>
      </w:ins>
    </w:p>
    <w:p w14:paraId="59BF80A8" w14:textId="77777777" w:rsidR="00DC619A" w:rsidRPr="0070046C" w:rsidRDefault="00DC619A" w:rsidP="00CB726E">
      <w:pPr>
        <w:pStyle w:val="TH"/>
        <w:jc w:val="left"/>
        <w:rPr>
          <w:ins w:id="1085" w:author="Jose M. Fortes (R&amp;S)" w:date="2019-10-03T17:32:00Z"/>
        </w:rPr>
      </w:pPr>
    </w:p>
    <w:p w14:paraId="3F1767FA" w14:textId="77777777" w:rsidR="00CB726E" w:rsidRDefault="00CB726E" w:rsidP="00C8702E">
      <w:pPr>
        <w:spacing w:after="0" w:line="276" w:lineRule="auto"/>
        <w:rPr>
          <w:rFonts w:ascii="Arial" w:eastAsia="宋体" w:hAnsi="Arial" w:cs="Arial"/>
          <w:b/>
          <w:color w:val="FF0000"/>
          <w:sz w:val="24"/>
          <w:szCs w:val="22"/>
          <w:lang w:val="en-US" w:eastAsia="zh-CN"/>
        </w:rPr>
      </w:pPr>
    </w:p>
    <w:p w14:paraId="5A64E758" w14:textId="5AB45993" w:rsidR="002F5865" w:rsidRPr="0070046C" w:rsidRDefault="002F5865" w:rsidP="002F5865">
      <w:pPr>
        <w:pStyle w:val="4"/>
        <w:rPr>
          <w:lang w:val="sv-SE" w:eastAsia="en-CA"/>
        </w:rPr>
      </w:pPr>
      <w:bookmarkStart w:id="1086" w:name="_Toc5698286"/>
      <w:r w:rsidRPr="0070046C">
        <w:rPr>
          <w:lang w:val="sv-SE" w:eastAsia="en-CA"/>
        </w:rPr>
        <w:t>10.4.3.</w:t>
      </w:r>
      <w:ins w:id="1087" w:author="13910509170@139.com" w:date="2019-10-02T14:53:00Z">
        <w:r w:rsidR="00CB726E">
          <w:rPr>
            <w:lang w:val="sv-SE" w:eastAsia="en-CA"/>
          </w:rPr>
          <w:t>6</w:t>
        </w:r>
      </w:ins>
      <w:del w:id="1088" w:author="13910509170@139.com" w:date="2019-10-02T14:53:00Z">
        <w:r w:rsidR="00CB726E" w:rsidDel="00CB726E">
          <w:rPr>
            <w:lang w:val="sv-SE" w:eastAsia="en-CA"/>
          </w:rPr>
          <w:delText>5</w:delText>
        </w:r>
      </w:del>
      <w:r w:rsidRPr="0070046C">
        <w:rPr>
          <w:lang w:val="sv-SE" w:eastAsia="en-CA"/>
        </w:rPr>
        <w:tab/>
        <w:t>Summary</w:t>
      </w:r>
      <w:bookmarkEnd w:id="1086"/>
    </w:p>
    <w:p w14:paraId="6C0BFDCC" w14:textId="669AE4F8" w:rsidR="002F5865" w:rsidRPr="0070046C" w:rsidRDefault="002F5865" w:rsidP="002F5865">
      <w:pPr>
        <w:pStyle w:val="TH"/>
        <w:rPr>
          <w:lang w:eastAsia="ko-KR"/>
        </w:rPr>
      </w:pPr>
      <w:r w:rsidRPr="0070046C">
        <w:rPr>
          <w:lang w:eastAsia="ko-KR"/>
        </w:rPr>
        <w:t xml:space="preserve">Table </w:t>
      </w:r>
      <w:r w:rsidRPr="0070046C">
        <w:t>10.4.3.5</w:t>
      </w:r>
      <w:r w:rsidRPr="0070046C">
        <w:rPr>
          <w:lang w:eastAsia="ko-KR"/>
        </w:rPr>
        <w:t xml:space="preserve">-1: Test system specific measurement uncertainty values for the </w:t>
      </w:r>
      <w:ins w:id="1089" w:author="13910509170@139.com" w:date="2019-10-02T14:55:00Z">
        <w:r w:rsidR="00CB726E" w:rsidRPr="00785E71">
          <w:rPr>
            <w:lang w:val="en-US"/>
          </w:rPr>
          <w:t>OTA operating band unwanted emissions</w:t>
        </w:r>
        <w:r w:rsidR="00CB726E" w:rsidRPr="00785E71">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501313B7" w14:textId="77777777" w:rsidTr="00532E0F">
        <w:trPr>
          <w:jc w:val="center"/>
        </w:trPr>
        <w:tc>
          <w:tcPr>
            <w:tcW w:w="4271" w:type="dxa"/>
            <w:noWrap/>
            <w:hideMark/>
          </w:tcPr>
          <w:p w14:paraId="23146B5B" w14:textId="77777777" w:rsidR="002F5865" w:rsidRPr="0070046C" w:rsidRDefault="002F5865" w:rsidP="00532E0F">
            <w:pPr>
              <w:spacing w:after="0"/>
              <w:rPr>
                <w:rFonts w:ascii="Arial" w:hAnsi="Arial" w:cs="Arial"/>
                <w:sz w:val="16"/>
                <w:szCs w:val="16"/>
              </w:rPr>
            </w:pPr>
          </w:p>
        </w:tc>
        <w:tc>
          <w:tcPr>
            <w:tcW w:w="4985" w:type="dxa"/>
            <w:gridSpan w:val="2"/>
            <w:hideMark/>
          </w:tcPr>
          <w:p w14:paraId="6167396E"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361CB7F9" w14:textId="77777777" w:rsidTr="00532E0F">
        <w:trPr>
          <w:jc w:val="center"/>
        </w:trPr>
        <w:tc>
          <w:tcPr>
            <w:tcW w:w="4271" w:type="dxa"/>
            <w:noWrap/>
            <w:hideMark/>
          </w:tcPr>
          <w:p w14:paraId="06E83CC2" w14:textId="77777777" w:rsidR="002F5865" w:rsidRPr="0070046C" w:rsidRDefault="002F5865" w:rsidP="00532E0F">
            <w:pPr>
              <w:spacing w:after="0"/>
              <w:rPr>
                <w:rFonts w:ascii="Arial" w:hAnsi="Arial" w:cs="Arial"/>
                <w:sz w:val="16"/>
                <w:szCs w:val="16"/>
              </w:rPr>
            </w:pPr>
          </w:p>
        </w:tc>
        <w:tc>
          <w:tcPr>
            <w:tcW w:w="1739" w:type="dxa"/>
            <w:hideMark/>
          </w:tcPr>
          <w:p w14:paraId="166F99D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26CE1BC"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w:t>
            </w:r>
            <w:proofErr w:type="gramStart"/>
            <w:r w:rsidRPr="0070046C">
              <w:rPr>
                <w:rFonts w:ascii="Arial" w:hAnsi="Arial" w:cs="Arial" w:hint="eastAsia"/>
                <w:b/>
                <w:bCs/>
                <w:sz w:val="16"/>
                <w:szCs w:val="16"/>
              </w:rPr>
              <w:t xml:space="preserve">f  </w:t>
            </w:r>
            <w:r w:rsidRPr="0070046C">
              <w:rPr>
                <w:rFonts w:ascii="Cambria Math" w:hAnsi="Cambria Math" w:cs="Cambria Math"/>
                <w:b/>
                <w:bCs/>
                <w:sz w:val="16"/>
                <w:szCs w:val="16"/>
              </w:rPr>
              <w:t>≦</w:t>
            </w:r>
            <w:proofErr w:type="gramEnd"/>
            <w:r w:rsidRPr="0070046C">
              <w:rPr>
                <w:rFonts w:ascii="Arial" w:hAnsi="Arial" w:cs="Arial" w:hint="eastAsia"/>
                <w:b/>
                <w:bCs/>
                <w:sz w:val="16"/>
                <w:szCs w:val="16"/>
              </w:rPr>
              <w:t xml:space="preserve"> 4.2 GHz</w:t>
            </w:r>
          </w:p>
        </w:tc>
      </w:tr>
      <w:tr w:rsidR="002F5865" w:rsidRPr="0070046C" w14:paraId="4295594B" w14:textId="77777777" w:rsidTr="00532E0F">
        <w:trPr>
          <w:jc w:val="center"/>
        </w:trPr>
        <w:tc>
          <w:tcPr>
            <w:tcW w:w="4271" w:type="dxa"/>
            <w:noWrap/>
            <w:hideMark/>
          </w:tcPr>
          <w:p w14:paraId="06CA9AA9"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259BF8A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1,1</w:t>
            </w:r>
          </w:p>
        </w:tc>
        <w:tc>
          <w:tcPr>
            <w:tcW w:w="3246" w:type="dxa"/>
            <w:noWrap/>
            <w:vAlign w:val="bottom"/>
          </w:tcPr>
          <w:p w14:paraId="6B9EB512"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277EA5C8" w14:textId="77777777" w:rsidTr="00532E0F">
        <w:trPr>
          <w:jc w:val="center"/>
        </w:trPr>
        <w:tc>
          <w:tcPr>
            <w:tcW w:w="4271" w:type="dxa"/>
            <w:noWrap/>
            <w:hideMark/>
          </w:tcPr>
          <w:p w14:paraId="768F5F7F"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754F6F63"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03712AA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3C32B750" w14:textId="77777777" w:rsidTr="00532E0F">
        <w:trPr>
          <w:jc w:val="center"/>
        </w:trPr>
        <w:tc>
          <w:tcPr>
            <w:tcW w:w="4271" w:type="dxa"/>
            <w:noWrap/>
            <w:hideMark/>
          </w:tcPr>
          <w:p w14:paraId="40AAC452"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23A4F62" w14:textId="77777777" w:rsidR="002F5865" w:rsidRPr="0070046C" w:rsidRDefault="002F5865" w:rsidP="00532E0F">
            <w:pPr>
              <w:spacing w:after="0"/>
              <w:jc w:val="center"/>
              <w:rPr>
                <w:rFonts w:ascii="Arial" w:hAnsi="Arial" w:cs="Arial"/>
                <w:sz w:val="16"/>
                <w:szCs w:val="16"/>
              </w:rPr>
            </w:pPr>
          </w:p>
        </w:tc>
        <w:tc>
          <w:tcPr>
            <w:tcW w:w="3246" w:type="dxa"/>
            <w:noWrap/>
            <w:vAlign w:val="bottom"/>
          </w:tcPr>
          <w:p w14:paraId="42045B63" w14:textId="77777777" w:rsidR="002F5865" w:rsidRPr="0070046C" w:rsidRDefault="002F5865" w:rsidP="00532E0F">
            <w:pPr>
              <w:spacing w:after="0"/>
              <w:jc w:val="center"/>
              <w:rPr>
                <w:rFonts w:ascii="Arial" w:hAnsi="Arial" w:cs="Arial"/>
                <w:sz w:val="16"/>
                <w:szCs w:val="16"/>
              </w:rPr>
            </w:pPr>
          </w:p>
        </w:tc>
      </w:tr>
      <w:tr w:rsidR="005462E5" w:rsidRPr="0070046C" w14:paraId="27EA7725" w14:textId="77777777" w:rsidTr="00532E0F">
        <w:trPr>
          <w:jc w:val="center"/>
        </w:trPr>
        <w:tc>
          <w:tcPr>
            <w:tcW w:w="4271" w:type="dxa"/>
            <w:noWrap/>
          </w:tcPr>
          <w:p w14:paraId="2F71CE94" w14:textId="5002D2B5"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3C0ECB66" w14:textId="175A5727"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1E9DD469" w14:textId="7FCE2E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5F67A5" w:rsidRPr="0070046C" w14:paraId="4005D936" w14:textId="77777777" w:rsidTr="00532E0F">
        <w:trPr>
          <w:jc w:val="center"/>
          <w:ins w:id="1090" w:author=" " w:date="2019-10-05T07:17:00Z"/>
        </w:trPr>
        <w:tc>
          <w:tcPr>
            <w:tcW w:w="4271" w:type="dxa"/>
            <w:noWrap/>
          </w:tcPr>
          <w:p w14:paraId="157D63C2" w14:textId="623EB341" w:rsidR="005F67A5" w:rsidRPr="00785E71" w:rsidRDefault="005F67A5" w:rsidP="005F67A5">
            <w:pPr>
              <w:spacing w:after="0"/>
              <w:rPr>
                <w:ins w:id="1091" w:author=" " w:date="2019-10-05T07:17:00Z"/>
                <w:rFonts w:ascii="Arial" w:hAnsi="Arial" w:cs="Arial"/>
                <w:sz w:val="16"/>
                <w:szCs w:val="16"/>
              </w:rPr>
            </w:pPr>
            <w:ins w:id="1092" w:author=" " w:date="2019-10-05T07:17:00Z">
              <w:r w:rsidRPr="002F5865">
                <w:rPr>
                  <w:rFonts w:ascii="Arial" w:hAnsi="Arial" w:cs="Arial"/>
                  <w:sz w:val="16"/>
                  <w:szCs w:val="16"/>
                </w:rPr>
                <w:t>Plane Wave Synthesizer</w:t>
              </w:r>
            </w:ins>
          </w:p>
        </w:tc>
        <w:tc>
          <w:tcPr>
            <w:tcW w:w="1739" w:type="dxa"/>
            <w:noWrap/>
            <w:vAlign w:val="bottom"/>
          </w:tcPr>
          <w:p w14:paraId="0668CA25" w14:textId="6C8223FE" w:rsidR="005F67A5" w:rsidRPr="00785E71" w:rsidRDefault="005F67A5" w:rsidP="005F67A5">
            <w:pPr>
              <w:spacing w:after="0"/>
              <w:jc w:val="center"/>
              <w:rPr>
                <w:ins w:id="1093" w:author=" " w:date="2019-10-05T07:17:00Z"/>
                <w:rFonts w:ascii="Arial" w:hAnsi="Arial" w:cs="Arial"/>
                <w:sz w:val="16"/>
                <w:szCs w:val="16"/>
              </w:rPr>
            </w:pPr>
            <w:ins w:id="1094" w:author=" " w:date="2019-10-05T07:17:00Z">
              <w:r>
                <w:rPr>
                  <w:rFonts w:ascii="Arial" w:hAnsi="Arial" w:cs="Arial"/>
                  <w:sz w:val="16"/>
                  <w:szCs w:val="16"/>
                  <w:lang w:eastAsia="zh-CN"/>
                </w:rPr>
                <w:t>[1.22]</w:t>
              </w:r>
            </w:ins>
          </w:p>
        </w:tc>
        <w:tc>
          <w:tcPr>
            <w:tcW w:w="3246" w:type="dxa"/>
            <w:noWrap/>
            <w:vAlign w:val="bottom"/>
          </w:tcPr>
          <w:p w14:paraId="7D1F978C" w14:textId="4B20CBA5" w:rsidR="005F67A5" w:rsidRPr="00785E71" w:rsidRDefault="005F67A5" w:rsidP="005F67A5">
            <w:pPr>
              <w:spacing w:after="0"/>
              <w:jc w:val="center"/>
              <w:rPr>
                <w:ins w:id="1095" w:author=" " w:date="2019-10-05T07:17:00Z"/>
                <w:rFonts w:ascii="Arial" w:hAnsi="Arial" w:cs="Arial"/>
                <w:sz w:val="16"/>
                <w:szCs w:val="16"/>
              </w:rPr>
            </w:pPr>
            <w:ins w:id="1096" w:author=" " w:date="2019-10-05T07:17:00Z">
              <w:r>
                <w:rPr>
                  <w:rFonts w:ascii="Arial" w:hAnsi="Arial" w:cs="Arial"/>
                  <w:sz w:val="16"/>
                  <w:szCs w:val="16"/>
                  <w:lang w:eastAsia="zh-CN"/>
                </w:rPr>
                <w:t>[</w:t>
              </w:r>
              <w:r>
                <w:rPr>
                  <w:rFonts w:ascii="Arial" w:hAnsi="Arial" w:cs="Arial" w:hint="eastAsia"/>
                  <w:sz w:val="16"/>
                  <w:szCs w:val="16"/>
                  <w:lang w:eastAsia="zh-CN"/>
                </w:rPr>
                <w:t>1.</w:t>
              </w:r>
              <w:r>
                <w:rPr>
                  <w:rFonts w:ascii="Arial" w:hAnsi="Arial" w:cs="Arial"/>
                  <w:sz w:val="16"/>
                  <w:szCs w:val="16"/>
                  <w:lang w:eastAsia="zh-CN"/>
                </w:rPr>
                <w:t>3</w:t>
              </w:r>
              <w:r>
                <w:rPr>
                  <w:rFonts w:ascii="Arial" w:hAnsi="Arial" w:cs="Arial" w:hint="eastAsia"/>
                  <w:sz w:val="16"/>
                  <w:szCs w:val="16"/>
                  <w:lang w:eastAsia="zh-CN"/>
                </w:rPr>
                <w:t>6</w:t>
              </w:r>
              <w:r>
                <w:rPr>
                  <w:rFonts w:ascii="Arial" w:hAnsi="Arial" w:cs="Arial"/>
                  <w:sz w:val="16"/>
                  <w:szCs w:val="16"/>
                  <w:lang w:eastAsia="zh-CN"/>
                </w:rPr>
                <w:t>]</w:t>
              </w:r>
            </w:ins>
          </w:p>
        </w:tc>
      </w:tr>
      <w:tr w:rsidR="005F67A5" w:rsidRPr="0070046C" w14:paraId="546787A7" w14:textId="77777777" w:rsidTr="00532E0F">
        <w:trPr>
          <w:jc w:val="center"/>
        </w:trPr>
        <w:tc>
          <w:tcPr>
            <w:tcW w:w="4271" w:type="dxa"/>
            <w:noWrap/>
            <w:hideMark/>
          </w:tcPr>
          <w:p w14:paraId="143F8B4A" w14:textId="77777777" w:rsidR="005F67A5" w:rsidRPr="0070046C" w:rsidRDefault="005F67A5" w:rsidP="005F67A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64CF4430"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7E77C904" w14:textId="77777777" w:rsidR="005F67A5" w:rsidRPr="0070046C" w:rsidRDefault="005F67A5" w:rsidP="005F67A5">
            <w:pPr>
              <w:spacing w:after="0"/>
              <w:jc w:val="center"/>
              <w:rPr>
                <w:rFonts w:ascii="CG Times (WN)" w:hAnsi="CG Times (WN)"/>
                <w:b/>
              </w:rPr>
            </w:pPr>
            <w:r w:rsidRPr="0070046C">
              <w:rPr>
                <w:rFonts w:ascii="Arial" w:hAnsi="Arial" w:cs="Arial"/>
                <w:b/>
                <w:bCs/>
                <w:sz w:val="16"/>
                <w:szCs w:val="16"/>
              </w:rPr>
              <w:t>2,0</w:t>
            </w:r>
          </w:p>
        </w:tc>
      </w:tr>
    </w:tbl>
    <w:p w14:paraId="22CBEC69" w14:textId="77777777" w:rsidR="002F5865" w:rsidRPr="0070046C" w:rsidRDefault="002F5865" w:rsidP="002F5865">
      <w:pPr>
        <w:rPr>
          <w:lang w:eastAsia="ja-JP"/>
        </w:rPr>
      </w:pPr>
    </w:p>
    <w:p w14:paraId="4CBBFB0B"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p>
    <w:p w14:paraId="629AB50D" w14:textId="77777777" w:rsidR="002F5865" w:rsidRDefault="002F5865" w:rsidP="002F5865">
      <w:pPr>
        <w:spacing w:after="0" w:line="276" w:lineRule="auto"/>
        <w:rPr>
          <w:rFonts w:ascii="Arial" w:eastAsia="宋体" w:hAnsi="Arial" w:cs="Arial"/>
          <w:b/>
          <w:color w:val="FF0000"/>
          <w:sz w:val="24"/>
          <w:szCs w:val="22"/>
          <w:lang w:val="en-US" w:eastAsia="zh-CN"/>
        </w:rPr>
      </w:pPr>
    </w:p>
    <w:p w14:paraId="6420AEAE" w14:textId="77777777" w:rsidR="002F5865" w:rsidRDefault="002F5865" w:rsidP="002F5865">
      <w:pPr>
        <w:spacing w:after="200" w:line="276" w:lineRule="auto"/>
        <w:rPr>
          <w:rFonts w:ascii="Arial" w:eastAsia="宋体" w:hAnsi="Arial" w:cs="Arial"/>
          <w:b/>
          <w:color w:val="FF0000"/>
          <w:sz w:val="24"/>
          <w:szCs w:val="22"/>
          <w:lang w:val="en-US" w:eastAsia="zh-CN"/>
        </w:rPr>
      </w:pPr>
      <w:r w:rsidRPr="009F5AC6">
        <w:rPr>
          <w:rFonts w:ascii="Arial" w:hAnsi="Arial" w:cs="Arial"/>
          <w:b/>
          <w:color w:val="FF0000"/>
          <w:sz w:val="24"/>
          <w:szCs w:val="24"/>
        </w:rPr>
        <w:t>&lt;</w:t>
      </w:r>
      <w:r>
        <w:rPr>
          <w:rFonts w:ascii="Arial" w:hAnsi="Arial" w:cs="Arial"/>
          <w:b/>
          <w:color w:val="FF0000"/>
          <w:sz w:val="24"/>
          <w:szCs w:val="24"/>
        </w:rPr>
        <w:t xml:space="preserve"> </w:t>
      </w:r>
      <w:r w:rsidRPr="009F5AC6">
        <w:rPr>
          <w:rFonts w:ascii="Arial" w:hAnsi="Arial" w:cs="Arial"/>
          <w:b/>
          <w:color w:val="FF0000"/>
          <w:sz w:val="24"/>
          <w:szCs w:val="24"/>
        </w:rPr>
        <w:t>Unchanged Text Deleted</w:t>
      </w:r>
      <w:r>
        <w:rPr>
          <w:rFonts w:ascii="Arial" w:hAnsi="Arial" w:cs="Arial"/>
          <w:b/>
          <w:color w:val="FF0000"/>
          <w:sz w:val="24"/>
          <w:szCs w:val="24"/>
        </w:rPr>
        <w:t xml:space="preserve"> </w:t>
      </w:r>
      <w:r w:rsidRPr="009F5AC6">
        <w:rPr>
          <w:rFonts w:ascii="Arial" w:hAnsi="Arial" w:cs="Arial"/>
          <w:b/>
          <w:color w:val="FF0000"/>
          <w:sz w:val="24"/>
          <w:szCs w:val="24"/>
        </w:rPr>
        <w:t>&gt;</w:t>
      </w:r>
    </w:p>
    <w:p w14:paraId="54DA25D2"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 xml:space="preserve">&lt; </w:t>
      </w:r>
      <w:r>
        <w:rPr>
          <w:rFonts w:ascii="Arial" w:eastAsia="宋体" w:hAnsi="Arial" w:cs="Arial"/>
          <w:b/>
          <w:color w:val="FF0000"/>
          <w:sz w:val="24"/>
          <w:szCs w:val="22"/>
          <w:lang w:val="en-US" w:eastAsia="zh-CN"/>
        </w:rPr>
        <w:t xml:space="preserve">Beginning </w:t>
      </w:r>
      <w:r w:rsidRPr="0085711B">
        <w:rPr>
          <w:rFonts w:ascii="Arial" w:eastAsia="宋体" w:hAnsi="Arial" w:cs="Arial"/>
          <w:b/>
          <w:color w:val="FF0000"/>
          <w:sz w:val="24"/>
          <w:szCs w:val="22"/>
          <w:lang w:val="en-US" w:eastAsia="zh-CN"/>
        </w:rPr>
        <w:t>of Changes &gt;</w:t>
      </w:r>
    </w:p>
    <w:p w14:paraId="3505C8C0" w14:textId="77777777" w:rsidR="00AA3C05" w:rsidRPr="00785E71" w:rsidRDefault="00AA3C05" w:rsidP="00AA3C05">
      <w:pPr>
        <w:pStyle w:val="4"/>
        <w:rPr>
          <w:ins w:id="1097" w:author="13910509170@139.com" w:date="2019-10-02T14:56:00Z"/>
          <w:lang w:val="en-US"/>
        </w:rPr>
      </w:pPr>
      <w:bookmarkStart w:id="1098" w:name="_Toc5698296"/>
      <w:ins w:id="1099" w:author="13910509170@139.com" w:date="2019-10-02T14:56:00Z">
        <w:r w:rsidRPr="0070046C">
          <w:t>10.4.4.</w:t>
        </w:r>
        <w:r>
          <w:t>5</w:t>
        </w:r>
        <w:r w:rsidRPr="0070046C">
          <w:tab/>
        </w:r>
        <w:bookmarkEnd w:id="1098"/>
        <w:r>
          <w:rPr>
            <w:lang w:val="en-US"/>
          </w:rPr>
          <w:t>Plane Wave Synthesizer</w:t>
        </w:r>
      </w:ins>
    </w:p>
    <w:p w14:paraId="39F32F17" w14:textId="77777777" w:rsidR="00AA3C05" w:rsidRPr="0070046C" w:rsidRDefault="00AA3C05" w:rsidP="00AA3C05">
      <w:pPr>
        <w:keepNext/>
        <w:keepLines/>
        <w:spacing w:before="120"/>
        <w:ind w:left="1701" w:hanging="1701"/>
        <w:outlineLvl w:val="4"/>
        <w:rPr>
          <w:ins w:id="1100" w:author="13910509170@139.com" w:date="2019-10-02T14:56:00Z"/>
          <w:rFonts w:ascii="Arial" w:hAnsi="Arial"/>
          <w:sz w:val="22"/>
        </w:rPr>
      </w:pPr>
      <w:ins w:id="1101" w:author="13910509170@139.com" w:date="2019-10-02T14:56:00Z">
        <w:r w:rsidRPr="0070046C">
          <w:rPr>
            <w:rFonts w:ascii="Arial" w:hAnsi="Arial"/>
            <w:sz w:val="22"/>
          </w:rPr>
          <w:t>10.4.</w:t>
        </w:r>
        <w:r>
          <w:rPr>
            <w:rFonts w:ascii="Arial" w:hAnsi="Arial"/>
            <w:sz w:val="22"/>
          </w:rPr>
          <w:t>4</w:t>
        </w:r>
        <w:r w:rsidRPr="0070046C">
          <w:rPr>
            <w:rFonts w:ascii="Arial" w:hAnsi="Arial"/>
            <w:sz w:val="22"/>
          </w:rPr>
          <w:t>.</w:t>
        </w:r>
        <w:r>
          <w:rPr>
            <w:rFonts w:ascii="Arial" w:hAnsi="Arial"/>
            <w:sz w:val="22"/>
          </w:rPr>
          <w:t>5</w:t>
        </w:r>
        <w:r w:rsidRPr="0070046C">
          <w:rPr>
            <w:rFonts w:ascii="Arial" w:hAnsi="Arial"/>
            <w:sz w:val="22"/>
          </w:rPr>
          <w:t>.1</w:t>
        </w:r>
        <w:r w:rsidRPr="0070046C">
          <w:rPr>
            <w:rFonts w:ascii="Arial" w:hAnsi="Arial"/>
            <w:sz w:val="22"/>
          </w:rPr>
          <w:tab/>
          <w:t>General</w:t>
        </w:r>
      </w:ins>
    </w:p>
    <w:p w14:paraId="416247D1" w14:textId="77777777" w:rsidR="00AA3C05" w:rsidRPr="0070046C" w:rsidRDefault="00AA3C05" w:rsidP="00AA3C05">
      <w:pPr>
        <w:rPr>
          <w:ins w:id="1102" w:author="13910509170@139.com" w:date="2019-10-02T14:56:00Z"/>
        </w:rPr>
      </w:pPr>
      <w:ins w:id="1103" w:author="13910509170@139.com" w:date="2019-10-02T14:56:00Z">
        <w:r w:rsidRPr="0070046C">
          <w:rPr>
            <w:lang w:eastAsia="sv-SE"/>
          </w:rPr>
          <w:t xml:space="preserve">The </w:t>
        </w:r>
        <w:r>
          <w:rPr>
            <w:lang w:eastAsia="sv-SE"/>
          </w:rPr>
          <w:t>PWS</w:t>
        </w:r>
        <w:r w:rsidRPr="0070046C">
          <w:rPr>
            <w:lang w:eastAsia="sv-SE"/>
          </w:rPr>
          <w:t xml:space="preserve"> is described in subclause 10.</w:t>
        </w:r>
        <w:r>
          <w:rPr>
            <w:lang w:eastAsia="sv-SE"/>
          </w:rPr>
          <w:t>4</w:t>
        </w:r>
        <w:r w:rsidRPr="0070046C">
          <w:rPr>
            <w:lang w:eastAsia="sv-SE"/>
          </w:rPr>
          <w:t>.1.</w:t>
        </w:r>
        <w:r>
          <w:rPr>
            <w:lang w:eastAsia="sv-SE"/>
          </w:rPr>
          <w:t>5</w:t>
        </w:r>
        <w:r w:rsidRPr="0070046C">
          <w:rPr>
            <w:lang w:eastAsia="sv-SE"/>
          </w:rPr>
          <w:t>.1.</w:t>
        </w:r>
      </w:ins>
    </w:p>
    <w:p w14:paraId="7269FB2F" w14:textId="77777777" w:rsidR="00AA3C05" w:rsidRPr="0070046C" w:rsidRDefault="00AA3C05" w:rsidP="00AA3C05">
      <w:pPr>
        <w:keepNext/>
        <w:keepLines/>
        <w:spacing w:before="120"/>
        <w:ind w:left="1701" w:hanging="1701"/>
        <w:outlineLvl w:val="4"/>
        <w:rPr>
          <w:ins w:id="1104" w:author="13910509170@139.com" w:date="2019-10-02T14:56:00Z"/>
          <w:rFonts w:ascii="Arial" w:hAnsi="Arial"/>
          <w:sz w:val="22"/>
        </w:rPr>
      </w:pPr>
      <w:ins w:id="1105" w:author="13910509170@139.com" w:date="2019-10-02T14:56:00Z">
        <w:r w:rsidRPr="0070046C">
          <w:rPr>
            <w:rFonts w:ascii="Arial" w:hAnsi="Arial"/>
            <w:sz w:val="22"/>
          </w:rPr>
          <w:t>10.4.</w:t>
        </w:r>
        <w:r>
          <w:rPr>
            <w:rFonts w:ascii="Arial" w:hAnsi="Arial"/>
            <w:sz w:val="22"/>
          </w:rPr>
          <w:t>4</w:t>
        </w:r>
        <w:r w:rsidRPr="0070046C">
          <w:rPr>
            <w:rFonts w:ascii="Arial" w:hAnsi="Arial"/>
            <w:sz w:val="22"/>
          </w:rPr>
          <w:t>.</w:t>
        </w:r>
        <w:r>
          <w:rPr>
            <w:rFonts w:ascii="Arial" w:hAnsi="Arial"/>
            <w:sz w:val="22"/>
          </w:rPr>
          <w:t>5</w:t>
        </w:r>
        <w:r w:rsidRPr="0070046C">
          <w:rPr>
            <w:rFonts w:ascii="Arial" w:hAnsi="Arial"/>
            <w:sz w:val="22"/>
          </w:rPr>
          <w:t>.2</w:t>
        </w:r>
        <w:r w:rsidRPr="0070046C">
          <w:rPr>
            <w:rFonts w:ascii="Arial" w:hAnsi="Arial"/>
            <w:sz w:val="22"/>
          </w:rPr>
          <w:tab/>
          <w:t>Calibration</w:t>
        </w:r>
      </w:ins>
    </w:p>
    <w:p w14:paraId="66D6273E" w14:textId="77777777" w:rsidR="00AA3C05" w:rsidRPr="0070046C" w:rsidRDefault="00AA3C05" w:rsidP="00AA3C05">
      <w:pPr>
        <w:rPr>
          <w:ins w:id="1106" w:author="13910509170@139.com" w:date="2019-10-02T14:56:00Z"/>
          <w:lang w:eastAsia="zh-CN"/>
        </w:rPr>
      </w:pPr>
      <w:ins w:id="1107" w:author="13910509170@139.com" w:date="2019-10-02T14:56:00Z">
        <w:r w:rsidRPr="0070046C">
          <w:rPr>
            <w:lang w:eastAsia="zh-CN"/>
          </w:rPr>
          <w:t>[Note: This stage may be omitted provided calibration stage has been performed already during output power measurement]</w:t>
        </w:r>
      </w:ins>
    </w:p>
    <w:p w14:paraId="40AC6864" w14:textId="77777777" w:rsidR="00AA3C05" w:rsidRPr="0070046C" w:rsidRDefault="00AA3C05" w:rsidP="00AA3C05">
      <w:pPr>
        <w:rPr>
          <w:ins w:id="1108" w:author="13910509170@139.com" w:date="2019-10-02T14:56:00Z"/>
          <w:lang w:val="en-US" w:eastAsia="ja-JP"/>
        </w:rPr>
      </w:pPr>
      <w:ins w:id="1109" w:author="13910509170@139.com" w:date="2019-10-02T14:56:00Z">
        <w:r w:rsidRPr="0070046C">
          <w:rPr>
            <w:lang w:val="en-US" w:eastAsia="ja-JP"/>
          </w:rPr>
          <w:t>Calibration should be carried out using the same procedure as in 10.</w:t>
        </w:r>
        <w:r>
          <w:rPr>
            <w:lang w:val="en-US" w:eastAsia="ja-JP"/>
          </w:rPr>
          <w:t>4</w:t>
        </w:r>
        <w:r w:rsidRPr="0070046C">
          <w:rPr>
            <w:lang w:val="en-US" w:eastAsia="ja-JP"/>
          </w:rPr>
          <w:t>.</w:t>
        </w:r>
        <w:r>
          <w:rPr>
            <w:lang w:val="en-US" w:eastAsia="ja-JP"/>
          </w:rPr>
          <w:t>1.5</w:t>
        </w:r>
        <w:r w:rsidRPr="0070046C">
          <w:rPr>
            <w:lang w:val="en-US" w:eastAsia="ja-JP"/>
          </w:rPr>
          <w:t>.</w:t>
        </w:r>
        <w:r>
          <w:rPr>
            <w:lang w:val="en-US" w:eastAsia="ja-JP"/>
          </w:rPr>
          <w:t>2</w:t>
        </w:r>
        <w:r w:rsidRPr="0070046C">
          <w:rPr>
            <w:lang w:val="en-US" w:eastAsia="ja-JP"/>
          </w:rPr>
          <w:t>.</w:t>
        </w:r>
      </w:ins>
    </w:p>
    <w:p w14:paraId="312D8943" w14:textId="77777777" w:rsidR="00AA3C05" w:rsidRDefault="00AA3C05" w:rsidP="00AA3C05">
      <w:pPr>
        <w:rPr>
          <w:ins w:id="1110" w:author="13910509170@139.com" w:date="2019-10-02T14:56:00Z"/>
          <w:lang w:val="en-US" w:eastAsia="ja-JP"/>
        </w:rPr>
      </w:pPr>
      <w:ins w:id="1111" w:author="13910509170@139.com" w:date="2019-10-02T14:56:00Z">
        <w:r w:rsidRPr="0070046C">
          <w:rPr>
            <w:lang w:val="en-US" w:eastAsia="ja-JP"/>
          </w:rPr>
          <w:t>Calibration shall be performed individually for each frequency at which unwanted emissions are measured. (This may involve calibration measurement or interpolation between calibration points).</w:t>
        </w:r>
      </w:ins>
    </w:p>
    <w:p w14:paraId="3AF7AD60" w14:textId="77777777" w:rsidR="00AA3C05" w:rsidRPr="0070046C" w:rsidRDefault="00AA3C05" w:rsidP="00AA3C05">
      <w:pPr>
        <w:pStyle w:val="5"/>
        <w:rPr>
          <w:ins w:id="1112" w:author="13910509170@139.com" w:date="2019-10-02T14:56:00Z"/>
        </w:rPr>
      </w:pPr>
      <w:ins w:id="1113" w:author="13910509170@139.com" w:date="2019-10-02T14:56:00Z">
        <w:r w:rsidRPr="0070046C">
          <w:t>10.</w:t>
        </w:r>
        <w:r w:rsidRPr="0070046C">
          <w:rPr>
            <w:rFonts w:hint="eastAsia"/>
            <w:lang w:eastAsia="ja-JP"/>
          </w:rPr>
          <w:t>4</w:t>
        </w:r>
        <w:r w:rsidRPr="0070046C">
          <w:t>.</w:t>
        </w:r>
        <w:r>
          <w:rPr>
            <w:lang w:eastAsia="ja-JP"/>
          </w:rPr>
          <w:t>4</w:t>
        </w:r>
        <w:r w:rsidRPr="0070046C">
          <w:t>.</w:t>
        </w:r>
        <w:r>
          <w:t>5</w:t>
        </w:r>
        <w:r w:rsidRPr="0070046C">
          <w:t>.3</w:t>
        </w:r>
        <w:r w:rsidRPr="0070046C">
          <w:tab/>
          <w:t>Procedure</w:t>
        </w:r>
      </w:ins>
    </w:p>
    <w:p w14:paraId="4AC31424" w14:textId="77777777" w:rsidR="00AA3C05" w:rsidRPr="0070046C" w:rsidRDefault="00AA3C05" w:rsidP="00AA3C05">
      <w:pPr>
        <w:rPr>
          <w:ins w:id="1114" w:author="13910509170@139.com" w:date="2019-10-02T14:56:00Z"/>
          <w:lang w:eastAsia="ja-JP"/>
        </w:rPr>
      </w:pPr>
      <w:ins w:id="1115" w:author="13910509170@139.com" w:date="2019-10-02T14:56:00Z">
        <w:r w:rsidRPr="0070046C">
          <w:rPr>
            <w:rFonts w:hint="eastAsia"/>
            <w:lang w:eastAsia="ja-JP"/>
          </w:rPr>
          <w:t>R</w:t>
        </w:r>
        <w:r w:rsidRPr="0070046C">
          <w:rPr>
            <w:lang w:eastAsia="ja-JP"/>
          </w:rPr>
          <w:t>eference procedure in subclause 10.4.1.</w:t>
        </w:r>
        <w:r>
          <w:rPr>
            <w:lang w:eastAsia="ja-JP"/>
          </w:rPr>
          <w:t>5</w:t>
        </w:r>
        <w:r w:rsidRPr="0070046C">
          <w:rPr>
            <w:lang w:eastAsia="ja-JP"/>
          </w:rPr>
          <w:t>.3.</w:t>
        </w:r>
      </w:ins>
    </w:p>
    <w:p w14:paraId="38E881DE" w14:textId="6FEA3EE6" w:rsidR="00AA3C05" w:rsidRPr="0070046C" w:rsidRDefault="00AA3C05" w:rsidP="00AA3C05">
      <w:pPr>
        <w:rPr>
          <w:ins w:id="1116" w:author="13910509170@139.com" w:date="2019-10-02T14:56:00Z"/>
          <w:vertAlign w:val="subscript"/>
        </w:rPr>
      </w:pPr>
      <w:ins w:id="1117" w:author="13910509170@139.com" w:date="2019-10-02T14:56:00Z">
        <w:r w:rsidRPr="0070046C">
          <w:rPr>
            <w:lang w:eastAsia="ja-JP"/>
          </w:rPr>
          <w:t xml:space="preserve">The appropriate parameters in step 5 is </w:t>
        </w:r>
        <w:r w:rsidRPr="0070046C">
          <w:t>the mean power for OBUE test for each carrier arriving at the measurement equipment</w:t>
        </w:r>
        <w:r w:rsidRPr="0070046C">
          <w:rPr>
            <w:lang w:eastAsia="ja-JP"/>
          </w:rPr>
          <w:t xml:space="preserve"> connector</w:t>
        </w:r>
        <w:r w:rsidRPr="0070046C">
          <w:t>, denoted by P</w:t>
        </w:r>
        <w:r w:rsidRPr="0070046C">
          <w:rPr>
            <w:vertAlign w:val="subscript"/>
          </w:rPr>
          <w:t>R</w:t>
        </w:r>
        <w:r w:rsidRPr="0070046C">
          <w:rPr>
            <w:vertAlign w:val="subscript"/>
            <w:lang w:eastAsia="ja-JP"/>
          </w:rPr>
          <w:t>_</w:t>
        </w:r>
        <w:r w:rsidRPr="0070046C">
          <w:rPr>
            <w:vertAlign w:val="subscript"/>
          </w:rPr>
          <w:t>AAS_</w:t>
        </w:r>
        <w:r>
          <w:rPr>
            <w:rFonts w:hint="eastAsia"/>
            <w:vertAlign w:val="subscript"/>
            <w:lang w:eastAsia="ja-JP"/>
          </w:rPr>
          <w:t>SEM</w:t>
        </w:r>
        <w:r w:rsidRPr="0070046C">
          <w:rPr>
            <w:vertAlign w:val="subscript"/>
          </w:rPr>
          <w:t xml:space="preserve">, </w:t>
        </w:r>
        <w:r>
          <w:rPr>
            <w:vertAlign w:val="subscript"/>
          </w:rPr>
          <w:t>C</w:t>
        </w:r>
        <w:r w:rsidRPr="0070046C">
          <w:rPr>
            <w:rFonts w:hint="eastAsia"/>
            <w:lang w:eastAsia="ja-JP"/>
          </w:rPr>
          <w:t xml:space="preserve">, and </w:t>
        </w:r>
        <w:r w:rsidRPr="0070046C">
          <w:rPr>
            <w:lang w:eastAsia="ja-JP"/>
          </w:rPr>
          <w:t>c</w:t>
        </w:r>
        <w:r w:rsidRPr="0070046C">
          <w:rPr>
            <w:rFonts w:hint="eastAsia"/>
            <w:lang w:eastAsia="ja-JP"/>
          </w:rPr>
          <w:t xml:space="preserve">alculation of </w:t>
        </w:r>
        <w:r>
          <w:rPr>
            <w:lang w:eastAsia="ja-JP"/>
          </w:rPr>
          <w:t xml:space="preserve">Power </w:t>
        </w:r>
        <w:proofErr w:type="spellStart"/>
        <w:r>
          <w:rPr>
            <w:lang w:eastAsia="ja-JP"/>
          </w:rPr>
          <w:t>Power</w:t>
        </w:r>
        <w:r w:rsidRPr="0070046C">
          <w:rPr>
            <w:vertAlign w:val="subscript"/>
            <w:lang w:eastAsia="ja-JP"/>
          </w:rPr>
          <w:t>e</w:t>
        </w:r>
        <w:proofErr w:type="spellEnd"/>
        <w:r w:rsidRPr="0070046C">
          <w:rPr>
            <w:lang w:eastAsia="ja-JP"/>
          </w:rPr>
          <w:t xml:space="preserve"> using following formula:</w:t>
        </w:r>
      </w:ins>
    </w:p>
    <w:p w14:paraId="4ACB04DA" w14:textId="77777777" w:rsidR="00AA3C05" w:rsidRPr="0070046C" w:rsidRDefault="00AA3C05" w:rsidP="00AA3C05">
      <w:pPr>
        <w:pStyle w:val="EQ"/>
        <w:rPr>
          <w:ins w:id="1118" w:author="13910509170@139.com" w:date="2019-10-02T14:56:00Z"/>
          <w:lang w:eastAsia="ja-JP"/>
        </w:rPr>
      </w:pPr>
      <w:ins w:id="1119" w:author="13910509170@139.com" w:date="2019-10-02T14:56:00Z">
        <w:r w:rsidRPr="0070046C">
          <w:tab/>
        </w:r>
        <w:r>
          <w:t>Power</w:t>
        </w:r>
        <w:r w:rsidRPr="0070046C">
          <w:rPr>
            <w:rFonts w:eastAsia="MS Mincho"/>
            <w:vertAlign w:val="subscript"/>
            <w:lang w:eastAsia="ja-JP"/>
          </w:rPr>
          <w:t>e</w:t>
        </w:r>
        <w:r w:rsidRPr="0070046C">
          <w:t xml:space="preserve"> = P</w:t>
        </w:r>
        <w:r w:rsidRPr="0070046C">
          <w:rPr>
            <w:vertAlign w:val="subscript"/>
          </w:rPr>
          <w:t>R</w:t>
        </w:r>
        <w:r w:rsidRPr="0070046C">
          <w:rPr>
            <w:vertAlign w:val="subscript"/>
            <w:lang w:eastAsia="ja-JP"/>
          </w:rPr>
          <w:t>_</w:t>
        </w:r>
        <w:r w:rsidRPr="0070046C">
          <w:rPr>
            <w:vertAlign w:val="subscript"/>
          </w:rPr>
          <w:t>AAS_</w:t>
        </w:r>
        <w:r>
          <w:rPr>
            <w:rFonts w:eastAsia="MS Mincho"/>
            <w:vertAlign w:val="subscript"/>
            <w:lang w:eastAsia="ja-JP"/>
          </w:rPr>
          <w:t>SEM</w:t>
        </w:r>
        <w:r w:rsidRPr="0070046C">
          <w:rPr>
            <w:rFonts w:eastAsia="MS Mincho"/>
            <w:vertAlign w:val="subscript"/>
            <w:lang w:eastAsia="ja-JP"/>
          </w:rPr>
          <w:t>_</w:t>
        </w:r>
        <w:r>
          <w:rPr>
            <w:rFonts w:eastAsia="MS Mincho"/>
            <w:vertAlign w:val="subscript"/>
            <w:lang w:eastAsia="ja-JP"/>
          </w:rPr>
          <w:t>C</w:t>
        </w:r>
        <w:r w:rsidRPr="0070046C">
          <w:t>+ L</w:t>
        </w:r>
      </w:ins>
    </w:p>
    <w:p w14:paraId="69860BEA" w14:textId="77777777" w:rsidR="00AA3C05" w:rsidRPr="0070046C" w:rsidRDefault="00AA3C05" w:rsidP="00AA3C05">
      <w:pPr>
        <w:keepNext/>
        <w:keepLines/>
        <w:spacing w:before="120"/>
        <w:ind w:left="1701" w:hanging="1701"/>
        <w:outlineLvl w:val="4"/>
        <w:rPr>
          <w:ins w:id="1120" w:author="13910509170@139.com" w:date="2019-10-02T14:56:00Z"/>
          <w:rFonts w:ascii="Arial" w:hAnsi="Arial"/>
          <w:sz w:val="22"/>
        </w:rPr>
      </w:pPr>
      <w:ins w:id="1121" w:author="13910509170@139.com" w:date="2019-10-02T14:56:00Z">
        <w:r w:rsidRPr="0070046C">
          <w:rPr>
            <w:rFonts w:ascii="Arial" w:hAnsi="Arial"/>
            <w:sz w:val="22"/>
          </w:rPr>
          <w:t>10.4.</w:t>
        </w:r>
        <w:r>
          <w:rPr>
            <w:rFonts w:ascii="Arial" w:hAnsi="Arial"/>
            <w:sz w:val="22"/>
          </w:rPr>
          <w:t>4</w:t>
        </w:r>
        <w:r w:rsidRPr="0070046C">
          <w:rPr>
            <w:rFonts w:ascii="Arial" w:hAnsi="Arial"/>
            <w:sz w:val="22"/>
          </w:rPr>
          <w:t>.</w:t>
        </w:r>
        <w:r>
          <w:rPr>
            <w:rFonts w:ascii="Arial" w:hAnsi="Arial"/>
            <w:sz w:val="22"/>
          </w:rPr>
          <w:t>5</w:t>
        </w:r>
        <w:r w:rsidRPr="0070046C">
          <w:rPr>
            <w:rFonts w:ascii="Arial" w:hAnsi="Arial"/>
            <w:sz w:val="22"/>
          </w:rPr>
          <w:t>.4</w:t>
        </w:r>
        <w:r w:rsidRPr="0070046C">
          <w:rPr>
            <w:rFonts w:ascii="Arial" w:hAnsi="Arial"/>
            <w:sz w:val="22"/>
          </w:rPr>
          <w:tab/>
          <w:t xml:space="preserve">MU assessment </w:t>
        </w:r>
      </w:ins>
    </w:p>
    <w:p w14:paraId="5683FF5A" w14:textId="77777777" w:rsidR="00AA3C05" w:rsidRPr="0070046C" w:rsidRDefault="00AA3C05" w:rsidP="00AA3C05">
      <w:pPr>
        <w:keepNext/>
        <w:keepLines/>
        <w:spacing w:before="120"/>
        <w:ind w:left="1985" w:hanging="1985"/>
        <w:outlineLvl w:val="5"/>
        <w:rPr>
          <w:ins w:id="1122" w:author="13910509170@139.com" w:date="2019-10-02T14:56:00Z"/>
          <w:rFonts w:ascii="Arial" w:hAnsi="Arial"/>
        </w:rPr>
      </w:pPr>
      <w:ins w:id="1123" w:author="13910509170@139.com" w:date="2019-10-02T14:56:00Z">
        <w:r w:rsidRPr="0070046C">
          <w:rPr>
            <w:rFonts w:ascii="Arial" w:hAnsi="Arial"/>
          </w:rPr>
          <w:t>10.4.</w:t>
        </w:r>
        <w:r>
          <w:rPr>
            <w:rFonts w:ascii="Arial" w:hAnsi="Arial"/>
          </w:rPr>
          <w:t>4</w:t>
        </w:r>
        <w:r w:rsidRPr="0070046C">
          <w:rPr>
            <w:rFonts w:ascii="Arial" w:hAnsi="Arial"/>
          </w:rPr>
          <w:t>.</w:t>
        </w:r>
        <w:r>
          <w:rPr>
            <w:rFonts w:ascii="Arial" w:hAnsi="Arial"/>
          </w:rPr>
          <w:t>5</w:t>
        </w:r>
        <w:r w:rsidRPr="0070046C">
          <w:rPr>
            <w:rFonts w:ascii="Arial" w:hAnsi="Arial"/>
          </w:rPr>
          <w:t>.4.1</w:t>
        </w:r>
        <w:r w:rsidRPr="0070046C">
          <w:rPr>
            <w:rFonts w:ascii="Arial" w:hAnsi="Arial"/>
          </w:rPr>
          <w:tab/>
          <w:t>MU Budget</w:t>
        </w:r>
      </w:ins>
    </w:p>
    <w:p w14:paraId="20E7F664" w14:textId="77777777" w:rsidR="00AA3C05" w:rsidRPr="0070046C" w:rsidRDefault="00AA3C05" w:rsidP="00AA3C05">
      <w:pPr>
        <w:rPr>
          <w:ins w:id="1124" w:author="13910509170@139.com" w:date="2019-10-02T14:56:00Z"/>
        </w:rPr>
      </w:pPr>
      <w:ins w:id="1125" w:author="13910509170@139.com" w:date="2019-10-02T14:56:00Z">
        <w:r w:rsidRPr="0070046C">
          <w:t>The MU budget is the same as in subclause 10.4.1.</w:t>
        </w:r>
        <w:r>
          <w:t>5</w:t>
        </w:r>
        <w:r w:rsidRPr="0070046C">
          <w:t>.4.1.</w:t>
        </w:r>
      </w:ins>
    </w:p>
    <w:p w14:paraId="31DB3F09" w14:textId="77777777" w:rsidR="00AA3C05" w:rsidRPr="0070046C" w:rsidRDefault="00AA3C05" w:rsidP="00AA3C05">
      <w:pPr>
        <w:keepNext/>
        <w:keepLines/>
        <w:spacing w:before="120"/>
        <w:ind w:left="1985" w:hanging="1985"/>
        <w:outlineLvl w:val="5"/>
        <w:rPr>
          <w:ins w:id="1126" w:author="13910509170@139.com" w:date="2019-10-02T14:56:00Z"/>
          <w:rFonts w:ascii="Arial" w:hAnsi="Arial"/>
        </w:rPr>
      </w:pPr>
      <w:ins w:id="1127" w:author="13910509170@139.com" w:date="2019-10-02T14:56:00Z">
        <w:r w:rsidRPr="0070046C">
          <w:rPr>
            <w:rFonts w:ascii="Arial" w:hAnsi="Arial"/>
          </w:rPr>
          <w:t>10.4.</w:t>
        </w:r>
        <w:r>
          <w:rPr>
            <w:rFonts w:ascii="Arial" w:hAnsi="Arial"/>
          </w:rPr>
          <w:t>4</w:t>
        </w:r>
        <w:r w:rsidRPr="0070046C">
          <w:rPr>
            <w:rFonts w:ascii="Arial" w:hAnsi="Arial"/>
            <w:lang w:eastAsia="ja-JP"/>
          </w:rPr>
          <w:t>.</w:t>
        </w:r>
        <w:r>
          <w:rPr>
            <w:rFonts w:ascii="Arial" w:hAnsi="Arial"/>
            <w:lang w:eastAsia="ja-JP"/>
          </w:rPr>
          <w:t>5</w:t>
        </w:r>
        <w:r w:rsidRPr="0070046C">
          <w:rPr>
            <w:rFonts w:ascii="Arial" w:hAnsi="Arial"/>
            <w:lang w:eastAsia="ja-JP"/>
          </w:rPr>
          <w:t>.4.2</w:t>
        </w:r>
        <w:r w:rsidRPr="0070046C">
          <w:rPr>
            <w:rFonts w:ascii="Arial" w:hAnsi="Arial"/>
            <w:lang w:eastAsia="ja-JP"/>
          </w:rPr>
          <w:tab/>
        </w:r>
        <w:r w:rsidRPr="0070046C">
          <w:rPr>
            <w:rFonts w:ascii="Arial" w:hAnsi="Arial"/>
          </w:rPr>
          <w:t>MU Value</w:t>
        </w:r>
      </w:ins>
    </w:p>
    <w:p w14:paraId="6397705A" w14:textId="77777777" w:rsidR="00017B44" w:rsidRPr="0070046C" w:rsidRDefault="00017B44" w:rsidP="00017B44">
      <w:pPr>
        <w:rPr>
          <w:ins w:id="1128" w:author="Jose M. Fortes (R&amp;S)" w:date="2019-10-03T17:45:00Z"/>
        </w:rPr>
      </w:pPr>
      <w:ins w:id="1129" w:author="Jose M. Fortes (R&amp;S)" w:date="2019-10-03T17:45:00Z">
        <w:r w:rsidRPr="0070046C">
          <w:t xml:space="preserve">The MU </w:t>
        </w:r>
        <w:r>
          <w:t>value</w:t>
        </w:r>
        <w:r w:rsidRPr="0070046C">
          <w:t xml:space="preserve"> is the same as in subclause 10.4.1.</w:t>
        </w:r>
        <w:r>
          <w:t>5</w:t>
        </w:r>
        <w:r w:rsidRPr="0070046C">
          <w:t>.4.</w:t>
        </w:r>
        <w:r>
          <w:t>2</w:t>
        </w:r>
        <w:r w:rsidRPr="0070046C">
          <w:t>.</w:t>
        </w:r>
      </w:ins>
    </w:p>
    <w:p w14:paraId="07598705" w14:textId="77777777" w:rsidR="0010327D" w:rsidRPr="00AA3C05" w:rsidRDefault="0010327D" w:rsidP="0010327D"/>
    <w:p w14:paraId="67440B41" w14:textId="502D0450" w:rsidR="002F5865" w:rsidRPr="0070046C" w:rsidRDefault="002F5865" w:rsidP="002F5865">
      <w:pPr>
        <w:pStyle w:val="4"/>
        <w:rPr>
          <w:lang w:val="en-US" w:eastAsia="en-CA"/>
        </w:rPr>
      </w:pPr>
      <w:bookmarkStart w:id="1130" w:name="_Toc5698310"/>
      <w:r w:rsidRPr="0070046C">
        <w:rPr>
          <w:lang w:val="en-US" w:eastAsia="en-CA"/>
        </w:rPr>
        <w:lastRenderedPageBreak/>
        <w:t>10.4.4.</w:t>
      </w:r>
      <w:ins w:id="1131" w:author="13910509170@139.com" w:date="2019-10-02T14:57:00Z">
        <w:r w:rsidR="00AA3C05">
          <w:rPr>
            <w:lang w:val="en-US" w:eastAsia="en-CA"/>
          </w:rPr>
          <w:t>6</w:t>
        </w:r>
      </w:ins>
      <w:del w:id="1132" w:author="13910509170@139.com" w:date="2019-10-02T14:57:00Z">
        <w:r w:rsidR="00AA3C05" w:rsidDel="00AA3C05">
          <w:rPr>
            <w:lang w:val="en-US" w:eastAsia="en-CA"/>
          </w:rPr>
          <w:delText>5</w:delText>
        </w:r>
      </w:del>
      <w:r w:rsidRPr="0070046C">
        <w:rPr>
          <w:lang w:val="en-US" w:eastAsia="en-CA"/>
        </w:rPr>
        <w:tab/>
        <w:t>Summary</w:t>
      </w:r>
      <w:bookmarkEnd w:id="1130"/>
    </w:p>
    <w:p w14:paraId="3870A98F" w14:textId="6A0B4342" w:rsidR="002F5865" w:rsidRPr="0070046C" w:rsidRDefault="002F5865" w:rsidP="002F5865">
      <w:pPr>
        <w:pStyle w:val="TH"/>
        <w:rPr>
          <w:lang w:eastAsia="ko-KR"/>
        </w:rPr>
      </w:pPr>
      <w:r w:rsidRPr="0070046C">
        <w:rPr>
          <w:lang w:eastAsia="ko-KR"/>
        </w:rPr>
        <w:t xml:space="preserve">Table </w:t>
      </w:r>
      <w:r w:rsidRPr="0070046C">
        <w:t>10.4.4.</w:t>
      </w:r>
      <w:ins w:id="1133" w:author="13910509170@139.com" w:date="2019-10-02T14:57:00Z">
        <w:r w:rsidR="00AA3C05">
          <w:t>6</w:t>
        </w:r>
      </w:ins>
      <w:del w:id="1134" w:author="13910509170@139.com" w:date="2019-10-02T14:57:00Z">
        <w:r w:rsidR="00AA3C05" w:rsidDel="00AA3C05">
          <w:delText>5</w:delText>
        </w:r>
      </w:del>
      <w:r w:rsidRPr="0070046C">
        <w:rPr>
          <w:lang w:eastAsia="ko-KR"/>
        </w:rPr>
        <w:t xml:space="preserve">-1: Test system specific measurement uncertainty values for the </w:t>
      </w:r>
      <w:r w:rsidRPr="0070046C">
        <w:t>OTA SEM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2F5865" w:rsidRPr="0070046C" w14:paraId="208AAF93" w14:textId="77777777" w:rsidTr="00532E0F">
        <w:trPr>
          <w:jc w:val="center"/>
        </w:trPr>
        <w:tc>
          <w:tcPr>
            <w:tcW w:w="4271" w:type="dxa"/>
            <w:noWrap/>
            <w:hideMark/>
          </w:tcPr>
          <w:p w14:paraId="5525B0D5" w14:textId="77777777" w:rsidR="002F5865" w:rsidRPr="0070046C" w:rsidRDefault="002F5865" w:rsidP="00532E0F">
            <w:pPr>
              <w:spacing w:after="0"/>
              <w:rPr>
                <w:rFonts w:ascii="Arial" w:hAnsi="Arial" w:cs="Arial"/>
                <w:sz w:val="16"/>
                <w:szCs w:val="16"/>
              </w:rPr>
            </w:pPr>
          </w:p>
        </w:tc>
        <w:tc>
          <w:tcPr>
            <w:tcW w:w="4985" w:type="dxa"/>
            <w:gridSpan w:val="2"/>
            <w:hideMark/>
          </w:tcPr>
          <w:p w14:paraId="21FDCC13"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Expanded uncertainty </w:t>
            </w:r>
            <w:proofErr w:type="spellStart"/>
            <w:r w:rsidRPr="0070046C">
              <w:rPr>
                <w:rFonts w:ascii="Arial" w:hAnsi="Arial" w:cs="Arial"/>
                <w:b/>
                <w:i/>
                <w:sz w:val="16"/>
                <w:szCs w:val="16"/>
                <w:lang w:val="en-US"/>
              </w:rPr>
              <w:t>u</w:t>
            </w:r>
            <w:r w:rsidRPr="0070046C">
              <w:rPr>
                <w:rFonts w:ascii="Arial" w:hAnsi="Arial" w:cs="Arial"/>
                <w:b/>
                <w:i/>
                <w:sz w:val="16"/>
                <w:szCs w:val="16"/>
                <w:vertAlign w:val="subscript"/>
                <w:lang w:val="en-US"/>
              </w:rPr>
              <w:t>e</w:t>
            </w:r>
            <w:proofErr w:type="spellEnd"/>
            <w:r w:rsidRPr="0070046C">
              <w:rPr>
                <w:rFonts w:ascii="Arial" w:hAnsi="Arial" w:cs="Arial"/>
                <w:b/>
                <w:bCs/>
                <w:sz w:val="16"/>
                <w:szCs w:val="16"/>
              </w:rPr>
              <w:t xml:space="preserve"> [dB]</w:t>
            </w:r>
          </w:p>
        </w:tc>
      </w:tr>
      <w:tr w:rsidR="002F5865" w:rsidRPr="0070046C" w14:paraId="4C379050" w14:textId="77777777" w:rsidTr="00532E0F">
        <w:trPr>
          <w:jc w:val="center"/>
        </w:trPr>
        <w:tc>
          <w:tcPr>
            <w:tcW w:w="4271" w:type="dxa"/>
            <w:noWrap/>
            <w:hideMark/>
          </w:tcPr>
          <w:p w14:paraId="037E5680" w14:textId="77777777" w:rsidR="002F5865" w:rsidRPr="0070046C" w:rsidRDefault="002F5865" w:rsidP="00532E0F">
            <w:pPr>
              <w:spacing w:after="0"/>
              <w:rPr>
                <w:rFonts w:ascii="Arial" w:hAnsi="Arial" w:cs="Arial"/>
                <w:sz w:val="16"/>
                <w:szCs w:val="16"/>
              </w:rPr>
            </w:pPr>
          </w:p>
        </w:tc>
        <w:tc>
          <w:tcPr>
            <w:tcW w:w="1739" w:type="dxa"/>
            <w:hideMark/>
          </w:tcPr>
          <w:p w14:paraId="20C9138A"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b/>
                <w:bCs/>
                <w:sz w:val="16"/>
                <w:szCs w:val="16"/>
              </w:rPr>
              <w:t xml:space="preserve">f </w:t>
            </w:r>
            <w:r w:rsidRPr="0070046C">
              <w:rPr>
                <w:rFonts w:ascii="Cambria Math" w:hAnsi="Cambria Math" w:cs="Cambria Math"/>
                <w:b/>
                <w:bCs/>
                <w:sz w:val="16"/>
                <w:szCs w:val="16"/>
              </w:rPr>
              <w:t>≦</w:t>
            </w:r>
            <w:r w:rsidRPr="0070046C">
              <w:rPr>
                <w:rFonts w:ascii="Arial" w:hAnsi="Arial" w:cs="Arial"/>
                <w:b/>
                <w:bCs/>
                <w:sz w:val="16"/>
                <w:szCs w:val="16"/>
              </w:rPr>
              <w:t xml:space="preserve"> 3GHz</w:t>
            </w:r>
          </w:p>
        </w:tc>
        <w:tc>
          <w:tcPr>
            <w:tcW w:w="3246" w:type="dxa"/>
            <w:hideMark/>
          </w:tcPr>
          <w:p w14:paraId="5CFF60F5" w14:textId="77777777" w:rsidR="002F5865" w:rsidRPr="0070046C" w:rsidRDefault="002F5865" w:rsidP="00532E0F">
            <w:pPr>
              <w:spacing w:after="0"/>
              <w:jc w:val="center"/>
              <w:rPr>
                <w:rFonts w:ascii="Arial" w:hAnsi="Arial" w:cs="Arial"/>
                <w:b/>
                <w:bCs/>
                <w:sz w:val="16"/>
                <w:szCs w:val="16"/>
              </w:rPr>
            </w:pPr>
            <w:r w:rsidRPr="0070046C">
              <w:rPr>
                <w:rFonts w:ascii="Arial" w:hAnsi="Arial" w:cs="Arial" w:hint="eastAsia"/>
                <w:b/>
                <w:bCs/>
                <w:sz w:val="16"/>
                <w:szCs w:val="16"/>
              </w:rPr>
              <w:t xml:space="preserve">3GHz &lt; </w:t>
            </w:r>
            <w:proofErr w:type="gramStart"/>
            <w:r w:rsidRPr="0070046C">
              <w:rPr>
                <w:rFonts w:ascii="Arial" w:hAnsi="Arial" w:cs="Arial" w:hint="eastAsia"/>
                <w:b/>
                <w:bCs/>
                <w:sz w:val="16"/>
                <w:szCs w:val="16"/>
              </w:rPr>
              <w:t xml:space="preserve">f  </w:t>
            </w:r>
            <w:r w:rsidRPr="0070046C">
              <w:rPr>
                <w:rFonts w:ascii="Cambria Math" w:hAnsi="Cambria Math" w:cs="Cambria Math"/>
                <w:b/>
                <w:bCs/>
                <w:sz w:val="16"/>
                <w:szCs w:val="16"/>
              </w:rPr>
              <w:t>≦</w:t>
            </w:r>
            <w:proofErr w:type="gramEnd"/>
            <w:r w:rsidRPr="0070046C">
              <w:rPr>
                <w:rFonts w:ascii="Arial" w:hAnsi="Arial" w:cs="Arial" w:hint="eastAsia"/>
                <w:b/>
                <w:bCs/>
                <w:sz w:val="16"/>
                <w:szCs w:val="16"/>
              </w:rPr>
              <w:t xml:space="preserve"> 4.2 GHz</w:t>
            </w:r>
          </w:p>
        </w:tc>
      </w:tr>
      <w:tr w:rsidR="002F5865" w:rsidRPr="0070046C" w14:paraId="4EDFAE05" w14:textId="77777777" w:rsidTr="00532E0F">
        <w:trPr>
          <w:jc w:val="center"/>
        </w:trPr>
        <w:tc>
          <w:tcPr>
            <w:tcW w:w="4271" w:type="dxa"/>
            <w:noWrap/>
            <w:hideMark/>
          </w:tcPr>
          <w:p w14:paraId="0AA829D4"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Indoor Anechoic Chamber</w:t>
            </w:r>
          </w:p>
        </w:tc>
        <w:tc>
          <w:tcPr>
            <w:tcW w:w="1739" w:type="dxa"/>
            <w:noWrap/>
            <w:vAlign w:val="bottom"/>
          </w:tcPr>
          <w:p w14:paraId="7059588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1,2</w:t>
            </w:r>
          </w:p>
        </w:tc>
        <w:tc>
          <w:tcPr>
            <w:tcW w:w="3246" w:type="dxa"/>
            <w:noWrap/>
            <w:vAlign w:val="bottom"/>
          </w:tcPr>
          <w:p w14:paraId="2EA6C4FB"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1,3</w:t>
            </w:r>
          </w:p>
        </w:tc>
      </w:tr>
      <w:tr w:rsidR="002F5865" w:rsidRPr="0070046C" w14:paraId="7FA2DF39" w14:textId="77777777" w:rsidTr="00532E0F">
        <w:trPr>
          <w:jc w:val="center"/>
        </w:trPr>
        <w:tc>
          <w:tcPr>
            <w:tcW w:w="4271" w:type="dxa"/>
            <w:noWrap/>
            <w:hideMark/>
          </w:tcPr>
          <w:p w14:paraId="7623D1AD"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Compact Antenna Test Range</w:t>
            </w:r>
          </w:p>
        </w:tc>
        <w:tc>
          <w:tcPr>
            <w:tcW w:w="1739" w:type="dxa"/>
            <w:noWrap/>
            <w:vAlign w:val="bottom"/>
          </w:tcPr>
          <w:p w14:paraId="572FCE36"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1,8</w:t>
            </w:r>
          </w:p>
        </w:tc>
        <w:tc>
          <w:tcPr>
            <w:tcW w:w="3246" w:type="dxa"/>
            <w:noWrap/>
            <w:vAlign w:val="bottom"/>
          </w:tcPr>
          <w:p w14:paraId="6006CAE7"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2,0</w:t>
            </w:r>
          </w:p>
        </w:tc>
      </w:tr>
      <w:tr w:rsidR="002F5865" w:rsidRPr="0070046C" w14:paraId="7548F80E" w14:textId="77777777" w:rsidTr="00532E0F">
        <w:trPr>
          <w:jc w:val="center"/>
        </w:trPr>
        <w:tc>
          <w:tcPr>
            <w:tcW w:w="4271" w:type="dxa"/>
            <w:noWrap/>
            <w:hideMark/>
          </w:tcPr>
          <w:p w14:paraId="265A8FB6" w14:textId="77777777" w:rsidR="002F5865" w:rsidRPr="0070046C" w:rsidRDefault="002F5865" w:rsidP="00532E0F">
            <w:pPr>
              <w:spacing w:after="0"/>
              <w:rPr>
                <w:rFonts w:ascii="Arial" w:hAnsi="Arial" w:cs="Arial"/>
                <w:sz w:val="16"/>
                <w:szCs w:val="16"/>
              </w:rPr>
            </w:pPr>
            <w:r w:rsidRPr="0070046C">
              <w:rPr>
                <w:rFonts w:ascii="Arial" w:hAnsi="Arial" w:cs="Arial"/>
                <w:sz w:val="16"/>
                <w:szCs w:val="16"/>
              </w:rPr>
              <w:t>Near Field chamber</w:t>
            </w:r>
          </w:p>
        </w:tc>
        <w:tc>
          <w:tcPr>
            <w:tcW w:w="1739" w:type="dxa"/>
            <w:noWrap/>
            <w:vAlign w:val="bottom"/>
          </w:tcPr>
          <w:p w14:paraId="7B47F249"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[1.4]</w:t>
            </w:r>
          </w:p>
        </w:tc>
        <w:tc>
          <w:tcPr>
            <w:tcW w:w="3246" w:type="dxa"/>
            <w:noWrap/>
            <w:vAlign w:val="bottom"/>
          </w:tcPr>
          <w:p w14:paraId="1226CB11" w14:textId="77777777" w:rsidR="002F5865" w:rsidRPr="0070046C" w:rsidRDefault="002F5865" w:rsidP="00532E0F">
            <w:pPr>
              <w:spacing w:after="0"/>
              <w:jc w:val="center"/>
              <w:rPr>
                <w:rFonts w:ascii="Arial" w:hAnsi="Arial" w:cs="Arial"/>
                <w:sz w:val="16"/>
                <w:szCs w:val="16"/>
              </w:rPr>
            </w:pPr>
            <w:r w:rsidRPr="0070046C">
              <w:rPr>
                <w:rFonts w:ascii="Arial" w:hAnsi="Arial" w:cs="Arial"/>
                <w:sz w:val="16"/>
                <w:szCs w:val="16"/>
              </w:rPr>
              <w:t>[1.6]</w:t>
            </w:r>
          </w:p>
        </w:tc>
      </w:tr>
      <w:tr w:rsidR="005462E5" w:rsidRPr="0070046C" w14:paraId="0C384681" w14:textId="77777777" w:rsidTr="00532E0F">
        <w:trPr>
          <w:jc w:val="center"/>
        </w:trPr>
        <w:tc>
          <w:tcPr>
            <w:tcW w:w="4271" w:type="dxa"/>
            <w:noWrap/>
          </w:tcPr>
          <w:p w14:paraId="3FF09CBD" w14:textId="54CD6BD7" w:rsidR="005462E5" w:rsidRPr="0070046C" w:rsidRDefault="005462E5" w:rsidP="005462E5">
            <w:pPr>
              <w:spacing w:after="0"/>
              <w:rPr>
                <w:rFonts w:ascii="Arial" w:hAnsi="Arial" w:cs="Arial"/>
                <w:sz w:val="16"/>
                <w:szCs w:val="16"/>
              </w:rPr>
            </w:pPr>
            <w:r w:rsidRPr="00785E71">
              <w:rPr>
                <w:rFonts w:ascii="Arial" w:hAnsi="Arial" w:cs="Arial"/>
                <w:sz w:val="16"/>
                <w:szCs w:val="16"/>
              </w:rPr>
              <w:t>Reverberation chamber</w:t>
            </w:r>
          </w:p>
        </w:tc>
        <w:tc>
          <w:tcPr>
            <w:tcW w:w="1739" w:type="dxa"/>
            <w:noWrap/>
            <w:vAlign w:val="bottom"/>
          </w:tcPr>
          <w:p w14:paraId="0CB9CB8B" w14:textId="67AEFB22"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1.40</w:t>
            </w:r>
          </w:p>
        </w:tc>
        <w:tc>
          <w:tcPr>
            <w:tcW w:w="3246" w:type="dxa"/>
            <w:noWrap/>
            <w:vAlign w:val="bottom"/>
          </w:tcPr>
          <w:p w14:paraId="4EC23A02" w14:textId="3EE533FF" w:rsidR="005462E5" w:rsidRPr="0070046C" w:rsidRDefault="005462E5" w:rsidP="005462E5">
            <w:pPr>
              <w:spacing w:after="0"/>
              <w:jc w:val="center"/>
              <w:rPr>
                <w:rFonts w:ascii="Arial" w:hAnsi="Arial" w:cs="Arial"/>
                <w:sz w:val="16"/>
                <w:szCs w:val="16"/>
              </w:rPr>
            </w:pPr>
            <w:r w:rsidRPr="00785E71">
              <w:rPr>
                <w:rFonts w:ascii="Arial" w:hAnsi="Arial" w:cs="Arial"/>
                <w:sz w:val="16"/>
                <w:szCs w:val="16"/>
              </w:rPr>
              <w:t>1.46</w:t>
            </w:r>
          </w:p>
        </w:tc>
      </w:tr>
      <w:tr w:rsidR="002F5865" w:rsidRPr="0070046C" w14:paraId="25043159" w14:textId="77777777" w:rsidTr="00532E0F">
        <w:trPr>
          <w:jc w:val="center"/>
        </w:trPr>
        <w:tc>
          <w:tcPr>
            <w:tcW w:w="4271" w:type="dxa"/>
            <w:noWrap/>
            <w:hideMark/>
          </w:tcPr>
          <w:p w14:paraId="0B6129B9" w14:textId="627390B4" w:rsidR="002F5865" w:rsidRPr="0070046C" w:rsidRDefault="00837587" w:rsidP="002F5865">
            <w:pPr>
              <w:spacing w:after="0"/>
              <w:rPr>
                <w:rFonts w:ascii="Arial" w:hAnsi="Arial" w:cs="Arial"/>
                <w:sz w:val="16"/>
                <w:szCs w:val="16"/>
              </w:rPr>
            </w:pPr>
            <w:ins w:id="1135" w:author=" " w:date="2019-10-05T07:36:00Z">
              <w:r w:rsidRPr="002F5865">
                <w:rPr>
                  <w:rFonts w:ascii="Arial" w:hAnsi="Arial" w:cs="Arial"/>
                  <w:sz w:val="16"/>
                  <w:szCs w:val="16"/>
                </w:rPr>
                <w:t>Plane Wave Synthesizer</w:t>
              </w:r>
            </w:ins>
          </w:p>
        </w:tc>
        <w:tc>
          <w:tcPr>
            <w:tcW w:w="1739" w:type="dxa"/>
            <w:noWrap/>
            <w:vAlign w:val="bottom"/>
          </w:tcPr>
          <w:p w14:paraId="298A62C5" w14:textId="05F01184" w:rsidR="002F5865" w:rsidRPr="0070046C" w:rsidRDefault="005462E5" w:rsidP="002F5865">
            <w:pPr>
              <w:spacing w:after="0"/>
              <w:jc w:val="center"/>
              <w:rPr>
                <w:rFonts w:ascii="Arial" w:hAnsi="Arial" w:cs="Arial"/>
                <w:sz w:val="16"/>
                <w:szCs w:val="16"/>
              </w:rPr>
            </w:pPr>
            <w:ins w:id="1136" w:author=" " w:date="2019-10-04T18:44:00Z">
              <w:r>
                <w:rPr>
                  <w:rFonts w:ascii="Arial" w:hAnsi="Arial" w:cs="Arial"/>
                  <w:sz w:val="16"/>
                  <w:szCs w:val="16"/>
                  <w:lang w:eastAsia="zh-CN"/>
                </w:rPr>
                <w:t>[</w:t>
              </w:r>
            </w:ins>
            <w:ins w:id="1137" w:author=" " w:date="2019-10-05T07:36:00Z">
              <w:r w:rsidR="00837587">
                <w:rPr>
                  <w:rFonts w:ascii="Arial" w:hAnsi="Arial" w:cs="Arial"/>
                  <w:sz w:val="16"/>
                  <w:szCs w:val="16"/>
                  <w:lang w:eastAsia="zh-CN"/>
                </w:rPr>
                <w:t>1.</w:t>
              </w:r>
            </w:ins>
            <w:ins w:id="1138" w:author="13910509170@139.com" w:date="2019-10-02T14:57:00Z">
              <w:r w:rsidR="00AA3C05">
                <w:rPr>
                  <w:rFonts w:ascii="Arial" w:hAnsi="Arial" w:cs="Arial"/>
                  <w:sz w:val="16"/>
                  <w:szCs w:val="16"/>
                  <w:lang w:eastAsia="zh-CN"/>
                </w:rPr>
                <w:t>22</w:t>
              </w:r>
            </w:ins>
            <w:ins w:id="1139" w:author=" " w:date="2019-10-04T18:44:00Z">
              <w:r>
                <w:rPr>
                  <w:rFonts w:ascii="Arial" w:hAnsi="Arial" w:cs="Arial"/>
                  <w:sz w:val="16"/>
                  <w:szCs w:val="16"/>
                  <w:lang w:eastAsia="zh-CN"/>
                </w:rPr>
                <w:t>]</w:t>
              </w:r>
            </w:ins>
          </w:p>
        </w:tc>
        <w:tc>
          <w:tcPr>
            <w:tcW w:w="3246" w:type="dxa"/>
            <w:noWrap/>
            <w:vAlign w:val="bottom"/>
          </w:tcPr>
          <w:p w14:paraId="3CFBDAC3" w14:textId="096C700F" w:rsidR="002F5865" w:rsidRPr="0070046C" w:rsidRDefault="005462E5" w:rsidP="002F5865">
            <w:pPr>
              <w:spacing w:after="0"/>
              <w:jc w:val="center"/>
              <w:rPr>
                <w:rFonts w:ascii="Arial" w:hAnsi="Arial" w:cs="Arial"/>
                <w:sz w:val="16"/>
                <w:szCs w:val="16"/>
              </w:rPr>
            </w:pPr>
            <w:ins w:id="1140" w:author=" " w:date="2019-10-04T18:44:00Z">
              <w:r>
                <w:rPr>
                  <w:rFonts w:ascii="Arial" w:hAnsi="Arial" w:cs="Arial"/>
                  <w:sz w:val="16"/>
                  <w:szCs w:val="16"/>
                  <w:lang w:eastAsia="zh-CN"/>
                </w:rPr>
                <w:t>[</w:t>
              </w:r>
            </w:ins>
            <w:ins w:id="1141" w:author=" " w:date="2019-10-05T07:36:00Z">
              <w:r w:rsidR="00837587">
                <w:rPr>
                  <w:rFonts w:ascii="Arial" w:hAnsi="Arial" w:cs="Arial"/>
                  <w:sz w:val="16"/>
                  <w:szCs w:val="16"/>
                  <w:lang w:eastAsia="zh-CN"/>
                </w:rPr>
                <w:t>1.36</w:t>
              </w:r>
            </w:ins>
            <w:ins w:id="1142" w:author=" " w:date="2019-10-04T18:44:00Z">
              <w:r>
                <w:rPr>
                  <w:rFonts w:ascii="Arial" w:hAnsi="Arial" w:cs="Arial"/>
                  <w:sz w:val="16"/>
                  <w:szCs w:val="16"/>
                  <w:lang w:eastAsia="zh-CN"/>
                </w:rPr>
                <w:t>]</w:t>
              </w:r>
            </w:ins>
          </w:p>
        </w:tc>
      </w:tr>
      <w:tr w:rsidR="002F5865" w:rsidRPr="0070046C" w14:paraId="1F19558E" w14:textId="77777777" w:rsidTr="00532E0F">
        <w:trPr>
          <w:jc w:val="center"/>
        </w:trPr>
        <w:tc>
          <w:tcPr>
            <w:tcW w:w="4271" w:type="dxa"/>
            <w:noWrap/>
            <w:hideMark/>
          </w:tcPr>
          <w:p w14:paraId="2CE5FA40" w14:textId="77777777" w:rsidR="002F5865" w:rsidRPr="0070046C" w:rsidRDefault="002F5865" w:rsidP="002F5865">
            <w:pPr>
              <w:spacing w:after="0"/>
              <w:rPr>
                <w:rFonts w:ascii="Arial" w:hAnsi="Arial" w:cs="Arial"/>
                <w:b/>
                <w:sz w:val="16"/>
                <w:szCs w:val="16"/>
              </w:rPr>
            </w:pPr>
            <w:r w:rsidRPr="0070046C">
              <w:rPr>
                <w:rFonts w:ascii="Arial" w:hAnsi="Arial" w:cs="Arial"/>
                <w:b/>
                <w:sz w:val="16"/>
                <w:szCs w:val="16"/>
              </w:rPr>
              <w:t>Common maximum accepted test system uncertainty</w:t>
            </w:r>
          </w:p>
        </w:tc>
        <w:tc>
          <w:tcPr>
            <w:tcW w:w="1739" w:type="dxa"/>
            <w:noWrap/>
            <w:vAlign w:val="bottom"/>
          </w:tcPr>
          <w:p w14:paraId="0DBE37B4" w14:textId="77777777" w:rsidR="002F5865" w:rsidRPr="0070046C" w:rsidRDefault="002F5865" w:rsidP="002F5865">
            <w:pPr>
              <w:spacing w:after="0"/>
              <w:jc w:val="center"/>
              <w:rPr>
                <w:rFonts w:ascii="CG Times (WN)" w:hAnsi="CG Times (WN)"/>
                <w:b/>
              </w:rPr>
            </w:pPr>
            <w:r w:rsidRPr="0070046C">
              <w:rPr>
                <w:rFonts w:ascii="Arial" w:hAnsi="Arial" w:cs="Arial"/>
                <w:b/>
                <w:bCs/>
                <w:sz w:val="16"/>
                <w:szCs w:val="16"/>
              </w:rPr>
              <w:t>1,8</w:t>
            </w:r>
          </w:p>
        </w:tc>
        <w:tc>
          <w:tcPr>
            <w:tcW w:w="3246" w:type="dxa"/>
            <w:noWrap/>
            <w:vAlign w:val="bottom"/>
          </w:tcPr>
          <w:p w14:paraId="556BAEAF" w14:textId="77777777" w:rsidR="002F5865" w:rsidRPr="0070046C" w:rsidRDefault="002F5865" w:rsidP="002F5865">
            <w:pPr>
              <w:spacing w:after="0"/>
              <w:jc w:val="center"/>
              <w:rPr>
                <w:rFonts w:ascii="CG Times (WN)" w:hAnsi="CG Times (WN)"/>
                <w:b/>
              </w:rPr>
            </w:pPr>
            <w:r w:rsidRPr="0070046C">
              <w:rPr>
                <w:rFonts w:ascii="Arial" w:hAnsi="Arial" w:cs="Arial"/>
                <w:b/>
                <w:bCs/>
                <w:sz w:val="16"/>
                <w:szCs w:val="16"/>
              </w:rPr>
              <w:t>2,0</w:t>
            </w:r>
          </w:p>
        </w:tc>
      </w:tr>
    </w:tbl>
    <w:p w14:paraId="29F3E43B" w14:textId="77777777" w:rsidR="002F5865" w:rsidRPr="0070046C" w:rsidRDefault="002F5865" w:rsidP="002F5865"/>
    <w:p w14:paraId="55E8A311" w14:textId="77777777" w:rsidR="002F5865" w:rsidRDefault="002F5865" w:rsidP="002F5865">
      <w:pPr>
        <w:spacing w:after="0" w:line="276" w:lineRule="auto"/>
        <w:rPr>
          <w:rFonts w:ascii="Arial" w:eastAsia="宋体" w:hAnsi="Arial" w:cs="Arial"/>
          <w:b/>
          <w:color w:val="FF0000"/>
          <w:sz w:val="24"/>
          <w:szCs w:val="22"/>
          <w:lang w:val="en-US" w:eastAsia="zh-CN"/>
        </w:rPr>
      </w:pPr>
      <w:r w:rsidRPr="0085711B">
        <w:rPr>
          <w:rFonts w:ascii="Arial" w:eastAsia="宋体" w:hAnsi="Arial" w:cs="Arial"/>
          <w:b/>
          <w:color w:val="FF0000"/>
          <w:sz w:val="24"/>
          <w:szCs w:val="22"/>
          <w:lang w:val="en-US" w:eastAsia="zh-CN"/>
        </w:rPr>
        <w:t>&lt;</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End of Changes</w:t>
      </w:r>
      <w:r>
        <w:rPr>
          <w:rFonts w:ascii="Arial" w:eastAsia="宋体" w:hAnsi="Arial" w:cs="Arial"/>
          <w:b/>
          <w:color w:val="FF0000"/>
          <w:sz w:val="24"/>
          <w:szCs w:val="22"/>
          <w:lang w:val="en-US" w:eastAsia="zh-CN"/>
        </w:rPr>
        <w:t xml:space="preserve"> </w:t>
      </w:r>
      <w:r w:rsidRPr="0085711B">
        <w:rPr>
          <w:rFonts w:ascii="Arial" w:eastAsia="宋体" w:hAnsi="Arial" w:cs="Arial"/>
          <w:b/>
          <w:color w:val="FF0000"/>
          <w:sz w:val="24"/>
          <w:szCs w:val="22"/>
          <w:lang w:val="en-US" w:eastAsia="zh-CN"/>
        </w:rPr>
        <w:t>&gt;</w:t>
      </w:r>
      <w:bookmarkStart w:id="1143" w:name="_GoBack"/>
      <w:bookmarkEnd w:id="1143"/>
    </w:p>
    <w:bookmarkEnd w:id="709"/>
    <w:p w14:paraId="1D28663C" w14:textId="77777777" w:rsidR="00C8702E" w:rsidRPr="00C8702E" w:rsidRDefault="00C8702E" w:rsidP="0010327D"/>
    <w:sectPr w:rsidR="00C8702E" w:rsidRPr="00C870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9F600" w14:textId="77777777" w:rsidR="005F67A5" w:rsidRDefault="005F67A5">
      <w:r>
        <w:separator/>
      </w:r>
    </w:p>
  </w:endnote>
  <w:endnote w:type="continuationSeparator" w:id="0">
    <w:p w14:paraId="15867F09" w14:textId="77777777" w:rsidR="005F67A5" w:rsidRDefault="005F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244E2" w14:textId="77777777" w:rsidR="005F67A5" w:rsidRDefault="005F67A5">
      <w:r>
        <w:separator/>
      </w:r>
    </w:p>
  </w:footnote>
  <w:footnote w:type="continuationSeparator" w:id="0">
    <w:p w14:paraId="1E0DA9F5" w14:textId="77777777" w:rsidR="005F67A5" w:rsidRDefault="005F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D244" w14:textId="77777777" w:rsidR="005F67A5" w:rsidRDefault="005F6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642A" w14:textId="77777777" w:rsidR="005F67A5" w:rsidRDefault="005F67A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88190" w14:textId="77777777" w:rsidR="005F67A5" w:rsidRDefault="005F67A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C57E" w14:textId="77777777" w:rsidR="005F67A5" w:rsidRDefault="005F67A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F72"/>
    <w:multiLevelType w:val="hybridMultilevel"/>
    <w:tmpl w:val="0C2681B6"/>
    <w:lvl w:ilvl="0" w:tplc="B43AB0CA">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828CB"/>
    <w:multiLevelType w:val="hybridMultilevel"/>
    <w:tmpl w:val="BF40739C"/>
    <w:lvl w:ilvl="0" w:tplc="4E3E32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7A2C86"/>
    <w:multiLevelType w:val="hybridMultilevel"/>
    <w:tmpl w:val="0BFC3614"/>
    <w:lvl w:ilvl="0" w:tplc="B43AB0CA">
      <w:start w:val="1"/>
      <w:numFmt w:val="bullet"/>
      <w:lvlText w:val="-"/>
      <w:lvlJc w:val="left"/>
      <w:pPr>
        <w:tabs>
          <w:tab w:val="num" w:pos="-1224"/>
        </w:tabs>
        <w:ind w:left="-1224" w:hanging="360"/>
      </w:pPr>
      <w:rPr>
        <w:rFonts w:ascii="Calibri" w:eastAsiaTheme="minorEastAsia" w:hAnsi="Calibri" w:cs="Calibri"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2"/>
  </w:num>
  <w:num w:numId="2">
    <w:abstractNumId w:val="5"/>
  </w:num>
  <w:num w:numId="3">
    <w:abstractNumId w:val="6"/>
  </w:num>
  <w:num w:numId="4">
    <w:abstractNumId w:val="3"/>
  </w:num>
  <w:num w:numId="5">
    <w:abstractNumId w:val="1"/>
  </w:num>
  <w:num w:numId="6">
    <w:abstractNumId w:val="7"/>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3910509170@139.com">
    <w15:presenceInfo w15:providerId="Windows Live" w15:userId="e59c861472de68a9"/>
  </w15:person>
  <w15:person w15:author=" ">
    <w15:presenceInfo w15:providerId="Windows Live" w15:userId="e59c861472de68a9"/>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94"/>
    <w:rsid w:val="0001610F"/>
    <w:rsid w:val="0001735D"/>
    <w:rsid w:val="00017B44"/>
    <w:rsid w:val="0002069E"/>
    <w:rsid w:val="00022E4A"/>
    <w:rsid w:val="00032BCD"/>
    <w:rsid w:val="000369AC"/>
    <w:rsid w:val="00036C19"/>
    <w:rsid w:val="00036CC4"/>
    <w:rsid w:val="00037B27"/>
    <w:rsid w:val="00043EBD"/>
    <w:rsid w:val="00046320"/>
    <w:rsid w:val="00076F0D"/>
    <w:rsid w:val="00083EAB"/>
    <w:rsid w:val="000A2206"/>
    <w:rsid w:val="000A3098"/>
    <w:rsid w:val="000A6394"/>
    <w:rsid w:val="000B1FD9"/>
    <w:rsid w:val="000B4CFC"/>
    <w:rsid w:val="000B53A4"/>
    <w:rsid w:val="000B7FED"/>
    <w:rsid w:val="000C038A"/>
    <w:rsid w:val="000C6598"/>
    <w:rsid w:val="0010327D"/>
    <w:rsid w:val="001034D4"/>
    <w:rsid w:val="0010797C"/>
    <w:rsid w:val="0013678F"/>
    <w:rsid w:val="00145D43"/>
    <w:rsid w:val="001529A4"/>
    <w:rsid w:val="00153396"/>
    <w:rsid w:val="0015555A"/>
    <w:rsid w:val="0016080F"/>
    <w:rsid w:val="00176A0A"/>
    <w:rsid w:val="00187AE2"/>
    <w:rsid w:val="00192C46"/>
    <w:rsid w:val="00192F2D"/>
    <w:rsid w:val="001A08B3"/>
    <w:rsid w:val="001A0DD2"/>
    <w:rsid w:val="001A7B60"/>
    <w:rsid w:val="001B0369"/>
    <w:rsid w:val="001B52F0"/>
    <w:rsid w:val="001B7A65"/>
    <w:rsid w:val="001B7FF6"/>
    <w:rsid w:val="001D1F37"/>
    <w:rsid w:val="001E3D55"/>
    <w:rsid w:val="001E41F3"/>
    <w:rsid w:val="001F0722"/>
    <w:rsid w:val="001F12BF"/>
    <w:rsid w:val="001F50E9"/>
    <w:rsid w:val="00207646"/>
    <w:rsid w:val="00210D41"/>
    <w:rsid w:val="00216FDC"/>
    <w:rsid w:val="00224C17"/>
    <w:rsid w:val="00246376"/>
    <w:rsid w:val="0024710E"/>
    <w:rsid w:val="0026004D"/>
    <w:rsid w:val="002640DD"/>
    <w:rsid w:val="0027482F"/>
    <w:rsid w:val="00275D12"/>
    <w:rsid w:val="002831D1"/>
    <w:rsid w:val="00284CCD"/>
    <w:rsid w:val="00284FEB"/>
    <w:rsid w:val="002860C4"/>
    <w:rsid w:val="002A15BA"/>
    <w:rsid w:val="002B5741"/>
    <w:rsid w:val="002C1036"/>
    <w:rsid w:val="002C46FE"/>
    <w:rsid w:val="002D50E9"/>
    <w:rsid w:val="002E6DB7"/>
    <w:rsid w:val="002F5865"/>
    <w:rsid w:val="002F775A"/>
    <w:rsid w:val="00301128"/>
    <w:rsid w:val="00305409"/>
    <w:rsid w:val="00307162"/>
    <w:rsid w:val="00320B7F"/>
    <w:rsid w:val="00321FF2"/>
    <w:rsid w:val="00337F09"/>
    <w:rsid w:val="0034209F"/>
    <w:rsid w:val="00343303"/>
    <w:rsid w:val="00345DFC"/>
    <w:rsid w:val="00346436"/>
    <w:rsid w:val="00353E7C"/>
    <w:rsid w:val="003609EF"/>
    <w:rsid w:val="0036231A"/>
    <w:rsid w:val="0036638F"/>
    <w:rsid w:val="00366ACF"/>
    <w:rsid w:val="0037425B"/>
    <w:rsid w:val="00374DD4"/>
    <w:rsid w:val="0038350A"/>
    <w:rsid w:val="003907B6"/>
    <w:rsid w:val="003A768C"/>
    <w:rsid w:val="003C438B"/>
    <w:rsid w:val="003D15B7"/>
    <w:rsid w:val="003D1E27"/>
    <w:rsid w:val="003E093F"/>
    <w:rsid w:val="003E1A36"/>
    <w:rsid w:val="003E2E8D"/>
    <w:rsid w:val="003E46DB"/>
    <w:rsid w:val="00410371"/>
    <w:rsid w:val="00411436"/>
    <w:rsid w:val="00416AFE"/>
    <w:rsid w:val="00423ED2"/>
    <w:rsid w:val="004242F1"/>
    <w:rsid w:val="004320F3"/>
    <w:rsid w:val="004419B7"/>
    <w:rsid w:val="004421B8"/>
    <w:rsid w:val="004A6DF4"/>
    <w:rsid w:val="004B75B7"/>
    <w:rsid w:val="004C4381"/>
    <w:rsid w:val="004C49B1"/>
    <w:rsid w:val="004C564B"/>
    <w:rsid w:val="004D0B4C"/>
    <w:rsid w:val="004D4296"/>
    <w:rsid w:val="004E75E4"/>
    <w:rsid w:val="004F57EA"/>
    <w:rsid w:val="0051580D"/>
    <w:rsid w:val="005276F0"/>
    <w:rsid w:val="00532E0F"/>
    <w:rsid w:val="005420B3"/>
    <w:rsid w:val="005462E5"/>
    <w:rsid w:val="00547111"/>
    <w:rsid w:val="00576B92"/>
    <w:rsid w:val="00592D74"/>
    <w:rsid w:val="00593B65"/>
    <w:rsid w:val="00597958"/>
    <w:rsid w:val="00597D2C"/>
    <w:rsid w:val="005A7637"/>
    <w:rsid w:val="005B04B7"/>
    <w:rsid w:val="005E2C44"/>
    <w:rsid w:val="005F67A5"/>
    <w:rsid w:val="00600A05"/>
    <w:rsid w:val="00621188"/>
    <w:rsid w:val="006257ED"/>
    <w:rsid w:val="00632550"/>
    <w:rsid w:val="0066645F"/>
    <w:rsid w:val="0067204A"/>
    <w:rsid w:val="00675EA5"/>
    <w:rsid w:val="00677926"/>
    <w:rsid w:val="00677BDD"/>
    <w:rsid w:val="00687D84"/>
    <w:rsid w:val="006956F7"/>
    <w:rsid w:val="00695808"/>
    <w:rsid w:val="006965F6"/>
    <w:rsid w:val="006A2525"/>
    <w:rsid w:val="006A5547"/>
    <w:rsid w:val="006B33E5"/>
    <w:rsid w:val="006B46FB"/>
    <w:rsid w:val="006D0DDE"/>
    <w:rsid w:val="006E21FB"/>
    <w:rsid w:val="006F37BD"/>
    <w:rsid w:val="006F42FB"/>
    <w:rsid w:val="007014F3"/>
    <w:rsid w:val="00706AF3"/>
    <w:rsid w:val="00720502"/>
    <w:rsid w:val="00724F92"/>
    <w:rsid w:val="00744FA4"/>
    <w:rsid w:val="00745E1B"/>
    <w:rsid w:val="00771F45"/>
    <w:rsid w:val="007823EC"/>
    <w:rsid w:val="00792342"/>
    <w:rsid w:val="007977A8"/>
    <w:rsid w:val="007B058C"/>
    <w:rsid w:val="007B3456"/>
    <w:rsid w:val="007B512A"/>
    <w:rsid w:val="007C0429"/>
    <w:rsid w:val="007C2097"/>
    <w:rsid w:val="007C2899"/>
    <w:rsid w:val="007C619D"/>
    <w:rsid w:val="007D19C7"/>
    <w:rsid w:val="007D6A07"/>
    <w:rsid w:val="007D72D3"/>
    <w:rsid w:val="007D7A8B"/>
    <w:rsid w:val="007E5CF5"/>
    <w:rsid w:val="007F27D8"/>
    <w:rsid w:val="007F7259"/>
    <w:rsid w:val="008040A8"/>
    <w:rsid w:val="00814348"/>
    <w:rsid w:val="008279FA"/>
    <w:rsid w:val="00832AC1"/>
    <w:rsid w:val="00837587"/>
    <w:rsid w:val="008511E3"/>
    <w:rsid w:val="0085711B"/>
    <w:rsid w:val="008626E7"/>
    <w:rsid w:val="00870EE7"/>
    <w:rsid w:val="008802E3"/>
    <w:rsid w:val="00880C60"/>
    <w:rsid w:val="00884992"/>
    <w:rsid w:val="008A0F05"/>
    <w:rsid w:val="008A45A6"/>
    <w:rsid w:val="008B482A"/>
    <w:rsid w:val="008B724C"/>
    <w:rsid w:val="008D0539"/>
    <w:rsid w:val="008D2781"/>
    <w:rsid w:val="008D2B19"/>
    <w:rsid w:val="008D2FFC"/>
    <w:rsid w:val="008F3697"/>
    <w:rsid w:val="008F686C"/>
    <w:rsid w:val="009032A1"/>
    <w:rsid w:val="009148DE"/>
    <w:rsid w:val="00931D1A"/>
    <w:rsid w:val="0094473C"/>
    <w:rsid w:val="00944EDA"/>
    <w:rsid w:val="00960888"/>
    <w:rsid w:val="00965D6B"/>
    <w:rsid w:val="009777D9"/>
    <w:rsid w:val="009811B2"/>
    <w:rsid w:val="00991B88"/>
    <w:rsid w:val="009A5753"/>
    <w:rsid w:val="009A579D"/>
    <w:rsid w:val="009D5888"/>
    <w:rsid w:val="009D5EDA"/>
    <w:rsid w:val="009E3297"/>
    <w:rsid w:val="009F61ED"/>
    <w:rsid w:val="009F734F"/>
    <w:rsid w:val="00A075B1"/>
    <w:rsid w:val="00A1298C"/>
    <w:rsid w:val="00A12E54"/>
    <w:rsid w:val="00A246B6"/>
    <w:rsid w:val="00A26368"/>
    <w:rsid w:val="00A332F1"/>
    <w:rsid w:val="00A413D1"/>
    <w:rsid w:val="00A47E70"/>
    <w:rsid w:val="00A50CF0"/>
    <w:rsid w:val="00A7671C"/>
    <w:rsid w:val="00A82C91"/>
    <w:rsid w:val="00A84510"/>
    <w:rsid w:val="00A915D5"/>
    <w:rsid w:val="00AA2CBC"/>
    <w:rsid w:val="00AA3C05"/>
    <w:rsid w:val="00AA761F"/>
    <w:rsid w:val="00AB2AF6"/>
    <w:rsid w:val="00AB5DB0"/>
    <w:rsid w:val="00AC1405"/>
    <w:rsid w:val="00AC5820"/>
    <w:rsid w:val="00AD1CD8"/>
    <w:rsid w:val="00AD4228"/>
    <w:rsid w:val="00AD5863"/>
    <w:rsid w:val="00AE7A00"/>
    <w:rsid w:val="00B00AC3"/>
    <w:rsid w:val="00B03077"/>
    <w:rsid w:val="00B04906"/>
    <w:rsid w:val="00B227ED"/>
    <w:rsid w:val="00B23A83"/>
    <w:rsid w:val="00B258BB"/>
    <w:rsid w:val="00B264E8"/>
    <w:rsid w:val="00B315CC"/>
    <w:rsid w:val="00B41AED"/>
    <w:rsid w:val="00B548BF"/>
    <w:rsid w:val="00B6116B"/>
    <w:rsid w:val="00B67B97"/>
    <w:rsid w:val="00B71AFC"/>
    <w:rsid w:val="00B73EC0"/>
    <w:rsid w:val="00B968C8"/>
    <w:rsid w:val="00BA3EC5"/>
    <w:rsid w:val="00BA51D9"/>
    <w:rsid w:val="00BA634C"/>
    <w:rsid w:val="00BB5DFC"/>
    <w:rsid w:val="00BC1826"/>
    <w:rsid w:val="00BD279D"/>
    <w:rsid w:val="00BD554C"/>
    <w:rsid w:val="00BD6BB8"/>
    <w:rsid w:val="00BE770D"/>
    <w:rsid w:val="00BF2A4C"/>
    <w:rsid w:val="00C00D8A"/>
    <w:rsid w:val="00C02E95"/>
    <w:rsid w:val="00C03172"/>
    <w:rsid w:val="00C15521"/>
    <w:rsid w:val="00C3002D"/>
    <w:rsid w:val="00C310B0"/>
    <w:rsid w:val="00C3239D"/>
    <w:rsid w:val="00C328CF"/>
    <w:rsid w:val="00C34657"/>
    <w:rsid w:val="00C551AB"/>
    <w:rsid w:val="00C62147"/>
    <w:rsid w:val="00C647E8"/>
    <w:rsid w:val="00C66BA2"/>
    <w:rsid w:val="00C67668"/>
    <w:rsid w:val="00C70254"/>
    <w:rsid w:val="00C755BE"/>
    <w:rsid w:val="00C8625D"/>
    <w:rsid w:val="00C8702E"/>
    <w:rsid w:val="00C93920"/>
    <w:rsid w:val="00C93DC2"/>
    <w:rsid w:val="00C9506C"/>
    <w:rsid w:val="00C95985"/>
    <w:rsid w:val="00C95BF0"/>
    <w:rsid w:val="00C97610"/>
    <w:rsid w:val="00CB0932"/>
    <w:rsid w:val="00CB726E"/>
    <w:rsid w:val="00CC1C4C"/>
    <w:rsid w:val="00CC5026"/>
    <w:rsid w:val="00CC68D0"/>
    <w:rsid w:val="00CD1F72"/>
    <w:rsid w:val="00CD38E7"/>
    <w:rsid w:val="00CE081F"/>
    <w:rsid w:val="00CF009F"/>
    <w:rsid w:val="00CF7F7E"/>
    <w:rsid w:val="00D03F9A"/>
    <w:rsid w:val="00D06D51"/>
    <w:rsid w:val="00D23E6F"/>
    <w:rsid w:val="00D24991"/>
    <w:rsid w:val="00D3241C"/>
    <w:rsid w:val="00D35D4A"/>
    <w:rsid w:val="00D50255"/>
    <w:rsid w:val="00D56E84"/>
    <w:rsid w:val="00D75CCC"/>
    <w:rsid w:val="00D9694A"/>
    <w:rsid w:val="00DB3981"/>
    <w:rsid w:val="00DB7A31"/>
    <w:rsid w:val="00DC619A"/>
    <w:rsid w:val="00DD46F4"/>
    <w:rsid w:val="00DD6E2D"/>
    <w:rsid w:val="00DE09A7"/>
    <w:rsid w:val="00DE0C59"/>
    <w:rsid w:val="00DE34CF"/>
    <w:rsid w:val="00DF474B"/>
    <w:rsid w:val="00E01BBD"/>
    <w:rsid w:val="00E11203"/>
    <w:rsid w:val="00E13F3D"/>
    <w:rsid w:val="00E14A64"/>
    <w:rsid w:val="00E34898"/>
    <w:rsid w:val="00E37D74"/>
    <w:rsid w:val="00E40360"/>
    <w:rsid w:val="00E55C60"/>
    <w:rsid w:val="00EA0F67"/>
    <w:rsid w:val="00EA2198"/>
    <w:rsid w:val="00EA3518"/>
    <w:rsid w:val="00EA3E5C"/>
    <w:rsid w:val="00EB09B7"/>
    <w:rsid w:val="00EB1D9C"/>
    <w:rsid w:val="00EB4442"/>
    <w:rsid w:val="00EB4E61"/>
    <w:rsid w:val="00EC0423"/>
    <w:rsid w:val="00EC183E"/>
    <w:rsid w:val="00EC3C5D"/>
    <w:rsid w:val="00ED031E"/>
    <w:rsid w:val="00ED6515"/>
    <w:rsid w:val="00EE7D7C"/>
    <w:rsid w:val="00EF079B"/>
    <w:rsid w:val="00F07540"/>
    <w:rsid w:val="00F239CB"/>
    <w:rsid w:val="00F25D98"/>
    <w:rsid w:val="00F300FB"/>
    <w:rsid w:val="00F35319"/>
    <w:rsid w:val="00F41342"/>
    <w:rsid w:val="00F552A4"/>
    <w:rsid w:val="00F63B8A"/>
    <w:rsid w:val="00F767AB"/>
    <w:rsid w:val="00F85610"/>
    <w:rsid w:val="00FB370B"/>
    <w:rsid w:val="00FB6386"/>
    <w:rsid w:val="00FC1354"/>
    <w:rsid w:val="00FC51E9"/>
    <w:rsid w:val="00FC71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315316"/>
  <w15:docId w15:val="{BC15A4BE-B2F0-4028-A1F1-CE7CEF4B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3A768C"/>
    <w:pPr>
      <w:spacing w:after="180"/>
    </w:pPr>
    <w:rPr>
      <w:rFonts w:ascii="Times New Roman" w:hAnsi="Times New Roman"/>
      <w:lang w:val="en-GB" w:eastAsia="en-US"/>
    </w:rPr>
  </w:style>
  <w:style w:type="paragraph" w:styleId="1">
    <w:name w:val="heading 1"/>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0B7FED"/>
    <w:pPr>
      <w:pBdr>
        <w:top w:val="none" w:sz="0" w:space="0" w:color="auto"/>
      </w:pBdr>
      <w:spacing w:before="180"/>
      <w:outlineLvl w:val="1"/>
    </w:pPr>
    <w:rPr>
      <w:sz w:val="32"/>
    </w:rPr>
  </w:style>
  <w:style w:type="paragraph" w:styleId="3">
    <w:name w:val="heading 3"/>
    <w:basedOn w:val="2"/>
    <w:next w:val="a0"/>
    <w:qFormat/>
    <w:rsid w:val="000B7FED"/>
    <w:pPr>
      <w:spacing w:before="120"/>
      <w:outlineLvl w:val="2"/>
    </w:pPr>
    <w:rPr>
      <w:sz w:val="28"/>
    </w:rPr>
  </w:style>
  <w:style w:type="paragraph" w:styleId="4">
    <w:name w:val="heading 4"/>
    <w:basedOn w:val="3"/>
    <w:next w:val="a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1">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ae"/>
    <w:semiHidden/>
    <w:rsid w:val="000B7FED"/>
  </w:style>
  <w:style w:type="character" w:styleId="af">
    <w:name w:val="FollowedHyperlink"/>
    <w:rsid w:val="000B7FED"/>
    <w:rPr>
      <w:color w:val="800080"/>
      <w:u w:val="single"/>
    </w:rPr>
  </w:style>
  <w:style w:type="paragraph" w:styleId="af0">
    <w:name w:val="Balloon Text"/>
    <w:basedOn w:val="a0"/>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TFChar">
    <w:name w:val="TF Char"/>
    <w:link w:val="TF"/>
    <w:rsid w:val="00153396"/>
    <w:rPr>
      <w:rFonts w:ascii="Arial" w:hAnsi="Arial"/>
      <w:b/>
      <w:lang w:val="en-GB" w:eastAsia="en-US"/>
    </w:rPr>
  </w:style>
  <w:style w:type="character" w:customStyle="1" w:styleId="B1Char">
    <w:name w:val="B1 Char"/>
    <w:link w:val="B1"/>
    <w:rsid w:val="00EB1D9C"/>
    <w:rPr>
      <w:rFonts w:ascii="Times New Roman" w:hAnsi="Times New Roman"/>
      <w:lang w:val="en-GB" w:eastAsia="en-US"/>
    </w:rPr>
  </w:style>
  <w:style w:type="paragraph" w:styleId="a">
    <w:name w:val="List Paragraph"/>
    <w:basedOn w:val="a0"/>
    <w:uiPriority w:val="34"/>
    <w:unhideWhenUsed/>
    <w:qFormat/>
    <w:rsid w:val="00CE081F"/>
    <w:pPr>
      <w:numPr>
        <w:numId w:val="1"/>
      </w:numPr>
      <w:tabs>
        <w:tab w:val="left" w:pos="425"/>
      </w:tabs>
      <w:spacing w:after="120" w:line="271" w:lineRule="auto"/>
    </w:pPr>
    <w:rPr>
      <w:rFonts w:asciiTheme="minorHAnsi" w:eastAsiaTheme="minorHAnsi" w:hAnsiTheme="minorHAnsi" w:cstheme="minorBidi"/>
      <w:lang w:val="de-DE"/>
    </w:rPr>
  </w:style>
  <w:style w:type="character" w:customStyle="1" w:styleId="THChar">
    <w:name w:val="TH Char"/>
    <w:link w:val="TH"/>
    <w:locked/>
    <w:rsid w:val="007D72D3"/>
    <w:rPr>
      <w:rFonts w:ascii="Arial" w:hAnsi="Arial"/>
      <w:b/>
      <w:lang w:val="en-GB" w:eastAsia="en-US"/>
    </w:rPr>
  </w:style>
  <w:style w:type="paragraph" w:styleId="af3">
    <w:name w:val="Revision"/>
    <w:hidden/>
    <w:uiPriority w:val="99"/>
    <w:semiHidden/>
    <w:rsid w:val="00337F09"/>
    <w:rPr>
      <w:rFonts w:ascii="Times New Roman" w:hAnsi="Times New Roman"/>
      <w:lang w:val="en-GB" w:eastAsia="en-US"/>
    </w:rPr>
  </w:style>
  <w:style w:type="character" w:customStyle="1" w:styleId="EQChar">
    <w:name w:val="EQ Char"/>
    <w:link w:val="EQ"/>
    <w:rsid w:val="00B548BF"/>
    <w:rPr>
      <w:rFonts w:ascii="Times New Roman" w:hAnsi="Times New Roman"/>
      <w:noProof/>
      <w:lang w:val="en-GB" w:eastAsia="en-US"/>
    </w:rPr>
  </w:style>
  <w:style w:type="character" w:customStyle="1" w:styleId="ae">
    <w:name w:val="批注文字 字符"/>
    <w:basedOn w:val="a1"/>
    <w:link w:val="ad"/>
    <w:semiHidden/>
    <w:rsid w:val="00AB2AF6"/>
    <w:rPr>
      <w:rFonts w:ascii="Times New Roman" w:hAnsi="Times New Roman"/>
      <w:lang w:val="en-GB" w:eastAsia="en-US"/>
    </w:rPr>
  </w:style>
  <w:style w:type="character" w:customStyle="1" w:styleId="50">
    <w:name w:val="标题 5 字符"/>
    <w:basedOn w:val="a1"/>
    <w:link w:val="5"/>
    <w:rsid w:val="004421B8"/>
    <w:rPr>
      <w:rFonts w:ascii="Arial" w:hAnsi="Arial"/>
      <w:sz w:val="22"/>
      <w:lang w:val="en-GB" w:eastAsia="en-US"/>
    </w:rPr>
  </w:style>
  <w:style w:type="character" w:customStyle="1" w:styleId="NOChar">
    <w:name w:val="NO Char"/>
    <w:link w:val="NO"/>
    <w:rsid w:val="00597D2C"/>
    <w:rPr>
      <w:rFonts w:ascii="Times New Roman" w:hAnsi="Times New Roman"/>
      <w:lang w:val="en-GB" w:eastAsia="en-US"/>
    </w:rPr>
  </w:style>
  <w:style w:type="character" w:customStyle="1" w:styleId="B2Char">
    <w:name w:val="B2 Char"/>
    <w:link w:val="B2"/>
    <w:rsid w:val="003C438B"/>
    <w:rPr>
      <w:rFonts w:ascii="Times New Roman" w:hAnsi="Times New Roman"/>
      <w:lang w:val="en-GB" w:eastAsia="en-US"/>
    </w:rPr>
  </w:style>
  <w:style w:type="character" w:customStyle="1" w:styleId="TALChar">
    <w:name w:val="TAL Char"/>
    <w:link w:val="TAL"/>
    <w:rsid w:val="00AE7A00"/>
    <w:rPr>
      <w:rFonts w:ascii="Arial" w:hAnsi="Arial"/>
      <w:sz w:val="18"/>
      <w:lang w:val="en-GB" w:eastAsia="en-US"/>
    </w:rPr>
  </w:style>
  <w:style w:type="character" w:customStyle="1" w:styleId="TACChar">
    <w:name w:val="TAC Char"/>
    <w:link w:val="TAC"/>
    <w:qFormat/>
    <w:locked/>
    <w:rsid w:val="00AE7A00"/>
    <w:rPr>
      <w:rFonts w:ascii="Arial" w:hAnsi="Arial"/>
      <w:sz w:val="18"/>
      <w:lang w:val="en-GB" w:eastAsia="en-US"/>
    </w:rPr>
  </w:style>
  <w:style w:type="character" w:customStyle="1" w:styleId="TAHCar">
    <w:name w:val="TAH Car"/>
    <w:link w:val="TAH"/>
    <w:qFormat/>
    <w:rsid w:val="00AE7A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14591">
      <w:bodyDiv w:val="1"/>
      <w:marLeft w:val="0"/>
      <w:marRight w:val="0"/>
      <w:marTop w:val="0"/>
      <w:marBottom w:val="0"/>
      <w:divBdr>
        <w:top w:val="none" w:sz="0" w:space="0" w:color="auto"/>
        <w:left w:val="none" w:sz="0" w:space="0" w:color="auto"/>
        <w:bottom w:val="none" w:sz="0" w:space="0" w:color="auto"/>
        <w:right w:val="none" w:sz="0" w:space="0" w:color="auto"/>
      </w:divBdr>
    </w:div>
    <w:div w:id="21458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ND3YPHQTDDEW-1543181176-72</_dlc_DocId>
    <_dlc_DocIdUrl xmlns="05fef6b6-48ff-4793-a586-dff4857ec2fd">
      <Url>https://sharepoint.rsint.net/teams/1S_Dev/_layouts/15/DocIdRedir.aspx?ID=ND3YPHQTDDEW-1543181176-72</Url>
      <Description>ND3YPHQTDDEW-1543181176-72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FED41-D61A-4CF9-8FDF-16725C586B2C}">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05fef6b6-48ff-4793-a586-dff4857ec2fd"/>
    <ds:schemaRef ds:uri="http://www.w3.org/XML/1998/namespace"/>
    <ds:schemaRef ds:uri="http://purl.org/dc/dcmitype/"/>
  </ds:schemaRefs>
</ds:datastoreItem>
</file>

<file path=customXml/itemProps2.xml><?xml version="1.0" encoding="utf-8"?>
<ds:datastoreItem xmlns:ds="http://schemas.openxmlformats.org/officeDocument/2006/customXml" ds:itemID="{23059036-F025-4F49-9FA7-8FFFB428D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39D468-231E-4C1E-A1C5-AF40FDBECF3C}">
  <ds:schemaRefs>
    <ds:schemaRef ds:uri="http://schemas.microsoft.com/sharepoint/events"/>
  </ds:schemaRefs>
</ds:datastoreItem>
</file>

<file path=customXml/itemProps4.xml><?xml version="1.0" encoding="utf-8"?>
<ds:datastoreItem xmlns:ds="http://schemas.openxmlformats.org/officeDocument/2006/customXml" ds:itemID="{EDF79958-FDD2-4510-83AC-B73F55144F8D}">
  <ds:schemaRefs>
    <ds:schemaRef ds:uri="http://schemas.microsoft.com/sharepoint/v3/contenttype/forms"/>
  </ds:schemaRefs>
</ds:datastoreItem>
</file>

<file path=customXml/itemProps5.xml><?xml version="1.0" encoding="utf-8"?>
<ds:datastoreItem xmlns:ds="http://schemas.openxmlformats.org/officeDocument/2006/customXml" ds:itemID="{5AF2D13C-1258-4261-8A7B-1B02D2ED7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2350</Words>
  <Characters>13393</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4</cp:revision>
  <cp:lastPrinted>1899-12-31T23:00:00Z</cp:lastPrinted>
  <dcterms:created xsi:type="dcterms:W3CDTF">2019-10-04T23:13:00Z</dcterms:created>
  <dcterms:modified xsi:type="dcterms:W3CDTF">2019-10-04T23:37:00Z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0x0101007B9E6E36758A3043B81AF4876D04BB85</vt:lpwstr>
  </property>
  <property fmtid="{D5CDD505-2E9C-101B-9397-08002B2CF9AE}" pid="22" name="_dlc_DocIdItemGuid">
    <vt:lpwstr>fd077932-8675-4abe-b06d-bb8adbed3e76</vt:lpwstr>
  </property>
</Properties>
</file>