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756AFCD1"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sidR="006B64A8">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6B64A8">
        <w:rPr>
          <w:rFonts w:cs="Arial"/>
          <w:sz w:val="24"/>
          <w:szCs w:val="24"/>
          <w:lang w:val="de-DE"/>
        </w:rPr>
        <w:t>1</w:t>
      </w:r>
      <w:r w:rsidR="007B280E">
        <w:rPr>
          <w:rFonts w:cs="Arial"/>
          <w:sz w:val="24"/>
          <w:szCs w:val="24"/>
          <w:lang w:val="de-DE"/>
        </w:rPr>
        <w:t>2538</w:t>
      </w:r>
    </w:p>
    <w:bookmarkEnd w:id="0"/>
    <w:p w14:paraId="2756E192" w14:textId="77777777" w:rsidR="006B64A8" w:rsidRPr="006B64A8" w:rsidRDefault="006B64A8" w:rsidP="006B64A8">
      <w:pPr>
        <w:widowControl w:val="0"/>
        <w:spacing w:after="0"/>
        <w:rPr>
          <w:rFonts w:ascii="Arial" w:hAnsi="Arial" w:cs="Arial"/>
          <w:b/>
          <w:noProof/>
          <w:sz w:val="24"/>
          <w:szCs w:val="24"/>
          <w:lang w:val="de-DE"/>
        </w:rPr>
      </w:pPr>
      <w:r w:rsidRPr="006B64A8">
        <w:rPr>
          <w:rFonts w:ascii="Arial" w:hAnsi="Arial" w:cs="Arial"/>
          <w:b/>
          <w:noProof/>
          <w:sz w:val="24"/>
          <w:szCs w:val="24"/>
          <w:lang w:val="de-DE"/>
        </w:rPr>
        <w:t>Chongqing, CN, 14-18 Oct. 2019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5368A63"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6F38">
        <w:rPr>
          <w:rFonts w:ascii="Arial" w:hAnsi="Arial"/>
          <w:sz w:val="24"/>
          <w:lang w:val="en-US"/>
        </w:rPr>
        <w:t>TP to TR38.83</w:t>
      </w:r>
      <w:r w:rsidR="00C23971">
        <w:rPr>
          <w:rFonts w:ascii="Arial" w:hAnsi="Arial"/>
          <w:sz w:val="24"/>
          <w:lang w:val="en-US"/>
        </w:rPr>
        <w:t>1</w:t>
      </w:r>
      <w:r w:rsidR="00EF6F38">
        <w:rPr>
          <w:rFonts w:ascii="Arial" w:hAnsi="Arial"/>
          <w:sz w:val="24"/>
          <w:lang w:val="en-US"/>
        </w:rPr>
        <w:t xml:space="preserve">: </w:t>
      </w:r>
      <w:r w:rsidR="00315281">
        <w:rPr>
          <w:rFonts w:ascii="Arial" w:hAnsi="Arial"/>
          <w:sz w:val="24"/>
          <w:lang w:val="en-US"/>
        </w:rPr>
        <w:t>On REFSENS for Inter-band CA</w:t>
      </w:r>
      <w:r w:rsidR="00461EA8">
        <w:rPr>
          <w:rFonts w:ascii="Arial" w:hAnsi="Arial"/>
          <w:sz w:val="24"/>
          <w:lang w:val="en-US"/>
        </w:rPr>
        <w:t xml:space="preserve"> </w:t>
      </w:r>
    </w:p>
    <w:p w14:paraId="67DE1704" w14:textId="3C6A91E9" w:rsidR="00166332" w:rsidRDefault="00166332" w:rsidP="00166332">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t>8.14.</w:t>
      </w:r>
      <w:r w:rsidR="001B77FC">
        <w:rPr>
          <w:rFonts w:ascii="Arial" w:hAnsi="Arial"/>
          <w:sz w:val="24"/>
          <w:lang w:val="en-US"/>
        </w:rPr>
        <w:t>7</w:t>
      </w:r>
    </w:p>
    <w:p w14:paraId="4E25EAFD" w14:textId="77777777" w:rsidR="00166332" w:rsidRPr="006C4F7C" w:rsidRDefault="00166332" w:rsidP="00166332">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0FBF7CE6" w14:textId="40D0D975" w:rsidR="004E7FF3" w:rsidRPr="006C4F7C" w:rsidRDefault="004E7FF3" w:rsidP="004E7FF3">
      <w:pPr>
        <w:tabs>
          <w:tab w:val="left" w:pos="1985"/>
        </w:tabs>
        <w:ind w:left="1980" w:hanging="1980"/>
        <w:rPr>
          <w:rFonts w:ascii="Arial" w:hAnsi="Arial" w:cs="Arial"/>
          <w:sz w:val="24"/>
          <w:szCs w:val="24"/>
          <w:lang w:val="en-US"/>
        </w:rPr>
      </w:pPr>
      <w:r>
        <w:rPr>
          <w:rFonts w:ascii="Arial" w:hAnsi="Arial"/>
          <w:b/>
          <w:sz w:val="24"/>
          <w:lang w:val="en-US"/>
        </w:rPr>
        <w:t>Release:</w:t>
      </w:r>
      <w:r>
        <w:rPr>
          <w:rFonts w:ascii="Arial" w:hAnsi="Arial" w:cs="Arial"/>
          <w:sz w:val="24"/>
          <w:szCs w:val="24"/>
          <w:lang w:val="en-US"/>
        </w:rPr>
        <w:tab/>
      </w:r>
      <w:r w:rsidR="00DE087B">
        <w:rPr>
          <w:rFonts w:ascii="Arial" w:hAnsi="Arial" w:cs="Arial"/>
          <w:sz w:val="24"/>
          <w:szCs w:val="24"/>
          <w:lang w:val="en-US"/>
        </w:rPr>
        <w:t>Rel-</w:t>
      </w:r>
      <w:r>
        <w:rPr>
          <w:rFonts w:ascii="Arial" w:hAnsi="Arial" w:cs="Arial"/>
          <w:sz w:val="24"/>
          <w:szCs w:val="24"/>
          <w:lang w:val="en-US"/>
        </w:rPr>
        <w:t>16</w:t>
      </w:r>
    </w:p>
    <w:p w14:paraId="748A0F65" w14:textId="6E041D38"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D53FC0">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19599FF4" w:rsidR="00B30B68" w:rsidRDefault="00981A45" w:rsidP="0080445A">
      <w:r>
        <w:t>In</w:t>
      </w:r>
      <w:r w:rsidR="00461EA8">
        <w:t xml:space="preserve"> </w:t>
      </w:r>
      <w:r w:rsidR="00F10B62">
        <w:t>[1]</w:t>
      </w:r>
      <w:r>
        <w:t xml:space="preserve">, </w:t>
      </w:r>
      <w:r w:rsidR="006712DF">
        <w:t>we identified some RF requirements that would require special consideration for FR2</w:t>
      </w:r>
      <w:r w:rsidR="00EE35F3">
        <w:t xml:space="preserve"> inter-band CA</w:t>
      </w:r>
      <w:r w:rsidR="00A15862">
        <w:t>.</w:t>
      </w:r>
      <w:r w:rsidR="00AA5355">
        <w:t xml:space="preserve"> </w:t>
      </w:r>
      <w:r w:rsidR="00727246">
        <w:t>Discussion</w:t>
      </w:r>
      <w:r w:rsidR="00AF705D">
        <w:t xml:space="preserve"> on s</w:t>
      </w:r>
      <w:r w:rsidR="00AA5355">
        <w:t xml:space="preserve">ome of the issues identified, </w:t>
      </w:r>
      <w:r w:rsidR="007F4951">
        <w:t>viz., power imbalance</w:t>
      </w:r>
      <w:r w:rsidR="00AF705D">
        <w:t xml:space="preserve"> </w:t>
      </w:r>
      <w:r w:rsidR="00D90A5E">
        <w:t xml:space="preserve">and </w:t>
      </w:r>
      <w:r w:rsidR="00727246">
        <w:rPr>
          <w:rFonts w:ascii="Microsoft Sans Serif" w:hAnsi="Microsoft Sans Serif" w:cs="Microsoft Sans Serif"/>
        </w:rPr>
        <w:t>∆</w:t>
      </w:r>
      <w:r w:rsidR="00727246">
        <w:t>R</w:t>
      </w:r>
      <w:r w:rsidR="00727246" w:rsidRPr="00133C06">
        <w:rPr>
          <w:vertAlign w:val="subscript"/>
        </w:rPr>
        <w:t>C,IB</w:t>
      </w:r>
      <w:r w:rsidR="00727246">
        <w:t xml:space="preserve">, overlap when considering the impact to </w:t>
      </w:r>
      <w:r w:rsidR="00050F41">
        <w:t xml:space="preserve">RF </w:t>
      </w:r>
      <w:r w:rsidR="00727246">
        <w:t>sensitivity performance</w:t>
      </w:r>
      <w:r w:rsidR="00050F41">
        <w:t>.</w:t>
      </w:r>
      <w:r w:rsidR="009A6866">
        <w:t xml:space="preserve"> In this contribution we </w:t>
      </w:r>
      <w:r w:rsidR="00C47E7C">
        <w:t>propose a TP to capture REFSENS assumptions for inter-band CA.</w:t>
      </w:r>
    </w:p>
    <w:p w14:paraId="53BD6098" w14:textId="018478C6" w:rsidR="006866E3" w:rsidRDefault="006313B5" w:rsidP="0080445A">
      <w:pPr>
        <w:pStyle w:val="Heading1"/>
        <w:rPr>
          <w:lang w:val="en-US"/>
        </w:rPr>
      </w:pPr>
      <w:r>
        <w:rPr>
          <w:lang w:val="en-US"/>
        </w:rPr>
        <w:t>Text Proposal</w:t>
      </w:r>
    </w:p>
    <w:p w14:paraId="373D1639" w14:textId="77777777" w:rsidR="00C66CCE" w:rsidRPr="00C66CCE" w:rsidRDefault="00C66CCE" w:rsidP="00974032">
      <w:pPr>
        <w:pStyle w:val="Heading2"/>
        <w:numPr>
          <w:ilvl w:val="0"/>
          <w:numId w:val="0"/>
        </w:numPr>
      </w:pPr>
      <w:bookmarkStart w:id="1" w:name="_Toc17903089"/>
      <w:r w:rsidRPr="00C66CCE">
        <w:t>4.7</w:t>
      </w:r>
      <w:r w:rsidRPr="00C66CCE">
        <w:tab/>
        <w:t>FR2 UE requirements for inter-band DL CA</w:t>
      </w:r>
      <w:bookmarkEnd w:id="1"/>
    </w:p>
    <w:p w14:paraId="09422AC3" w14:textId="4DDB3CA2" w:rsidR="007940AA" w:rsidRDefault="007940AA" w:rsidP="0089498B">
      <w:pPr>
        <w:rPr>
          <w:rFonts w:ascii="Arial" w:hAnsi="Arial"/>
          <w:sz w:val="32"/>
        </w:rPr>
      </w:pPr>
      <w:r w:rsidRPr="00CA3BE4">
        <w:rPr>
          <w:rFonts w:ascii="Arial" w:hAnsi="Arial"/>
          <w:sz w:val="32"/>
        </w:rPr>
        <w:t>4.</w:t>
      </w:r>
      <w:r w:rsidR="00974032">
        <w:rPr>
          <w:rFonts w:ascii="Arial" w:hAnsi="Arial"/>
          <w:sz w:val="32"/>
        </w:rPr>
        <w:t>7</w:t>
      </w:r>
      <w:r>
        <w:rPr>
          <w:rFonts w:ascii="Arial" w:hAnsi="Arial"/>
          <w:sz w:val="32"/>
        </w:rPr>
        <w:t>.</w:t>
      </w:r>
      <w:r w:rsidR="00974032">
        <w:rPr>
          <w:rFonts w:ascii="Arial" w:hAnsi="Arial"/>
          <w:sz w:val="32"/>
        </w:rPr>
        <w:t>x</w:t>
      </w:r>
      <w:r>
        <w:rPr>
          <w:rFonts w:ascii="Arial" w:hAnsi="Arial"/>
          <w:sz w:val="32"/>
        </w:rPr>
        <w:tab/>
      </w:r>
      <w:r w:rsidR="00974032">
        <w:rPr>
          <w:rFonts w:ascii="Arial" w:hAnsi="Arial"/>
          <w:sz w:val="32"/>
        </w:rPr>
        <w:t>REFSENS</w:t>
      </w:r>
    </w:p>
    <w:p w14:paraId="7E7FC0A4" w14:textId="6B17D39B" w:rsidR="00947C5C" w:rsidRDefault="00953921" w:rsidP="00F07265">
      <w:pPr>
        <w:rPr>
          <w:lang w:eastAsia="ko-KR"/>
        </w:rPr>
      </w:pPr>
      <w:r>
        <w:t xml:space="preserve">An </w:t>
      </w:r>
      <w:r w:rsidR="00050F41">
        <w:t xml:space="preserve">FR2 </w:t>
      </w:r>
      <w:r w:rsidR="008B43C9">
        <w:t>UE differ</w:t>
      </w:r>
      <w:r w:rsidR="000E4D23">
        <w:t>s</w:t>
      </w:r>
      <w:r w:rsidR="008B43C9">
        <w:t xml:space="preserve"> fundamentally from </w:t>
      </w:r>
      <w:r w:rsidR="000E4D23">
        <w:t xml:space="preserve">an </w:t>
      </w:r>
      <w:r w:rsidR="008B43C9">
        <w:t xml:space="preserve">FR1 UE in having no significant frequency selectivity in </w:t>
      </w:r>
      <w:r>
        <w:t>its</w:t>
      </w:r>
      <w:r w:rsidR="008B43C9">
        <w:t xml:space="preserve"> fron</w:t>
      </w:r>
      <w:r>
        <w:t>t-end</w:t>
      </w:r>
      <w:r w:rsidR="00F07265">
        <w:t xml:space="preserve">. </w:t>
      </w:r>
      <w:r w:rsidR="00352050">
        <w:t>In an inter-band CA deployment, w</w:t>
      </w:r>
      <w:r w:rsidR="00F07265">
        <w:t xml:space="preserve">hen the </w:t>
      </w:r>
      <w:r w:rsidR="009449DF">
        <w:t>network’s gNBs</w:t>
      </w:r>
      <w:r w:rsidR="00403B36">
        <w:t xml:space="preserve"> in multiple bands</w:t>
      </w:r>
      <w:r w:rsidR="009449DF">
        <w:t xml:space="preserve"> are co-located, a</w:t>
      </w:r>
      <w:r w:rsidR="005F46A5">
        <w:t>n optimally configured</w:t>
      </w:r>
      <w:r w:rsidR="00F07265" w:rsidRPr="00F07265">
        <w:rPr>
          <w:lang w:eastAsia="ko-KR"/>
        </w:rPr>
        <w:t xml:space="preserve"> UE </w:t>
      </w:r>
      <w:r w:rsidR="009449DF">
        <w:rPr>
          <w:lang w:eastAsia="ko-KR"/>
        </w:rPr>
        <w:t>would need to</w:t>
      </w:r>
      <w:r w:rsidR="00F07265" w:rsidRPr="00F07265">
        <w:rPr>
          <w:lang w:eastAsia="ko-KR"/>
        </w:rPr>
        <w:t xml:space="preserve"> use </w:t>
      </w:r>
      <w:r w:rsidR="009449DF">
        <w:rPr>
          <w:lang w:eastAsia="ko-KR"/>
        </w:rPr>
        <w:t xml:space="preserve">the </w:t>
      </w:r>
      <w:r w:rsidR="00F07265" w:rsidRPr="00F07265">
        <w:rPr>
          <w:lang w:eastAsia="ko-KR"/>
        </w:rPr>
        <w:t>same antenna module to receive both bands concurrently</w:t>
      </w:r>
      <w:r w:rsidR="005F46A5">
        <w:rPr>
          <w:lang w:eastAsia="ko-KR"/>
        </w:rPr>
        <w:t>. In such a scenario</w:t>
      </w:r>
      <w:r w:rsidR="00F07265" w:rsidRPr="00F07265">
        <w:rPr>
          <w:lang w:eastAsia="ko-KR"/>
        </w:rPr>
        <w:t xml:space="preserve">, </w:t>
      </w:r>
      <w:r w:rsidR="00936CA0">
        <w:rPr>
          <w:lang w:eastAsia="ko-KR"/>
        </w:rPr>
        <w:t>when a UE process</w:t>
      </w:r>
      <w:r w:rsidR="00352050">
        <w:rPr>
          <w:lang w:eastAsia="ko-KR"/>
        </w:rPr>
        <w:t>es</w:t>
      </w:r>
      <w:r w:rsidR="00936CA0">
        <w:rPr>
          <w:lang w:eastAsia="ko-KR"/>
        </w:rPr>
        <w:t xml:space="preserve"> the DL of one band, </w:t>
      </w:r>
      <w:r w:rsidR="000A7A6D">
        <w:rPr>
          <w:lang w:eastAsia="ko-KR"/>
        </w:rPr>
        <w:t xml:space="preserve">those of </w:t>
      </w:r>
      <w:r w:rsidR="00F07265" w:rsidRPr="00F07265">
        <w:rPr>
          <w:lang w:eastAsia="ko-KR"/>
        </w:rPr>
        <w:t xml:space="preserve">the other bands will show up as </w:t>
      </w:r>
      <w:r w:rsidR="000A7A6D">
        <w:rPr>
          <w:lang w:eastAsia="ko-KR"/>
        </w:rPr>
        <w:t>interferer</w:t>
      </w:r>
      <w:r w:rsidR="00426EFC">
        <w:rPr>
          <w:lang w:eastAsia="ko-KR"/>
        </w:rPr>
        <w:t>s</w:t>
      </w:r>
      <w:r w:rsidR="00F07265" w:rsidRPr="00F07265">
        <w:rPr>
          <w:lang w:eastAsia="ko-KR"/>
        </w:rPr>
        <w:t xml:space="preserve"> in the UE’s receiver. Since the</w:t>
      </w:r>
      <w:r w:rsidR="00426EFC">
        <w:rPr>
          <w:lang w:eastAsia="ko-KR"/>
        </w:rPr>
        <w:t xml:space="preserve"> UE shares</w:t>
      </w:r>
      <w:r w:rsidR="00F07265" w:rsidRPr="00F07265">
        <w:rPr>
          <w:lang w:eastAsia="ko-KR"/>
        </w:rPr>
        <w:t xml:space="preserve"> receiver components, the impact of large power imbalance or PSD difference between received CCs on different bands </w:t>
      </w:r>
      <w:r w:rsidR="006206D6">
        <w:rPr>
          <w:lang w:eastAsia="ko-KR"/>
        </w:rPr>
        <w:t xml:space="preserve">can </w:t>
      </w:r>
      <w:r w:rsidR="000366B8">
        <w:rPr>
          <w:lang w:eastAsia="ko-KR"/>
        </w:rPr>
        <w:t>impact sensitivity performance</w:t>
      </w:r>
      <w:r w:rsidR="00F07265" w:rsidRPr="00F07265">
        <w:rPr>
          <w:lang w:eastAsia="ko-KR"/>
        </w:rPr>
        <w:t xml:space="preserve">. </w:t>
      </w:r>
      <w:r w:rsidR="00D954C2">
        <w:rPr>
          <w:lang w:eastAsia="ko-KR"/>
        </w:rPr>
        <w:t>If,</w:t>
      </w:r>
      <w:r w:rsidR="00106687">
        <w:rPr>
          <w:lang w:eastAsia="ko-KR"/>
        </w:rPr>
        <w:t xml:space="preserve"> however the </w:t>
      </w:r>
      <w:r w:rsidR="00AB442B">
        <w:rPr>
          <w:lang w:eastAsia="ko-KR"/>
        </w:rPr>
        <w:t>DL powers in all supported bands are similar, there is no practical impact on sensitivity performance.</w:t>
      </w:r>
      <w:r w:rsidR="00D954C2">
        <w:rPr>
          <w:lang w:eastAsia="ko-KR"/>
        </w:rPr>
        <w:t xml:space="preserve"> The REFSENS specification</w:t>
      </w:r>
      <w:r w:rsidR="000F1EE2">
        <w:rPr>
          <w:lang w:eastAsia="ko-KR"/>
        </w:rPr>
        <w:t xml:space="preserve"> </w:t>
      </w:r>
      <w:r w:rsidR="00BF2E96">
        <w:rPr>
          <w:lang w:eastAsia="ko-KR"/>
        </w:rPr>
        <w:t xml:space="preserve">for inter-band CA can </w:t>
      </w:r>
      <w:r w:rsidR="00765EC2">
        <w:rPr>
          <w:lang w:eastAsia="ko-KR"/>
        </w:rPr>
        <w:t xml:space="preserve">draw on single-band REFSENS </w:t>
      </w:r>
      <w:r w:rsidR="009D66E7">
        <w:rPr>
          <w:lang w:eastAsia="ko-KR"/>
        </w:rPr>
        <w:t>under the condition of similar allocations</w:t>
      </w:r>
      <w:r w:rsidR="00FA3174">
        <w:rPr>
          <w:lang w:eastAsia="ko-KR"/>
        </w:rPr>
        <w:t xml:space="preserve"> and similar powers</w:t>
      </w:r>
      <w:r w:rsidR="009D66E7">
        <w:rPr>
          <w:lang w:eastAsia="ko-KR"/>
        </w:rPr>
        <w:t xml:space="preserve"> in each band.</w:t>
      </w:r>
    </w:p>
    <w:p w14:paraId="3BBC39E5" w14:textId="681B2CB6" w:rsidR="0014514A" w:rsidRDefault="00A80169" w:rsidP="00F07265">
      <w:pPr>
        <w:rPr>
          <w:lang w:eastAsia="ko-KR"/>
        </w:rPr>
      </w:pPr>
      <w:r>
        <w:rPr>
          <w:lang w:eastAsia="ko-KR"/>
        </w:rPr>
        <w:t>The REFSENS</w:t>
      </w:r>
      <w:r w:rsidR="00AE7E51">
        <w:rPr>
          <w:lang w:eastAsia="ko-KR"/>
        </w:rPr>
        <w:t xml:space="preserve"> requirement</w:t>
      </w:r>
      <w:r w:rsidR="00B322BA">
        <w:rPr>
          <w:lang w:eastAsia="ko-KR"/>
        </w:rPr>
        <w:t xml:space="preserve"> in TS38.101-2</w:t>
      </w:r>
      <w:r>
        <w:rPr>
          <w:lang w:eastAsia="ko-KR"/>
        </w:rPr>
        <w:t xml:space="preserve"> for inter-band CA can be captured as follows</w:t>
      </w:r>
      <w:r w:rsidR="00EA6406">
        <w:rPr>
          <w:lang w:eastAsia="ko-KR"/>
        </w:rPr>
        <w:t xml:space="preserve"> (changes to v15.7 show up </w:t>
      </w:r>
      <w:r w:rsidR="009A6866">
        <w:rPr>
          <w:lang w:eastAsia="ko-KR"/>
        </w:rPr>
        <w:t>with</w:t>
      </w:r>
      <w:r w:rsidR="00EA6406">
        <w:rPr>
          <w:lang w:eastAsia="ko-KR"/>
        </w:rPr>
        <w:t xml:space="preserve"> change </w:t>
      </w:r>
      <w:r w:rsidR="009A6866">
        <w:rPr>
          <w:lang w:eastAsia="ko-KR"/>
        </w:rPr>
        <w:t>marks)</w:t>
      </w:r>
      <w:r>
        <w:rPr>
          <w:lang w:eastAsia="ko-KR"/>
        </w:rPr>
        <w:t>:</w:t>
      </w:r>
    </w:p>
    <w:p w14:paraId="357D97B7" w14:textId="77777777" w:rsidR="00B322BA" w:rsidRDefault="00B322BA" w:rsidP="00F07265">
      <w:pPr>
        <w:rPr>
          <w:lang w:eastAsia="ko-KR"/>
        </w:rPr>
      </w:pPr>
    </w:p>
    <w:p w14:paraId="644646F2" w14:textId="77777777" w:rsidR="002E1490" w:rsidRPr="002E1490" w:rsidRDefault="002E1490" w:rsidP="003641A1">
      <w:pPr>
        <w:keepNext/>
        <w:keepLines/>
        <w:spacing w:before="180"/>
        <w:ind w:left="720"/>
        <w:outlineLvl w:val="1"/>
        <w:rPr>
          <w:rFonts w:ascii="Arial" w:eastAsia="Malgun Gothic" w:hAnsi="Arial"/>
          <w:sz w:val="32"/>
        </w:rPr>
      </w:pPr>
      <w:bookmarkStart w:id="2" w:name="_Toc13085742"/>
      <w:r w:rsidRPr="002E1490">
        <w:rPr>
          <w:rFonts w:ascii="Arial" w:eastAsia="Malgun Gothic" w:hAnsi="Arial"/>
          <w:sz w:val="32"/>
        </w:rPr>
        <w:t>7.3A</w:t>
      </w:r>
      <w:r w:rsidRPr="002E1490">
        <w:rPr>
          <w:rFonts w:ascii="Arial" w:eastAsia="Malgun Gothic" w:hAnsi="Arial"/>
          <w:sz w:val="32"/>
        </w:rPr>
        <w:tab/>
        <w:t>Reference sensitivity for CA</w:t>
      </w:r>
      <w:bookmarkEnd w:id="2"/>
    </w:p>
    <w:p w14:paraId="771C9EEF" w14:textId="77777777" w:rsidR="002E1490" w:rsidRPr="002E1490" w:rsidRDefault="002E1490" w:rsidP="003641A1">
      <w:pPr>
        <w:keepNext/>
        <w:keepLines/>
        <w:spacing w:before="120"/>
        <w:ind w:left="720"/>
        <w:outlineLvl w:val="2"/>
        <w:rPr>
          <w:rFonts w:ascii="Arial" w:eastAsia="Malgun Gothic" w:hAnsi="Arial"/>
          <w:sz w:val="28"/>
        </w:rPr>
      </w:pPr>
      <w:bookmarkStart w:id="3" w:name="_Toc13085743"/>
      <w:r w:rsidRPr="002E1490">
        <w:rPr>
          <w:rFonts w:ascii="Arial" w:eastAsia="Malgun Gothic" w:hAnsi="Arial"/>
          <w:sz w:val="28"/>
        </w:rPr>
        <w:t>7.3A.1</w:t>
      </w:r>
      <w:r w:rsidRPr="002E1490">
        <w:rPr>
          <w:rFonts w:ascii="Arial" w:eastAsia="Malgun Gothic" w:hAnsi="Arial"/>
          <w:sz w:val="28"/>
        </w:rPr>
        <w:tab/>
        <w:t>General</w:t>
      </w:r>
      <w:bookmarkEnd w:id="3"/>
    </w:p>
    <w:p w14:paraId="200A1BAE" w14:textId="77777777" w:rsidR="002E1490" w:rsidRPr="002E1490" w:rsidRDefault="002E1490" w:rsidP="003641A1">
      <w:pPr>
        <w:keepNext/>
        <w:keepLines/>
        <w:spacing w:before="120"/>
        <w:ind w:left="720"/>
        <w:outlineLvl w:val="2"/>
        <w:rPr>
          <w:rFonts w:ascii="Arial" w:eastAsia="Malgun Gothic" w:hAnsi="Arial"/>
          <w:sz w:val="28"/>
        </w:rPr>
      </w:pPr>
      <w:bookmarkStart w:id="4" w:name="_Toc13085744"/>
      <w:r w:rsidRPr="002E1490">
        <w:rPr>
          <w:rFonts w:ascii="Arial" w:eastAsia="Malgun Gothic" w:hAnsi="Arial"/>
          <w:sz w:val="28"/>
        </w:rPr>
        <w:t>7.3A.2</w:t>
      </w:r>
      <w:r w:rsidRPr="002E1490">
        <w:rPr>
          <w:rFonts w:ascii="Arial" w:eastAsia="Malgun Gothic" w:hAnsi="Arial"/>
          <w:sz w:val="28"/>
        </w:rPr>
        <w:tab/>
        <w:t>Reference sensitivity power level for CA</w:t>
      </w:r>
      <w:bookmarkEnd w:id="4"/>
    </w:p>
    <w:p w14:paraId="3ED4A892" w14:textId="77777777" w:rsidR="002E1490" w:rsidRPr="002E1490" w:rsidRDefault="002E1490" w:rsidP="003641A1">
      <w:pPr>
        <w:keepNext/>
        <w:keepLines/>
        <w:spacing w:before="120"/>
        <w:ind w:left="720"/>
        <w:outlineLvl w:val="3"/>
        <w:rPr>
          <w:rFonts w:ascii="Arial" w:eastAsia="Malgun Gothic" w:hAnsi="Arial"/>
          <w:sz w:val="24"/>
        </w:rPr>
      </w:pPr>
      <w:bookmarkStart w:id="5" w:name="_Toc13085745"/>
      <w:r w:rsidRPr="002E1490">
        <w:rPr>
          <w:rFonts w:ascii="Arial" w:eastAsia="Malgun Gothic" w:hAnsi="Arial"/>
          <w:sz w:val="24"/>
        </w:rPr>
        <w:t>7.3A.2.1</w:t>
      </w:r>
      <w:r w:rsidRPr="002E1490">
        <w:rPr>
          <w:rFonts w:ascii="Arial" w:eastAsia="Malgun Gothic" w:hAnsi="Arial"/>
          <w:sz w:val="24"/>
        </w:rPr>
        <w:tab/>
        <w:t>Intra-band contiguous CA</w:t>
      </w:r>
      <w:bookmarkEnd w:id="5"/>
    </w:p>
    <w:p w14:paraId="7F53B204" w14:textId="77777777" w:rsidR="002E1490" w:rsidRPr="002E1490" w:rsidRDefault="002E1490" w:rsidP="003641A1">
      <w:pPr>
        <w:ind w:left="720"/>
        <w:rPr>
          <w:rFonts w:eastAsia="Malgun Gothic"/>
        </w:rPr>
      </w:pPr>
      <w:r w:rsidRPr="002E1490">
        <w:rPr>
          <w:rFonts w:eastAsia="Malgun Gothic"/>
        </w:rPr>
        <w:t xml:space="preserve">For each component carrier in the intra-band contiguous carrier aggregation, the throughput in QPSK R = 1/3 shall be </w:t>
      </w:r>
      <w:r w:rsidRPr="002E1490">
        <w:rPr>
          <w:rFonts w:eastAsia="Malgun Gothic" w:hint="eastAsia"/>
        </w:rPr>
        <w:t>≥</w:t>
      </w:r>
      <w:r w:rsidRPr="002E1490">
        <w:rPr>
          <w:rFonts w:eastAsia="Malgun Gothic"/>
        </w:rPr>
        <w:t xml:space="preserve"> 95 % of the maximum throughput of the reference measurement channels as specified in Annexes A.2.3.2 and A.3.3.2 (with one sided dynamic OCNG Pattern OP.1 TDD for the DL-signal as described in Annex A.5.2.1) with peak reference sensitivity values determined from section 7.3.2, and relaxation applied  to peak reference sensitivity requirement as specified in Table 7.3A.2.1-1.</w:t>
      </w:r>
    </w:p>
    <w:p w14:paraId="48E14082" w14:textId="77777777" w:rsidR="002E1490" w:rsidRPr="002E1490" w:rsidRDefault="002E1490" w:rsidP="003641A1">
      <w:pPr>
        <w:keepNext/>
        <w:keepLines/>
        <w:spacing w:before="60"/>
        <w:ind w:left="720"/>
        <w:jc w:val="center"/>
        <w:rPr>
          <w:rFonts w:ascii="Arial" w:eastAsia="Malgun Gothic" w:hAnsi="Arial"/>
          <w:b/>
        </w:rPr>
      </w:pPr>
      <w:r w:rsidRPr="002E1490">
        <w:rPr>
          <w:rFonts w:ascii="Arial" w:eastAsia="Malgun Gothic" w:hAnsi="Arial"/>
          <w:b/>
        </w:rPr>
        <w:lastRenderedPageBreak/>
        <w:t>Table 7.3A.2.1-1: ΔR</w:t>
      </w:r>
      <w:r w:rsidRPr="002E1490">
        <w:rPr>
          <w:rFonts w:ascii="Arial" w:eastAsia="Malgun Gothic" w:hAnsi="Arial"/>
          <w:b/>
          <w:vertAlign w:val="subscript"/>
        </w:rPr>
        <w:t>IB</w:t>
      </w:r>
      <w:r w:rsidRPr="002E1490">
        <w:rPr>
          <w:rFonts w:ascii="Arial" w:eastAsia="Malgun Gothic" w:hAnsi="Arial"/>
          <w:b/>
        </w:rPr>
        <w:t xml:space="preserve">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1490" w:rsidRPr="002E1490" w14:paraId="46A80F41" w14:textId="77777777" w:rsidTr="00FB5599">
        <w:trPr>
          <w:jc w:val="center"/>
        </w:trPr>
        <w:tc>
          <w:tcPr>
            <w:tcW w:w="4923" w:type="dxa"/>
            <w:vAlign w:val="center"/>
          </w:tcPr>
          <w:p w14:paraId="04749B37" w14:textId="77777777" w:rsidR="002E1490" w:rsidRPr="002E1490" w:rsidRDefault="002E1490" w:rsidP="003641A1">
            <w:pPr>
              <w:keepNext/>
              <w:keepLines/>
              <w:spacing w:after="0"/>
              <w:ind w:left="720"/>
              <w:jc w:val="center"/>
              <w:rPr>
                <w:rFonts w:ascii="Arial" w:eastAsia="Malgun Gothic" w:hAnsi="Arial"/>
                <w:b/>
                <w:sz w:val="18"/>
              </w:rPr>
            </w:pPr>
            <w:r w:rsidRPr="002E1490">
              <w:rPr>
                <w:rFonts w:ascii="Arial" w:eastAsia="Malgun Gothic" w:hAnsi="Arial"/>
                <w:b/>
                <w:sz w:val="18"/>
              </w:rPr>
              <w:t>Aggregated Channel BW ‘BW</w:t>
            </w:r>
            <w:r w:rsidRPr="002E1490">
              <w:rPr>
                <w:rFonts w:ascii="Arial" w:eastAsia="Malgun Gothic" w:hAnsi="Arial"/>
                <w:b/>
                <w:sz w:val="18"/>
                <w:vertAlign w:val="subscript"/>
              </w:rPr>
              <w:t>Channel_CA</w:t>
            </w:r>
            <w:r w:rsidRPr="002E1490">
              <w:rPr>
                <w:rFonts w:ascii="Arial" w:eastAsia="Malgun Gothic" w:hAnsi="Arial"/>
                <w:b/>
                <w:sz w:val="18"/>
              </w:rPr>
              <w:t>’ (MHz)</w:t>
            </w:r>
          </w:p>
        </w:tc>
        <w:tc>
          <w:tcPr>
            <w:tcW w:w="1872" w:type="dxa"/>
            <w:shd w:val="clear" w:color="auto" w:fill="auto"/>
            <w:vAlign w:val="center"/>
          </w:tcPr>
          <w:p w14:paraId="0873343F" w14:textId="77777777" w:rsidR="002E1490" w:rsidRPr="002E1490" w:rsidRDefault="002E1490" w:rsidP="003641A1">
            <w:pPr>
              <w:keepNext/>
              <w:keepLines/>
              <w:spacing w:after="0"/>
              <w:ind w:left="720"/>
              <w:jc w:val="center"/>
              <w:rPr>
                <w:rFonts w:ascii="Arial" w:eastAsia="Malgun Gothic" w:hAnsi="Arial"/>
                <w:b/>
                <w:sz w:val="18"/>
              </w:rPr>
            </w:pPr>
            <w:r w:rsidRPr="002E1490">
              <w:rPr>
                <w:rFonts w:ascii="Arial" w:eastAsia="Malgun Gothic" w:hAnsi="Arial"/>
                <w:b/>
                <w:sz w:val="18"/>
              </w:rPr>
              <w:t>ΔR</w:t>
            </w:r>
            <w:r w:rsidRPr="002E1490">
              <w:rPr>
                <w:rFonts w:ascii="Arial" w:eastAsia="Malgun Gothic" w:hAnsi="Arial"/>
                <w:b/>
                <w:sz w:val="18"/>
                <w:vertAlign w:val="subscript"/>
              </w:rPr>
              <w:t>IB</w:t>
            </w:r>
            <w:r w:rsidRPr="002E1490">
              <w:rPr>
                <w:rFonts w:ascii="Arial" w:eastAsia="Malgun Gothic" w:hAnsi="Arial"/>
                <w:b/>
                <w:sz w:val="18"/>
              </w:rPr>
              <w:t xml:space="preserve"> (dB)</w:t>
            </w:r>
          </w:p>
        </w:tc>
      </w:tr>
      <w:tr w:rsidR="002E1490" w:rsidRPr="002E1490" w14:paraId="6E11E012" w14:textId="77777777" w:rsidTr="00FB5599">
        <w:trPr>
          <w:jc w:val="center"/>
        </w:trPr>
        <w:tc>
          <w:tcPr>
            <w:tcW w:w="4923" w:type="dxa"/>
            <w:vAlign w:val="center"/>
          </w:tcPr>
          <w:p w14:paraId="385E1D8F"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ascii="Arial" w:eastAsia="Malgun Gothic" w:hAnsi="Arial"/>
                <w:sz w:val="18"/>
              </w:rPr>
              <w:t>BW</w:t>
            </w:r>
            <w:r w:rsidRPr="002E1490">
              <w:rPr>
                <w:rFonts w:ascii="Arial" w:eastAsia="Malgun Gothic" w:hAnsi="Arial"/>
                <w:sz w:val="18"/>
                <w:vertAlign w:val="subscript"/>
              </w:rPr>
              <w:t>Channel_CA</w:t>
            </w:r>
            <w:r w:rsidRPr="002E1490">
              <w:rPr>
                <w:rFonts w:ascii="Arial" w:eastAsia="Malgun Gothic" w:hAnsi="Arial"/>
                <w:bCs/>
                <w:sz w:val="18"/>
              </w:rPr>
              <w:t xml:space="preserve"> ≤ 800</w:t>
            </w:r>
          </w:p>
        </w:tc>
        <w:tc>
          <w:tcPr>
            <w:tcW w:w="1872" w:type="dxa"/>
            <w:tcBorders>
              <w:bottom w:val="single" w:sz="4" w:space="0" w:color="auto"/>
            </w:tcBorders>
            <w:shd w:val="clear" w:color="auto" w:fill="auto"/>
            <w:vAlign w:val="center"/>
          </w:tcPr>
          <w:p w14:paraId="0DA0D4D6"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ascii="Arial" w:eastAsia="Malgun Gothic" w:hAnsi="Arial"/>
                <w:bCs/>
                <w:sz w:val="18"/>
              </w:rPr>
              <w:t>0.0</w:t>
            </w:r>
          </w:p>
        </w:tc>
      </w:tr>
      <w:tr w:rsidR="002E1490" w:rsidRPr="002E1490" w14:paraId="48D05768" w14:textId="77777777" w:rsidTr="00FB5599">
        <w:trPr>
          <w:jc w:val="center"/>
        </w:trPr>
        <w:tc>
          <w:tcPr>
            <w:tcW w:w="4923" w:type="dxa"/>
            <w:vAlign w:val="center"/>
          </w:tcPr>
          <w:p w14:paraId="3ECDF392"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ascii="Arial" w:eastAsia="Malgun Gothic" w:hAnsi="Arial"/>
                <w:bCs/>
                <w:sz w:val="18"/>
              </w:rPr>
              <w:t>800 &lt;</w:t>
            </w:r>
            <w:r w:rsidRPr="002E1490">
              <w:rPr>
                <w:rFonts w:ascii="Arial" w:eastAsia="Malgun Gothic" w:hAnsi="Arial"/>
                <w:sz w:val="18"/>
              </w:rPr>
              <w:t xml:space="preserve"> BW</w:t>
            </w:r>
            <w:r w:rsidRPr="002E1490">
              <w:rPr>
                <w:rFonts w:ascii="Arial" w:eastAsia="Malgun Gothic" w:hAnsi="Arial"/>
                <w:sz w:val="18"/>
                <w:vertAlign w:val="subscript"/>
              </w:rPr>
              <w:t>Channel_CA</w:t>
            </w:r>
            <w:r w:rsidRPr="002E1490">
              <w:rPr>
                <w:rFonts w:ascii="Arial" w:eastAsia="Malgun Gothic" w:hAnsi="Arial"/>
                <w:bCs/>
                <w:sz w:val="18"/>
              </w:rPr>
              <w:t xml:space="preserve"> ≤ 1200</w:t>
            </w:r>
          </w:p>
        </w:tc>
        <w:tc>
          <w:tcPr>
            <w:tcW w:w="1872" w:type="dxa"/>
            <w:tcBorders>
              <w:bottom w:val="single" w:sz="4" w:space="0" w:color="auto"/>
            </w:tcBorders>
            <w:shd w:val="clear" w:color="auto" w:fill="auto"/>
            <w:vAlign w:val="center"/>
          </w:tcPr>
          <w:p w14:paraId="7E060A91"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ascii="Arial" w:eastAsia="Malgun Gothic" w:hAnsi="Arial"/>
                <w:bCs/>
                <w:sz w:val="18"/>
              </w:rPr>
              <w:t>0.5</w:t>
            </w:r>
          </w:p>
        </w:tc>
      </w:tr>
    </w:tbl>
    <w:p w14:paraId="7BB61EFF" w14:textId="77777777" w:rsidR="002E1490" w:rsidRPr="002E1490" w:rsidRDefault="002E1490" w:rsidP="003641A1">
      <w:pPr>
        <w:ind w:left="720"/>
        <w:rPr>
          <w:rFonts w:eastAsia="Malgun Gothic"/>
        </w:rPr>
      </w:pPr>
    </w:p>
    <w:p w14:paraId="14D02443" w14:textId="77777777" w:rsidR="002E1490" w:rsidRPr="002E1490" w:rsidRDefault="002E1490" w:rsidP="003641A1">
      <w:pPr>
        <w:keepNext/>
        <w:keepLines/>
        <w:spacing w:before="120"/>
        <w:ind w:left="720"/>
        <w:outlineLvl w:val="3"/>
        <w:rPr>
          <w:rFonts w:ascii="Arial" w:eastAsia="Malgun Gothic" w:hAnsi="Arial"/>
          <w:sz w:val="24"/>
        </w:rPr>
      </w:pPr>
      <w:r w:rsidRPr="002E1490">
        <w:rPr>
          <w:rFonts w:ascii="Arial" w:eastAsia="Malgun Gothic" w:hAnsi="Arial"/>
          <w:sz w:val="24"/>
        </w:rPr>
        <w:t>7.3A.2.2</w:t>
      </w:r>
      <w:r w:rsidRPr="002E1490">
        <w:rPr>
          <w:rFonts w:ascii="Arial" w:eastAsia="Malgun Gothic" w:hAnsi="Arial"/>
          <w:sz w:val="24"/>
        </w:rPr>
        <w:tab/>
        <w:t>Intra-band non-contiguous CA</w:t>
      </w:r>
    </w:p>
    <w:p w14:paraId="100BC921" w14:textId="77777777" w:rsidR="002E1490" w:rsidRPr="002E1490" w:rsidRDefault="002E1490" w:rsidP="003641A1">
      <w:pPr>
        <w:ind w:left="720"/>
        <w:rPr>
          <w:rFonts w:eastAsia="Malgun Gothic"/>
        </w:rPr>
      </w:pPr>
      <w:r w:rsidRPr="002E1490">
        <w:rPr>
          <w:rFonts w:eastAsia="Malgun Gothic"/>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section 7.3.2, and relaxation applied to peak reference sensitivity requirement as specified in Table 7.3A.2.2-1. </w:t>
      </w:r>
      <w:r w:rsidRPr="002E1490">
        <w:rPr>
          <w:rFonts w:eastAsia="SimSun"/>
        </w:rPr>
        <w:t>The cumulative aggregated channel bandwidth is defined as the frequency band from the lowest edge of the lowest CC to the upper edge of the highest CC of all UL and DL configured CCs.</w:t>
      </w:r>
    </w:p>
    <w:p w14:paraId="2F2F9F9A" w14:textId="77777777" w:rsidR="002E1490" w:rsidRPr="002E1490" w:rsidRDefault="002E1490" w:rsidP="003641A1">
      <w:pPr>
        <w:keepNext/>
        <w:keepLines/>
        <w:spacing w:before="60"/>
        <w:ind w:left="720"/>
        <w:jc w:val="center"/>
        <w:rPr>
          <w:rFonts w:ascii="Arial" w:eastAsia="Malgun Gothic" w:hAnsi="Arial"/>
          <w:b/>
        </w:rPr>
      </w:pPr>
      <w:r w:rsidRPr="002E1490">
        <w:rPr>
          <w:rFonts w:ascii="Arial" w:eastAsia="Malgun Gothic" w:hAnsi="Arial"/>
          <w:b/>
        </w:rPr>
        <w:t>Table 7.3A.2.2-1: ΔR</w:t>
      </w:r>
      <w:r w:rsidRPr="002E1490">
        <w:rPr>
          <w:rFonts w:ascii="Arial" w:eastAsia="Malgun Gothic" w:hAnsi="Arial"/>
          <w:b/>
          <w:vertAlign w:val="subscript"/>
        </w:rPr>
        <w:t>IB</w:t>
      </w:r>
      <w:r w:rsidRPr="002E1490">
        <w:rPr>
          <w:rFonts w:ascii="Arial" w:eastAsia="Malgun Gothic" w:hAnsi="Arial"/>
          <w:b/>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1490" w:rsidRPr="002E1490" w14:paraId="35241A86" w14:textId="77777777" w:rsidTr="00FB5599">
        <w:trPr>
          <w:jc w:val="center"/>
        </w:trPr>
        <w:tc>
          <w:tcPr>
            <w:tcW w:w="4923" w:type="dxa"/>
            <w:vAlign w:val="center"/>
          </w:tcPr>
          <w:p w14:paraId="510A9BA7" w14:textId="77777777" w:rsidR="002E1490" w:rsidRPr="002E1490" w:rsidRDefault="002E1490" w:rsidP="003641A1">
            <w:pPr>
              <w:keepNext/>
              <w:keepLines/>
              <w:spacing w:after="0"/>
              <w:ind w:left="720"/>
              <w:jc w:val="center"/>
              <w:rPr>
                <w:rFonts w:ascii="Arial" w:eastAsia="Malgun Gothic" w:hAnsi="Arial"/>
                <w:b/>
                <w:sz w:val="18"/>
              </w:rPr>
            </w:pPr>
            <w:r w:rsidRPr="002E1490">
              <w:rPr>
                <w:rFonts w:ascii="Arial" w:eastAsia="Malgun Gothic" w:hAnsi="Arial"/>
                <w:b/>
                <w:sz w:val="18"/>
              </w:rPr>
              <w:t>Cumulative Aggregated Channel BW (MHz)</w:t>
            </w:r>
          </w:p>
        </w:tc>
        <w:tc>
          <w:tcPr>
            <w:tcW w:w="1872" w:type="dxa"/>
            <w:shd w:val="clear" w:color="auto" w:fill="auto"/>
            <w:vAlign w:val="center"/>
          </w:tcPr>
          <w:p w14:paraId="1F02452A" w14:textId="77777777" w:rsidR="002E1490" w:rsidRPr="002E1490" w:rsidRDefault="002E1490" w:rsidP="003641A1">
            <w:pPr>
              <w:keepNext/>
              <w:keepLines/>
              <w:spacing w:after="0"/>
              <w:ind w:left="720"/>
              <w:jc w:val="center"/>
              <w:rPr>
                <w:rFonts w:ascii="Arial" w:eastAsia="Malgun Gothic" w:hAnsi="Arial"/>
                <w:b/>
                <w:sz w:val="18"/>
              </w:rPr>
            </w:pPr>
            <w:r w:rsidRPr="002E1490">
              <w:rPr>
                <w:rFonts w:ascii="Arial" w:eastAsia="Malgun Gothic" w:hAnsi="Arial"/>
                <w:b/>
                <w:sz w:val="18"/>
              </w:rPr>
              <w:t>ΔR</w:t>
            </w:r>
            <w:r w:rsidRPr="002E1490">
              <w:rPr>
                <w:rFonts w:ascii="Arial" w:eastAsia="Malgun Gothic" w:hAnsi="Arial"/>
                <w:b/>
                <w:sz w:val="18"/>
                <w:vertAlign w:val="subscript"/>
              </w:rPr>
              <w:t>IB</w:t>
            </w:r>
            <w:r w:rsidRPr="002E1490">
              <w:rPr>
                <w:rFonts w:ascii="Arial" w:eastAsia="Malgun Gothic" w:hAnsi="Arial"/>
                <w:b/>
                <w:sz w:val="18"/>
              </w:rPr>
              <w:t xml:space="preserve"> (dB)</w:t>
            </w:r>
          </w:p>
        </w:tc>
      </w:tr>
      <w:tr w:rsidR="002E1490" w:rsidRPr="002E1490" w14:paraId="2F0D8779" w14:textId="77777777" w:rsidTr="00FB5599">
        <w:trPr>
          <w:jc w:val="center"/>
        </w:trPr>
        <w:tc>
          <w:tcPr>
            <w:tcW w:w="4923" w:type="dxa"/>
            <w:vAlign w:val="center"/>
          </w:tcPr>
          <w:p w14:paraId="451A5E59"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ascii="Arial" w:eastAsia="Malgun Gothic" w:hAnsi="Arial"/>
                <w:bCs/>
                <w:sz w:val="18"/>
              </w:rPr>
              <w:t>≤ 800</w:t>
            </w:r>
          </w:p>
        </w:tc>
        <w:tc>
          <w:tcPr>
            <w:tcW w:w="1872" w:type="dxa"/>
            <w:tcBorders>
              <w:bottom w:val="single" w:sz="4" w:space="0" w:color="auto"/>
            </w:tcBorders>
            <w:shd w:val="clear" w:color="auto" w:fill="auto"/>
            <w:vAlign w:val="center"/>
          </w:tcPr>
          <w:p w14:paraId="1FA243BE"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ascii="Arial" w:eastAsia="Malgun Gothic" w:hAnsi="Arial"/>
                <w:bCs/>
                <w:sz w:val="18"/>
              </w:rPr>
              <w:t>0.0</w:t>
            </w:r>
          </w:p>
        </w:tc>
      </w:tr>
      <w:tr w:rsidR="002E1490" w:rsidRPr="002E1490" w14:paraId="617967D8" w14:textId="77777777" w:rsidTr="00FB5599">
        <w:trPr>
          <w:jc w:val="center"/>
        </w:trPr>
        <w:tc>
          <w:tcPr>
            <w:tcW w:w="4923" w:type="dxa"/>
            <w:vAlign w:val="center"/>
          </w:tcPr>
          <w:p w14:paraId="3512F052"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eastAsia="Malgun Gothic"/>
                <w:bCs/>
                <w:sz w:val="18"/>
              </w:rPr>
              <w:t xml:space="preserve">&gt; </w:t>
            </w:r>
            <w:r w:rsidRPr="002E1490">
              <w:rPr>
                <w:rFonts w:ascii="Arial" w:eastAsia="Malgun Gothic" w:hAnsi="Arial"/>
                <w:bCs/>
                <w:sz w:val="18"/>
              </w:rPr>
              <w:t xml:space="preserve">800 </w:t>
            </w:r>
            <w:r w:rsidRPr="002E1490">
              <w:rPr>
                <w:rFonts w:ascii="Arial" w:eastAsia="Malgun Gothic" w:hAnsi="Arial"/>
                <w:sz w:val="18"/>
              </w:rPr>
              <w:t xml:space="preserve">and </w:t>
            </w:r>
            <w:r w:rsidRPr="002E1490">
              <w:rPr>
                <w:rFonts w:ascii="Arial" w:eastAsia="Malgun Gothic" w:hAnsi="Arial"/>
                <w:bCs/>
                <w:sz w:val="18"/>
              </w:rPr>
              <w:t>≤ 1400</w:t>
            </w:r>
          </w:p>
        </w:tc>
        <w:tc>
          <w:tcPr>
            <w:tcW w:w="1872" w:type="dxa"/>
            <w:tcBorders>
              <w:bottom w:val="single" w:sz="4" w:space="0" w:color="auto"/>
            </w:tcBorders>
            <w:shd w:val="clear" w:color="auto" w:fill="auto"/>
            <w:vAlign w:val="center"/>
          </w:tcPr>
          <w:p w14:paraId="329A3895" w14:textId="77777777" w:rsidR="002E1490" w:rsidRPr="002E1490" w:rsidRDefault="002E1490" w:rsidP="003641A1">
            <w:pPr>
              <w:keepNext/>
              <w:keepLines/>
              <w:spacing w:after="0"/>
              <w:ind w:left="720"/>
              <w:jc w:val="center"/>
              <w:rPr>
                <w:rFonts w:ascii="Arial" w:eastAsia="Malgun Gothic" w:hAnsi="Arial"/>
                <w:bCs/>
                <w:sz w:val="18"/>
              </w:rPr>
            </w:pPr>
            <w:r w:rsidRPr="002E1490">
              <w:rPr>
                <w:rFonts w:ascii="Arial" w:eastAsia="Malgun Gothic" w:hAnsi="Arial"/>
                <w:bCs/>
                <w:sz w:val="18"/>
              </w:rPr>
              <w:t>0.5</w:t>
            </w:r>
          </w:p>
        </w:tc>
      </w:tr>
    </w:tbl>
    <w:p w14:paraId="0991C0C2" w14:textId="77777777" w:rsidR="002E1490" w:rsidRPr="002E1490" w:rsidRDefault="002E1490" w:rsidP="003641A1">
      <w:pPr>
        <w:ind w:left="720"/>
        <w:rPr>
          <w:rFonts w:eastAsia="Malgun Gothic"/>
        </w:rPr>
      </w:pPr>
    </w:p>
    <w:p w14:paraId="6023A2C5" w14:textId="2CE86709" w:rsidR="007750E5" w:rsidRPr="002E1490" w:rsidRDefault="007750E5" w:rsidP="007750E5">
      <w:pPr>
        <w:keepNext/>
        <w:keepLines/>
        <w:spacing w:before="120"/>
        <w:ind w:left="720"/>
        <w:outlineLvl w:val="3"/>
        <w:rPr>
          <w:ins w:id="6" w:author="Qualcomm" w:date="2019-10-04T16:35:00Z"/>
          <w:rFonts w:ascii="Arial" w:eastAsia="Malgun Gothic" w:hAnsi="Arial"/>
          <w:sz w:val="24"/>
        </w:rPr>
      </w:pPr>
      <w:ins w:id="7" w:author="Qualcomm" w:date="2019-10-04T16:35:00Z">
        <w:r w:rsidRPr="002E1490">
          <w:rPr>
            <w:rFonts w:ascii="Arial" w:eastAsia="Malgun Gothic" w:hAnsi="Arial"/>
            <w:sz w:val="24"/>
          </w:rPr>
          <w:t>7.3A.2.</w:t>
        </w:r>
      </w:ins>
      <w:ins w:id="8" w:author="Qualcomm" w:date="2019-10-04T16:36:00Z">
        <w:r>
          <w:rPr>
            <w:rFonts w:ascii="Arial" w:eastAsia="Malgun Gothic" w:hAnsi="Arial"/>
            <w:sz w:val="24"/>
          </w:rPr>
          <w:t>3</w:t>
        </w:r>
      </w:ins>
      <w:ins w:id="9" w:author="Qualcomm" w:date="2019-10-04T16:35:00Z">
        <w:r w:rsidRPr="002E1490">
          <w:rPr>
            <w:rFonts w:ascii="Arial" w:eastAsia="Malgun Gothic" w:hAnsi="Arial"/>
            <w:sz w:val="24"/>
          </w:rPr>
          <w:tab/>
          <w:t>Int</w:t>
        </w:r>
      </w:ins>
      <w:ins w:id="10" w:author="Qualcomm" w:date="2019-10-04T16:36:00Z">
        <w:r>
          <w:rPr>
            <w:rFonts w:ascii="Arial" w:eastAsia="Malgun Gothic" w:hAnsi="Arial"/>
            <w:sz w:val="24"/>
          </w:rPr>
          <w:t>e</w:t>
        </w:r>
      </w:ins>
      <w:ins w:id="11" w:author="Qualcomm" w:date="2019-10-04T16:35:00Z">
        <w:r w:rsidRPr="002E1490">
          <w:rPr>
            <w:rFonts w:ascii="Arial" w:eastAsia="Malgun Gothic" w:hAnsi="Arial"/>
            <w:sz w:val="24"/>
          </w:rPr>
          <w:t>r-band CA</w:t>
        </w:r>
      </w:ins>
    </w:p>
    <w:p w14:paraId="2F1EFEB6" w14:textId="0C255AC2" w:rsidR="002E1490" w:rsidDel="001F2EA5" w:rsidRDefault="002E1490" w:rsidP="005B3162">
      <w:pPr>
        <w:ind w:left="720"/>
        <w:rPr>
          <w:del w:id="12" w:author="Qualcomm" w:date="2019-10-04T17:05:00Z"/>
          <w:lang w:eastAsia="ko-KR"/>
        </w:rPr>
        <w:pPrChange w:id="13" w:author="Qualcomm" w:date="2019-10-04T16:49:00Z">
          <w:pPr>
            <w:ind w:left="720"/>
          </w:pPr>
        </w:pPrChange>
      </w:pPr>
    </w:p>
    <w:p w14:paraId="58BCB616" w14:textId="19159323" w:rsidR="00484126" w:rsidRDefault="00484126" w:rsidP="00484126">
      <w:pPr>
        <w:ind w:left="720"/>
        <w:rPr>
          <w:ins w:id="14" w:author="Qualcomm" w:date="2019-10-04T17:02:00Z"/>
          <w:lang w:eastAsia="ko-KR"/>
        </w:rPr>
      </w:pPr>
      <w:ins w:id="15" w:author="Qualcomm" w:date="2019-10-04T17:02:00Z">
        <w:r w:rsidRPr="005D7A6F">
          <w:t>For inter-band carrier aggregation</w:t>
        </w:r>
        <w:r>
          <w:t>, the requirement applies per</w:t>
        </w:r>
        <w:r w:rsidR="000550AF">
          <w:t xml:space="preserve"> band. The </w:t>
        </w:r>
      </w:ins>
      <w:ins w:id="16" w:author="Qualcomm" w:date="2019-10-04T17:03:00Z">
        <w:r w:rsidR="000550AF">
          <w:t xml:space="preserve">inter-band configuration </w:t>
        </w:r>
      </w:ins>
      <w:ins w:id="17" w:author="Qualcomm" w:date="2019-10-04T17:06:00Z">
        <w:r w:rsidR="00A05E47">
          <w:t>applies for</w:t>
        </w:r>
      </w:ins>
      <w:bookmarkStart w:id="18" w:name="_GoBack"/>
      <w:bookmarkEnd w:id="18"/>
      <w:ins w:id="19" w:author="Qualcomm" w:date="2019-10-04T17:02:00Z">
        <w:r>
          <w:t xml:space="preserve"> common AoA, </w:t>
        </w:r>
        <w:r w:rsidRPr="005D7A6F">
          <w:t>with</w:t>
        </w:r>
        <w:r>
          <w:t xml:space="preserve"> </w:t>
        </w:r>
        <w:r w:rsidRPr="005D7A6F">
          <w:t>one component carrier per operating band</w:t>
        </w:r>
        <w:r>
          <w:t>, and with equal power in each component carrier</w:t>
        </w:r>
      </w:ins>
      <w:ins w:id="20" w:author="Qualcomm" w:date="2019-10-04T17:03:00Z">
        <w:r w:rsidR="00337251">
          <w:t>.</w:t>
        </w:r>
      </w:ins>
      <w:ins w:id="21" w:author="Qualcomm" w:date="2019-10-04T17:02:00Z">
        <w:r w:rsidRPr="005D7A6F">
          <w:t xml:space="preserve"> </w:t>
        </w:r>
      </w:ins>
      <w:ins w:id="22" w:author="Qualcomm" w:date="2019-10-04T17:03:00Z">
        <w:r w:rsidR="00337251">
          <w:t>T</w:t>
        </w:r>
      </w:ins>
      <w:ins w:id="23" w:author="Qualcomm" w:date="2019-10-04T17:02:00Z">
        <w:r w:rsidRPr="005D7A6F">
          <w:t>he uplink</w:t>
        </w:r>
      </w:ins>
      <w:ins w:id="24" w:author="Qualcomm" w:date="2019-10-04T17:03:00Z">
        <w:r w:rsidR="00337251">
          <w:t xml:space="preserve"> is</w:t>
        </w:r>
      </w:ins>
      <w:ins w:id="25" w:author="Qualcomm" w:date="2019-10-04T17:02:00Z">
        <w:r w:rsidRPr="005D7A6F">
          <w:t xml:space="preserve"> assigned to one band</w:t>
        </w:r>
      </w:ins>
      <w:ins w:id="26" w:author="Qualcomm" w:date="2019-10-04T17:03:00Z">
        <w:r w:rsidR="00337251">
          <w:t>. T</w:t>
        </w:r>
      </w:ins>
      <w:ins w:id="27" w:author="Qualcomm" w:date="2019-10-04T17:02:00Z">
        <w:r w:rsidRPr="005B3162">
          <w:t xml:space="preserve">he throughput </w:t>
        </w:r>
        <w:r>
          <w:t xml:space="preserve">for each component carrier </w:t>
        </w:r>
        <w:r w:rsidRPr="005B3162">
          <w:t xml:space="preserve">shall be ≥ 95 % of the maximum throughput of the reference measurement channels as specified in Annexes A.2.3.2 and A.3.3.2 (with one sided dynamic OCNG Pattern OP.1 TDD for the DL-signal as described in Annex A.5.2.1) with </w:t>
        </w:r>
        <w:r>
          <w:t xml:space="preserve">peak </w:t>
        </w:r>
        <w:r w:rsidRPr="005B3162">
          <w:t xml:space="preserve">reference sensitivity </w:t>
        </w:r>
        <w:r>
          <w:t xml:space="preserve">for each carrier </w:t>
        </w:r>
        <w:r w:rsidRPr="005B3162">
          <w:t>specified in Table 7.3.2.1-1. The requirement is verified with the test metric of EIS (Link=Beam peak search grids, Meas=Link Angle).</w:t>
        </w:r>
        <w:r w:rsidRPr="002E1490">
          <w:rPr>
            <w:rFonts w:ascii="Arial" w:eastAsia="Malgun Gothic" w:hAnsi="Arial"/>
            <w:b/>
          </w:rPr>
          <w:t xml:space="preserve"> </w:t>
        </w:r>
      </w:ins>
    </w:p>
    <w:p w14:paraId="6EB1FF58" w14:textId="7DC9E43E" w:rsidR="00050F41" w:rsidRDefault="00050F41" w:rsidP="003641A1">
      <w:pPr>
        <w:ind w:left="720"/>
      </w:pPr>
    </w:p>
    <w:p w14:paraId="6E565F41" w14:textId="77777777" w:rsidR="00974032" w:rsidRDefault="00974032" w:rsidP="0089498B">
      <w:pPr>
        <w:rPr>
          <w:rFonts w:ascii="Arial" w:hAnsi="Arial"/>
          <w:sz w:val="32"/>
        </w:rPr>
      </w:pPr>
    </w:p>
    <w:p w14:paraId="3BB4BBF3" w14:textId="77777777" w:rsidR="00691699" w:rsidRDefault="00691699" w:rsidP="009B0A0C"/>
    <w:p w14:paraId="60FBEA8F" w14:textId="77777777" w:rsidR="00C6102A" w:rsidRDefault="00C6102A" w:rsidP="00C6102A">
      <w:pPr>
        <w:pStyle w:val="Heading1"/>
        <w:rPr>
          <w:lang w:val="en-US"/>
        </w:rPr>
      </w:pPr>
      <w:r w:rsidRPr="00442474">
        <w:t>Reference</w:t>
      </w:r>
    </w:p>
    <w:p w14:paraId="3B6250FB" w14:textId="005B2635" w:rsidR="00C6102A" w:rsidRDefault="00C6102A" w:rsidP="00C6102A">
      <w:pPr>
        <w:pStyle w:val="11BodyText"/>
        <w:numPr>
          <w:ilvl w:val="0"/>
          <w:numId w:val="2"/>
        </w:numPr>
        <w:tabs>
          <w:tab w:val="left" w:pos="1080"/>
        </w:tabs>
        <w:overflowPunct w:val="0"/>
        <w:autoSpaceDE w:val="0"/>
        <w:autoSpaceDN w:val="0"/>
        <w:adjustRightInd w:val="0"/>
        <w:rPr>
          <w:rFonts w:cs="Arial"/>
          <w:bCs/>
          <w:sz w:val="18"/>
          <w:szCs w:val="18"/>
        </w:rPr>
      </w:pPr>
      <w:r w:rsidRPr="00544045">
        <w:rPr>
          <w:rFonts w:cs="Arial"/>
          <w:bCs/>
          <w:sz w:val="18"/>
          <w:szCs w:val="18"/>
        </w:rPr>
        <w:t>R4-190</w:t>
      </w:r>
      <w:r w:rsidR="005578A3">
        <w:rPr>
          <w:rFonts w:cs="Arial"/>
          <w:bCs/>
          <w:sz w:val="18"/>
          <w:szCs w:val="18"/>
        </w:rPr>
        <w:t>798</w:t>
      </w:r>
      <w:r>
        <w:rPr>
          <w:rFonts w:cs="Arial"/>
          <w:bCs/>
          <w:sz w:val="18"/>
          <w:szCs w:val="18"/>
        </w:rPr>
        <w:t>4</w:t>
      </w:r>
      <w:r w:rsidRPr="00544045">
        <w:rPr>
          <w:rFonts w:cs="Arial"/>
          <w:bCs/>
          <w:sz w:val="18"/>
          <w:szCs w:val="18"/>
        </w:rPr>
        <w:t>,</w:t>
      </w:r>
      <w:r>
        <w:rPr>
          <w:rFonts w:cs="Arial"/>
          <w:bCs/>
          <w:sz w:val="18"/>
          <w:szCs w:val="18"/>
        </w:rPr>
        <w:t xml:space="preserve"> ‘</w:t>
      </w:r>
      <w:r w:rsidR="005578A3" w:rsidRPr="005578A3">
        <w:rPr>
          <w:rFonts w:cs="Arial"/>
          <w:bCs/>
          <w:sz w:val="18"/>
          <w:szCs w:val="18"/>
        </w:rPr>
        <w:t>Work plan and general issues with inter-band CA for FR2</w:t>
      </w:r>
      <w:r w:rsidR="005578A3">
        <w:rPr>
          <w:rFonts w:cs="Arial"/>
          <w:bCs/>
          <w:sz w:val="18"/>
          <w:szCs w:val="18"/>
        </w:rPr>
        <w:t>’</w:t>
      </w:r>
      <w:r w:rsidRPr="00544045">
        <w:rPr>
          <w:rFonts w:cs="Arial"/>
          <w:bCs/>
          <w:sz w:val="18"/>
          <w:szCs w:val="18"/>
        </w:rPr>
        <w:t>, Qualcomm, RAN4#92, Ljubljana, Sl, Aug 2019</w:t>
      </w:r>
    </w:p>
    <w:p w14:paraId="69EAAF2E" w14:textId="65921C5A" w:rsidR="00A15862" w:rsidRPr="00163CD6" w:rsidRDefault="00A15862" w:rsidP="00163CD6">
      <w:pPr>
        <w:spacing w:after="0"/>
        <w:rPr>
          <w:rFonts w:ascii="Arial" w:eastAsia="SimSun" w:hAnsi="Arial"/>
          <w:lang w:val="en-US" w:eastAsia="en-GB"/>
        </w:rPr>
      </w:pPr>
    </w:p>
    <w:sectPr w:rsidR="00A15862" w:rsidRPr="00163CD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A644D" w14:textId="77777777" w:rsidR="008814F8" w:rsidRDefault="008814F8">
      <w:r>
        <w:separator/>
      </w:r>
    </w:p>
    <w:p w14:paraId="0806B126" w14:textId="77777777" w:rsidR="008814F8" w:rsidRDefault="008814F8"/>
  </w:endnote>
  <w:endnote w:type="continuationSeparator" w:id="0">
    <w:p w14:paraId="76849EEA" w14:textId="77777777" w:rsidR="008814F8" w:rsidRDefault="008814F8">
      <w:r>
        <w:continuationSeparator/>
      </w:r>
    </w:p>
    <w:p w14:paraId="58D1709E" w14:textId="77777777" w:rsidR="008814F8" w:rsidRDefault="00881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01346" w14:textId="77777777" w:rsidR="008814F8" w:rsidRDefault="008814F8">
      <w:r>
        <w:separator/>
      </w:r>
    </w:p>
    <w:p w14:paraId="4CA03521" w14:textId="77777777" w:rsidR="008814F8" w:rsidRDefault="008814F8"/>
  </w:footnote>
  <w:footnote w:type="continuationSeparator" w:id="0">
    <w:p w14:paraId="0E8AEB64" w14:textId="77777777" w:rsidR="008814F8" w:rsidRDefault="008814F8">
      <w:r>
        <w:continuationSeparator/>
      </w:r>
    </w:p>
    <w:p w14:paraId="02752237" w14:textId="77777777" w:rsidR="008814F8" w:rsidRDefault="008814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77B56"/>
    <w:multiLevelType w:val="hybridMultilevel"/>
    <w:tmpl w:val="BA1A28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2D88144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F0062"/>
    <w:multiLevelType w:val="multilevel"/>
    <w:tmpl w:val="CABE56B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19"/>
  </w:num>
  <w:num w:numId="4">
    <w:abstractNumId w:val="20"/>
  </w:num>
  <w:num w:numId="5">
    <w:abstractNumId w:val="15"/>
  </w:num>
  <w:num w:numId="6">
    <w:abstractNumId w:val="9"/>
  </w:num>
  <w:num w:numId="7">
    <w:abstractNumId w:val="4"/>
  </w:num>
  <w:num w:numId="8">
    <w:abstractNumId w:val="18"/>
  </w:num>
  <w:num w:numId="9">
    <w:abstractNumId w:val="10"/>
  </w:num>
  <w:num w:numId="10">
    <w:abstractNumId w:val="13"/>
  </w:num>
  <w:num w:numId="11">
    <w:abstractNumId w:val="21"/>
  </w:num>
  <w:num w:numId="12">
    <w:abstractNumId w:val="2"/>
  </w:num>
  <w:num w:numId="13">
    <w:abstractNumId w:val="16"/>
  </w:num>
  <w:num w:numId="14">
    <w:abstractNumId w:val="5"/>
  </w:num>
  <w:num w:numId="15">
    <w:abstractNumId w:val="8"/>
  </w:num>
  <w:num w:numId="16">
    <w:abstractNumId w:val="6"/>
  </w:num>
  <w:num w:numId="17">
    <w:abstractNumId w:val="3"/>
  </w:num>
  <w:num w:numId="18">
    <w:abstractNumId w:val="1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7"/>
  </w:num>
  <w:num w:numId="22">
    <w:abstractNumId w:val="1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9D8"/>
    <w:rsid w:val="00000FE4"/>
    <w:rsid w:val="000015CD"/>
    <w:rsid w:val="00001BCE"/>
    <w:rsid w:val="0000301D"/>
    <w:rsid w:val="00003883"/>
    <w:rsid w:val="00003C3C"/>
    <w:rsid w:val="00004796"/>
    <w:rsid w:val="00006110"/>
    <w:rsid w:val="00006186"/>
    <w:rsid w:val="00006198"/>
    <w:rsid w:val="000063A5"/>
    <w:rsid w:val="0000667F"/>
    <w:rsid w:val="00006710"/>
    <w:rsid w:val="00006C4A"/>
    <w:rsid w:val="00006C85"/>
    <w:rsid w:val="00006E00"/>
    <w:rsid w:val="00010275"/>
    <w:rsid w:val="00010ABB"/>
    <w:rsid w:val="00010EE0"/>
    <w:rsid w:val="000113BE"/>
    <w:rsid w:val="0001181D"/>
    <w:rsid w:val="00011B0B"/>
    <w:rsid w:val="00011C44"/>
    <w:rsid w:val="000124D2"/>
    <w:rsid w:val="000125D5"/>
    <w:rsid w:val="00012735"/>
    <w:rsid w:val="00012863"/>
    <w:rsid w:val="00012B14"/>
    <w:rsid w:val="000138F3"/>
    <w:rsid w:val="00013A12"/>
    <w:rsid w:val="00013CC6"/>
    <w:rsid w:val="00013F1B"/>
    <w:rsid w:val="0001409E"/>
    <w:rsid w:val="00014657"/>
    <w:rsid w:val="0001465F"/>
    <w:rsid w:val="00014FFF"/>
    <w:rsid w:val="0001518A"/>
    <w:rsid w:val="000159A7"/>
    <w:rsid w:val="000162FA"/>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D4C"/>
    <w:rsid w:val="00034F8D"/>
    <w:rsid w:val="0003516A"/>
    <w:rsid w:val="0003558C"/>
    <w:rsid w:val="00035828"/>
    <w:rsid w:val="0003668C"/>
    <w:rsid w:val="000366B8"/>
    <w:rsid w:val="000366ED"/>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474"/>
    <w:rsid w:val="00045774"/>
    <w:rsid w:val="00046743"/>
    <w:rsid w:val="00046E4D"/>
    <w:rsid w:val="0004795F"/>
    <w:rsid w:val="00047A40"/>
    <w:rsid w:val="00047BD8"/>
    <w:rsid w:val="00050BDD"/>
    <w:rsid w:val="00050D06"/>
    <w:rsid w:val="00050F41"/>
    <w:rsid w:val="00051030"/>
    <w:rsid w:val="00051D36"/>
    <w:rsid w:val="00052775"/>
    <w:rsid w:val="00053045"/>
    <w:rsid w:val="00053499"/>
    <w:rsid w:val="00053C0C"/>
    <w:rsid w:val="00053E42"/>
    <w:rsid w:val="0005400D"/>
    <w:rsid w:val="000540BD"/>
    <w:rsid w:val="000549BA"/>
    <w:rsid w:val="000550AF"/>
    <w:rsid w:val="000550EF"/>
    <w:rsid w:val="00055B21"/>
    <w:rsid w:val="000562FA"/>
    <w:rsid w:val="0005760D"/>
    <w:rsid w:val="0005764F"/>
    <w:rsid w:val="000578EB"/>
    <w:rsid w:val="00057DA5"/>
    <w:rsid w:val="000601B0"/>
    <w:rsid w:val="000602A8"/>
    <w:rsid w:val="00061F76"/>
    <w:rsid w:val="000621BF"/>
    <w:rsid w:val="00062B7F"/>
    <w:rsid w:val="00062E5A"/>
    <w:rsid w:val="00062F52"/>
    <w:rsid w:val="00063999"/>
    <w:rsid w:val="000641D3"/>
    <w:rsid w:val="0006427B"/>
    <w:rsid w:val="000642D1"/>
    <w:rsid w:val="0006440F"/>
    <w:rsid w:val="00064A80"/>
    <w:rsid w:val="00065B14"/>
    <w:rsid w:val="00065F91"/>
    <w:rsid w:val="00066830"/>
    <w:rsid w:val="00066A9C"/>
    <w:rsid w:val="00066EEB"/>
    <w:rsid w:val="00066F4C"/>
    <w:rsid w:val="0006735A"/>
    <w:rsid w:val="00067405"/>
    <w:rsid w:val="0007009D"/>
    <w:rsid w:val="00070561"/>
    <w:rsid w:val="00070D4C"/>
    <w:rsid w:val="00070ECC"/>
    <w:rsid w:val="00070F4C"/>
    <w:rsid w:val="00071143"/>
    <w:rsid w:val="000713A4"/>
    <w:rsid w:val="000714A9"/>
    <w:rsid w:val="000724BF"/>
    <w:rsid w:val="0007279C"/>
    <w:rsid w:val="000737A9"/>
    <w:rsid w:val="000737DA"/>
    <w:rsid w:val="000753CE"/>
    <w:rsid w:val="0007555F"/>
    <w:rsid w:val="00076DB9"/>
    <w:rsid w:val="00077FE0"/>
    <w:rsid w:val="00081C5A"/>
    <w:rsid w:val="0008211A"/>
    <w:rsid w:val="00082277"/>
    <w:rsid w:val="00082AED"/>
    <w:rsid w:val="00082CE8"/>
    <w:rsid w:val="000837A5"/>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1E77"/>
    <w:rsid w:val="00092919"/>
    <w:rsid w:val="00092B21"/>
    <w:rsid w:val="00092DCA"/>
    <w:rsid w:val="00092E07"/>
    <w:rsid w:val="00092ED3"/>
    <w:rsid w:val="000937D2"/>
    <w:rsid w:val="00093FAD"/>
    <w:rsid w:val="000940C0"/>
    <w:rsid w:val="000942E2"/>
    <w:rsid w:val="0009458D"/>
    <w:rsid w:val="000946E3"/>
    <w:rsid w:val="00094C11"/>
    <w:rsid w:val="00094FFF"/>
    <w:rsid w:val="00095315"/>
    <w:rsid w:val="00095E0B"/>
    <w:rsid w:val="0009628A"/>
    <w:rsid w:val="00096860"/>
    <w:rsid w:val="000968DF"/>
    <w:rsid w:val="000972E8"/>
    <w:rsid w:val="000977CB"/>
    <w:rsid w:val="00097818"/>
    <w:rsid w:val="00097FF2"/>
    <w:rsid w:val="000A040A"/>
    <w:rsid w:val="000A04C0"/>
    <w:rsid w:val="000A0556"/>
    <w:rsid w:val="000A0AAD"/>
    <w:rsid w:val="000A0B27"/>
    <w:rsid w:val="000A1326"/>
    <w:rsid w:val="000A17EE"/>
    <w:rsid w:val="000A1A26"/>
    <w:rsid w:val="000A2153"/>
    <w:rsid w:val="000A2A53"/>
    <w:rsid w:val="000A2D07"/>
    <w:rsid w:val="000A3195"/>
    <w:rsid w:val="000A31E0"/>
    <w:rsid w:val="000A3A69"/>
    <w:rsid w:val="000A3BD7"/>
    <w:rsid w:val="000A4AB9"/>
    <w:rsid w:val="000A5172"/>
    <w:rsid w:val="000A561C"/>
    <w:rsid w:val="000A5FA0"/>
    <w:rsid w:val="000A6602"/>
    <w:rsid w:val="000A697D"/>
    <w:rsid w:val="000A786A"/>
    <w:rsid w:val="000A79E3"/>
    <w:rsid w:val="000A7A6D"/>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AA2"/>
    <w:rsid w:val="000C084C"/>
    <w:rsid w:val="000C086D"/>
    <w:rsid w:val="000C0B1F"/>
    <w:rsid w:val="000C0B8C"/>
    <w:rsid w:val="000C178B"/>
    <w:rsid w:val="000C1EBE"/>
    <w:rsid w:val="000C1F3E"/>
    <w:rsid w:val="000C41E2"/>
    <w:rsid w:val="000C4A55"/>
    <w:rsid w:val="000C4A8B"/>
    <w:rsid w:val="000C5396"/>
    <w:rsid w:val="000C56B0"/>
    <w:rsid w:val="000C57C6"/>
    <w:rsid w:val="000C5944"/>
    <w:rsid w:val="000C5EE5"/>
    <w:rsid w:val="000C655C"/>
    <w:rsid w:val="000C6650"/>
    <w:rsid w:val="000C6CBF"/>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CB5"/>
    <w:rsid w:val="000D41E8"/>
    <w:rsid w:val="000D467F"/>
    <w:rsid w:val="000D4B39"/>
    <w:rsid w:val="000D4E0C"/>
    <w:rsid w:val="000D6053"/>
    <w:rsid w:val="000D66BB"/>
    <w:rsid w:val="000D6B68"/>
    <w:rsid w:val="000D6D63"/>
    <w:rsid w:val="000D7224"/>
    <w:rsid w:val="000D75F9"/>
    <w:rsid w:val="000D7652"/>
    <w:rsid w:val="000D798C"/>
    <w:rsid w:val="000D7B61"/>
    <w:rsid w:val="000E0602"/>
    <w:rsid w:val="000E0649"/>
    <w:rsid w:val="000E1041"/>
    <w:rsid w:val="000E1046"/>
    <w:rsid w:val="000E209D"/>
    <w:rsid w:val="000E2669"/>
    <w:rsid w:val="000E2C23"/>
    <w:rsid w:val="000E3B40"/>
    <w:rsid w:val="000E3D46"/>
    <w:rsid w:val="000E3DD1"/>
    <w:rsid w:val="000E4A11"/>
    <w:rsid w:val="000E4D23"/>
    <w:rsid w:val="000E4F19"/>
    <w:rsid w:val="000E5260"/>
    <w:rsid w:val="000E58CF"/>
    <w:rsid w:val="000E5C51"/>
    <w:rsid w:val="000E61A1"/>
    <w:rsid w:val="000E6208"/>
    <w:rsid w:val="000E67D5"/>
    <w:rsid w:val="000E7250"/>
    <w:rsid w:val="000F0E0B"/>
    <w:rsid w:val="000F1C5A"/>
    <w:rsid w:val="000F1DA5"/>
    <w:rsid w:val="000F1EE2"/>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DD5"/>
    <w:rsid w:val="00103E7D"/>
    <w:rsid w:val="00104258"/>
    <w:rsid w:val="00104329"/>
    <w:rsid w:val="00104417"/>
    <w:rsid w:val="00104B7E"/>
    <w:rsid w:val="001052C7"/>
    <w:rsid w:val="00105788"/>
    <w:rsid w:val="00106117"/>
    <w:rsid w:val="00106687"/>
    <w:rsid w:val="00106E80"/>
    <w:rsid w:val="00106E8E"/>
    <w:rsid w:val="001072D7"/>
    <w:rsid w:val="00110F06"/>
    <w:rsid w:val="00111554"/>
    <w:rsid w:val="00111D44"/>
    <w:rsid w:val="00112017"/>
    <w:rsid w:val="001126E4"/>
    <w:rsid w:val="00112756"/>
    <w:rsid w:val="00112A1A"/>
    <w:rsid w:val="001131CB"/>
    <w:rsid w:val="001135F5"/>
    <w:rsid w:val="00113626"/>
    <w:rsid w:val="00113700"/>
    <w:rsid w:val="00113E43"/>
    <w:rsid w:val="0011401A"/>
    <w:rsid w:val="00114712"/>
    <w:rsid w:val="00115243"/>
    <w:rsid w:val="00116046"/>
    <w:rsid w:val="00116F74"/>
    <w:rsid w:val="00117277"/>
    <w:rsid w:val="001176B7"/>
    <w:rsid w:val="00117E8D"/>
    <w:rsid w:val="001200CB"/>
    <w:rsid w:val="00120340"/>
    <w:rsid w:val="001203E7"/>
    <w:rsid w:val="00120FAD"/>
    <w:rsid w:val="0012118B"/>
    <w:rsid w:val="00121FFF"/>
    <w:rsid w:val="00122281"/>
    <w:rsid w:val="00122E47"/>
    <w:rsid w:val="001231EB"/>
    <w:rsid w:val="001239DE"/>
    <w:rsid w:val="00123B8B"/>
    <w:rsid w:val="00123F90"/>
    <w:rsid w:val="00124252"/>
    <w:rsid w:val="00124446"/>
    <w:rsid w:val="00124802"/>
    <w:rsid w:val="00124944"/>
    <w:rsid w:val="00125C52"/>
    <w:rsid w:val="001266F1"/>
    <w:rsid w:val="00126DA5"/>
    <w:rsid w:val="001271F9"/>
    <w:rsid w:val="001274D2"/>
    <w:rsid w:val="00127C10"/>
    <w:rsid w:val="00127E29"/>
    <w:rsid w:val="00127E48"/>
    <w:rsid w:val="001300B1"/>
    <w:rsid w:val="00130CA1"/>
    <w:rsid w:val="00130ECD"/>
    <w:rsid w:val="00131DBE"/>
    <w:rsid w:val="00131E27"/>
    <w:rsid w:val="00131FD4"/>
    <w:rsid w:val="00133D83"/>
    <w:rsid w:val="00133FDC"/>
    <w:rsid w:val="001350F0"/>
    <w:rsid w:val="0013513B"/>
    <w:rsid w:val="0013546D"/>
    <w:rsid w:val="0013576F"/>
    <w:rsid w:val="00135A1D"/>
    <w:rsid w:val="00135E13"/>
    <w:rsid w:val="0013680D"/>
    <w:rsid w:val="00136BDF"/>
    <w:rsid w:val="001371C6"/>
    <w:rsid w:val="0013754C"/>
    <w:rsid w:val="00140AF5"/>
    <w:rsid w:val="00142046"/>
    <w:rsid w:val="00142612"/>
    <w:rsid w:val="00142C0F"/>
    <w:rsid w:val="001430CD"/>
    <w:rsid w:val="0014330A"/>
    <w:rsid w:val="0014350C"/>
    <w:rsid w:val="001438E0"/>
    <w:rsid w:val="00144026"/>
    <w:rsid w:val="00144095"/>
    <w:rsid w:val="001445CF"/>
    <w:rsid w:val="001450EE"/>
    <w:rsid w:val="0014514A"/>
    <w:rsid w:val="001467B0"/>
    <w:rsid w:val="001468F8"/>
    <w:rsid w:val="001469DA"/>
    <w:rsid w:val="00147203"/>
    <w:rsid w:val="0014774C"/>
    <w:rsid w:val="001503C6"/>
    <w:rsid w:val="001505E5"/>
    <w:rsid w:val="001506E1"/>
    <w:rsid w:val="001507AC"/>
    <w:rsid w:val="001508A2"/>
    <w:rsid w:val="00150F51"/>
    <w:rsid w:val="001513EF"/>
    <w:rsid w:val="001514D0"/>
    <w:rsid w:val="001516D8"/>
    <w:rsid w:val="00151825"/>
    <w:rsid w:val="001518B3"/>
    <w:rsid w:val="00151ABA"/>
    <w:rsid w:val="00152276"/>
    <w:rsid w:val="0015239C"/>
    <w:rsid w:val="0015267C"/>
    <w:rsid w:val="00152718"/>
    <w:rsid w:val="00154025"/>
    <w:rsid w:val="00154C70"/>
    <w:rsid w:val="001553C6"/>
    <w:rsid w:val="0015571B"/>
    <w:rsid w:val="00155BCD"/>
    <w:rsid w:val="001566EB"/>
    <w:rsid w:val="00156CE9"/>
    <w:rsid w:val="00157004"/>
    <w:rsid w:val="0015760F"/>
    <w:rsid w:val="001600D4"/>
    <w:rsid w:val="0016046E"/>
    <w:rsid w:val="0016136A"/>
    <w:rsid w:val="001619CC"/>
    <w:rsid w:val="00161C0D"/>
    <w:rsid w:val="00161FE1"/>
    <w:rsid w:val="00161FE8"/>
    <w:rsid w:val="001623D6"/>
    <w:rsid w:val="001624B9"/>
    <w:rsid w:val="00162645"/>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32"/>
    <w:rsid w:val="0016638A"/>
    <w:rsid w:val="001668ED"/>
    <w:rsid w:val="00166A34"/>
    <w:rsid w:val="001679C5"/>
    <w:rsid w:val="00170570"/>
    <w:rsid w:val="0017086E"/>
    <w:rsid w:val="001709C3"/>
    <w:rsid w:val="00170C0A"/>
    <w:rsid w:val="00171D36"/>
    <w:rsid w:val="001720E4"/>
    <w:rsid w:val="00172288"/>
    <w:rsid w:val="00172B04"/>
    <w:rsid w:val="00172DDE"/>
    <w:rsid w:val="00172EC1"/>
    <w:rsid w:val="001736C9"/>
    <w:rsid w:val="00173761"/>
    <w:rsid w:val="001737FF"/>
    <w:rsid w:val="00173AC7"/>
    <w:rsid w:val="0017426D"/>
    <w:rsid w:val="00174BD8"/>
    <w:rsid w:val="00175031"/>
    <w:rsid w:val="001752D4"/>
    <w:rsid w:val="00175473"/>
    <w:rsid w:val="0017582D"/>
    <w:rsid w:val="00175C29"/>
    <w:rsid w:val="00175EB8"/>
    <w:rsid w:val="00175EEC"/>
    <w:rsid w:val="00176652"/>
    <w:rsid w:val="00176945"/>
    <w:rsid w:val="001771D5"/>
    <w:rsid w:val="00177672"/>
    <w:rsid w:val="00177970"/>
    <w:rsid w:val="00177E56"/>
    <w:rsid w:val="00177F69"/>
    <w:rsid w:val="0018021E"/>
    <w:rsid w:val="00180662"/>
    <w:rsid w:val="0018076D"/>
    <w:rsid w:val="00180C28"/>
    <w:rsid w:val="00180E2F"/>
    <w:rsid w:val="00180E49"/>
    <w:rsid w:val="00181289"/>
    <w:rsid w:val="0018197D"/>
    <w:rsid w:val="00182838"/>
    <w:rsid w:val="00183169"/>
    <w:rsid w:val="0018331D"/>
    <w:rsid w:val="001842E4"/>
    <w:rsid w:val="0018452B"/>
    <w:rsid w:val="00184C49"/>
    <w:rsid w:val="001852E7"/>
    <w:rsid w:val="0018553E"/>
    <w:rsid w:val="0018555B"/>
    <w:rsid w:val="00185573"/>
    <w:rsid w:val="00185893"/>
    <w:rsid w:val="00185D6B"/>
    <w:rsid w:val="00186488"/>
    <w:rsid w:val="00187600"/>
    <w:rsid w:val="0018788E"/>
    <w:rsid w:val="00187E14"/>
    <w:rsid w:val="00190085"/>
    <w:rsid w:val="001905F3"/>
    <w:rsid w:val="00190F12"/>
    <w:rsid w:val="00191C90"/>
    <w:rsid w:val="00191EFC"/>
    <w:rsid w:val="00192293"/>
    <w:rsid w:val="001925A9"/>
    <w:rsid w:val="00192E6F"/>
    <w:rsid w:val="00193142"/>
    <w:rsid w:val="00193747"/>
    <w:rsid w:val="00193C4E"/>
    <w:rsid w:val="00194403"/>
    <w:rsid w:val="00194614"/>
    <w:rsid w:val="00195150"/>
    <w:rsid w:val="0019646B"/>
    <w:rsid w:val="00197551"/>
    <w:rsid w:val="00197605"/>
    <w:rsid w:val="00197769"/>
    <w:rsid w:val="001A0912"/>
    <w:rsid w:val="001A13CA"/>
    <w:rsid w:val="001A14B3"/>
    <w:rsid w:val="001A16BC"/>
    <w:rsid w:val="001A1B9D"/>
    <w:rsid w:val="001A1D6F"/>
    <w:rsid w:val="001A248A"/>
    <w:rsid w:val="001A24F6"/>
    <w:rsid w:val="001A2797"/>
    <w:rsid w:val="001A2D6E"/>
    <w:rsid w:val="001A3FCD"/>
    <w:rsid w:val="001A4813"/>
    <w:rsid w:val="001A493C"/>
    <w:rsid w:val="001A4C57"/>
    <w:rsid w:val="001A50B1"/>
    <w:rsid w:val="001A5B72"/>
    <w:rsid w:val="001A658B"/>
    <w:rsid w:val="001A6604"/>
    <w:rsid w:val="001A69BB"/>
    <w:rsid w:val="001A6F1D"/>
    <w:rsid w:val="001A702A"/>
    <w:rsid w:val="001A7861"/>
    <w:rsid w:val="001A79A4"/>
    <w:rsid w:val="001B0041"/>
    <w:rsid w:val="001B04BA"/>
    <w:rsid w:val="001B0F6F"/>
    <w:rsid w:val="001B12B5"/>
    <w:rsid w:val="001B14E6"/>
    <w:rsid w:val="001B1724"/>
    <w:rsid w:val="001B180F"/>
    <w:rsid w:val="001B1850"/>
    <w:rsid w:val="001B20AD"/>
    <w:rsid w:val="001B2837"/>
    <w:rsid w:val="001B2F8C"/>
    <w:rsid w:val="001B3096"/>
    <w:rsid w:val="001B3291"/>
    <w:rsid w:val="001B3BA6"/>
    <w:rsid w:val="001B46B8"/>
    <w:rsid w:val="001B4DD5"/>
    <w:rsid w:val="001B56BD"/>
    <w:rsid w:val="001B58A4"/>
    <w:rsid w:val="001B5E1A"/>
    <w:rsid w:val="001B5E69"/>
    <w:rsid w:val="001B6982"/>
    <w:rsid w:val="001B6B77"/>
    <w:rsid w:val="001B6B95"/>
    <w:rsid w:val="001B75DF"/>
    <w:rsid w:val="001B77FC"/>
    <w:rsid w:val="001B7859"/>
    <w:rsid w:val="001C0365"/>
    <w:rsid w:val="001C064D"/>
    <w:rsid w:val="001C0BB2"/>
    <w:rsid w:val="001C22CF"/>
    <w:rsid w:val="001C24D7"/>
    <w:rsid w:val="001C2721"/>
    <w:rsid w:val="001C2C39"/>
    <w:rsid w:val="001C2DA6"/>
    <w:rsid w:val="001C3588"/>
    <w:rsid w:val="001C3FC8"/>
    <w:rsid w:val="001C415F"/>
    <w:rsid w:val="001C41EF"/>
    <w:rsid w:val="001C458F"/>
    <w:rsid w:val="001C4AAD"/>
    <w:rsid w:val="001C4E74"/>
    <w:rsid w:val="001C4FFC"/>
    <w:rsid w:val="001C54AB"/>
    <w:rsid w:val="001C5A14"/>
    <w:rsid w:val="001C5DB8"/>
    <w:rsid w:val="001C6438"/>
    <w:rsid w:val="001C6C94"/>
    <w:rsid w:val="001D002A"/>
    <w:rsid w:val="001D021D"/>
    <w:rsid w:val="001D04B9"/>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B62"/>
    <w:rsid w:val="001D6E97"/>
    <w:rsid w:val="001D77FB"/>
    <w:rsid w:val="001D791E"/>
    <w:rsid w:val="001D7BA7"/>
    <w:rsid w:val="001D7DF8"/>
    <w:rsid w:val="001D7F62"/>
    <w:rsid w:val="001E01C3"/>
    <w:rsid w:val="001E1023"/>
    <w:rsid w:val="001E10E3"/>
    <w:rsid w:val="001E1354"/>
    <w:rsid w:val="001E14C4"/>
    <w:rsid w:val="001E15F2"/>
    <w:rsid w:val="001E19C7"/>
    <w:rsid w:val="001E1C0D"/>
    <w:rsid w:val="001E1D6C"/>
    <w:rsid w:val="001E21D9"/>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2EA5"/>
    <w:rsid w:val="001F3064"/>
    <w:rsid w:val="001F3664"/>
    <w:rsid w:val="001F3907"/>
    <w:rsid w:val="001F3F21"/>
    <w:rsid w:val="001F4032"/>
    <w:rsid w:val="001F4036"/>
    <w:rsid w:val="001F4191"/>
    <w:rsid w:val="001F5A57"/>
    <w:rsid w:val="001F621F"/>
    <w:rsid w:val="001F68D3"/>
    <w:rsid w:val="001F71DC"/>
    <w:rsid w:val="001F7246"/>
    <w:rsid w:val="001F786D"/>
    <w:rsid w:val="001F7938"/>
    <w:rsid w:val="001F7D63"/>
    <w:rsid w:val="00200753"/>
    <w:rsid w:val="00200D15"/>
    <w:rsid w:val="00200E73"/>
    <w:rsid w:val="00200EFF"/>
    <w:rsid w:val="002019FF"/>
    <w:rsid w:val="00201CA6"/>
    <w:rsid w:val="00201EFD"/>
    <w:rsid w:val="0020242B"/>
    <w:rsid w:val="00202472"/>
    <w:rsid w:val="00202AB4"/>
    <w:rsid w:val="00203625"/>
    <w:rsid w:val="00203E04"/>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3E6"/>
    <w:rsid w:val="002127E6"/>
    <w:rsid w:val="00212BA8"/>
    <w:rsid w:val="002133CA"/>
    <w:rsid w:val="00213AF4"/>
    <w:rsid w:val="002142D2"/>
    <w:rsid w:val="002154D9"/>
    <w:rsid w:val="00216158"/>
    <w:rsid w:val="002164C6"/>
    <w:rsid w:val="00216559"/>
    <w:rsid w:val="0021734D"/>
    <w:rsid w:val="0021741B"/>
    <w:rsid w:val="0021749B"/>
    <w:rsid w:val="002175F8"/>
    <w:rsid w:val="00220952"/>
    <w:rsid w:val="00220AEE"/>
    <w:rsid w:val="00220DDB"/>
    <w:rsid w:val="00221890"/>
    <w:rsid w:val="00221BA7"/>
    <w:rsid w:val="00222DC6"/>
    <w:rsid w:val="002231DD"/>
    <w:rsid w:val="00223ED6"/>
    <w:rsid w:val="00224670"/>
    <w:rsid w:val="002247C0"/>
    <w:rsid w:val="00225938"/>
    <w:rsid w:val="00227A95"/>
    <w:rsid w:val="00227CCC"/>
    <w:rsid w:val="00230171"/>
    <w:rsid w:val="00230C94"/>
    <w:rsid w:val="00230EB7"/>
    <w:rsid w:val="00230EC6"/>
    <w:rsid w:val="002312EA"/>
    <w:rsid w:val="00231913"/>
    <w:rsid w:val="00233973"/>
    <w:rsid w:val="00233A29"/>
    <w:rsid w:val="002347AE"/>
    <w:rsid w:val="00234A44"/>
    <w:rsid w:val="00234C5F"/>
    <w:rsid w:val="0023502A"/>
    <w:rsid w:val="00235AEE"/>
    <w:rsid w:val="00235E3C"/>
    <w:rsid w:val="002362C7"/>
    <w:rsid w:val="00236317"/>
    <w:rsid w:val="00236663"/>
    <w:rsid w:val="00236861"/>
    <w:rsid w:val="00236874"/>
    <w:rsid w:val="00236B95"/>
    <w:rsid w:val="00236C6E"/>
    <w:rsid w:val="00236F57"/>
    <w:rsid w:val="00237936"/>
    <w:rsid w:val="00237A6C"/>
    <w:rsid w:val="00237E42"/>
    <w:rsid w:val="002403EA"/>
    <w:rsid w:val="00240F6A"/>
    <w:rsid w:val="00241489"/>
    <w:rsid w:val="002420FA"/>
    <w:rsid w:val="00242665"/>
    <w:rsid w:val="00242D21"/>
    <w:rsid w:val="0024341E"/>
    <w:rsid w:val="00243A7B"/>
    <w:rsid w:val="00243E30"/>
    <w:rsid w:val="00243EA5"/>
    <w:rsid w:val="00244849"/>
    <w:rsid w:val="00245579"/>
    <w:rsid w:val="002459AA"/>
    <w:rsid w:val="0024605A"/>
    <w:rsid w:val="002461C3"/>
    <w:rsid w:val="00246DC3"/>
    <w:rsid w:val="002474F2"/>
    <w:rsid w:val="0024788C"/>
    <w:rsid w:val="00250FD7"/>
    <w:rsid w:val="002517C2"/>
    <w:rsid w:val="00251B67"/>
    <w:rsid w:val="00252058"/>
    <w:rsid w:val="0025210E"/>
    <w:rsid w:val="00252C9A"/>
    <w:rsid w:val="0025332B"/>
    <w:rsid w:val="002534E9"/>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0DD9"/>
    <w:rsid w:val="00261335"/>
    <w:rsid w:val="00261491"/>
    <w:rsid w:val="00262019"/>
    <w:rsid w:val="002621E0"/>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2E91"/>
    <w:rsid w:val="002739D3"/>
    <w:rsid w:val="00274205"/>
    <w:rsid w:val="002743BB"/>
    <w:rsid w:val="0027453E"/>
    <w:rsid w:val="00274925"/>
    <w:rsid w:val="0027504A"/>
    <w:rsid w:val="0027509E"/>
    <w:rsid w:val="00275D62"/>
    <w:rsid w:val="002776B8"/>
    <w:rsid w:val="002778DC"/>
    <w:rsid w:val="00277B68"/>
    <w:rsid w:val="00277DDC"/>
    <w:rsid w:val="00277DFB"/>
    <w:rsid w:val="00280813"/>
    <w:rsid w:val="00281B52"/>
    <w:rsid w:val="002820BE"/>
    <w:rsid w:val="00282FD3"/>
    <w:rsid w:val="002832C2"/>
    <w:rsid w:val="002834C9"/>
    <w:rsid w:val="00283AAC"/>
    <w:rsid w:val="0028415F"/>
    <w:rsid w:val="0028417E"/>
    <w:rsid w:val="00284391"/>
    <w:rsid w:val="00285070"/>
    <w:rsid w:val="00285479"/>
    <w:rsid w:val="002854F2"/>
    <w:rsid w:val="002858DE"/>
    <w:rsid w:val="002860CC"/>
    <w:rsid w:val="002865FA"/>
    <w:rsid w:val="002869C0"/>
    <w:rsid w:val="002903AF"/>
    <w:rsid w:val="00290A55"/>
    <w:rsid w:val="00290B41"/>
    <w:rsid w:val="00290FB2"/>
    <w:rsid w:val="0029190C"/>
    <w:rsid w:val="00291F1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97A99"/>
    <w:rsid w:val="00297CF5"/>
    <w:rsid w:val="002A042A"/>
    <w:rsid w:val="002A129F"/>
    <w:rsid w:val="002A12A8"/>
    <w:rsid w:val="002A1AD8"/>
    <w:rsid w:val="002A1C01"/>
    <w:rsid w:val="002A21F0"/>
    <w:rsid w:val="002A23C7"/>
    <w:rsid w:val="002A2C25"/>
    <w:rsid w:val="002A3142"/>
    <w:rsid w:val="002A3180"/>
    <w:rsid w:val="002A3BFD"/>
    <w:rsid w:val="002A3D08"/>
    <w:rsid w:val="002A494F"/>
    <w:rsid w:val="002A563D"/>
    <w:rsid w:val="002A591F"/>
    <w:rsid w:val="002A5A2D"/>
    <w:rsid w:val="002A679B"/>
    <w:rsid w:val="002A6ED0"/>
    <w:rsid w:val="002A7135"/>
    <w:rsid w:val="002A728A"/>
    <w:rsid w:val="002B017F"/>
    <w:rsid w:val="002B02CB"/>
    <w:rsid w:val="002B05C7"/>
    <w:rsid w:val="002B0886"/>
    <w:rsid w:val="002B11FF"/>
    <w:rsid w:val="002B1548"/>
    <w:rsid w:val="002B15C6"/>
    <w:rsid w:val="002B1C8F"/>
    <w:rsid w:val="002B1CB7"/>
    <w:rsid w:val="002B22F3"/>
    <w:rsid w:val="002B2C2C"/>
    <w:rsid w:val="002B2C81"/>
    <w:rsid w:val="002B40E0"/>
    <w:rsid w:val="002B43AE"/>
    <w:rsid w:val="002B4D6F"/>
    <w:rsid w:val="002B583B"/>
    <w:rsid w:val="002B619A"/>
    <w:rsid w:val="002B6395"/>
    <w:rsid w:val="002B68F6"/>
    <w:rsid w:val="002B6D13"/>
    <w:rsid w:val="002B75CC"/>
    <w:rsid w:val="002C034B"/>
    <w:rsid w:val="002C0F1A"/>
    <w:rsid w:val="002C1170"/>
    <w:rsid w:val="002C1390"/>
    <w:rsid w:val="002C22F6"/>
    <w:rsid w:val="002C2638"/>
    <w:rsid w:val="002C27CE"/>
    <w:rsid w:val="002C2CA8"/>
    <w:rsid w:val="002C3188"/>
    <w:rsid w:val="002C339E"/>
    <w:rsid w:val="002C347D"/>
    <w:rsid w:val="002C410F"/>
    <w:rsid w:val="002C41B8"/>
    <w:rsid w:val="002C47F5"/>
    <w:rsid w:val="002C4A9B"/>
    <w:rsid w:val="002C4C77"/>
    <w:rsid w:val="002C4DC3"/>
    <w:rsid w:val="002C4E58"/>
    <w:rsid w:val="002C4F68"/>
    <w:rsid w:val="002C667F"/>
    <w:rsid w:val="002C7B2B"/>
    <w:rsid w:val="002C7C01"/>
    <w:rsid w:val="002C7C8C"/>
    <w:rsid w:val="002C7F61"/>
    <w:rsid w:val="002D087B"/>
    <w:rsid w:val="002D0BC8"/>
    <w:rsid w:val="002D0BCE"/>
    <w:rsid w:val="002D0C99"/>
    <w:rsid w:val="002D10C9"/>
    <w:rsid w:val="002D1721"/>
    <w:rsid w:val="002D175B"/>
    <w:rsid w:val="002D2365"/>
    <w:rsid w:val="002D282D"/>
    <w:rsid w:val="002D2860"/>
    <w:rsid w:val="002D36A2"/>
    <w:rsid w:val="002D4919"/>
    <w:rsid w:val="002D4A80"/>
    <w:rsid w:val="002D5209"/>
    <w:rsid w:val="002D5562"/>
    <w:rsid w:val="002D5832"/>
    <w:rsid w:val="002D5DDD"/>
    <w:rsid w:val="002D6849"/>
    <w:rsid w:val="002D72B1"/>
    <w:rsid w:val="002E01F6"/>
    <w:rsid w:val="002E02E5"/>
    <w:rsid w:val="002E1490"/>
    <w:rsid w:val="002E173F"/>
    <w:rsid w:val="002E1E6C"/>
    <w:rsid w:val="002E272E"/>
    <w:rsid w:val="002E2A45"/>
    <w:rsid w:val="002E2BE9"/>
    <w:rsid w:val="002E2E41"/>
    <w:rsid w:val="002E3AA0"/>
    <w:rsid w:val="002E3BD7"/>
    <w:rsid w:val="002E407E"/>
    <w:rsid w:val="002E4880"/>
    <w:rsid w:val="002E4D02"/>
    <w:rsid w:val="002E55A2"/>
    <w:rsid w:val="002E72B6"/>
    <w:rsid w:val="002E7660"/>
    <w:rsid w:val="002E7B67"/>
    <w:rsid w:val="002E7CD9"/>
    <w:rsid w:val="002F037C"/>
    <w:rsid w:val="002F170C"/>
    <w:rsid w:val="002F1791"/>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279"/>
    <w:rsid w:val="00300433"/>
    <w:rsid w:val="00300541"/>
    <w:rsid w:val="00300675"/>
    <w:rsid w:val="00300A06"/>
    <w:rsid w:val="00300A1F"/>
    <w:rsid w:val="00300FBF"/>
    <w:rsid w:val="00301409"/>
    <w:rsid w:val="0030158C"/>
    <w:rsid w:val="00301EFA"/>
    <w:rsid w:val="00302189"/>
    <w:rsid w:val="003023C5"/>
    <w:rsid w:val="003029AD"/>
    <w:rsid w:val="00302D5C"/>
    <w:rsid w:val="00302F0D"/>
    <w:rsid w:val="003033F1"/>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A28"/>
    <w:rsid w:val="00312D35"/>
    <w:rsid w:val="00312EF8"/>
    <w:rsid w:val="0031353C"/>
    <w:rsid w:val="00313B51"/>
    <w:rsid w:val="003143C5"/>
    <w:rsid w:val="00314404"/>
    <w:rsid w:val="003146B2"/>
    <w:rsid w:val="00314CBE"/>
    <w:rsid w:val="00314DB7"/>
    <w:rsid w:val="00314EE6"/>
    <w:rsid w:val="00315017"/>
    <w:rsid w:val="0031524C"/>
    <w:rsid w:val="00315281"/>
    <w:rsid w:val="00315756"/>
    <w:rsid w:val="003164EE"/>
    <w:rsid w:val="0031661E"/>
    <w:rsid w:val="00316A23"/>
    <w:rsid w:val="0031703E"/>
    <w:rsid w:val="00317B6D"/>
    <w:rsid w:val="00317EBE"/>
    <w:rsid w:val="00320459"/>
    <w:rsid w:val="00320B8A"/>
    <w:rsid w:val="0032163E"/>
    <w:rsid w:val="00321C3D"/>
    <w:rsid w:val="0032202F"/>
    <w:rsid w:val="0032207C"/>
    <w:rsid w:val="00322EBD"/>
    <w:rsid w:val="003231E0"/>
    <w:rsid w:val="00323F04"/>
    <w:rsid w:val="0032418E"/>
    <w:rsid w:val="00324937"/>
    <w:rsid w:val="00325C68"/>
    <w:rsid w:val="00325D20"/>
    <w:rsid w:val="00325F3C"/>
    <w:rsid w:val="00326129"/>
    <w:rsid w:val="003267B9"/>
    <w:rsid w:val="00327B03"/>
    <w:rsid w:val="00327EF9"/>
    <w:rsid w:val="00327FCD"/>
    <w:rsid w:val="00330015"/>
    <w:rsid w:val="00330243"/>
    <w:rsid w:val="0033108E"/>
    <w:rsid w:val="0033192E"/>
    <w:rsid w:val="00331C11"/>
    <w:rsid w:val="003324CA"/>
    <w:rsid w:val="00332DD8"/>
    <w:rsid w:val="00332E3C"/>
    <w:rsid w:val="00332E5D"/>
    <w:rsid w:val="00333865"/>
    <w:rsid w:val="003348EF"/>
    <w:rsid w:val="00334C6C"/>
    <w:rsid w:val="00334CA1"/>
    <w:rsid w:val="003359A3"/>
    <w:rsid w:val="00335F04"/>
    <w:rsid w:val="0033626C"/>
    <w:rsid w:val="003370EF"/>
    <w:rsid w:val="00337251"/>
    <w:rsid w:val="00337613"/>
    <w:rsid w:val="00337A5E"/>
    <w:rsid w:val="00337E9D"/>
    <w:rsid w:val="003400B5"/>
    <w:rsid w:val="0034020B"/>
    <w:rsid w:val="0034157C"/>
    <w:rsid w:val="00341C62"/>
    <w:rsid w:val="00341F00"/>
    <w:rsid w:val="003427F4"/>
    <w:rsid w:val="00342A5F"/>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050"/>
    <w:rsid w:val="003521B4"/>
    <w:rsid w:val="003523C0"/>
    <w:rsid w:val="00352B34"/>
    <w:rsid w:val="00352D6C"/>
    <w:rsid w:val="00352FDC"/>
    <w:rsid w:val="00353D8F"/>
    <w:rsid w:val="00354768"/>
    <w:rsid w:val="00354BC2"/>
    <w:rsid w:val="00357459"/>
    <w:rsid w:val="00357675"/>
    <w:rsid w:val="00360935"/>
    <w:rsid w:val="003609F7"/>
    <w:rsid w:val="00360B4B"/>
    <w:rsid w:val="00360CC8"/>
    <w:rsid w:val="00361435"/>
    <w:rsid w:val="00361788"/>
    <w:rsid w:val="003625BD"/>
    <w:rsid w:val="00363482"/>
    <w:rsid w:val="0036351D"/>
    <w:rsid w:val="00363610"/>
    <w:rsid w:val="003637F6"/>
    <w:rsid w:val="00364132"/>
    <w:rsid w:val="003641A1"/>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95C"/>
    <w:rsid w:val="00372B4A"/>
    <w:rsid w:val="0037346D"/>
    <w:rsid w:val="00373574"/>
    <w:rsid w:val="00373DE6"/>
    <w:rsid w:val="00374648"/>
    <w:rsid w:val="00375CE4"/>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14CC"/>
    <w:rsid w:val="00391CF7"/>
    <w:rsid w:val="003920F0"/>
    <w:rsid w:val="00392F02"/>
    <w:rsid w:val="003930FD"/>
    <w:rsid w:val="00393306"/>
    <w:rsid w:val="0039354A"/>
    <w:rsid w:val="003935E6"/>
    <w:rsid w:val="003936E9"/>
    <w:rsid w:val="00394151"/>
    <w:rsid w:val="00394216"/>
    <w:rsid w:val="0039482F"/>
    <w:rsid w:val="00394CC9"/>
    <w:rsid w:val="0039533D"/>
    <w:rsid w:val="003957B9"/>
    <w:rsid w:val="0039596F"/>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4A1C"/>
    <w:rsid w:val="003A5AA8"/>
    <w:rsid w:val="003A6236"/>
    <w:rsid w:val="003A6793"/>
    <w:rsid w:val="003A6A23"/>
    <w:rsid w:val="003A6B12"/>
    <w:rsid w:val="003A73DF"/>
    <w:rsid w:val="003A7685"/>
    <w:rsid w:val="003A79BE"/>
    <w:rsid w:val="003A7A72"/>
    <w:rsid w:val="003A7B83"/>
    <w:rsid w:val="003B0495"/>
    <w:rsid w:val="003B0606"/>
    <w:rsid w:val="003B0955"/>
    <w:rsid w:val="003B0C9D"/>
    <w:rsid w:val="003B122B"/>
    <w:rsid w:val="003B1819"/>
    <w:rsid w:val="003B1CFE"/>
    <w:rsid w:val="003B1E9F"/>
    <w:rsid w:val="003B2929"/>
    <w:rsid w:val="003B38AF"/>
    <w:rsid w:val="003B3A69"/>
    <w:rsid w:val="003B3BF9"/>
    <w:rsid w:val="003B3C00"/>
    <w:rsid w:val="003B3D77"/>
    <w:rsid w:val="003B3E45"/>
    <w:rsid w:val="003B443E"/>
    <w:rsid w:val="003B478F"/>
    <w:rsid w:val="003B4DC9"/>
    <w:rsid w:val="003B53D8"/>
    <w:rsid w:val="003B5714"/>
    <w:rsid w:val="003B5F4D"/>
    <w:rsid w:val="003B7388"/>
    <w:rsid w:val="003B75BF"/>
    <w:rsid w:val="003C0579"/>
    <w:rsid w:val="003C06DA"/>
    <w:rsid w:val="003C0B99"/>
    <w:rsid w:val="003C0FA2"/>
    <w:rsid w:val="003C1867"/>
    <w:rsid w:val="003C1EFD"/>
    <w:rsid w:val="003C2793"/>
    <w:rsid w:val="003C2936"/>
    <w:rsid w:val="003C2D37"/>
    <w:rsid w:val="003C2F7F"/>
    <w:rsid w:val="003C37C2"/>
    <w:rsid w:val="003C3DBA"/>
    <w:rsid w:val="003C4768"/>
    <w:rsid w:val="003C476C"/>
    <w:rsid w:val="003C4E3D"/>
    <w:rsid w:val="003C51B6"/>
    <w:rsid w:val="003C54ED"/>
    <w:rsid w:val="003C5689"/>
    <w:rsid w:val="003C5963"/>
    <w:rsid w:val="003C5E04"/>
    <w:rsid w:val="003C6439"/>
    <w:rsid w:val="003C675A"/>
    <w:rsid w:val="003C717E"/>
    <w:rsid w:val="003C7753"/>
    <w:rsid w:val="003C7927"/>
    <w:rsid w:val="003C7A1F"/>
    <w:rsid w:val="003D0034"/>
    <w:rsid w:val="003D01C6"/>
    <w:rsid w:val="003D0345"/>
    <w:rsid w:val="003D0655"/>
    <w:rsid w:val="003D0BE5"/>
    <w:rsid w:val="003D0E6B"/>
    <w:rsid w:val="003D1991"/>
    <w:rsid w:val="003D1B40"/>
    <w:rsid w:val="003D1E71"/>
    <w:rsid w:val="003D1EFA"/>
    <w:rsid w:val="003D246C"/>
    <w:rsid w:val="003D282E"/>
    <w:rsid w:val="003D29C2"/>
    <w:rsid w:val="003D2A12"/>
    <w:rsid w:val="003D2E61"/>
    <w:rsid w:val="003D3513"/>
    <w:rsid w:val="003D3D49"/>
    <w:rsid w:val="003D41FC"/>
    <w:rsid w:val="003D4628"/>
    <w:rsid w:val="003D4988"/>
    <w:rsid w:val="003D6314"/>
    <w:rsid w:val="003D6752"/>
    <w:rsid w:val="003D6C47"/>
    <w:rsid w:val="003D6D63"/>
    <w:rsid w:val="003D6EE8"/>
    <w:rsid w:val="003D6F0B"/>
    <w:rsid w:val="003D6FCB"/>
    <w:rsid w:val="003D753A"/>
    <w:rsid w:val="003D75EC"/>
    <w:rsid w:val="003D7986"/>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C36"/>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494"/>
    <w:rsid w:val="003F491F"/>
    <w:rsid w:val="003F4997"/>
    <w:rsid w:val="003F5079"/>
    <w:rsid w:val="003F5320"/>
    <w:rsid w:val="003F54D2"/>
    <w:rsid w:val="003F5A7E"/>
    <w:rsid w:val="003F5ADC"/>
    <w:rsid w:val="003F6281"/>
    <w:rsid w:val="003F693C"/>
    <w:rsid w:val="003F6D3A"/>
    <w:rsid w:val="003F7889"/>
    <w:rsid w:val="00400A74"/>
    <w:rsid w:val="00400A7A"/>
    <w:rsid w:val="00400EC1"/>
    <w:rsid w:val="004016AB"/>
    <w:rsid w:val="00402A31"/>
    <w:rsid w:val="00402B9C"/>
    <w:rsid w:val="00402D52"/>
    <w:rsid w:val="00402E88"/>
    <w:rsid w:val="00403B36"/>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1AF3"/>
    <w:rsid w:val="00411DE9"/>
    <w:rsid w:val="004123DD"/>
    <w:rsid w:val="00412AAB"/>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2361"/>
    <w:rsid w:val="00422E0A"/>
    <w:rsid w:val="00422EC7"/>
    <w:rsid w:val="0042335E"/>
    <w:rsid w:val="00423413"/>
    <w:rsid w:val="0042352E"/>
    <w:rsid w:val="00423A23"/>
    <w:rsid w:val="00423BDB"/>
    <w:rsid w:val="00423FE3"/>
    <w:rsid w:val="00424472"/>
    <w:rsid w:val="004248DB"/>
    <w:rsid w:val="00425C85"/>
    <w:rsid w:val="00425D9A"/>
    <w:rsid w:val="00426EFC"/>
    <w:rsid w:val="00427B17"/>
    <w:rsid w:val="00427B61"/>
    <w:rsid w:val="00427FFA"/>
    <w:rsid w:val="00430725"/>
    <w:rsid w:val="004307DC"/>
    <w:rsid w:val="0043085E"/>
    <w:rsid w:val="00430B70"/>
    <w:rsid w:val="00431904"/>
    <w:rsid w:val="00431CAE"/>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36F"/>
    <w:rsid w:val="00436726"/>
    <w:rsid w:val="00436B9A"/>
    <w:rsid w:val="004372F6"/>
    <w:rsid w:val="00437606"/>
    <w:rsid w:val="004401A4"/>
    <w:rsid w:val="004401F3"/>
    <w:rsid w:val="004404BA"/>
    <w:rsid w:val="0044052D"/>
    <w:rsid w:val="0044086E"/>
    <w:rsid w:val="004409EF"/>
    <w:rsid w:val="00440C6D"/>
    <w:rsid w:val="00440F56"/>
    <w:rsid w:val="0044125C"/>
    <w:rsid w:val="00441C17"/>
    <w:rsid w:val="004422CD"/>
    <w:rsid w:val="0044242A"/>
    <w:rsid w:val="00442474"/>
    <w:rsid w:val="00442A68"/>
    <w:rsid w:val="0044397D"/>
    <w:rsid w:val="00443FD4"/>
    <w:rsid w:val="0044404F"/>
    <w:rsid w:val="004445A4"/>
    <w:rsid w:val="004449FF"/>
    <w:rsid w:val="00445605"/>
    <w:rsid w:val="00445698"/>
    <w:rsid w:val="004457D3"/>
    <w:rsid w:val="00445800"/>
    <w:rsid w:val="0044602B"/>
    <w:rsid w:val="0044606C"/>
    <w:rsid w:val="00446644"/>
    <w:rsid w:val="00446EAF"/>
    <w:rsid w:val="004501FC"/>
    <w:rsid w:val="00450852"/>
    <w:rsid w:val="004511F4"/>
    <w:rsid w:val="004517A7"/>
    <w:rsid w:val="004517AF"/>
    <w:rsid w:val="00451D52"/>
    <w:rsid w:val="0045237E"/>
    <w:rsid w:val="004525C0"/>
    <w:rsid w:val="00452625"/>
    <w:rsid w:val="00452E13"/>
    <w:rsid w:val="0045327A"/>
    <w:rsid w:val="00453B6B"/>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F9B"/>
    <w:rsid w:val="00460FF9"/>
    <w:rsid w:val="004615E8"/>
    <w:rsid w:val="0046187A"/>
    <w:rsid w:val="00461ADE"/>
    <w:rsid w:val="00461BB1"/>
    <w:rsid w:val="00461BEC"/>
    <w:rsid w:val="00461EA8"/>
    <w:rsid w:val="00461ECB"/>
    <w:rsid w:val="004627EF"/>
    <w:rsid w:val="00462F31"/>
    <w:rsid w:val="00462F48"/>
    <w:rsid w:val="00462FDF"/>
    <w:rsid w:val="00463A9F"/>
    <w:rsid w:val="00463B2B"/>
    <w:rsid w:val="00464084"/>
    <w:rsid w:val="0046423C"/>
    <w:rsid w:val="004643A6"/>
    <w:rsid w:val="00464A7D"/>
    <w:rsid w:val="00464F9A"/>
    <w:rsid w:val="00465074"/>
    <w:rsid w:val="004656CA"/>
    <w:rsid w:val="00465BF2"/>
    <w:rsid w:val="00465E11"/>
    <w:rsid w:val="00465F0B"/>
    <w:rsid w:val="00466B07"/>
    <w:rsid w:val="00466DA4"/>
    <w:rsid w:val="004672D9"/>
    <w:rsid w:val="0046778F"/>
    <w:rsid w:val="004708E9"/>
    <w:rsid w:val="00470D35"/>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7349"/>
    <w:rsid w:val="00477764"/>
    <w:rsid w:val="00477AFF"/>
    <w:rsid w:val="00480894"/>
    <w:rsid w:val="00480D1C"/>
    <w:rsid w:val="00481079"/>
    <w:rsid w:val="004813A4"/>
    <w:rsid w:val="0048171A"/>
    <w:rsid w:val="00481968"/>
    <w:rsid w:val="00482540"/>
    <w:rsid w:val="00482B06"/>
    <w:rsid w:val="00482B1A"/>
    <w:rsid w:val="0048385F"/>
    <w:rsid w:val="00483CF6"/>
    <w:rsid w:val="00484126"/>
    <w:rsid w:val="0048493E"/>
    <w:rsid w:val="0048495E"/>
    <w:rsid w:val="0048526E"/>
    <w:rsid w:val="00485273"/>
    <w:rsid w:val="004852CF"/>
    <w:rsid w:val="0048547C"/>
    <w:rsid w:val="004854C9"/>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6A7"/>
    <w:rsid w:val="00497A03"/>
    <w:rsid w:val="00497DF8"/>
    <w:rsid w:val="004A038E"/>
    <w:rsid w:val="004A0AF5"/>
    <w:rsid w:val="004A0CBF"/>
    <w:rsid w:val="004A10D4"/>
    <w:rsid w:val="004A1277"/>
    <w:rsid w:val="004A147B"/>
    <w:rsid w:val="004A164B"/>
    <w:rsid w:val="004A187C"/>
    <w:rsid w:val="004A204A"/>
    <w:rsid w:val="004A2E5D"/>
    <w:rsid w:val="004A3020"/>
    <w:rsid w:val="004A38DE"/>
    <w:rsid w:val="004A436B"/>
    <w:rsid w:val="004A43B6"/>
    <w:rsid w:val="004A454B"/>
    <w:rsid w:val="004A4AA9"/>
    <w:rsid w:val="004A508E"/>
    <w:rsid w:val="004A5C6C"/>
    <w:rsid w:val="004A5D82"/>
    <w:rsid w:val="004A68AF"/>
    <w:rsid w:val="004A6F6E"/>
    <w:rsid w:val="004A78DB"/>
    <w:rsid w:val="004A7B1E"/>
    <w:rsid w:val="004A7C41"/>
    <w:rsid w:val="004B0B75"/>
    <w:rsid w:val="004B0F26"/>
    <w:rsid w:val="004B1F23"/>
    <w:rsid w:val="004B23C3"/>
    <w:rsid w:val="004B242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943"/>
    <w:rsid w:val="004C0D02"/>
    <w:rsid w:val="004C107E"/>
    <w:rsid w:val="004C10C3"/>
    <w:rsid w:val="004C1316"/>
    <w:rsid w:val="004C149D"/>
    <w:rsid w:val="004C16A8"/>
    <w:rsid w:val="004C1A8E"/>
    <w:rsid w:val="004C1E4D"/>
    <w:rsid w:val="004C226E"/>
    <w:rsid w:val="004C2795"/>
    <w:rsid w:val="004C321F"/>
    <w:rsid w:val="004C3D6B"/>
    <w:rsid w:val="004C52FB"/>
    <w:rsid w:val="004C53A4"/>
    <w:rsid w:val="004C5555"/>
    <w:rsid w:val="004C5A35"/>
    <w:rsid w:val="004C6A32"/>
    <w:rsid w:val="004C72C7"/>
    <w:rsid w:val="004C7862"/>
    <w:rsid w:val="004C7A22"/>
    <w:rsid w:val="004D0378"/>
    <w:rsid w:val="004D0E1A"/>
    <w:rsid w:val="004D18B0"/>
    <w:rsid w:val="004D18FE"/>
    <w:rsid w:val="004D2692"/>
    <w:rsid w:val="004D2D4D"/>
    <w:rsid w:val="004D2FD1"/>
    <w:rsid w:val="004D3AF6"/>
    <w:rsid w:val="004D40A3"/>
    <w:rsid w:val="004D4218"/>
    <w:rsid w:val="004D48DE"/>
    <w:rsid w:val="004D4BFB"/>
    <w:rsid w:val="004D5664"/>
    <w:rsid w:val="004D5AF2"/>
    <w:rsid w:val="004D6385"/>
    <w:rsid w:val="004D67CB"/>
    <w:rsid w:val="004D6892"/>
    <w:rsid w:val="004D71A9"/>
    <w:rsid w:val="004D7FA8"/>
    <w:rsid w:val="004E11EE"/>
    <w:rsid w:val="004E1BA2"/>
    <w:rsid w:val="004E1D25"/>
    <w:rsid w:val="004E24E1"/>
    <w:rsid w:val="004E2BE0"/>
    <w:rsid w:val="004E2F39"/>
    <w:rsid w:val="004E373A"/>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E7FF3"/>
    <w:rsid w:val="004F0EB9"/>
    <w:rsid w:val="004F14EE"/>
    <w:rsid w:val="004F1BB3"/>
    <w:rsid w:val="004F2825"/>
    <w:rsid w:val="004F37F0"/>
    <w:rsid w:val="004F4207"/>
    <w:rsid w:val="004F4B02"/>
    <w:rsid w:val="004F4FB8"/>
    <w:rsid w:val="004F56A8"/>
    <w:rsid w:val="004F5D10"/>
    <w:rsid w:val="004F6043"/>
    <w:rsid w:val="004F692F"/>
    <w:rsid w:val="004F7081"/>
    <w:rsid w:val="004F7290"/>
    <w:rsid w:val="004F736D"/>
    <w:rsid w:val="004F7881"/>
    <w:rsid w:val="004F7E8A"/>
    <w:rsid w:val="004F7ED0"/>
    <w:rsid w:val="005001A0"/>
    <w:rsid w:val="005003DF"/>
    <w:rsid w:val="005007E2"/>
    <w:rsid w:val="00501352"/>
    <w:rsid w:val="00501D13"/>
    <w:rsid w:val="00501EB2"/>
    <w:rsid w:val="005022F4"/>
    <w:rsid w:val="00502A3E"/>
    <w:rsid w:val="005042DB"/>
    <w:rsid w:val="00504DC2"/>
    <w:rsid w:val="00505386"/>
    <w:rsid w:val="00505EBD"/>
    <w:rsid w:val="005068E4"/>
    <w:rsid w:val="00506CAE"/>
    <w:rsid w:val="005072D5"/>
    <w:rsid w:val="00507514"/>
    <w:rsid w:val="00507781"/>
    <w:rsid w:val="00507B00"/>
    <w:rsid w:val="00507B9C"/>
    <w:rsid w:val="0051037C"/>
    <w:rsid w:val="0051040D"/>
    <w:rsid w:val="00510775"/>
    <w:rsid w:val="0051120D"/>
    <w:rsid w:val="00511476"/>
    <w:rsid w:val="005114F8"/>
    <w:rsid w:val="00512B25"/>
    <w:rsid w:val="00512F02"/>
    <w:rsid w:val="00513BF3"/>
    <w:rsid w:val="005148FF"/>
    <w:rsid w:val="005151B4"/>
    <w:rsid w:val="005154F6"/>
    <w:rsid w:val="005166A8"/>
    <w:rsid w:val="005167E8"/>
    <w:rsid w:val="00517507"/>
    <w:rsid w:val="00520803"/>
    <w:rsid w:val="0052116E"/>
    <w:rsid w:val="00521297"/>
    <w:rsid w:val="0052360D"/>
    <w:rsid w:val="00524AC1"/>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693"/>
    <w:rsid w:val="00536833"/>
    <w:rsid w:val="005371FB"/>
    <w:rsid w:val="00537EE2"/>
    <w:rsid w:val="00537F2E"/>
    <w:rsid w:val="0054008E"/>
    <w:rsid w:val="005403D8"/>
    <w:rsid w:val="00540AD9"/>
    <w:rsid w:val="00541CDF"/>
    <w:rsid w:val="005423A3"/>
    <w:rsid w:val="00543144"/>
    <w:rsid w:val="00543E5A"/>
    <w:rsid w:val="00544730"/>
    <w:rsid w:val="00544F7A"/>
    <w:rsid w:val="00545421"/>
    <w:rsid w:val="00546042"/>
    <w:rsid w:val="005460F2"/>
    <w:rsid w:val="00546229"/>
    <w:rsid w:val="00547B0A"/>
    <w:rsid w:val="00547DCF"/>
    <w:rsid w:val="00550CA9"/>
    <w:rsid w:val="00550CF6"/>
    <w:rsid w:val="00551763"/>
    <w:rsid w:val="00551FCA"/>
    <w:rsid w:val="00552C89"/>
    <w:rsid w:val="005537E7"/>
    <w:rsid w:val="00553913"/>
    <w:rsid w:val="00553F44"/>
    <w:rsid w:val="00554B68"/>
    <w:rsid w:val="00554F48"/>
    <w:rsid w:val="00554F7D"/>
    <w:rsid w:val="0055544F"/>
    <w:rsid w:val="00555FB9"/>
    <w:rsid w:val="005567C9"/>
    <w:rsid w:val="00556B48"/>
    <w:rsid w:val="005576F7"/>
    <w:rsid w:val="005578A3"/>
    <w:rsid w:val="00560321"/>
    <w:rsid w:val="00560716"/>
    <w:rsid w:val="005607A9"/>
    <w:rsid w:val="00561361"/>
    <w:rsid w:val="005616F9"/>
    <w:rsid w:val="0056188B"/>
    <w:rsid w:val="0056193F"/>
    <w:rsid w:val="00561FA1"/>
    <w:rsid w:val="00562C3D"/>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E35"/>
    <w:rsid w:val="005719CC"/>
    <w:rsid w:val="00572669"/>
    <w:rsid w:val="005733B7"/>
    <w:rsid w:val="00573945"/>
    <w:rsid w:val="00574420"/>
    <w:rsid w:val="00575024"/>
    <w:rsid w:val="005753CB"/>
    <w:rsid w:val="00575CEE"/>
    <w:rsid w:val="00575ED0"/>
    <w:rsid w:val="00576D83"/>
    <w:rsid w:val="00577F0A"/>
    <w:rsid w:val="0058025A"/>
    <w:rsid w:val="00581263"/>
    <w:rsid w:val="005816AC"/>
    <w:rsid w:val="0058195B"/>
    <w:rsid w:val="00581F08"/>
    <w:rsid w:val="0058268D"/>
    <w:rsid w:val="00582947"/>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174"/>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18BF"/>
    <w:rsid w:val="005A218A"/>
    <w:rsid w:val="005A2608"/>
    <w:rsid w:val="005A277E"/>
    <w:rsid w:val="005A2932"/>
    <w:rsid w:val="005A29EA"/>
    <w:rsid w:val="005A2C0A"/>
    <w:rsid w:val="005A2E56"/>
    <w:rsid w:val="005A2FC0"/>
    <w:rsid w:val="005A3263"/>
    <w:rsid w:val="005A329D"/>
    <w:rsid w:val="005A3418"/>
    <w:rsid w:val="005A4263"/>
    <w:rsid w:val="005A4A69"/>
    <w:rsid w:val="005A51E9"/>
    <w:rsid w:val="005A5467"/>
    <w:rsid w:val="005A5787"/>
    <w:rsid w:val="005A5966"/>
    <w:rsid w:val="005A5CD5"/>
    <w:rsid w:val="005A5E6E"/>
    <w:rsid w:val="005A6AF5"/>
    <w:rsid w:val="005A73E4"/>
    <w:rsid w:val="005A79FE"/>
    <w:rsid w:val="005A7A96"/>
    <w:rsid w:val="005B0567"/>
    <w:rsid w:val="005B1B11"/>
    <w:rsid w:val="005B1CA2"/>
    <w:rsid w:val="005B1F42"/>
    <w:rsid w:val="005B20BF"/>
    <w:rsid w:val="005B221B"/>
    <w:rsid w:val="005B2460"/>
    <w:rsid w:val="005B2812"/>
    <w:rsid w:val="005B2EDB"/>
    <w:rsid w:val="005B3162"/>
    <w:rsid w:val="005B3367"/>
    <w:rsid w:val="005B398A"/>
    <w:rsid w:val="005B3CC6"/>
    <w:rsid w:val="005B4095"/>
    <w:rsid w:val="005B4429"/>
    <w:rsid w:val="005B448B"/>
    <w:rsid w:val="005B53F5"/>
    <w:rsid w:val="005B57F2"/>
    <w:rsid w:val="005B58CC"/>
    <w:rsid w:val="005B5F79"/>
    <w:rsid w:val="005B618B"/>
    <w:rsid w:val="005B6A10"/>
    <w:rsid w:val="005B7494"/>
    <w:rsid w:val="005B792A"/>
    <w:rsid w:val="005B7B9A"/>
    <w:rsid w:val="005B7C45"/>
    <w:rsid w:val="005C0139"/>
    <w:rsid w:val="005C04F5"/>
    <w:rsid w:val="005C1017"/>
    <w:rsid w:val="005C1312"/>
    <w:rsid w:val="005C1723"/>
    <w:rsid w:val="005C222C"/>
    <w:rsid w:val="005C27C8"/>
    <w:rsid w:val="005C2BB3"/>
    <w:rsid w:val="005C30D3"/>
    <w:rsid w:val="005C3FD8"/>
    <w:rsid w:val="005C3FF1"/>
    <w:rsid w:val="005C4512"/>
    <w:rsid w:val="005C4F0D"/>
    <w:rsid w:val="005C578D"/>
    <w:rsid w:val="005C5E75"/>
    <w:rsid w:val="005C5F4D"/>
    <w:rsid w:val="005C60DA"/>
    <w:rsid w:val="005C6EA5"/>
    <w:rsid w:val="005C7B6B"/>
    <w:rsid w:val="005D0D35"/>
    <w:rsid w:val="005D0F42"/>
    <w:rsid w:val="005D12F9"/>
    <w:rsid w:val="005D1853"/>
    <w:rsid w:val="005D1A0F"/>
    <w:rsid w:val="005D2787"/>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4D8E"/>
    <w:rsid w:val="005E534E"/>
    <w:rsid w:val="005E56A0"/>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A5"/>
    <w:rsid w:val="005F47B0"/>
    <w:rsid w:val="005F4DC1"/>
    <w:rsid w:val="005F4FE7"/>
    <w:rsid w:val="005F5101"/>
    <w:rsid w:val="005F5E51"/>
    <w:rsid w:val="005F6871"/>
    <w:rsid w:val="005F76A4"/>
    <w:rsid w:val="005F7971"/>
    <w:rsid w:val="005F7C70"/>
    <w:rsid w:val="006004FD"/>
    <w:rsid w:val="00600EAD"/>
    <w:rsid w:val="006012AC"/>
    <w:rsid w:val="0060166B"/>
    <w:rsid w:val="006016DB"/>
    <w:rsid w:val="006018A0"/>
    <w:rsid w:val="00603617"/>
    <w:rsid w:val="0060381F"/>
    <w:rsid w:val="006046B6"/>
    <w:rsid w:val="00604948"/>
    <w:rsid w:val="006049FD"/>
    <w:rsid w:val="00605164"/>
    <w:rsid w:val="006059EE"/>
    <w:rsid w:val="00605D72"/>
    <w:rsid w:val="00606AE4"/>
    <w:rsid w:val="00606BE6"/>
    <w:rsid w:val="00606CEB"/>
    <w:rsid w:val="006071CE"/>
    <w:rsid w:val="00607638"/>
    <w:rsid w:val="00607AD8"/>
    <w:rsid w:val="00607C81"/>
    <w:rsid w:val="00607E59"/>
    <w:rsid w:val="006102C5"/>
    <w:rsid w:val="00610629"/>
    <w:rsid w:val="0061093F"/>
    <w:rsid w:val="00610E2B"/>
    <w:rsid w:val="00611E72"/>
    <w:rsid w:val="00611F40"/>
    <w:rsid w:val="00612119"/>
    <w:rsid w:val="006123A2"/>
    <w:rsid w:val="00612EAC"/>
    <w:rsid w:val="0061305B"/>
    <w:rsid w:val="006133C6"/>
    <w:rsid w:val="00613713"/>
    <w:rsid w:val="006140A9"/>
    <w:rsid w:val="00614127"/>
    <w:rsid w:val="006146F6"/>
    <w:rsid w:val="006173AF"/>
    <w:rsid w:val="006178BC"/>
    <w:rsid w:val="00617DCD"/>
    <w:rsid w:val="00620000"/>
    <w:rsid w:val="006205C1"/>
    <w:rsid w:val="006206D6"/>
    <w:rsid w:val="00620D81"/>
    <w:rsid w:val="006211A1"/>
    <w:rsid w:val="0062180E"/>
    <w:rsid w:val="00621F8A"/>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3B5"/>
    <w:rsid w:val="0063190E"/>
    <w:rsid w:val="00631AB2"/>
    <w:rsid w:val="00631E58"/>
    <w:rsid w:val="0063253F"/>
    <w:rsid w:val="006326A8"/>
    <w:rsid w:val="00632CFF"/>
    <w:rsid w:val="00632F2F"/>
    <w:rsid w:val="00633657"/>
    <w:rsid w:val="00633C68"/>
    <w:rsid w:val="00633CAB"/>
    <w:rsid w:val="006344A4"/>
    <w:rsid w:val="006348FB"/>
    <w:rsid w:val="00634B97"/>
    <w:rsid w:val="00634EB0"/>
    <w:rsid w:val="00635012"/>
    <w:rsid w:val="006353BB"/>
    <w:rsid w:val="00635564"/>
    <w:rsid w:val="00635FF3"/>
    <w:rsid w:val="00636784"/>
    <w:rsid w:val="00637125"/>
    <w:rsid w:val="00637929"/>
    <w:rsid w:val="00637C32"/>
    <w:rsid w:val="006404BF"/>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31CE"/>
    <w:rsid w:val="006533F5"/>
    <w:rsid w:val="006551F3"/>
    <w:rsid w:val="00655E22"/>
    <w:rsid w:val="00656269"/>
    <w:rsid w:val="00656812"/>
    <w:rsid w:val="0065711D"/>
    <w:rsid w:val="0065744C"/>
    <w:rsid w:val="006606E2"/>
    <w:rsid w:val="0066087E"/>
    <w:rsid w:val="00660905"/>
    <w:rsid w:val="006611D2"/>
    <w:rsid w:val="0066124F"/>
    <w:rsid w:val="0066386E"/>
    <w:rsid w:val="006638C2"/>
    <w:rsid w:val="00663C05"/>
    <w:rsid w:val="006645E4"/>
    <w:rsid w:val="00664E8B"/>
    <w:rsid w:val="00665702"/>
    <w:rsid w:val="00666578"/>
    <w:rsid w:val="0066710B"/>
    <w:rsid w:val="006677A5"/>
    <w:rsid w:val="00667E59"/>
    <w:rsid w:val="00667EAC"/>
    <w:rsid w:val="006709D6"/>
    <w:rsid w:val="006712DF"/>
    <w:rsid w:val="006713F8"/>
    <w:rsid w:val="0067184D"/>
    <w:rsid w:val="00671B8B"/>
    <w:rsid w:val="0067240C"/>
    <w:rsid w:val="006724D8"/>
    <w:rsid w:val="0067269C"/>
    <w:rsid w:val="00672A67"/>
    <w:rsid w:val="006731A0"/>
    <w:rsid w:val="00673CFF"/>
    <w:rsid w:val="00673DD3"/>
    <w:rsid w:val="00673E5E"/>
    <w:rsid w:val="00674355"/>
    <w:rsid w:val="006744D9"/>
    <w:rsid w:val="006750E2"/>
    <w:rsid w:val="006758D1"/>
    <w:rsid w:val="00675A67"/>
    <w:rsid w:val="00675FE2"/>
    <w:rsid w:val="0067642D"/>
    <w:rsid w:val="006770A1"/>
    <w:rsid w:val="006771D9"/>
    <w:rsid w:val="0067761A"/>
    <w:rsid w:val="00677791"/>
    <w:rsid w:val="006778B5"/>
    <w:rsid w:val="00677DA1"/>
    <w:rsid w:val="00680548"/>
    <w:rsid w:val="00680CD5"/>
    <w:rsid w:val="006817F4"/>
    <w:rsid w:val="006826CC"/>
    <w:rsid w:val="00682F29"/>
    <w:rsid w:val="00683177"/>
    <w:rsid w:val="00683F7E"/>
    <w:rsid w:val="006843AF"/>
    <w:rsid w:val="006866E3"/>
    <w:rsid w:val="0068679D"/>
    <w:rsid w:val="00686AB1"/>
    <w:rsid w:val="00686B52"/>
    <w:rsid w:val="00686C73"/>
    <w:rsid w:val="006878BD"/>
    <w:rsid w:val="0069074E"/>
    <w:rsid w:val="00690B60"/>
    <w:rsid w:val="00690F4F"/>
    <w:rsid w:val="006913F1"/>
    <w:rsid w:val="00691699"/>
    <w:rsid w:val="00691B5D"/>
    <w:rsid w:val="0069204B"/>
    <w:rsid w:val="0069257A"/>
    <w:rsid w:val="0069280F"/>
    <w:rsid w:val="00692D36"/>
    <w:rsid w:val="006937D5"/>
    <w:rsid w:val="0069399C"/>
    <w:rsid w:val="00693B21"/>
    <w:rsid w:val="00693C98"/>
    <w:rsid w:val="006947F0"/>
    <w:rsid w:val="00694B07"/>
    <w:rsid w:val="00694BAD"/>
    <w:rsid w:val="00694C89"/>
    <w:rsid w:val="00694FE1"/>
    <w:rsid w:val="00695D19"/>
    <w:rsid w:val="00696D35"/>
    <w:rsid w:val="00697217"/>
    <w:rsid w:val="0069757C"/>
    <w:rsid w:val="006A068A"/>
    <w:rsid w:val="006A0E7E"/>
    <w:rsid w:val="006A0FC3"/>
    <w:rsid w:val="006A1245"/>
    <w:rsid w:val="006A16FF"/>
    <w:rsid w:val="006A2312"/>
    <w:rsid w:val="006A2356"/>
    <w:rsid w:val="006A2474"/>
    <w:rsid w:val="006A2708"/>
    <w:rsid w:val="006A28BE"/>
    <w:rsid w:val="006A2E66"/>
    <w:rsid w:val="006A2ED4"/>
    <w:rsid w:val="006A3FE0"/>
    <w:rsid w:val="006A4500"/>
    <w:rsid w:val="006A4FF4"/>
    <w:rsid w:val="006A50B5"/>
    <w:rsid w:val="006A549A"/>
    <w:rsid w:val="006A5576"/>
    <w:rsid w:val="006A560B"/>
    <w:rsid w:val="006A5E0B"/>
    <w:rsid w:val="006A61C9"/>
    <w:rsid w:val="006A64C8"/>
    <w:rsid w:val="006A7271"/>
    <w:rsid w:val="006A7DA3"/>
    <w:rsid w:val="006B0041"/>
    <w:rsid w:val="006B03AA"/>
    <w:rsid w:val="006B07C9"/>
    <w:rsid w:val="006B083A"/>
    <w:rsid w:val="006B08DE"/>
    <w:rsid w:val="006B090C"/>
    <w:rsid w:val="006B0935"/>
    <w:rsid w:val="006B0EF8"/>
    <w:rsid w:val="006B1AAB"/>
    <w:rsid w:val="006B1AF6"/>
    <w:rsid w:val="006B1C59"/>
    <w:rsid w:val="006B2BA8"/>
    <w:rsid w:val="006B3E16"/>
    <w:rsid w:val="006B4331"/>
    <w:rsid w:val="006B49F6"/>
    <w:rsid w:val="006B54C6"/>
    <w:rsid w:val="006B5C84"/>
    <w:rsid w:val="006B5DD2"/>
    <w:rsid w:val="006B649D"/>
    <w:rsid w:val="006B64A8"/>
    <w:rsid w:val="006B6778"/>
    <w:rsid w:val="006B6B02"/>
    <w:rsid w:val="006B6DAA"/>
    <w:rsid w:val="006B7132"/>
    <w:rsid w:val="006B7D70"/>
    <w:rsid w:val="006C0A93"/>
    <w:rsid w:val="006C0C3E"/>
    <w:rsid w:val="006C0FA7"/>
    <w:rsid w:val="006C18B7"/>
    <w:rsid w:val="006C19D1"/>
    <w:rsid w:val="006C2045"/>
    <w:rsid w:val="006C2C1C"/>
    <w:rsid w:val="006C3886"/>
    <w:rsid w:val="006C38E6"/>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3405"/>
    <w:rsid w:val="006D34C7"/>
    <w:rsid w:val="006D3D0F"/>
    <w:rsid w:val="006D4184"/>
    <w:rsid w:val="006D4A70"/>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249F"/>
    <w:rsid w:val="006E27C5"/>
    <w:rsid w:val="006E3112"/>
    <w:rsid w:val="006E3BF2"/>
    <w:rsid w:val="006E4356"/>
    <w:rsid w:val="006E46D0"/>
    <w:rsid w:val="006E4826"/>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D4F"/>
    <w:rsid w:val="006F1F48"/>
    <w:rsid w:val="006F239C"/>
    <w:rsid w:val="006F2921"/>
    <w:rsid w:val="006F3228"/>
    <w:rsid w:val="006F34BA"/>
    <w:rsid w:val="006F38F7"/>
    <w:rsid w:val="006F423E"/>
    <w:rsid w:val="006F4AA6"/>
    <w:rsid w:val="006F4ADE"/>
    <w:rsid w:val="006F4DBC"/>
    <w:rsid w:val="006F4F21"/>
    <w:rsid w:val="006F58D3"/>
    <w:rsid w:val="006F5A03"/>
    <w:rsid w:val="006F5E8E"/>
    <w:rsid w:val="006F60F7"/>
    <w:rsid w:val="006F634D"/>
    <w:rsid w:val="006F6978"/>
    <w:rsid w:val="006F6AC9"/>
    <w:rsid w:val="006F6B45"/>
    <w:rsid w:val="006F6E6E"/>
    <w:rsid w:val="006F6EA5"/>
    <w:rsid w:val="006F762B"/>
    <w:rsid w:val="006F7BA6"/>
    <w:rsid w:val="00700830"/>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97"/>
    <w:rsid w:val="00707C55"/>
    <w:rsid w:val="0071068C"/>
    <w:rsid w:val="007108D8"/>
    <w:rsid w:val="007113BE"/>
    <w:rsid w:val="0071157E"/>
    <w:rsid w:val="00711787"/>
    <w:rsid w:val="00711B25"/>
    <w:rsid w:val="00711F11"/>
    <w:rsid w:val="00711FCE"/>
    <w:rsid w:val="00712B7E"/>
    <w:rsid w:val="00712CBA"/>
    <w:rsid w:val="00713024"/>
    <w:rsid w:val="00713895"/>
    <w:rsid w:val="00713DCE"/>
    <w:rsid w:val="00714744"/>
    <w:rsid w:val="00714824"/>
    <w:rsid w:val="00714C4D"/>
    <w:rsid w:val="00715986"/>
    <w:rsid w:val="00715C85"/>
    <w:rsid w:val="00715F13"/>
    <w:rsid w:val="00716001"/>
    <w:rsid w:val="00716103"/>
    <w:rsid w:val="00716C54"/>
    <w:rsid w:val="00717110"/>
    <w:rsid w:val="00717280"/>
    <w:rsid w:val="00717421"/>
    <w:rsid w:val="00717AAF"/>
    <w:rsid w:val="00717FF4"/>
    <w:rsid w:val="0072051B"/>
    <w:rsid w:val="00720981"/>
    <w:rsid w:val="00721399"/>
    <w:rsid w:val="0072166E"/>
    <w:rsid w:val="00721679"/>
    <w:rsid w:val="00721D85"/>
    <w:rsid w:val="00721E8B"/>
    <w:rsid w:val="007225D7"/>
    <w:rsid w:val="00722EB7"/>
    <w:rsid w:val="00722EC5"/>
    <w:rsid w:val="00722F02"/>
    <w:rsid w:val="007231A4"/>
    <w:rsid w:val="00723562"/>
    <w:rsid w:val="007236F8"/>
    <w:rsid w:val="00723AFC"/>
    <w:rsid w:val="0072477F"/>
    <w:rsid w:val="00724F30"/>
    <w:rsid w:val="007254B4"/>
    <w:rsid w:val="007255B7"/>
    <w:rsid w:val="0072610A"/>
    <w:rsid w:val="0072650C"/>
    <w:rsid w:val="0072664F"/>
    <w:rsid w:val="00727071"/>
    <w:rsid w:val="00727242"/>
    <w:rsid w:val="00727246"/>
    <w:rsid w:val="0072732F"/>
    <w:rsid w:val="00727E21"/>
    <w:rsid w:val="00731C7D"/>
    <w:rsid w:val="00731D02"/>
    <w:rsid w:val="0073334B"/>
    <w:rsid w:val="00733BB1"/>
    <w:rsid w:val="00733BC3"/>
    <w:rsid w:val="0073413D"/>
    <w:rsid w:val="0073419D"/>
    <w:rsid w:val="0073468F"/>
    <w:rsid w:val="007350B1"/>
    <w:rsid w:val="00735F60"/>
    <w:rsid w:val="007363DF"/>
    <w:rsid w:val="00737096"/>
    <w:rsid w:val="0073715A"/>
    <w:rsid w:val="007406E3"/>
    <w:rsid w:val="00741C9C"/>
    <w:rsid w:val="0074249E"/>
    <w:rsid w:val="00742990"/>
    <w:rsid w:val="00742C16"/>
    <w:rsid w:val="0074320E"/>
    <w:rsid w:val="00743C5F"/>
    <w:rsid w:val="007441EF"/>
    <w:rsid w:val="00744469"/>
    <w:rsid w:val="007444C0"/>
    <w:rsid w:val="0074456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CF0"/>
    <w:rsid w:val="00752C41"/>
    <w:rsid w:val="00753A6B"/>
    <w:rsid w:val="00753B11"/>
    <w:rsid w:val="00753EB2"/>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62B"/>
    <w:rsid w:val="00760706"/>
    <w:rsid w:val="0076103F"/>
    <w:rsid w:val="007620EB"/>
    <w:rsid w:val="0076227C"/>
    <w:rsid w:val="00762588"/>
    <w:rsid w:val="0076274A"/>
    <w:rsid w:val="00762776"/>
    <w:rsid w:val="00762E5D"/>
    <w:rsid w:val="00763131"/>
    <w:rsid w:val="00763558"/>
    <w:rsid w:val="00763741"/>
    <w:rsid w:val="00763A83"/>
    <w:rsid w:val="0076433C"/>
    <w:rsid w:val="00765061"/>
    <w:rsid w:val="00765EC2"/>
    <w:rsid w:val="007661D2"/>
    <w:rsid w:val="007663F2"/>
    <w:rsid w:val="007674AD"/>
    <w:rsid w:val="00767B55"/>
    <w:rsid w:val="007709F6"/>
    <w:rsid w:val="00770A4D"/>
    <w:rsid w:val="00770C66"/>
    <w:rsid w:val="00770FF6"/>
    <w:rsid w:val="007710E0"/>
    <w:rsid w:val="00771175"/>
    <w:rsid w:val="0077189A"/>
    <w:rsid w:val="007719DB"/>
    <w:rsid w:val="00771A3B"/>
    <w:rsid w:val="00772F91"/>
    <w:rsid w:val="00773003"/>
    <w:rsid w:val="0077333A"/>
    <w:rsid w:val="00773968"/>
    <w:rsid w:val="007739A8"/>
    <w:rsid w:val="00773AFC"/>
    <w:rsid w:val="00773D25"/>
    <w:rsid w:val="00773F65"/>
    <w:rsid w:val="007741A7"/>
    <w:rsid w:val="0077434B"/>
    <w:rsid w:val="0077445C"/>
    <w:rsid w:val="007747B8"/>
    <w:rsid w:val="007750E5"/>
    <w:rsid w:val="007754D0"/>
    <w:rsid w:val="007754EA"/>
    <w:rsid w:val="007759E0"/>
    <w:rsid w:val="00775CCD"/>
    <w:rsid w:val="007764BC"/>
    <w:rsid w:val="007767F6"/>
    <w:rsid w:val="00776FBB"/>
    <w:rsid w:val="007771C3"/>
    <w:rsid w:val="00777E61"/>
    <w:rsid w:val="007810F2"/>
    <w:rsid w:val="007815F4"/>
    <w:rsid w:val="00782374"/>
    <w:rsid w:val="0078265B"/>
    <w:rsid w:val="00782785"/>
    <w:rsid w:val="0078317A"/>
    <w:rsid w:val="00783C68"/>
    <w:rsid w:val="00784197"/>
    <w:rsid w:val="007846F4"/>
    <w:rsid w:val="007850F8"/>
    <w:rsid w:val="00785352"/>
    <w:rsid w:val="00785AD3"/>
    <w:rsid w:val="00785B1C"/>
    <w:rsid w:val="00785C08"/>
    <w:rsid w:val="00786A8F"/>
    <w:rsid w:val="00786FAD"/>
    <w:rsid w:val="007871DE"/>
    <w:rsid w:val="00787D7E"/>
    <w:rsid w:val="007902F8"/>
    <w:rsid w:val="00790777"/>
    <w:rsid w:val="00790FEC"/>
    <w:rsid w:val="00791761"/>
    <w:rsid w:val="00791C20"/>
    <w:rsid w:val="00791CC0"/>
    <w:rsid w:val="007920A0"/>
    <w:rsid w:val="00792CCD"/>
    <w:rsid w:val="007930E7"/>
    <w:rsid w:val="007933AC"/>
    <w:rsid w:val="00793FED"/>
    <w:rsid w:val="007940AA"/>
    <w:rsid w:val="007942B9"/>
    <w:rsid w:val="0079485D"/>
    <w:rsid w:val="007951C7"/>
    <w:rsid w:val="007954A4"/>
    <w:rsid w:val="00795625"/>
    <w:rsid w:val="00795D8A"/>
    <w:rsid w:val="00796FBD"/>
    <w:rsid w:val="0079745B"/>
    <w:rsid w:val="0079758B"/>
    <w:rsid w:val="007A0440"/>
    <w:rsid w:val="007A065B"/>
    <w:rsid w:val="007A0920"/>
    <w:rsid w:val="007A0BD1"/>
    <w:rsid w:val="007A0FFC"/>
    <w:rsid w:val="007A1DB8"/>
    <w:rsid w:val="007A1FC3"/>
    <w:rsid w:val="007A2462"/>
    <w:rsid w:val="007A2D75"/>
    <w:rsid w:val="007A323B"/>
    <w:rsid w:val="007A393B"/>
    <w:rsid w:val="007A4421"/>
    <w:rsid w:val="007A4535"/>
    <w:rsid w:val="007A4F0C"/>
    <w:rsid w:val="007A5514"/>
    <w:rsid w:val="007A5B0B"/>
    <w:rsid w:val="007A5E77"/>
    <w:rsid w:val="007A5F3A"/>
    <w:rsid w:val="007A6343"/>
    <w:rsid w:val="007A66A5"/>
    <w:rsid w:val="007A6809"/>
    <w:rsid w:val="007A6AC6"/>
    <w:rsid w:val="007A6B41"/>
    <w:rsid w:val="007A6B76"/>
    <w:rsid w:val="007A72FB"/>
    <w:rsid w:val="007A780A"/>
    <w:rsid w:val="007B008B"/>
    <w:rsid w:val="007B02D2"/>
    <w:rsid w:val="007B08AD"/>
    <w:rsid w:val="007B0C6C"/>
    <w:rsid w:val="007B0D5D"/>
    <w:rsid w:val="007B0DE3"/>
    <w:rsid w:val="007B27D2"/>
    <w:rsid w:val="007B280E"/>
    <w:rsid w:val="007B2EAC"/>
    <w:rsid w:val="007B3996"/>
    <w:rsid w:val="007B4111"/>
    <w:rsid w:val="007B4EF8"/>
    <w:rsid w:val="007B5195"/>
    <w:rsid w:val="007B58FA"/>
    <w:rsid w:val="007B5CDE"/>
    <w:rsid w:val="007B63B7"/>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A8"/>
    <w:rsid w:val="007D0151"/>
    <w:rsid w:val="007D131B"/>
    <w:rsid w:val="007D1A10"/>
    <w:rsid w:val="007D1ABE"/>
    <w:rsid w:val="007D2173"/>
    <w:rsid w:val="007D2289"/>
    <w:rsid w:val="007D2563"/>
    <w:rsid w:val="007D2899"/>
    <w:rsid w:val="007D343E"/>
    <w:rsid w:val="007D447E"/>
    <w:rsid w:val="007D47CD"/>
    <w:rsid w:val="007D4ED6"/>
    <w:rsid w:val="007D5F24"/>
    <w:rsid w:val="007D63FA"/>
    <w:rsid w:val="007D682F"/>
    <w:rsid w:val="007D6CE6"/>
    <w:rsid w:val="007D7B80"/>
    <w:rsid w:val="007E0113"/>
    <w:rsid w:val="007E1193"/>
    <w:rsid w:val="007E1275"/>
    <w:rsid w:val="007E1490"/>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47B"/>
    <w:rsid w:val="007F0B26"/>
    <w:rsid w:val="007F12F5"/>
    <w:rsid w:val="007F1496"/>
    <w:rsid w:val="007F1CF5"/>
    <w:rsid w:val="007F275A"/>
    <w:rsid w:val="007F293F"/>
    <w:rsid w:val="007F4951"/>
    <w:rsid w:val="007F51CC"/>
    <w:rsid w:val="007F5383"/>
    <w:rsid w:val="007F55E2"/>
    <w:rsid w:val="007F5F94"/>
    <w:rsid w:val="007F6B16"/>
    <w:rsid w:val="007F6ED0"/>
    <w:rsid w:val="007F7333"/>
    <w:rsid w:val="007F7987"/>
    <w:rsid w:val="007F7D45"/>
    <w:rsid w:val="008000EE"/>
    <w:rsid w:val="00800130"/>
    <w:rsid w:val="0080055A"/>
    <w:rsid w:val="0080089F"/>
    <w:rsid w:val="00800EC3"/>
    <w:rsid w:val="00801129"/>
    <w:rsid w:val="008017C0"/>
    <w:rsid w:val="00801901"/>
    <w:rsid w:val="00801B67"/>
    <w:rsid w:val="00801D20"/>
    <w:rsid w:val="00801D46"/>
    <w:rsid w:val="00802177"/>
    <w:rsid w:val="00802DAB"/>
    <w:rsid w:val="00802EE2"/>
    <w:rsid w:val="008030E1"/>
    <w:rsid w:val="00803BB2"/>
    <w:rsid w:val="0080445A"/>
    <w:rsid w:val="00804EB7"/>
    <w:rsid w:val="0080586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0BC8"/>
    <w:rsid w:val="0081119A"/>
    <w:rsid w:val="008125C7"/>
    <w:rsid w:val="00812E7D"/>
    <w:rsid w:val="00813500"/>
    <w:rsid w:val="008137CD"/>
    <w:rsid w:val="00813F05"/>
    <w:rsid w:val="008144EA"/>
    <w:rsid w:val="00814834"/>
    <w:rsid w:val="00814986"/>
    <w:rsid w:val="00814E65"/>
    <w:rsid w:val="008152C9"/>
    <w:rsid w:val="00815410"/>
    <w:rsid w:val="0081591F"/>
    <w:rsid w:val="00816469"/>
    <w:rsid w:val="008167D2"/>
    <w:rsid w:val="008167F9"/>
    <w:rsid w:val="008169E8"/>
    <w:rsid w:val="00816A67"/>
    <w:rsid w:val="00817528"/>
    <w:rsid w:val="00817E33"/>
    <w:rsid w:val="00820382"/>
    <w:rsid w:val="00820830"/>
    <w:rsid w:val="00820849"/>
    <w:rsid w:val="008209B8"/>
    <w:rsid w:val="00821285"/>
    <w:rsid w:val="0082276A"/>
    <w:rsid w:val="008229C2"/>
    <w:rsid w:val="00822A22"/>
    <w:rsid w:val="00823169"/>
    <w:rsid w:val="00823396"/>
    <w:rsid w:val="008238B8"/>
    <w:rsid w:val="0082472F"/>
    <w:rsid w:val="008249D1"/>
    <w:rsid w:val="00824D2A"/>
    <w:rsid w:val="00826C93"/>
    <w:rsid w:val="008270A4"/>
    <w:rsid w:val="008278AF"/>
    <w:rsid w:val="008279F6"/>
    <w:rsid w:val="00827F68"/>
    <w:rsid w:val="008310D9"/>
    <w:rsid w:val="00831421"/>
    <w:rsid w:val="008318A3"/>
    <w:rsid w:val="008319BB"/>
    <w:rsid w:val="0083247C"/>
    <w:rsid w:val="0083341B"/>
    <w:rsid w:val="0083432C"/>
    <w:rsid w:val="00834639"/>
    <w:rsid w:val="00834902"/>
    <w:rsid w:val="0083573C"/>
    <w:rsid w:val="00835C2D"/>
    <w:rsid w:val="00835FD5"/>
    <w:rsid w:val="00836C03"/>
    <w:rsid w:val="00836ED5"/>
    <w:rsid w:val="0083703E"/>
    <w:rsid w:val="00837181"/>
    <w:rsid w:val="0083731E"/>
    <w:rsid w:val="0083746B"/>
    <w:rsid w:val="00837AA5"/>
    <w:rsid w:val="0084009E"/>
    <w:rsid w:val="0084078A"/>
    <w:rsid w:val="00840D21"/>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47E4E"/>
    <w:rsid w:val="008505D7"/>
    <w:rsid w:val="008509C9"/>
    <w:rsid w:val="00850D45"/>
    <w:rsid w:val="00852E67"/>
    <w:rsid w:val="008538D0"/>
    <w:rsid w:val="00853B27"/>
    <w:rsid w:val="00853B31"/>
    <w:rsid w:val="0085400A"/>
    <w:rsid w:val="0085443D"/>
    <w:rsid w:val="00855FD1"/>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2E47"/>
    <w:rsid w:val="008735CE"/>
    <w:rsid w:val="00873A72"/>
    <w:rsid w:val="008747D3"/>
    <w:rsid w:val="00874B9D"/>
    <w:rsid w:val="00874D2C"/>
    <w:rsid w:val="00874DFD"/>
    <w:rsid w:val="00875013"/>
    <w:rsid w:val="0087511C"/>
    <w:rsid w:val="0087541C"/>
    <w:rsid w:val="008760A4"/>
    <w:rsid w:val="0087612A"/>
    <w:rsid w:val="008763AE"/>
    <w:rsid w:val="00876B4B"/>
    <w:rsid w:val="008772BE"/>
    <w:rsid w:val="00877374"/>
    <w:rsid w:val="008775BB"/>
    <w:rsid w:val="0087789F"/>
    <w:rsid w:val="00880F6C"/>
    <w:rsid w:val="00881166"/>
    <w:rsid w:val="00881397"/>
    <w:rsid w:val="008814F8"/>
    <w:rsid w:val="008817BC"/>
    <w:rsid w:val="00881827"/>
    <w:rsid w:val="00881AE5"/>
    <w:rsid w:val="00881D0A"/>
    <w:rsid w:val="00882400"/>
    <w:rsid w:val="00882AE2"/>
    <w:rsid w:val="00882CE8"/>
    <w:rsid w:val="00882E2E"/>
    <w:rsid w:val="00883201"/>
    <w:rsid w:val="0088320F"/>
    <w:rsid w:val="008832C1"/>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94"/>
    <w:rsid w:val="00892CDB"/>
    <w:rsid w:val="00892DDB"/>
    <w:rsid w:val="00892EF3"/>
    <w:rsid w:val="0089367F"/>
    <w:rsid w:val="008939AF"/>
    <w:rsid w:val="00893ED7"/>
    <w:rsid w:val="0089466D"/>
    <w:rsid w:val="0089498B"/>
    <w:rsid w:val="00894A10"/>
    <w:rsid w:val="008951A8"/>
    <w:rsid w:val="00895C02"/>
    <w:rsid w:val="00895FAE"/>
    <w:rsid w:val="008968D7"/>
    <w:rsid w:val="00896DB2"/>
    <w:rsid w:val="00896EB8"/>
    <w:rsid w:val="008A0CE2"/>
    <w:rsid w:val="008A0E21"/>
    <w:rsid w:val="008A0EE4"/>
    <w:rsid w:val="008A1307"/>
    <w:rsid w:val="008A133E"/>
    <w:rsid w:val="008A13F9"/>
    <w:rsid w:val="008A1EB8"/>
    <w:rsid w:val="008A2168"/>
    <w:rsid w:val="008A25CC"/>
    <w:rsid w:val="008A2610"/>
    <w:rsid w:val="008A2701"/>
    <w:rsid w:val="008A2D8F"/>
    <w:rsid w:val="008A4C71"/>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EC5"/>
    <w:rsid w:val="008B356B"/>
    <w:rsid w:val="008B3671"/>
    <w:rsid w:val="008B3C72"/>
    <w:rsid w:val="008B3ED7"/>
    <w:rsid w:val="008B43C9"/>
    <w:rsid w:val="008B478C"/>
    <w:rsid w:val="008B4E9B"/>
    <w:rsid w:val="008B5701"/>
    <w:rsid w:val="008B5A4B"/>
    <w:rsid w:val="008B5ED3"/>
    <w:rsid w:val="008B64A6"/>
    <w:rsid w:val="008B668A"/>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7388"/>
    <w:rsid w:val="008C7629"/>
    <w:rsid w:val="008C7C76"/>
    <w:rsid w:val="008C7F01"/>
    <w:rsid w:val="008D05D9"/>
    <w:rsid w:val="008D0671"/>
    <w:rsid w:val="008D078B"/>
    <w:rsid w:val="008D0DFF"/>
    <w:rsid w:val="008D0E03"/>
    <w:rsid w:val="008D1A8A"/>
    <w:rsid w:val="008D207A"/>
    <w:rsid w:val="008D23C6"/>
    <w:rsid w:val="008D2708"/>
    <w:rsid w:val="008D2E83"/>
    <w:rsid w:val="008D3215"/>
    <w:rsid w:val="008D3567"/>
    <w:rsid w:val="008D3906"/>
    <w:rsid w:val="008D3952"/>
    <w:rsid w:val="008D3AAB"/>
    <w:rsid w:val="008D3AFD"/>
    <w:rsid w:val="008D3F73"/>
    <w:rsid w:val="008D4718"/>
    <w:rsid w:val="008D4B70"/>
    <w:rsid w:val="008D5201"/>
    <w:rsid w:val="008D59F7"/>
    <w:rsid w:val="008D5A2D"/>
    <w:rsid w:val="008D7109"/>
    <w:rsid w:val="008E0739"/>
    <w:rsid w:val="008E1130"/>
    <w:rsid w:val="008E2080"/>
    <w:rsid w:val="008E25C7"/>
    <w:rsid w:val="008E26FD"/>
    <w:rsid w:val="008E2C29"/>
    <w:rsid w:val="008E3533"/>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04C"/>
    <w:rsid w:val="009042F2"/>
    <w:rsid w:val="00904CAB"/>
    <w:rsid w:val="0090542C"/>
    <w:rsid w:val="00905468"/>
    <w:rsid w:val="00905692"/>
    <w:rsid w:val="0090599F"/>
    <w:rsid w:val="00905AB5"/>
    <w:rsid w:val="0090617D"/>
    <w:rsid w:val="00906591"/>
    <w:rsid w:val="00906EB7"/>
    <w:rsid w:val="009073FC"/>
    <w:rsid w:val="009075F4"/>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17DCC"/>
    <w:rsid w:val="009200ED"/>
    <w:rsid w:val="009201E7"/>
    <w:rsid w:val="00920205"/>
    <w:rsid w:val="009212FA"/>
    <w:rsid w:val="00921855"/>
    <w:rsid w:val="00921A67"/>
    <w:rsid w:val="00921AB2"/>
    <w:rsid w:val="009224E7"/>
    <w:rsid w:val="009226CA"/>
    <w:rsid w:val="0092276F"/>
    <w:rsid w:val="00922DE5"/>
    <w:rsid w:val="00922F1E"/>
    <w:rsid w:val="00923475"/>
    <w:rsid w:val="00923C16"/>
    <w:rsid w:val="0092405A"/>
    <w:rsid w:val="00925AE1"/>
    <w:rsid w:val="0092631C"/>
    <w:rsid w:val="00926EC6"/>
    <w:rsid w:val="00926FC3"/>
    <w:rsid w:val="0093022F"/>
    <w:rsid w:val="00930579"/>
    <w:rsid w:val="009305A5"/>
    <w:rsid w:val="009307BC"/>
    <w:rsid w:val="00930AF8"/>
    <w:rsid w:val="009313E2"/>
    <w:rsid w:val="0093144C"/>
    <w:rsid w:val="009314C8"/>
    <w:rsid w:val="0093196F"/>
    <w:rsid w:val="00932F22"/>
    <w:rsid w:val="00932F38"/>
    <w:rsid w:val="009339EC"/>
    <w:rsid w:val="009340B4"/>
    <w:rsid w:val="0093435C"/>
    <w:rsid w:val="00934D43"/>
    <w:rsid w:val="00935208"/>
    <w:rsid w:val="00935285"/>
    <w:rsid w:val="009355B9"/>
    <w:rsid w:val="0093591D"/>
    <w:rsid w:val="00936241"/>
    <w:rsid w:val="00936A90"/>
    <w:rsid w:val="00936CA0"/>
    <w:rsid w:val="009372EE"/>
    <w:rsid w:val="0093763B"/>
    <w:rsid w:val="00940474"/>
    <w:rsid w:val="009407FC"/>
    <w:rsid w:val="00940CCA"/>
    <w:rsid w:val="00940E8F"/>
    <w:rsid w:val="009411D4"/>
    <w:rsid w:val="00941429"/>
    <w:rsid w:val="00941599"/>
    <w:rsid w:val="009416AD"/>
    <w:rsid w:val="009417D0"/>
    <w:rsid w:val="009428CB"/>
    <w:rsid w:val="00942D3E"/>
    <w:rsid w:val="0094337D"/>
    <w:rsid w:val="0094443D"/>
    <w:rsid w:val="009448F1"/>
    <w:rsid w:val="009449DF"/>
    <w:rsid w:val="0094506E"/>
    <w:rsid w:val="00945C53"/>
    <w:rsid w:val="00945FF1"/>
    <w:rsid w:val="00946246"/>
    <w:rsid w:val="009462C0"/>
    <w:rsid w:val="00946351"/>
    <w:rsid w:val="00946600"/>
    <w:rsid w:val="009470D1"/>
    <w:rsid w:val="009476BF"/>
    <w:rsid w:val="00947739"/>
    <w:rsid w:val="00947A12"/>
    <w:rsid w:val="00947C5C"/>
    <w:rsid w:val="00947CE3"/>
    <w:rsid w:val="00950813"/>
    <w:rsid w:val="00950901"/>
    <w:rsid w:val="0095192B"/>
    <w:rsid w:val="009526C6"/>
    <w:rsid w:val="009530B3"/>
    <w:rsid w:val="009536E5"/>
    <w:rsid w:val="00953893"/>
    <w:rsid w:val="00953921"/>
    <w:rsid w:val="00953D0E"/>
    <w:rsid w:val="00953EA9"/>
    <w:rsid w:val="00954F65"/>
    <w:rsid w:val="00954F94"/>
    <w:rsid w:val="009556BD"/>
    <w:rsid w:val="00955F79"/>
    <w:rsid w:val="00956174"/>
    <w:rsid w:val="0095630B"/>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88D"/>
    <w:rsid w:val="00962E02"/>
    <w:rsid w:val="009631CA"/>
    <w:rsid w:val="00963AAD"/>
    <w:rsid w:val="00964255"/>
    <w:rsid w:val="00964583"/>
    <w:rsid w:val="00965077"/>
    <w:rsid w:val="009654BA"/>
    <w:rsid w:val="009657FE"/>
    <w:rsid w:val="00965932"/>
    <w:rsid w:val="00965DC9"/>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032"/>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8F6"/>
    <w:rsid w:val="00981A45"/>
    <w:rsid w:val="0098211B"/>
    <w:rsid w:val="0098323E"/>
    <w:rsid w:val="009833C7"/>
    <w:rsid w:val="009833FD"/>
    <w:rsid w:val="0098359E"/>
    <w:rsid w:val="00983671"/>
    <w:rsid w:val="00983A6E"/>
    <w:rsid w:val="00983C90"/>
    <w:rsid w:val="00983E24"/>
    <w:rsid w:val="00983E95"/>
    <w:rsid w:val="00983EAA"/>
    <w:rsid w:val="009848ED"/>
    <w:rsid w:val="009849BA"/>
    <w:rsid w:val="00984CA4"/>
    <w:rsid w:val="0098589F"/>
    <w:rsid w:val="00986014"/>
    <w:rsid w:val="009860C0"/>
    <w:rsid w:val="009863C3"/>
    <w:rsid w:val="0098654C"/>
    <w:rsid w:val="009865A6"/>
    <w:rsid w:val="0098680C"/>
    <w:rsid w:val="00986EBB"/>
    <w:rsid w:val="00986FE0"/>
    <w:rsid w:val="0098706A"/>
    <w:rsid w:val="00987136"/>
    <w:rsid w:val="0098716E"/>
    <w:rsid w:val="00987A14"/>
    <w:rsid w:val="00987DA6"/>
    <w:rsid w:val="00987FEB"/>
    <w:rsid w:val="009901C8"/>
    <w:rsid w:val="0099071C"/>
    <w:rsid w:val="00990A14"/>
    <w:rsid w:val="0099127C"/>
    <w:rsid w:val="00991607"/>
    <w:rsid w:val="00991631"/>
    <w:rsid w:val="009926C0"/>
    <w:rsid w:val="00992913"/>
    <w:rsid w:val="00993B20"/>
    <w:rsid w:val="00993DAA"/>
    <w:rsid w:val="00993E0F"/>
    <w:rsid w:val="00994236"/>
    <w:rsid w:val="00994E32"/>
    <w:rsid w:val="0099502F"/>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866"/>
    <w:rsid w:val="009A6BE1"/>
    <w:rsid w:val="009A726A"/>
    <w:rsid w:val="009A7566"/>
    <w:rsid w:val="009A7600"/>
    <w:rsid w:val="009A7B96"/>
    <w:rsid w:val="009B0165"/>
    <w:rsid w:val="009B0A0C"/>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71CA"/>
    <w:rsid w:val="009B7262"/>
    <w:rsid w:val="009B73DC"/>
    <w:rsid w:val="009B7E56"/>
    <w:rsid w:val="009C04FC"/>
    <w:rsid w:val="009C091F"/>
    <w:rsid w:val="009C0B2C"/>
    <w:rsid w:val="009C0B50"/>
    <w:rsid w:val="009C0DF6"/>
    <w:rsid w:val="009C0E9E"/>
    <w:rsid w:val="009C22CD"/>
    <w:rsid w:val="009C266C"/>
    <w:rsid w:val="009C2D78"/>
    <w:rsid w:val="009C35FC"/>
    <w:rsid w:val="009C3935"/>
    <w:rsid w:val="009C412C"/>
    <w:rsid w:val="009C438C"/>
    <w:rsid w:val="009C46D2"/>
    <w:rsid w:val="009C4F21"/>
    <w:rsid w:val="009C591E"/>
    <w:rsid w:val="009C59C3"/>
    <w:rsid w:val="009C5C71"/>
    <w:rsid w:val="009C5DCE"/>
    <w:rsid w:val="009C64BF"/>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2FAE"/>
    <w:rsid w:val="009D3BD8"/>
    <w:rsid w:val="009D3E19"/>
    <w:rsid w:val="009D4C2C"/>
    <w:rsid w:val="009D4D1A"/>
    <w:rsid w:val="009D50B2"/>
    <w:rsid w:val="009D518E"/>
    <w:rsid w:val="009D5745"/>
    <w:rsid w:val="009D5DA2"/>
    <w:rsid w:val="009D66E7"/>
    <w:rsid w:val="009D7624"/>
    <w:rsid w:val="009D780D"/>
    <w:rsid w:val="009E0369"/>
    <w:rsid w:val="009E083B"/>
    <w:rsid w:val="009E09BD"/>
    <w:rsid w:val="009E15E8"/>
    <w:rsid w:val="009E192A"/>
    <w:rsid w:val="009E2019"/>
    <w:rsid w:val="009E2636"/>
    <w:rsid w:val="009E27F4"/>
    <w:rsid w:val="009E2A05"/>
    <w:rsid w:val="009E3ADE"/>
    <w:rsid w:val="009E429A"/>
    <w:rsid w:val="009E42CF"/>
    <w:rsid w:val="009E43A5"/>
    <w:rsid w:val="009E45C4"/>
    <w:rsid w:val="009E48F6"/>
    <w:rsid w:val="009E4C74"/>
    <w:rsid w:val="009E5283"/>
    <w:rsid w:val="009E5FE9"/>
    <w:rsid w:val="009E676E"/>
    <w:rsid w:val="009E687D"/>
    <w:rsid w:val="009E6A7D"/>
    <w:rsid w:val="009E7F59"/>
    <w:rsid w:val="009F0EA5"/>
    <w:rsid w:val="009F14D6"/>
    <w:rsid w:val="009F1AAB"/>
    <w:rsid w:val="009F1E72"/>
    <w:rsid w:val="009F2019"/>
    <w:rsid w:val="009F2033"/>
    <w:rsid w:val="009F230A"/>
    <w:rsid w:val="009F237A"/>
    <w:rsid w:val="009F29C8"/>
    <w:rsid w:val="009F2DC6"/>
    <w:rsid w:val="009F36F2"/>
    <w:rsid w:val="009F3E63"/>
    <w:rsid w:val="009F4335"/>
    <w:rsid w:val="009F4719"/>
    <w:rsid w:val="009F48F8"/>
    <w:rsid w:val="009F59B4"/>
    <w:rsid w:val="009F603A"/>
    <w:rsid w:val="009F6649"/>
    <w:rsid w:val="009F7216"/>
    <w:rsid w:val="009F72DC"/>
    <w:rsid w:val="009F7497"/>
    <w:rsid w:val="009F762F"/>
    <w:rsid w:val="009F781E"/>
    <w:rsid w:val="009F78A0"/>
    <w:rsid w:val="00A0005C"/>
    <w:rsid w:val="00A00386"/>
    <w:rsid w:val="00A00DD6"/>
    <w:rsid w:val="00A00E73"/>
    <w:rsid w:val="00A027AF"/>
    <w:rsid w:val="00A02815"/>
    <w:rsid w:val="00A0347B"/>
    <w:rsid w:val="00A0365B"/>
    <w:rsid w:val="00A038E7"/>
    <w:rsid w:val="00A03923"/>
    <w:rsid w:val="00A03A83"/>
    <w:rsid w:val="00A03BF6"/>
    <w:rsid w:val="00A04AB4"/>
    <w:rsid w:val="00A052B5"/>
    <w:rsid w:val="00A05CC1"/>
    <w:rsid w:val="00A05E47"/>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2AF"/>
    <w:rsid w:val="00A14A54"/>
    <w:rsid w:val="00A14E3E"/>
    <w:rsid w:val="00A14E50"/>
    <w:rsid w:val="00A151FE"/>
    <w:rsid w:val="00A1562F"/>
    <w:rsid w:val="00A15862"/>
    <w:rsid w:val="00A15A19"/>
    <w:rsid w:val="00A15FFD"/>
    <w:rsid w:val="00A16647"/>
    <w:rsid w:val="00A16AE1"/>
    <w:rsid w:val="00A16E99"/>
    <w:rsid w:val="00A1737C"/>
    <w:rsid w:val="00A175C7"/>
    <w:rsid w:val="00A179C1"/>
    <w:rsid w:val="00A2046F"/>
    <w:rsid w:val="00A216DD"/>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201F"/>
    <w:rsid w:val="00A321A2"/>
    <w:rsid w:val="00A32395"/>
    <w:rsid w:val="00A348DE"/>
    <w:rsid w:val="00A34DCF"/>
    <w:rsid w:val="00A3500E"/>
    <w:rsid w:val="00A352AF"/>
    <w:rsid w:val="00A364F4"/>
    <w:rsid w:val="00A36958"/>
    <w:rsid w:val="00A36FC4"/>
    <w:rsid w:val="00A37034"/>
    <w:rsid w:val="00A3799F"/>
    <w:rsid w:val="00A37A22"/>
    <w:rsid w:val="00A40A6D"/>
    <w:rsid w:val="00A40BB4"/>
    <w:rsid w:val="00A410FB"/>
    <w:rsid w:val="00A41771"/>
    <w:rsid w:val="00A427DE"/>
    <w:rsid w:val="00A429AA"/>
    <w:rsid w:val="00A42A2E"/>
    <w:rsid w:val="00A4302B"/>
    <w:rsid w:val="00A43127"/>
    <w:rsid w:val="00A431F8"/>
    <w:rsid w:val="00A43200"/>
    <w:rsid w:val="00A43635"/>
    <w:rsid w:val="00A44C37"/>
    <w:rsid w:val="00A44CEC"/>
    <w:rsid w:val="00A44E9B"/>
    <w:rsid w:val="00A44F91"/>
    <w:rsid w:val="00A45827"/>
    <w:rsid w:val="00A46287"/>
    <w:rsid w:val="00A46F83"/>
    <w:rsid w:val="00A4745D"/>
    <w:rsid w:val="00A47B18"/>
    <w:rsid w:val="00A50067"/>
    <w:rsid w:val="00A50607"/>
    <w:rsid w:val="00A50610"/>
    <w:rsid w:val="00A50898"/>
    <w:rsid w:val="00A5093A"/>
    <w:rsid w:val="00A51663"/>
    <w:rsid w:val="00A51BFF"/>
    <w:rsid w:val="00A51D95"/>
    <w:rsid w:val="00A51F4C"/>
    <w:rsid w:val="00A520E1"/>
    <w:rsid w:val="00A5226F"/>
    <w:rsid w:val="00A522AB"/>
    <w:rsid w:val="00A525E9"/>
    <w:rsid w:val="00A52C37"/>
    <w:rsid w:val="00A52DD9"/>
    <w:rsid w:val="00A53754"/>
    <w:rsid w:val="00A5443E"/>
    <w:rsid w:val="00A54576"/>
    <w:rsid w:val="00A55123"/>
    <w:rsid w:val="00A5526C"/>
    <w:rsid w:val="00A55C0E"/>
    <w:rsid w:val="00A55E60"/>
    <w:rsid w:val="00A5606A"/>
    <w:rsid w:val="00A562B7"/>
    <w:rsid w:val="00A56CC7"/>
    <w:rsid w:val="00A56DCF"/>
    <w:rsid w:val="00A57706"/>
    <w:rsid w:val="00A57713"/>
    <w:rsid w:val="00A57C83"/>
    <w:rsid w:val="00A61BF2"/>
    <w:rsid w:val="00A61E45"/>
    <w:rsid w:val="00A6267D"/>
    <w:rsid w:val="00A62D7B"/>
    <w:rsid w:val="00A632B9"/>
    <w:rsid w:val="00A63319"/>
    <w:rsid w:val="00A63465"/>
    <w:rsid w:val="00A6367C"/>
    <w:rsid w:val="00A63EAA"/>
    <w:rsid w:val="00A64224"/>
    <w:rsid w:val="00A65A23"/>
    <w:rsid w:val="00A65BC5"/>
    <w:rsid w:val="00A65EEF"/>
    <w:rsid w:val="00A66AFB"/>
    <w:rsid w:val="00A66C74"/>
    <w:rsid w:val="00A6754A"/>
    <w:rsid w:val="00A67790"/>
    <w:rsid w:val="00A67E6E"/>
    <w:rsid w:val="00A67F8B"/>
    <w:rsid w:val="00A704FC"/>
    <w:rsid w:val="00A70A64"/>
    <w:rsid w:val="00A71E21"/>
    <w:rsid w:val="00A722EA"/>
    <w:rsid w:val="00A724D4"/>
    <w:rsid w:val="00A728D6"/>
    <w:rsid w:val="00A72FE1"/>
    <w:rsid w:val="00A737B1"/>
    <w:rsid w:val="00A7399B"/>
    <w:rsid w:val="00A73ADE"/>
    <w:rsid w:val="00A73CC6"/>
    <w:rsid w:val="00A73E33"/>
    <w:rsid w:val="00A74245"/>
    <w:rsid w:val="00A745F2"/>
    <w:rsid w:val="00A7519E"/>
    <w:rsid w:val="00A764F1"/>
    <w:rsid w:val="00A77194"/>
    <w:rsid w:val="00A80169"/>
    <w:rsid w:val="00A803CF"/>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269A"/>
    <w:rsid w:val="00A92F45"/>
    <w:rsid w:val="00A93E00"/>
    <w:rsid w:val="00A93EAF"/>
    <w:rsid w:val="00A94611"/>
    <w:rsid w:val="00A952EA"/>
    <w:rsid w:val="00A958A5"/>
    <w:rsid w:val="00A95C8D"/>
    <w:rsid w:val="00A95ED3"/>
    <w:rsid w:val="00A96DDD"/>
    <w:rsid w:val="00A971F8"/>
    <w:rsid w:val="00A9739A"/>
    <w:rsid w:val="00A97778"/>
    <w:rsid w:val="00A97B21"/>
    <w:rsid w:val="00AA0315"/>
    <w:rsid w:val="00AA04D8"/>
    <w:rsid w:val="00AA0B85"/>
    <w:rsid w:val="00AA0E23"/>
    <w:rsid w:val="00AA11A2"/>
    <w:rsid w:val="00AA145D"/>
    <w:rsid w:val="00AA14E1"/>
    <w:rsid w:val="00AA183F"/>
    <w:rsid w:val="00AA1A94"/>
    <w:rsid w:val="00AA1CC0"/>
    <w:rsid w:val="00AA1D2C"/>
    <w:rsid w:val="00AA1DF4"/>
    <w:rsid w:val="00AA2200"/>
    <w:rsid w:val="00AA229C"/>
    <w:rsid w:val="00AA2A27"/>
    <w:rsid w:val="00AA3476"/>
    <w:rsid w:val="00AA397D"/>
    <w:rsid w:val="00AA3FEC"/>
    <w:rsid w:val="00AA439C"/>
    <w:rsid w:val="00AA441D"/>
    <w:rsid w:val="00AA490F"/>
    <w:rsid w:val="00AA4CA3"/>
    <w:rsid w:val="00AA4DBE"/>
    <w:rsid w:val="00AA5315"/>
    <w:rsid w:val="00AA5355"/>
    <w:rsid w:val="00AA539D"/>
    <w:rsid w:val="00AA5550"/>
    <w:rsid w:val="00AA5603"/>
    <w:rsid w:val="00AA5C12"/>
    <w:rsid w:val="00AA6FAB"/>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3"/>
    <w:rsid w:val="00AB41C1"/>
    <w:rsid w:val="00AB442B"/>
    <w:rsid w:val="00AB488E"/>
    <w:rsid w:val="00AB4A58"/>
    <w:rsid w:val="00AB617A"/>
    <w:rsid w:val="00AB6943"/>
    <w:rsid w:val="00AB6F72"/>
    <w:rsid w:val="00AB71AE"/>
    <w:rsid w:val="00AB74F6"/>
    <w:rsid w:val="00AC0FAA"/>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328"/>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EE8"/>
    <w:rsid w:val="00AE48D7"/>
    <w:rsid w:val="00AE5086"/>
    <w:rsid w:val="00AE5463"/>
    <w:rsid w:val="00AE5A9E"/>
    <w:rsid w:val="00AE5CBE"/>
    <w:rsid w:val="00AE5E6B"/>
    <w:rsid w:val="00AE60C6"/>
    <w:rsid w:val="00AE6AAF"/>
    <w:rsid w:val="00AE6B04"/>
    <w:rsid w:val="00AE6CF1"/>
    <w:rsid w:val="00AE6F9E"/>
    <w:rsid w:val="00AE78B8"/>
    <w:rsid w:val="00AE79B5"/>
    <w:rsid w:val="00AE7DB5"/>
    <w:rsid w:val="00AE7E51"/>
    <w:rsid w:val="00AF15F5"/>
    <w:rsid w:val="00AF2A89"/>
    <w:rsid w:val="00AF2FEC"/>
    <w:rsid w:val="00AF37CB"/>
    <w:rsid w:val="00AF4EB8"/>
    <w:rsid w:val="00AF50EC"/>
    <w:rsid w:val="00AF52E7"/>
    <w:rsid w:val="00AF56DB"/>
    <w:rsid w:val="00AF5718"/>
    <w:rsid w:val="00AF5D37"/>
    <w:rsid w:val="00AF5D95"/>
    <w:rsid w:val="00AF6017"/>
    <w:rsid w:val="00AF6339"/>
    <w:rsid w:val="00AF66EB"/>
    <w:rsid w:val="00AF6CB1"/>
    <w:rsid w:val="00AF705D"/>
    <w:rsid w:val="00AF7A7E"/>
    <w:rsid w:val="00AF7A83"/>
    <w:rsid w:val="00B00098"/>
    <w:rsid w:val="00B003AA"/>
    <w:rsid w:val="00B01117"/>
    <w:rsid w:val="00B01816"/>
    <w:rsid w:val="00B01C49"/>
    <w:rsid w:val="00B02223"/>
    <w:rsid w:val="00B023E6"/>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17744"/>
    <w:rsid w:val="00B17D24"/>
    <w:rsid w:val="00B2023A"/>
    <w:rsid w:val="00B2068B"/>
    <w:rsid w:val="00B20738"/>
    <w:rsid w:val="00B20AC8"/>
    <w:rsid w:val="00B20C4A"/>
    <w:rsid w:val="00B20CA7"/>
    <w:rsid w:val="00B212E9"/>
    <w:rsid w:val="00B214EA"/>
    <w:rsid w:val="00B2152F"/>
    <w:rsid w:val="00B21ECA"/>
    <w:rsid w:val="00B2257C"/>
    <w:rsid w:val="00B2267D"/>
    <w:rsid w:val="00B22E28"/>
    <w:rsid w:val="00B23059"/>
    <w:rsid w:val="00B231EF"/>
    <w:rsid w:val="00B236A8"/>
    <w:rsid w:val="00B23BFE"/>
    <w:rsid w:val="00B2572F"/>
    <w:rsid w:val="00B2595B"/>
    <w:rsid w:val="00B25B31"/>
    <w:rsid w:val="00B25D53"/>
    <w:rsid w:val="00B25F49"/>
    <w:rsid w:val="00B26327"/>
    <w:rsid w:val="00B2699C"/>
    <w:rsid w:val="00B26BF3"/>
    <w:rsid w:val="00B274E7"/>
    <w:rsid w:val="00B27515"/>
    <w:rsid w:val="00B276BA"/>
    <w:rsid w:val="00B27991"/>
    <w:rsid w:val="00B27D77"/>
    <w:rsid w:val="00B30109"/>
    <w:rsid w:val="00B30B68"/>
    <w:rsid w:val="00B3136E"/>
    <w:rsid w:val="00B3173C"/>
    <w:rsid w:val="00B322BA"/>
    <w:rsid w:val="00B32368"/>
    <w:rsid w:val="00B330B4"/>
    <w:rsid w:val="00B33396"/>
    <w:rsid w:val="00B336E5"/>
    <w:rsid w:val="00B338BB"/>
    <w:rsid w:val="00B33D01"/>
    <w:rsid w:val="00B33D34"/>
    <w:rsid w:val="00B33E0A"/>
    <w:rsid w:val="00B340A1"/>
    <w:rsid w:val="00B352AE"/>
    <w:rsid w:val="00B35332"/>
    <w:rsid w:val="00B35B97"/>
    <w:rsid w:val="00B35BE7"/>
    <w:rsid w:val="00B35C4C"/>
    <w:rsid w:val="00B360DF"/>
    <w:rsid w:val="00B36AB7"/>
    <w:rsid w:val="00B36C3B"/>
    <w:rsid w:val="00B36FC8"/>
    <w:rsid w:val="00B37E7C"/>
    <w:rsid w:val="00B406BA"/>
    <w:rsid w:val="00B409AF"/>
    <w:rsid w:val="00B40E21"/>
    <w:rsid w:val="00B41273"/>
    <w:rsid w:val="00B41382"/>
    <w:rsid w:val="00B413BD"/>
    <w:rsid w:val="00B416B2"/>
    <w:rsid w:val="00B418FD"/>
    <w:rsid w:val="00B423EC"/>
    <w:rsid w:val="00B432A5"/>
    <w:rsid w:val="00B44238"/>
    <w:rsid w:val="00B4517E"/>
    <w:rsid w:val="00B458EF"/>
    <w:rsid w:val="00B45A3A"/>
    <w:rsid w:val="00B46047"/>
    <w:rsid w:val="00B47A3B"/>
    <w:rsid w:val="00B47F98"/>
    <w:rsid w:val="00B509FF"/>
    <w:rsid w:val="00B5194E"/>
    <w:rsid w:val="00B5226E"/>
    <w:rsid w:val="00B5228E"/>
    <w:rsid w:val="00B53267"/>
    <w:rsid w:val="00B53578"/>
    <w:rsid w:val="00B539D0"/>
    <w:rsid w:val="00B53A65"/>
    <w:rsid w:val="00B53DBF"/>
    <w:rsid w:val="00B5471A"/>
    <w:rsid w:val="00B5482C"/>
    <w:rsid w:val="00B54954"/>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F9D"/>
    <w:rsid w:val="00B652D1"/>
    <w:rsid w:val="00B654AA"/>
    <w:rsid w:val="00B6556A"/>
    <w:rsid w:val="00B65AC5"/>
    <w:rsid w:val="00B66188"/>
    <w:rsid w:val="00B66766"/>
    <w:rsid w:val="00B66EC0"/>
    <w:rsid w:val="00B678F5"/>
    <w:rsid w:val="00B70CD9"/>
    <w:rsid w:val="00B70E4C"/>
    <w:rsid w:val="00B712A1"/>
    <w:rsid w:val="00B72124"/>
    <w:rsid w:val="00B72140"/>
    <w:rsid w:val="00B72347"/>
    <w:rsid w:val="00B7272A"/>
    <w:rsid w:val="00B73430"/>
    <w:rsid w:val="00B73E51"/>
    <w:rsid w:val="00B73F16"/>
    <w:rsid w:val="00B7441F"/>
    <w:rsid w:val="00B745E0"/>
    <w:rsid w:val="00B74F73"/>
    <w:rsid w:val="00B74F97"/>
    <w:rsid w:val="00B755FD"/>
    <w:rsid w:val="00B75B17"/>
    <w:rsid w:val="00B7658D"/>
    <w:rsid w:val="00B76A03"/>
    <w:rsid w:val="00B76F26"/>
    <w:rsid w:val="00B77318"/>
    <w:rsid w:val="00B774A1"/>
    <w:rsid w:val="00B774BD"/>
    <w:rsid w:val="00B778AA"/>
    <w:rsid w:val="00B8000C"/>
    <w:rsid w:val="00B804BC"/>
    <w:rsid w:val="00B806A3"/>
    <w:rsid w:val="00B81794"/>
    <w:rsid w:val="00B81F52"/>
    <w:rsid w:val="00B82CA7"/>
    <w:rsid w:val="00B82F31"/>
    <w:rsid w:val="00B82F45"/>
    <w:rsid w:val="00B83BEB"/>
    <w:rsid w:val="00B83E5F"/>
    <w:rsid w:val="00B84464"/>
    <w:rsid w:val="00B84597"/>
    <w:rsid w:val="00B845E3"/>
    <w:rsid w:val="00B852B5"/>
    <w:rsid w:val="00B857C3"/>
    <w:rsid w:val="00B85E92"/>
    <w:rsid w:val="00B86269"/>
    <w:rsid w:val="00B872BE"/>
    <w:rsid w:val="00B90898"/>
    <w:rsid w:val="00B909B0"/>
    <w:rsid w:val="00B90B7A"/>
    <w:rsid w:val="00B91454"/>
    <w:rsid w:val="00B916B2"/>
    <w:rsid w:val="00B92633"/>
    <w:rsid w:val="00B92B00"/>
    <w:rsid w:val="00B92BD1"/>
    <w:rsid w:val="00B92F96"/>
    <w:rsid w:val="00B934CD"/>
    <w:rsid w:val="00B935A4"/>
    <w:rsid w:val="00B93669"/>
    <w:rsid w:val="00B9377C"/>
    <w:rsid w:val="00B939CB"/>
    <w:rsid w:val="00B93B9A"/>
    <w:rsid w:val="00B93D6F"/>
    <w:rsid w:val="00B93E60"/>
    <w:rsid w:val="00B94097"/>
    <w:rsid w:val="00B94DD0"/>
    <w:rsid w:val="00B950EB"/>
    <w:rsid w:val="00B95415"/>
    <w:rsid w:val="00B9579A"/>
    <w:rsid w:val="00B95CDE"/>
    <w:rsid w:val="00B96992"/>
    <w:rsid w:val="00B969D6"/>
    <w:rsid w:val="00B97481"/>
    <w:rsid w:val="00B97858"/>
    <w:rsid w:val="00B979B9"/>
    <w:rsid w:val="00BA0208"/>
    <w:rsid w:val="00BA0B91"/>
    <w:rsid w:val="00BA0D8A"/>
    <w:rsid w:val="00BA18D2"/>
    <w:rsid w:val="00BA1EE3"/>
    <w:rsid w:val="00BA216E"/>
    <w:rsid w:val="00BA2B01"/>
    <w:rsid w:val="00BA2DFD"/>
    <w:rsid w:val="00BA3436"/>
    <w:rsid w:val="00BA34C9"/>
    <w:rsid w:val="00BA3F15"/>
    <w:rsid w:val="00BA5D55"/>
    <w:rsid w:val="00BA614A"/>
    <w:rsid w:val="00BA61D2"/>
    <w:rsid w:val="00BA6295"/>
    <w:rsid w:val="00BA648E"/>
    <w:rsid w:val="00BA687D"/>
    <w:rsid w:val="00BA68AC"/>
    <w:rsid w:val="00BA7B3D"/>
    <w:rsid w:val="00BB03B5"/>
    <w:rsid w:val="00BB073C"/>
    <w:rsid w:val="00BB09C2"/>
    <w:rsid w:val="00BB0E3E"/>
    <w:rsid w:val="00BB176E"/>
    <w:rsid w:val="00BB1770"/>
    <w:rsid w:val="00BB1E35"/>
    <w:rsid w:val="00BB24E4"/>
    <w:rsid w:val="00BB27D6"/>
    <w:rsid w:val="00BB3CF1"/>
    <w:rsid w:val="00BB41CD"/>
    <w:rsid w:val="00BB46FD"/>
    <w:rsid w:val="00BB4870"/>
    <w:rsid w:val="00BB4A68"/>
    <w:rsid w:val="00BB4D50"/>
    <w:rsid w:val="00BB5E43"/>
    <w:rsid w:val="00BB6244"/>
    <w:rsid w:val="00BB638F"/>
    <w:rsid w:val="00BB697E"/>
    <w:rsid w:val="00BB6BE8"/>
    <w:rsid w:val="00BB6D0F"/>
    <w:rsid w:val="00BB6E3B"/>
    <w:rsid w:val="00BB7260"/>
    <w:rsid w:val="00BB75D8"/>
    <w:rsid w:val="00BB7693"/>
    <w:rsid w:val="00BB7F63"/>
    <w:rsid w:val="00BC098C"/>
    <w:rsid w:val="00BC09B9"/>
    <w:rsid w:val="00BC0C83"/>
    <w:rsid w:val="00BC0EB0"/>
    <w:rsid w:val="00BC1209"/>
    <w:rsid w:val="00BC25C1"/>
    <w:rsid w:val="00BC279E"/>
    <w:rsid w:val="00BC2E2D"/>
    <w:rsid w:val="00BC4194"/>
    <w:rsid w:val="00BC4326"/>
    <w:rsid w:val="00BC55C8"/>
    <w:rsid w:val="00BC56BA"/>
    <w:rsid w:val="00BC5786"/>
    <w:rsid w:val="00BC5B9A"/>
    <w:rsid w:val="00BC5EC2"/>
    <w:rsid w:val="00BC6726"/>
    <w:rsid w:val="00BC6996"/>
    <w:rsid w:val="00BC76A1"/>
    <w:rsid w:val="00BC7806"/>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360"/>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E7F04"/>
    <w:rsid w:val="00BF0449"/>
    <w:rsid w:val="00BF0A47"/>
    <w:rsid w:val="00BF117A"/>
    <w:rsid w:val="00BF28EB"/>
    <w:rsid w:val="00BF2BFC"/>
    <w:rsid w:val="00BF2E96"/>
    <w:rsid w:val="00BF3A02"/>
    <w:rsid w:val="00BF3AB0"/>
    <w:rsid w:val="00BF40A8"/>
    <w:rsid w:val="00BF49E1"/>
    <w:rsid w:val="00BF5103"/>
    <w:rsid w:val="00BF520C"/>
    <w:rsid w:val="00BF5B27"/>
    <w:rsid w:val="00BF69EA"/>
    <w:rsid w:val="00BF6C7B"/>
    <w:rsid w:val="00BF6D33"/>
    <w:rsid w:val="00BF76D0"/>
    <w:rsid w:val="00C0040F"/>
    <w:rsid w:val="00C00E40"/>
    <w:rsid w:val="00C00ED0"/>
    <w:rsid w:val="00C00F62"/>
    <w:rsid w:val="00C00F79"/>
    <w:rsid w:val="00C01478"/>
    <w:rsid w:val="00C0170E"/>
    <w:rsid w:val="00C01908"/>
    <w:rsid w:val="00C01B14"/>
    <w:rsid w:val="00C021AE"/>
    <w:rsid w:val="00C02C0A"/>
    <w:rsid w:val="00C036B6"/>
    <w:rsid w:val="00C04709"/>
    <w:rsid w:val="00C04A67"/>
    <w:rsid w:val="00C0508A"/>
    <w:rsid w:val="00C052AD"/>
    <w:rsid w:val="00C06121"/>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1D01"/>
    <w:rsid w:val="00C221C5"/>
    <w:rsid w:val="00C22258"/>
    <w:rsid w:val="00C22305"/>
    <w:rsid w:val="00C226F3"/>
    <w:rsid w:val="00C23971"/>
    <w:rsid w:val="00C23E40"/>
    <w:rsid w:val="00C24DDB"/>
    <w:rsid w:val="00C25CBB"/>
    <w:rsid w:val="00C260C6"/>
    <w:rsid w:val="00C26101"/>
    <w:rsid w:val="00C26C8C"/>
    <w:rsid w:val="00C27295"/>
    <w:rsid w:val="00C27668"/>
    <w:rsid w:val="00C278D5"/>
    <w:rsid w:val="00C27CED"/>
    <w:rsid w:val="00C27F21"/>
    <w:rsid w:val="00C27FA9"/>
    <w:rsid w:val="00C30E5C"/>
    <w:rsid w:val="00C31031"/>
    <w:rsid w:val="00C311EC"/>
    <w:rsid w:val="00C3226D"/>
    <w:rsid w:val="00C32323"/>
    <w:rsid w:val="00C32D2B"/>
    <w:rsid w:val="00C332D0"/>
    <w:rsid w:val="00C333CA"/>
    <w:rsid w:val="00C3463A"/>
    <w:rsid w:val="00C346C4"/>
    <w:rsid w:val="00C35199"/>
    <w:rsid w:val="00C351FB"/>
    <w:rsid w:val="00C35E39"/>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5D5A"/>
    <w:rsid w:val="00C46587"/>
    <w:rsid w:val="00C467F2"/>
    <w:rsid w:val="00C46A9C"/>
    <w:rsid w:val="00C46F85"/>
    <w:rsid w:val="00C47419"/>
    <w:rsid w:val="00C47D36"/>
    <w:rsid w:val="00C47E7C"/>
    <w:rsid w:val="00C514A7"/>
    <w:rsid w:val="00C517EC"/>
    <w:rsid w:val="00C51897"/>
    <w:rsid w:val="00C52110"/>
    <w:rsid w:val="00C5220B"/>
    <w:rsid w:val="00C526B0"/>
    <w:rsid w:val="00C52BF3"/>
    <w:rsid w:val="00C52CCA"/>
    <w:rsid w:val="00C52D08"/>
    <w:rsid w:val="00C541D2"/>
    <w:rsid w:val="00C54220"/>
    <w:rsid w:val="00C5464D"/>
    <w:rsid w:val="00C549FE"/>
    <w:rsid w:val="00C54C70"/>
    <w:rsid w:val="00C55508"/>
    <w:rsid w:val="00C56370"/>
    <w:rsid w:val="00C571F6"/>
    <w:rsid w:val="00C5751B"/>
    <w:rsid w:val="00C5762A"/>
    <w:rsid w:val="00C576A9"/>
    <w:rsid w:val="00C6102A"/>
    <w:rsid w:val="00C610A6"/>
    <w:rsid w:val="00C61322"/>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B1B"/>
    <w:rsid w:val="00C66CCE"/>
    <w:rsid w:val="00C67146"/>
    <w:rsid w:val="00C67884"/>
    <w:rsid w:val="00C67A10"/>
    <w:rsid w:val="00C67B98"/>
    <w:rsid w:val="00C7059E"/>
    <w:rsid w:val="00C70762"/>
    <w:rsid w:val="00C71167"/>
    <w:rsid w:val="00C71B90"/>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0337"/>
    <w:rsid w:val="00C80691"/>
    <w:rsid w:val="00C81037"/>
    <w:rsid w:val="00C8160D"/>
    <w:rsid w:val="00C81F96"/>
    <w:rsid w:val="00C8240C"/>
    <w:rsid w:val="00C82D0D"/>
    <w:rsid w:val="00C8322F"/>
    <w:rsid w:val="00C83527"/>
    <w:rsid w:val="00C84135"/>
    <w:rsid w:val="00C843D8"/>
    <w:rsid w:val="00C84B89"/>
    <w:rsid w:val="00C84CF7"/>
    <w:rsid w:val="00C84ED1"/>
    <w:rsid w:val="00C851AA"/>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743"/>
    <w:rsid w:val="00CA08E0"/>
    <w:rsid w:val="00CA09C2"/>
    <w:rsid w:val="00CA1203"/>
    <w:rsid w:val="00CA1328"/>
    <w:rsid w:val="00CA1E2B"/>
    <w:rsid w:val="00CA20BA"/>
    <w:rsid w:val="00CA259B"/>
    <w:rsid w:val="00CA3029"/>
    <w:rsid w:val="00CA3369"/>
    <w:rsid w:val="00CA3691"/>
    <w:rsid w:val="00CA3BE4"/>
    <w:rsid w:val="00CA3F59"/>
    <w:rsid w:val="00CA406D"/>
    <w:rsid w:val="00CA4ADA"/>
    <w:rsid w:val="00CA4C8A"/>
    <w:rsid w:val="00CA505E"/>
    <w:rsid w:val="00CA519A"/>
    <w:rsid w:val="00CA5289"/>
    <w:rsid w:val="00CA5601"/>
    <w:rsid w:val="00CA5709"/>
    <w:rsid w:val="00CA5B41"/>
    <w:rsid w:val="00CA6A11"/>
    <w:rsid w:val="00CA7AC9"/>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A42"/>
    <w:rsid w:val="00CB6D30"/>
    <w:rsid w:val="00CB71B5"/>
    <w:rsid w:val="00CC026C"/>
    <w:rsid w:val="00CC08F5"/>
    <w:rsid w:val="00CC0991"/>
    <w:rsid w:val="00CC1167"/>
    <w:rsid w:val="00CC117D"/>
    <w:rsid w:val="00CC1591"/>
    <w:rsid w:val="00CC1832"/>
    <w:rsid w:val="00CC1AED"/>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D8D"/>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59"/>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845"/>
    <w:rsid w:val="00CF285C"/>
    <w:rsid w:val="00CF285D"/>
    <w:rsid w:val="00CF2E7B"/>
    <w:rsid w:val="00CF31CC"/>
    <w:rsid w:val="00CF36DB"/>
    <w:rsid w:val="00CF41D4"/>
    <w:rsid w:val="00CF4B1F"/>
    <w:rsid w:val="00CF53F3"/>
    <w:rsid w:val="00CF5FDE"/>
    <w:rsid w:val="00CF63DD"/>
    <w:rsid w:val="00CF6436"/>
    <w:rsid w:val="00CF6595"/>
    <w:rsid w:val="00CF65B9"/>
    <w:rsid w:val="00CF69C5"/>
    <w:rsid w:val="00CF6E31"/>
    <w:rsid w:val="00CF7D73"/>
    <w:rsid w:val="00D004D9"/>
    <w:rsid w:val="00D00B9E"/>
    <w:rsid w:val="00D01151"/>
    <w:rsid w:val="00D02B62"/>
    <w:rsid w:val="00D03248"/>
    <w:rsid w:val="00D03913"/>
    <w:rsid w:val="00D03A75"/>
    <w:rsid w:val="00D0586D"/>
    <w:rsid w:val="00D05C6F"/>
    <w:rsid w:val="00D05E2F"/>
    <w:rsid w:val="00D05F7C"/>
    <w:rsid w:val="00D06347"/>
    <w:rsid w:val="00D07FB0"/>
    <w:rsid w:val="00D100AB"/>
    <w:rsid w:val="00D10B67"/>
    <w:rsid w:val="00D10DF2"/>
    <w:rsid w:val="00D11248"/>
    <w:rsid w:val="00D113E7"/>
    <w:rsid w:val="00D1153D"/>
    <w:rsid w:val="00D116B3"/>
    <w:rsid w:val="00D11BFE"/>
    <w:rsid w:val="00D11ED8"/>
    <w:rsid w:val="00D124F4"/>
    <w:rsid w:val="00D1270F"/>
    <w:rsid w:val="00D1322B"/>
    <w:rsid w:val="00D132B1"/>
    <w:rsid w:val="00D134F6"/>
    <w:rsid w:val="00D13B28"/>
    <w:rsid w:val="00D13FC2"/>
    <w:rsid w:val="00D1499B"/>
    <w:rsid w:val="00D14C4B"/>
    <w:rsid w:val="00D16526"/>
    <w:rsid w:val="00D16C8C"/>
    <w:rsid w:val="00D16D28"/>
    <w:rsid w:val="00D17693"/>
    <w:rsid w:val="00D17836"/>
    <w:rsid w:val="00D17CAE"/>
    <w:rsid w:val="00D200D5"/>
    <w:rsid w:val="00D2037A"/>
    <w:rsid w:val="00D205FA"/>
    <w:rsid w:val="00D2082A"/>
    <w:rsid w:val="00D20AC1"/>
    <w:rsid w:val="00D21232"/>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27556"/>
    <w:rsid w:val="00D30C15"/>
    <w:rsid w:val="00D31226"/>
    <w:rsid w:val="00D31AD6"/>
    <w:rsid w:val="00D31FEA"/>
    <w:rsid w:val="00D3265C"/>
    <w:rsid w:val="00D32F25"/>
    <w:rsid w:val="00D33802"/>
    <w:rsid w:val="00D342C8"/>
    <w:rsid w:val="00D34525"/>
    <w:rsid w:val="00D34B7F"/>
    <w:rsid w:val="00D35271"/>
    <w:rsid w:val="00D35A9E"/>
    <w:rsid w:val="00D35BAA"/>
    <w:rsid w:val="00D36127"/>
    <w:rsid w:val="00D36DC5"/>
    <w:rsid w:val="00D37310"/>
    <w:rsid w:val="00D37F2B"/>
    <w:rsid w:val="00D400A9"/>
    <w:rsid w:val="00D42322"/>
    <w:rsid w:val="00D42898"/>
    <w:rsid w:val="00D42BFA"/>
    <w:rsid w:val="00D42D39"/>
    <w:rsid w:val="00D43175"/>
    <w:rsid w:val="00D43670"/>
    <w:rsid w:val="00D43A6D"/>
    <w:rsid w:val="00D44292"/>
    <w:rsid w:val="00D44462"/>
    <w:rsid w:val="00D44587"/>
    <w:rsid w:val="00D44648"/>
    <w:rsid w:val="00D448E1"/>
    <w:rsid w:val="00D453E9"/>
    <w:rsid w:val="00D45C25"/>
    <w:rsid w:val="00D462BD"/>
    <w:rsid w:val="00D462CC"/>
    <w:rsid w:val="00D4632E"/>
    <w:rsid w:val="00D4723F"/>
    <w:rsid w:val="00D47564"/>
    <w:rsid w:val="00D47D25"/>
    <w:rsid w:val="00D50269"/>
    <w:rsid w:val="00D50DAF"/>
    <w:rsid w:val="00D50EE4"/>
    <w:rsid w:val="00D513BC"/>
    <w:rsid w:val="00D513C6"/>
    <w:rsid w:val="00D51C43"/>
    <w:rsid w:val="00D51D44"/>
    <w:rsid w:val="00D5271B"/>
    <w:rsid w:val="00D528C5"/>
    <w:rsid w:val="00D52D62"/>
    <w:rsid w:val="00D5324B"/>
    <w:rsid w:val="00D53E48"/>
    <w:rsid w:val="00D53EDB"/>
    <w:rsid w:val="00D53FC0"/>
    <w:rsid w:val="00D5501D"/>
    <w:rsid w:val="00D550E6"/>
    <w:rsid w:val="00D5648A"/>
    <w:rsid w:val="00D56500"/>
    <w:rsid w:val="00D56562"/>
    <w:rsid w:val="00D56625"/>
    <w:rsid w:val="00D56743"/>
    <w:rsid w:val="00D5689B"/>
    <w:rsid w:val="00D56AC6"/>
    <w:rsid w:val="00D56B2D"/>
    <w:rsid w:val="00D56B30"/>
    <w:rsid w:val="00D56C43"/>
    <w:rsid w:val="00D574E0"/>
    <w:rsid w:val="00D57551"/>
    <w:rsid w:val="00D57603"/>
    <w:rsid w:val="00D57B09"/>
    <w:rsid w:val="00D602E3"/>
    <w:rsid w:val="00D60342"/>
    <w:rsid w:val="00D60486"/>
    <w:rsid w:val="00D6105F"/>
    <w:rsid w:val="00D6117B"/>
    <w:rsid w:val="00D62B51"/>
    <w:rsid w:val="00D63177"/>
    <w:rsid w:val="00D63479"/>
    <w:rsid w:val="00D64ACA"/>
    <w:rsid w:val="00D65150"/>
    <w:rsid w:val="00D6534E"/>
    <w:rsid w:val="00D65603"/>
    <w:rsid w:val="00D6562B"/>
    <w:rsid w:val="00D658AE"/>
    <w:rsid w:val="00D658D6"/>
    <w:rsid w:val="00D66558"/>
    <w:rsid w:val="00D6664A"/>
    <w:rsid w:val="00D6761B"/>
    <w:rsid w:val="00D67D80"/>
    <w:rsid w:val="00D70796"/>
    <w:rsid w:val="00D714BF"/>
    <w:rsid w:val="00D71593"/>
    <w:rsid w:val="00D71689"/>
    <w:rsid w:val="00D717A6"/>
    <w:rsid w:val="00D71D27"/>
    <w:rsid w:val="00D7244E"/>
    <w:rsid w:val="00D7272B"/>
    <w:rsid w:val="00D72C70"/>
    <w:rsid w:val="00D72D30"/>
    <w:rsid w:val="00D7361F"/>
    <w:rsid w:val="00D737FD"/>
    <w:rsid w:val="00D73D91"/>
    <w:rsid w:val="00D73E41"/>
    <w:rsid w:val="00D744C7"/>
    <w:rsid w:val="00D746F0"/>
    <w:rsid w:val="00D74AC4"/>
    <w:rsid w:val="00D74FBA"/>
    <w:rsid w:val="00D750FB"/>
    <w:rsid w:val="00D75151"/>
    <w:rsid w:val="00D75847"/>
    <w:rsid w:val="00D75947"/>
    <w:rsid w:val="00D76340"/>
    <w:rsid w:val="00D76A05"/>
    <w:rsid w:val="00D772E3"/>
    <w:rsid w:val="00D77561"/>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427"/>
    <w:rsid w:val="00D8662D"/>
    <w:rsid w:val="00D8720A"/>
    <w:rsid w:val="00D873C3"/>
    <w:rsid w:val="00D900DE"/>
    <w:rsid w:val="00D90931"/>
    <w:rsid w:val="00D90A5E"/>
    <w:rsid w:val="00D90E35"/>
    <w:rsid w:val="00D91130"/>
    <w:rsid w:val="00D9152D"/>
    <w:rsid w:val="00D91587"/>
    <w:rsid w:val="00D9169D"/>
    <w:rsid w:val="00D91DB5"/>
    <w:rsid w:val="00D93592"/>
    <w:rsid w:val="00D937EB"/>
    <w:rsid w:val="00D93A6E"/>
    <w:rsid w:val="00D9422C"/>
    <w:rsid w:val="00D9497B"/>
    <w:rsid w:val="00D95116"/>
    <w:rsid w:val="00D954C2"/>
    <w:rsid w:val="00D968A2"/>
    <w:rsid w:val="00D969F9"/>
    <w:rsid w:val="00D96A0C"/>
    <w:rsid w:val="00D96ED7"/>
    <w:rsid w:val="00DA03E5"/>
    <w:rsid w:val="00DA0EA4"/>
    <w:rsid w:val="00DA0EF4"/>
    <w:rsid w:val="00DA118E"/>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E7E"/>
    <w:rsid w:val="00DA779D"/>
    <w:rsid w:val="00DA7834"/>
    <w:rsid w:val="00DB02B0"/>
    <w:rsid w:val="00DB11B1"/>
    <w:rsid w:val="00DB19E8"/>
    <w:rsid w:val="00DB2462"/>
    <w:rsid w:val="00DB2E53"/>
    <w:rsid w:val="00DB2FC2"/>
    <w:rsid w:val="00DB313B"/>
    <w:rsid w:val="00DB3172"/>
    <w:rsid w:val="00DB38D8"/>
    <w:rsid w:val="00DB3907"/>
    <w:rsid w:val="00DB3C88"/>
    <w:rsid w:val="00DB4398"/>
    <w:rsid w:val="00DB4759"/>
    <w:rsid w:val="00DB4B5C"/>
    <w:rsid w:val="00DB50B1"/>
    <w:rsid w:val="00DB549A"/>
    <w:rsid w:val="00DB5D67"/>
    <w:rsid w:val="00DB5FC0"/>
    <w:rsid w:val="00DB6647"/>
    <w:rsid w:val="00DB66CE"/>
    <w:rsid w:val="00DB741D"/>
    <w:rsid w:val="00DB7C1A"/>
    <w:rsid w:val="00DC0381"/>
    <w:rsid w:val="00DC038A"/>
    <w:rsid w:val="00DC09BB"/>
    <w:rsid w:val="00DC0C19"/>
    <w:rsid w:val="00DC0DF8"/>
    <w:rsid w:val="00DC14B7"/>
    <w:rsid w:val="00DC173C"/>
    <w:rsid w:val="00DC1B3E"/>
    <w:rsid w:val="00DC1E35"/>
    <w:rsid w:val="00DC2307"/>
    <w:rsid w:val="00DC2625"/>
    <w:rsid w:val="00DC2AB7"/>
    <w:rsid w:val="00DC30DD"/>
    <w:rsid w:val="00DC346E"/>
    <w:rsid w:val="00DC46A8"/>
    <w:rsid w:val="00DC4B22"/>
    <w:rsid w:val="00DC4D9D"/>
    <w:rsid w:val="00DC5754"/>
    <w:rsid w:val="00DC6670"/>
    <w:rsid w:val="00DC6AC1"/>
    <w:rsid w:val="00DC7259"/>
    <w:rsid w:val="00DC743A"/>
    <w:rsid w:val="00DC7A31"/>
    <w:rsid w:val="00DC7E3B"/>
    <w:rsid w:val="00DD0195"/>
    <w:rsid w:val="00DD0B6A"/>
    <w:rsid w:val="00DD17BD"/>
    <w:rsid w:val="00DD17D3"/>
    <w:rsid w:val="00DD1D2D"/>
    <w:rsid w:val="00DD20FB"/>
    <w:rsid w:val="00DD2163"/>
    <w:rsid w:val="00DD2BBB"/>
    <w:rsid w:val="00DD3096"/>
    <w:rsid w:val="00DD335A"/>
    <w:rsid w:val="00DD48D9"/>
    <w:rsid w:val="00DD5015"/>
    <w:rsid w:val="00DD5660"/>
    <w:rsid w:val="00DD68D5"/>
    <w:rsid w:val="00DD71CD"/>
    <w:rsid w:val="00DD779D"/>
    <w:rsid w:val="00DD79C6"/>
    <w:rsid w:val="00DD7F58"/>
    <w:rsid w:val="00DE06AD"/>
    <w:rsid w:val="00DE0857"/>
    <w:rsid w:val="00DE087B"/>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53F"/>
    <w:rsid w:val="00DF17F6"/>
    <w:rsid w:val="00DF199B"/>
    <w:rsid w:val="00DF1AB8"/>
    <w:rsid w:val="00DF1E2D"/>
    <w:rsid w:val="00DF201C"/>
    <w:rsid w:val="00DF255E"/>
    <w:rsid w:val="00DF283F"/>
    <w:rsid w:val="00DF2AC2"/>
    <w:rsid w:val="00DF2AE5"/>
    <w:rsid w:val="00DF332C"/>
    <w:rsid w:val="00DF48AB"/>
    <w:rsid w:val="00DF495A"/>
    <w:rsid w:val="00DF4C20"/>
    <w:rsid w:val="00DF4C7C"/>
    <w:rsid w:val="00DF4DCA"/>
    <w:rsid w:val="00DF5633"/>
    <w:rsid w:val="00DF57F5"/>
    <w:rsid w:val="00DF5E5C"/>
    <w:rsid w:val="00DF5FA4"/>
    <w:rsid w:val="00DF6058"/>
    <w:rsid w:val="00DF659F"/>
    <w:rsid w:val="00DF6787"/>
    <w:rsid w:val="00DF6912"/>
    <w:rsid w:val="00DF77DF"/>
    <w:rsid w:val="00DF79C3"/>
    <w:rsid w:val="00DF7C4C"/>
    <w:rsid w:val="00DF7EB3"/>
    <w:rsid w:val="00E000AB"/>
    <w:rsid w:val="00E00ACA"/>
    <w:rsid w:val="00E00C92"/>
    <w:rsid w:val="00E01B1B"/>
    <w:rsid w:val="00E01B92"/>
    <w:rsid w:val="00E01F99"/>
    <w:rsid w:val="00E02049"/>
    <w:rsid w:val="00E028DE"/>
    <w:rsid w:val="00E02959"/>
    <w:rsid w:val="00E02DFC"/>
    <w:rsid w:val="00E02ED6"/>
    <w:rsid w:val="00E02F2C"/>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2FE3"/>
    <w:rsid w:val="00E23959"/>
    <w:rsid w:val="00E23AD6"/>
    <w:rsid w:val="00E246DB"/>
    <w:rsid w:val="00E24884"/>
    <w:rsid w:val="00E249EA"/>
    <w:rsid w:val="00E25241"/>
    <w:rsid w:val="00E255A5"/>
    <w:rsid w:val="00E258CC"/>
    <w:rsid w:val="00E26164"/>
    <w:rsid w:val="00E26676"/>
    <w:rsid w:val="00E2797A"/>
    <w:rsid w:val="00E30460"/>
    <w:rsid w:val="00E3054D"/>
    <w:rsid w:val="00E3082D"/>
    <w:rsid w:val="00E30ABC"/>
    <w:rsid w:val="00E31E1A"/>
    <w:rsid w:val="00E31E70"/>
    <w:rsid w:val="00E31F40"/>
    <w:rsid w:val="00E32F11"/>
    <w:rsid w:val="00E33CB9"/>
    <w:rsid w:val="00E343BD"/>
    <w:rsid w:val="00E34F16"/>
    <w:rsid w:val="00E35946"/>
    <w:rsid w:val="00E35A26"/>
    <w:rsid w:val="00E36388"/>
    <w:rsid w:val="00E36B2F"/>
    <w:rsid w:val="00E37192"/>
    <w:rsid w:val="00E377D8"/>
    <w:rsid w:val="00E408DB"/>
    <w:rsid w:val="00E40900"/>
    <w:rsid w:val="00E4135A"/>
    <w:rsid w:val="00E41AFD"/>
    <w:rsid w:val="00E423DD"/>
    <w:rsid w:val="00E42C30"/>
    <w:rsid w:val="00E42E66"/>
    <w:rsid w:val="00E4357B"/>
    <w:rsid w:val="00E43707"/>
    <w:rsid w:val="00E44342"/>
    <w:rsid w:val="00E4441F"/>
    <w:rsid w:val="00E44644"/>
    <w:rsid w:val="00E44674"/>
    <w:rsid w:val="00E44EE4"/>
    <w:rsid w:val="00E45189"/>
    <w:rsid w:val="00E4542B"/>
    <w:rsid w:val="00E473C6"/>
    <w:rsid w:val="00E50C8F"/>
    <w:rsid w:val="00E50CF3"/>
    <w:rsid w:val="00E514E6"/>
    <w:rsid w:val="00E517C8"/>
    <w:rsid w:val="00E51893"/>
    <w:rsid w:val="00E528AB"/>
    <w:rsid w:val="00E532BD"/>
    <w:rsid w:val="00E53C5E"/>
    <w:rsid w:val="00E54031"/>
    <w:rsid w:val="00E5448C"/>
    <w:rsid w:val="00E5470D"/>
    <w:rsid w:val="00E556AF"/>
    <w:rsid w:val="00E55E0C"/>
    <w:rsid w:val="00E56FFF"/>
    <w:rsid w:val="00E5711E"/>
    <w:rsid w:val="00E57F1D"/>
    <w:rsid w:val="00E57F7A"/>
    <w:rsid w:val="00E602B8"/>
    <w:rsid w:val="00E60645"/>
    <w:rsid w:val="00E60683"/>
    <w:rsid w:val="00E60952"/>
    <w:rsid w:val="00E609C9"/>
    <w:rsid w:val="00E60B7A"/>
    <w:rsid w:val="00E6139C"/>
    <w:rsid w:val="00E614EE"/>
    <w:rsid w:val="00E62723"/>
    <w:rsid w:val="00E62EEA"/>
    <w:rsid w:val="00E62F8F"/>
    <w:rsid w:val="00E636C7"/>
    <w:rsid w:val="00E63933"/>
    <w:rsid w:val="00E63B73"/>
    <w:rsid w:val="00E63DE4"/>
    <w:rsid w:val="00E642A3"/>
    <w:rsid w:val="00E647E9"/>
    <w:rsid w:val="00E64B30"/>
    <w:rsid w:val="00E651A1"/>
    <w:rsid w:val="00E6567F"/>
    <w:rsid w:val="00E6625B"/>
    <w:rsid w:val="00E66356"/>
    <w:rsid w:val="00E66730"/>
    <w:rsid w:val="00E66E67"/>
    <w:rsid w:val="00E67E16"/>
    <w:rsid w:val="00E7086A"/>
    <w:rsid w:val="00E70A42"/>
    <w:rsid w:val="00E70AF9"/>
    <w:rsid w:val="00E7158B"/>
    <w:rsid w:val="00E719D7"/>
    <w:rsid w:val="00E721DC"/>
    <w:rsid w:val="00E72C3C"/>
    <w:rsid w:val="00E7318B"/>
    <w:rsid w:val="00E73769"/>
    <w:rsid w:val="00E73BE2"/>
    <w:rsid w:val="00E73C0F"/>
    <w:rsid w:val="00E742B9"/>
    <w:rsid w:val="00E742EE"/>
    <w:rsid w:val="00E746B5"/>
    <w:rsid w:val="00E749DD"/>
    <w:rsid w:val="00E74A7C"/>
    <w:rsid w:val="00E7535E"/>
    <w:rsid w:val="00E75A5B"/>
    <w:rsid w:val="00E75B61"/>
    <w:rsid w:val="00E75EBB"/>
    <w:rsid w:val="00E7671B"/>
    <w:rsid w:val="00E7685E"/>
    <w:rsid w:val="00E77424"/>
    <w:rsid w:val="00E8023E"/>
    <w:rsid w:val="00E80295"/>
    <w:rsid w:val="00E809C5"/>
    <w:rsid w:val="00E81468"/>
    <w:rsid w:val="00E81602"/>
    <w:rsid w:val="00E81A6C"/>
    <w:rsid w:val="00E81C0E"/>
    <w:rsid w:val="00E81CCA"/>
    <w:rsid w:val="00E82948"/>
    <w:rsid w:val="00E82FA1"/>
    <w:rsid w:val="00E83311"/>
    <w:rsid w:val="00E8344A"/>
    <w:rsid w:val="00E8364B"/>
    <w:rsid w:val="00E83797"/>
    <w:rsid w:val="00E83905"/>
    <w:rsid w:val="00E83C5F"/>
    <w:rsid w:val="00E848F3"/>
    <w:rsid w:val="00E84B8C"/>
    <w:rsid w:val="00E84BF5"/>
    <w:rsid w:val="00E851AB"/>
    <w:rsid w:val="00E854FB"/>
    <w:rsid w:val="00E85D98"/>
    <w:rsid w:val="00E85F13"/>
    <w:rsid w:val="00E866EA"/>
    <w:rsid w:val="00E86A86"/>
    <w:rsid w:val="00E86AB0"/>
    <w:rsid w:val="00E86AE1"/>
    <w:rsid w:val="00E9047D"/>
    <w:rsid w:val="00E909C5"/>
    <w:rsid w:val="00E90A7C"/>
    <w:rsid w:val="00E90CBC"/>
    <w:rsid w:val="00E90CE5"/>
    <w:rsid w:val="00E912E3"/>
    <w:rsid w:val="00E912E6"/>
    <w:rsid w:val="00E916B8"/>
    <w:rsid w:val="00E92AD0"/>
    <w:rsid w:val="00E92E96"/>
    <w:rsid w:val="00E92FE3"/>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DE9"/>
    <w:rsid w:val="00EA22B3"/>
    <w:rsid w:val="00EA33A7"/>
    <w:rsid w:val="00EA3BF9"/>
    <w:rsid w:val="00EA4A7A"/>
    <w:rsid w:val="00EA544B"/>
    <w:rsid w:val="00EA582E"/>
    <w:rsid w:val="00EA5BD5"/>
    <w:rsid w:val="00EA6358"/>
    <w:rsid w:val="00EA6406"/>
    <w:rsid w:val="00EA644A"/>
    <w:rsid w:val="00EA6659"/>
    <w:rsid w:val="00EA6788"/>
    <w:rsid w:val="00EA6E0A"/>
    <w:rsid w:val="00EA6E0C"/>
    <w:rsid w:val="00EA769D"/>
    <w:rsid w:val="00EB0019"/>
    <w:rsid w:val="00EB0083"/>
    <w:rsid w:val="00EB019E"/>
    <w:rsid w:val="00EB02B9"/>
    <w:rsid w:val="00EB073A"/>
    <w:rsid w:val="00EB0DA8"/>
    <w:rsid w:val="00EB0F16"/>
    <w:rsid w:val="00EB1B3C"/>
    <w:rsid w:val="00EB21F4"/>
    <w:rsid w:val="00EB2B7A"/>
    <w:rsid w:val="00EB33EC"/>
    <w:rsid w:val="00EB3778"/>
    <w:rsid w:val="00EB3C09"/>
    <w:rsid w:val="00EB420B"/>
    <w:rsid w:val="00EB43BD"/>
    <w:rsid w:val="00EB484B"/>
    <w:rsid w:val="00EB5B06"/>
    <w:rsid w:val="00EB5C05"/>
    <w:rsid w:val="00EB6222"/>
    <w:rsid w:val="00EB668F"/>
    <w:rsid w:val="00EB6EEC"/>
    <w:rsid w:val="00EB793A"/>
    <w:rsid w:val="00EC0A1E"/>
    <w:rsid w:val="00EC0C2B"/>
    <w:rsid w:val="00EC0E2A"/>
    <w:rsid w:val="00EC1777"/>
    <w:rsid w:val="00EC2383"/>
    <w:rsid w:val="00EC2704"/>
    <w:rsid w:val="00EC29CE"/>
    <w:rsid w:val="00EC2C20"/>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325F"/>
    <w:rsid w:val="00ED33CC"/>
    <w:rsid w:val="00ED349C"/>
    <w:rsid w:val="00ED3571"/>
    <w:rsid w:val="00ED3671"/>
    <w:rsid w:val="00ED414A"/>
    <w:rsid w:val="00ED444D"/>
    <w:rsid w:val="00ED5874"/>
    <w:rsid w:val="00ED5C02"/>
    <w:rsid w:val="00ED5E14"/>
    <w:rsid w:val="00ED638D"/>
    <w:rsid w:val="00ED67BD"/>
    <w:rsid w:val="00ED6EAD"/>
    <w:rsid w:val="00ED71A0"/>
    <w:rsid w:val="00ED7522"/>
    <w:rsid w:val="00ED7FD6"/>
    <w:rsid w:val="00EE076E"/>
    <w:rsid w:val="00EE07FF"/>
    <w:rsid w:val="00EE0950"/>
    <w:rsid w:val="00EE1502"/>
    <w:rsid w:val="00EE249C"/>
    <w:rsid w:val="00EE35F3"/>
    <w:rsid w:val="00EE38E7"/>
    <w:rsid w:val="00EE4570"/>
    <w:rsid w:val="00EE4652"/>
    <w:rsid w:val="00EE5452"/>
    <w:rsid w:val="00EE56F2"/>
    <w:rsid w:val="00EE6981"/>
    <w:rsid w:val="00EE6C71"/>
    <w:rsid w:val="00EF028B"/>
    <w:rsid w:val="00EF14FE"/>
    <w:rsid w:val="00EF155D"/>
    <w:rsid w:val="00EF21C8"/>
    <w:rsid w:val="00EF2B4F"/>
    <w:rsid w:val="00EF366C"/>
    <w:rsid w:val="00EF4D13"/>
    <w:rsid w:val="00EF5F75"/>
    <w:rsid w:val="00EF6349"/>
    <w:rsid w:val="00EF6F38"/>
    <w:rsid w:val="00EF74BA"/>
    <w:rsid w:val="00EF74F9"/>
    <w:rsid w:val="00EF7C60"/>
    <w:rsid w:val="00EF7CD5"/>
    <w:rsid w:val="00EF7EF3"/>
    <w:rsid w:val="00EF7FC2"/>
    <w:rsid w:val="00F0044F"/>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B3C"/>
    <w:rsid w:val="00F06C41"/>
    <w:rsid w:val="00F07195"/>
    <w:rsid w:val="00F07265"/>
    <w:rsid w:val="00F07720"/>
    <w:rsid w:val="00F077AB"/>
    <w:rsid w:val="00F079C2"/>
    <w:rsid w:val="00F07B6F"/>
    <w:rsid w:val="00F1019F"/>
    <w:rsid w:val="00F10921"/>
    <w:rsid w:val="00F10B62"/>
    <w:rsid w:val="00F11A5E"/>
    <w:rsid w:val="00F12036"/>
    <w:rsid w:val="00F123AC"/>
    <w:rsid w:val="00F123F9"/>
    <w:rsid w:val="00F12617"/>
    <w:rsid w:val="00F1294C"/>
    <w:rsid w:val="00F12D1F"/>
    <w:rsid w:val="00F12E37"/>
    <w:rsid w:val="00F12FCC"/>
    <w:rsid w:val="00F12FFD"/>
    <w:rsid w:val="00F1313D"/>
    <w:rsid w:val="00F1355C"/>
    <w:rsid w:val="00F138D8"/>
    <w:rsid w:val="00F13998"/>
    <w:rsid w:val="00F13C19"/>
    <w:rsid w:val="00F14195"/>
    <w:rsid w:val="00F1436C"/>
    <w:rsid w:val="00F1468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424"/>
    <w:rsid w:val="00F239F6"/>
    <w:rsid w:val="00F23F98"/>
    <w:rsid w:val="00F247E6"/>
    <w:rsid w:val="00F253AC"/>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525"/>
    <w:rsid w:val="00F4013A"/>
    <w:rsid w:val="00F40694"/>
    <w:rsid w:val="00F40EB0"/>
    <w:rsid w:val="00F428CA"/>
    <w:rsid w:val="00F42BC0"/>
    <w:rsid w:val="00F437E7"/>
    <w:rsid w:val="00F43CA6"/>
    <w:rsid w:val="00F43E39"/>
    <w:rsid w:val="00F44817"/>
    <w:rsid w:val="00F45965"/>
    <w:rsid w:val="00F4598A"/>
    <w:rsid w:val="00F45C01"/>
    <w:rsid w:val="00F45D73"/>
    <w:rsid w:val="00F45F1C"/>
    <w:rsid w:val="00F46CC0"/>
    <w:rsid w:val="00F46D4D"/>
    <w:rsid w:val="00F47714"/>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462"/>
    <w:rsid w:val="00F54A8F"/>
    <w:rsid w:val="00F550AE"/>
    <w:rsid w:val="00F553CD"/>
    <w:rsid w:val="00F554D3"/>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F9A"/>
    <w:rsid w:val="00F7212C"/>
    <w:rsid w:val="00F724EA"/>
    <w:rsid w:val="00F73050"/>
    <w:rsid w:val="00F734A5"/>
    <w:rsid w:val="00F73948"/>
    <w:rsid w:val="00F739C8"/>
    <w:rsid w:val="00F74378"/>
    <w:rsid w:val="00F74642"/>
    <w:rsid w:val="00F75FF6"/>
    <w:rsid w:val="00F76803"/>
    <w:rsid w:val="00F7689F"/>
    <w:rsid w:val="00F7697F"/>
    <w:rsid w:val="00F772C2"/>
    <w:rsid w:val="00F77ECE"/>
    <w:rsid w:val="00F81908"/>
    <w:rsid w:val="00F82760"/>
    <w:rsid w:val="00F8374B"/>
    <w:rsid w:val="00F83DDB"/>
    <w:rsid w:val="00F84499"/>
    <w:rsid w:val="00F848FF"/>
    <w:rsid w:val="00F84965"/>
    <w:rsid w:val="00F85299"/>
    <w:rsid w:val="00F85976"/>
    <w:rsid w:val="00F859E5"/>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052"/>
    <w:rsid w:val="00F9528C"/>
    <w:rsid w:val="00F95391"/>
    <w:rsid w:val="00F95826"/>
    <w:rsid w:val="00F95A6C"/>
    <w:rsid w:val="00F9714B"/>
    <w:rsid w:val="00F979B7"/>
    <w:rsid w:val="00F97E39"/>
    <w:rsid w:val="00FA0692"/>
    <w:rsid w:val="00FA07B0"/>
    <w:rsid w:val="00FA0AAE"/>
    <w:rsid w:val="00FA1345"/>
    <w:rsid w:val="00FA1793"/>
    <w:rsid w:val="00FA1D75"/>
    <w:rsid w:val="00FA2BF8"/>
    <w:rsid w:val="00FA3174"/>
    <w:rsid w:val="00FA3DB1"/>
    <w:rsid w:val="00FA4115"/>
    <w:rsid w:val="00FA4485"/>
    <w:rsid w:val="00FA496F"/>
    <w:rsid w:val="00FA49F2"/>
    <w:rsid w:val="00FA4D47"/>
    <w:rsid w:val="00FA525D"/>
    <w:rsid w:val="00FA60B6"/>
    <w:rsid w:val="00FA62E0"/>
    <w:rsid w:val="00FA636E"/>
    <w:rsid w:val="00FA7281"/>
    <w:rsid w:val="00FA72DE"/>
    <w:rsid w:val="00FB029F"/>
    <w:rsid w:val="00FB0623"/>
    <w:rsid w:val="00FB06B4"/>
    <w:rsid w:val="00FB06D0"/>
    <w:rsid w:val="00FB1090"/>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99B"/>
    <w:rsid w:val="00FC6E42"/>
    <w:rsid w:val="00FC7F43"/>
    <w:rsid w:val="00FD0282"/>
    <w:rsid w:val="00FD069B"/>
    <w:rsid w:val="00FD09D0"/>
    <w:rsid w:val="00FD0A7E"/>
    <w:rsid w:val="00FD0AAD"/>
    <w:rsid w:val="00FD1C4C"/>
    <w:rsid w:val="00FD260C"/>
    <w:rsid w:val="00FD33DB"/>
    <w:rsid w:val="00FD3797"/>
    <w:rsid w:val="00FD3C95"/>
    <w:rsid w:val="00FD44FE"/>
    <w:rsid w:val="00FD4F54"/>
    <w:rsid w:val="00FD5200"/>
    <w:rsid w:val="00FD52B3"/>
    <w:rsid w:val="00FD5730"/>
    <w:rsid w:val="00FD59E5"/>
    <w:rsid w:val="00FD5C90"/>
    <w:rsid w:val="00FD5E0D"/>
    <w:rsid w:val="00FD6310"/>
    <w:rsid w:val="00FD6525"/>
    <w:rsid w:val="00FD65C5"/>
    <w:rsid w:val="00FD707B"/>
    <w:rsid w:val="00FD7250"/>
    <w:rsid w:val="00FD7798"/>
    <w:rsid w:val="00FD77B8"/>
    <w:rsid w:val="00FD7820"/>
    <w:rsid w:val="00FE0D0A"/>
    <w:rsid w:val="00FE1048"/>
    <w:rsid w:val="00FE130E"/>
    <w:rsid w:val="00FE177F"/>
    <w:rsid w:val="00FE1B2A"/>
    <w:rsid w:val="00FE2DB8"/>
    <w:rsid w:val="00FE2E74"/>
    <w:rsid w:val="00FE2E7B"/>
    <w:rsid w:val="00FE2FB8"/>
    <w:rsid w:val="00FE32B8"/>
    <w:rsid w:val="00FE40E7"/>
    <w:rsid w:val="00FE490C"/>
    <w:rsid w:val="00FE4E88"/>
    <w:rsid w:val="00FE510C"/>
    <w:rsid w:val="00FE5AE8"/>
    <w:rsid w:val="00FE5D31"/>
    <w:rsid w:val="00FE69C5"/>
    <w:rsid w:val="00FE6C1A"/>
    <w:rsid w:val="00FE79E2"/>
    <w:rsid w:val="00FE7BA9"/>
    <w:rsid w:val="00FE7C90"/>
    <w:rsid w:val="00FF00DC"/>
    <w:rsid w:val="00FF0DAF"/>
    <w:rsid w:val="00FF0DE5"/>
    <w:rsid w:val="00FF2227"/>
    <w:rsid w:val="00FF2FE8"/>
    <w:rsid w:val="00FF357A"/>
    <w:rsid w:val="00FF37B3"/>
    <w:rsid w:val="00FF3F6E"/>
    <w:rsid w:val="00FF4BEE"/>
    <w:rsid w:val="00FF5160"/>
    <w:rsid w:val="00FF76CE"/>
    <w:rsid w:val="00FF76FC"/>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966949">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CA792F-EFE4-485A-B638-218EC37DC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94</TotalTime>
  <Pages>2</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85</cp:revision>
  <cp:lastPrinted>2016-03-25T21:53:00Z</cp:lastPrinted>
  <dcterms:created xsi:type="dcterms:W3CDTF">2019-10-04T22:15:00Z</dcterms:created>
  <dcterms:modified xsi:type="dcterms:W3CDTF">2019-10-05T00:06:00Z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