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704B0">
        <w:rPr>
          <w:b/>
          <w:noProof/>
          <w:sz w:val="24"/>
        </w:rPr>
        <w:t>-RAN</w:t>
      </w:r>
      <w:r w:rsidR="00C66BA2">
        <w:rPr>
          <w:b/>
          <w:noProof/>
          <w:sz w:val="24"/>
        </w:rPr>
        <w:t xml:space="preserve"> </w:t>
      </w:r>
      <w:r w:rsidR="000C66E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0C66EF">
        <w:rPr>
          <w:b/>
          <w:noProof/>
          <w:sz w:val="24"/>
        </w:rPr>
        <w:t>92bis</w:t>
      </w:r>
      <w:r>
        <w:rPr>
          <w:b/>
          <w:i/>
          <w:noProof/>
          <w:sz w:val="28"/>
        </w:rPr>
        <w:tab/>
      </w:r>
      <w:r w:rsidR="00A73BB0" w:rsidRPr="00A73BB0">
        <w:rPr>
          <w:b/>
          <w:i/>
          <w:noProof/>
          <w:sz w:val="28"/>
        </w:rPr>
        <w:t>R4-1912504</w:t>
      </w:r>
      <w:bookmarkStart w:id="0" w:name="_GoBack"/>
      <w:bookmarkEnd w:id="0"/>
    </w:p>
    <w:p w:rsidR="001E41F3" w:rsidRDefault="000C66E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Chongqing,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China,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14-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 October,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66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DC6FD1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66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---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66EF" w:rsidP="000C66E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66EF" w:rsidP="000C66EF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0C66EF">
              <w:rPr>
                <w:rFonts w:hint="eastAsia"/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66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491C" w:rsidP="009A0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D1571">
              <w:rPr>
                <w:noProof/>
              </w:rPr>
              <w:t>orrection of NR PDCCH demodulation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 w:rsidRPr="000C66E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D15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 w:rsidP="005D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5D1571">
              <w:rPr>
                <w:noProof/>
                <w:lang w:eastAsia="zh-CN"/>
              </w:rPr>
              <w:t xml:space="preserve">he reference channel for PDCCH demodulation performance requirements are incorrect and the 1x4 medium A channel used for PDCCH demodulation performance requirements is missing.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D1571" w:rsidP="00567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#1: Correct the reference channel</w:t>
            </w:r>
          </w:p>
          <w:p w:rsidR="005D1571" w:rsidRPr="005D1571" w:rsidRDefault="005D1571" w:rsidP="00567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#2: Add 1x4 medium A correlation matrix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78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5D1571">
              <w:rPr>
                <w:noProof/>
                <w:lang w:eastAsia="zh-CN"/>
              </w:rPr>
              <w:t xml:space="preserve">reference channel for PDCCH demodulation is incorrect and 1x4 </w:t>
            </w:r>
            <w:r w:rsidR="005D1571">
              <w:rPr>
                <w:rFonts w:hint="eastAsia"/>
                <w:noProof/>
                <w:lang w:eastAsia="zh-CN"/>
              </w:rPr>
              <w:t>medium</w:t>
            </w:r>
            <w:r w:rsidR="005D1571">
              <w:rPr>
                <w:noProof/>
                <w:lang w:eastAsia="zh-CN"/>
              </w:rPr>
              <w:t xml:space="preserve"> A correlation matrix is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Start of changes&gt;&gt;</w:t>
      </w:r>
    </w:p>
    <w:p w:rsidR="003757CE" w:rsidRPr="00AC3283" w:rsidRDefault="003757CE" w:rsidP="003757CE">
      <w:pPr>
        <w:pStyle w:val="5"/>
        <w:rPr>
          <w:snapToGrid w:val="0"/>
        </w:rPr>
      </w:pPr>
      <w:bookmarkStart w:id="3" w:name="_Toc13090708"/>
      <w:r w:rsidRPr="00AC3283">
        <w:rPr>
          <w:snapToGrid w:val="0"/>
        </w:rPr>
        <w:t>5.3.3.2.1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 xml:space="preserve">1 </w:t>
      </w:r>
      <w:proofErr w:type="spellStart"/>
      <w:r w:rsidRPr="00AC3283">
        <w:rPr>
          <w:snapToGrid w:val="0"/>
        </w:rPr>
        <w:t>Tx</w:t>
      </w:r>
      <w:proofErr w:type="spellEnd"/>
      <w:r w:rsidRPr="00AC3283">
        <w:rPr>
          <w:snapToGrid w:val="0"/>
        </w:rPr>
        <w:t xml:space="preserve"> Antenna performances</w:t>
      </w:r>
      <w:bookmarkEnd w:id="3"/>
    </w:p>
    <w:p w:rsidR="003757CE" w:rsidRPr="00AC3283" w:rsidRDefault="003757CE" w:rsidP="003757CE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5.3.3.2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</w:t>
      </w:r>
      <w:proofErr w:type="spellStart"/>
      <w:r w:rsidRPr="00AC3283">
        <w:rPr>
          <w:rFonts w:eastAsia="宋体" w:cs="v5.0.0"/>
        </w:rPr>
        <w:t>dsg</w:t>
      </w:r>
      <w:proofErr w:type="spellEnd"/>
      <w:r w:rsidRPr="00AC3283">
        <w:rPr>
          <w:rFonts w:eastAsia="宋体" w:cs="v5.0.0"/>
        </w:rPr>
        <w:t>) shall be below the specified value in Table 5.3.3.2.1-1. The downlink physical setup is in accordance with Annex C.3.1.</w:t>
      </w:r>
    </w:p>
    <w:p w:rsidR="003757CE" w:rsidRPr="00AC3283" w:rsidRDefault="003757CE" w:rsidP="003757CE">
      <w:pPr>
        <w:pStyle w:val="TH"/>
      </w:pPr>
      <w:r w:rsidRPr="00AC3283">
        <w:t>Table 5.3.3.2.1-1: Minimum performance for PDCCH with 30</w:t>
      </w:r>
      <w:r w:rsidRPr="00AC3283">
        <w:rPr>
          <w:rFonts w:hint="eastAsia"/>
          <w:lang w:eastAsia="zh-CN"/>
        </w:rPr>
        <w:t xml:space="preserve"> </w:t>
      </w:r>
      <w:r w:rsidRPr="00AC3283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757CE" w:rsidRPr="00AC3283" w:rsidTr="00596112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3757CE" w:rsidRPr="00AC3283" w:rsidTr="00596112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Pm-</w:t>
            </w:r>
            <w:proofErr w:type="spellStart"/>
            <w:r w:rsidRPr="00AC3283">
              <w:rPr>
                <w:rFonts w:ascii="Arial" w:eastAsia="宋体" w:hAnsi="Arial" w:cs="Arial"/>
                <w:b/>
                <w:sz w:val="18"/>
              </w:rPr>
              <w:t>dsg</w:t>
            </w:r>
            <w:proofErr w:type="spellEnd"/>
            <w:r w:rsidRPr="00AC3283">
              <w:rPr>
                <w:rFonts w:ascii="Arial" w:eastAsia="宋体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3757CE" w:rsidRPr="00AC3283" w:rsidTr="00596112">
        <w:trPr>
          <w:trHeight w:val="209"/>
          <w:jc w:val="center"/>
        </w:trPr>
        <w:tc>
          <w:tcPr>
            <w:tcW w:w="851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  <w:lang w:eastAsia="zh-CN"/>
              </w:rPr>
            </w:pPr>
            <w:r w:rsidRPr="00AC3283">
              <w:t>1</w:t>
            </w:r>
          </w:p>
        </w:tc>
        <w:tc>
          <w:tcPr>
            <w:tcW w:w="851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 xml:space="preserve">40 </w:t>
            </w:r>
          </w:p>
        </w:tc>
        <w:tc>
          <w:tcPr>
            <w:tcW w:w="850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>102</w:t>
            </w:r>
          </w:p>
        </w:tc>
        <w:tc>
          <w:tcPr>
            <w:tcW w:w="914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>1</w:t>
            </w:r>
          </w:p>
        </w:tc>
        <w:tc>
          <w:tcPr>
            <w:tcW w:w="1138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>2</w:t>
            </w:r>
          </w:p>
        </w:tc>
        <w:tc>
          <w:tcPr>
            <w:tcW w:w="1134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rPr>
                <w:rFonts w:eastAsia="Calibri"/>
                <w:szCs w:val="18"/>
              </w:rPr>
              <w:t xml:space="preserve">R.PDCCH. </w:t>
            </w:r>
            <w:r w:rsidRPr="00AC3283">
              <w:rPr>
                <w:rFonts w:eastAsia="Calibri"/>
                <w:szCs w:val="18"/>
                <w:lang w:val="en-US"/>
              </w:rPr>
              <w:t>2</w:t>
            </w:r>
            <w:r w:rsidRPr="00AC3283">
              <w:rPr>
                <w:rFonts w:eastAsia="Calibri"/>
                <w:szCs w:val="18"/>
                <w:lang w:val="ru-RU"/>
              </w:rPr>
              <w:t>-</w:t>
            </w:r>
            <w:r w:rsidRPr="00AC3283">
              <w:rPr>
                <w:rFonts w:eastAsia="Calibri"/>
                <w:szCs w:val="18"/>
                <w:lang w:val="en-US"/>
              </w:rPr>
              <w:t>1.</w:t>
            </w:r>
            <w:r w:rsidRPr="00AC3283">
              <w:rPr>
                <w:rFonts w:eastAsia="Calibri"/>
                <w:szCs w:val="18"/>
              </w:rPr>
              <w:t>1 TDD</w:t>
            </w:r>
          </w:p>
        </w:tc>
        <w:tc>
          <w:tcPr>
            <w:tcW w:w="1276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>TDLA30-10</w:t>
            </w:r>
          </w:p>
        </w:tc>
        <w:tc>
          <w:tcPr>
            <w:tcW w:w="1130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>1x4 Low</w:t>
            </w:r>
          </w:p>
        </w:tc>
        <w:tc>
          <w:tcPr>
            <w:tcW w:w="992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>1</w:t>
            </w:r>
          </w:p>
        </w:tc>
        <w:tc>
          <w:tcPr>
            <w:tcW w:w="721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2.1</w:t>
            </w:r>
          </w:p>
        </w:tc>
      </w:tr>
      <w:tr w:rsidR="003757CE" w:rsidRPr="00AC3283" w:rsidTr="00596112">
        <w:trPr>
          <w:trHeight w:val="209"/>
          <w:jc w:val="center"/>
        </w:trPr>
        <w:tc>
          <w:tcPr>
            <w:tcW w:w="851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  <w:lang w:eastAsia="zh-CN"/>
              </w:rPr>
            </w:pPr>
            <w:r w:rsidRPr="00AC3283">
              <w:t>2</w:t>
            </w:r>
          </w:p>
        </w:tc>
        <w:tc>
          <w:tcPr>
            <w:tcW w:w="851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 xml:space="preserve">40 </w:t>
            </w:r>
          </w:p>
        </w:tc>
        <w:tc>
          <w:tcPr>
            <w:tcW w:w="850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>102</w:t>
            </w:r>
          </w:p>
        </w:tc>
        <w:tc>
          <w:tcPr>
            <w:tcW w:w="914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>1</w:t>
            </w:r>
          </w:p>
        </w:tc>
        <w:tc>
          <w:tcPr>
            <w:tcW w:w="1138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>4</w:t>
            </w:r>
          </w:p>
        </w:tc>
        <w:tc>
          <w:tcPr>
            <w:tcW w:w="1134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rPr>
                <w:rFonts w:eastAsia="Calibri"/>
                <w:szCs w:val="18"/>
              </w:rPr>
              <w:t xml:space="preserve">R.PDCCH. </w:t>
            </w:r>
            <w:r w:rsidRPr="00AC3283">
              <w:rPr>
                <w:rFonts w:eastAsia="Calibri"/>
                <w:szCs w:val="18"/>
                <w:lang w:val="en-US"/>
              </w:rPr>
              <w:t>2</w:t>
            </w:r>
            <w:r w:rsidRPr="00AC3283">
              <w:rPr>
                <w:rFonts w:eastAsia="Calibri"/>
                <w:szCs w:val="18"/>
                <w:lang w:val="ru-RU"/>
              </w:rPr>
              <w:t>-</w:t>
            </w:r>
            <w:r w:rsidRPr="00AC3283">
              <w:rPr>
                <w:rFonts w:eastAsia="Calibri"/>
                <w:szCs w:val="18"/>
                <w:lang w:val="en-US"/>
              </w:rPr>
              <w:t>1.</w:t>
            </w:r>
            <w:r w:rsidRPr="00AC3283">
              <w:rPr>
                <w:rFonts w:eastAsia="Calibri"/>
                <w:szCs w:val="18"/>
              </w:rPr>
              <w:t>2 TDD</w:t>
            </w:r>
          </w:p>
        </w:tc>
        <w:tc>
          <w:tcPr>
            <w:tcW w:w="1276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>TDLC300-100</w:t>
            </w:r>
          </w:p>
        </w:tc>
        <w:tc>
          <w:tcPr>
            <w:tcW w:w="1130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>1x4 Low</w:t>
            </w:r>
          </w:p>
        </w:tc>
        <w:tc>
          <w:tcPr>
            <w:tcW w:w="992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>1</w:t>
            </w:r>
          </w:p>
        </w:tc>
        <w:tc>
          <w:tcPr>
            <w:tcW w:w="721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-0.9</w:t>
            </w:r>
          </w:p>
        </w:tc>
      </w:tr>
      <w:tr w:rsidR="003757CE" w:rsidRPr="00AC3283" w:rsidTr="00596112">
        <w:trPr>
          <w:trHeight w:val="209"/>
          <w:jc w:val="center"/>
        </w:trPr>
        <w:tc>
          <w:tcPr>
            <w:tcW w:w="851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rPr>
                <w:lang w:eastAsia="zh-CN"/>
              </w:rPr>
              <w:t xml:space="preserve">40 </w:t>
            </w:r>
          </w:p>
        </w:tc>
        <w:tc>
          <w:tcPr>
            <w:tcW w:w="850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4</w:t>
            </w:r>
            <w:r w:rsidRPr="00AC3283">
              <w:rPr>
                <w:lang w:eastAsia="zh-CN"/>
              </w:rPr>
              <w:t>8</w:t>
            </w:r>
          </w:p>
        </w:tc>
        <w:tc>
          <w:tcPr>
            <w:tcW w:w="914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1</w:t>
            </w:r>
            <w:r w:rsidRPr="00AC3283">
              <w:rPr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rPr>
                <w:rFonts w:eastAsia="Calibri"/>
                <w:szCs w:val="18"/>
              </w:rPr>
              <w:t xml:space="preserve">R.PDCCH. </w:t>
            </w:r>
            <w:r w:rsidRPr="00AC3283">
              <w:rPr>
                <w:rFonts w:eastAsia="Calibri"/>
                <w:szCs w:val="18"/>
                <w:lang w:val="en-US"/>
              </w:rPr>
              <w:t>2</w:t>
            </w:r>
            <w:r w:rsidRPr="00AC3283">
              <w:rPr>
                <w:rFonts w:eastAsia="Calibri"/>
                <w:szCs w:val="18"/>
                <w:lang w:val="ru-RU"/>
              </w:rPr>
              <w:t>-</w:t>
            </w:r>
            <w:r w:rsidRPr="00AC3283">
              <w:rPr>
                <w:rFonts w:eastAsia="Calibri"/>
                <w:szCs w:val="18"/>
                <w:lang w:val="en-US"/>
              </w:rPr>
              <w:t>2.</w:t>
            </w:r>
            <w:r w:rsidRPr="00AC3283">
              <w:rPr>
                <w:rFonts w:eastAsia="Calibri"/>
                <w:szCs w:val="18"/>
              </w:rPr>
              <w:t>1 TDD</w:t>
            </w:r>
          </w:p>
        </w:tc>
        <w:tc>
          <w:tcPr>
            <w:tcW w:w="1276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rPr>
                <w:lang w:eastAsia="zh-CN"/>
              </w:rPr>
              <w:t>TDLA30-10</w:t>
            </w:r>
          </w:p>
        </w:tc>
        <w:tc>
          <w:tcPr>
            <w:tcW w:w="1130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1</w:t>
            </w:r>
            <w:r w:rsidRPr="00AC3283">
              <w:rPr>
                <w:lang w:eastAsia="zh-CN"/>
              </w:rPr>
              <w:t>x4 Medium A</w:t>
            </w:r>
          </w:p>
        </w:tc>
        <w:tc>
          <w:tcPr>
            <w:tcW w:w="992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-3.6</w:t>
            </w:r>
          </w:p>
        </w:tc>
      </w:tr>
    </w:tbl>
    <w:p w:rsidR="003757CE" w:rsidRPr="00AC3283" w:rsidRDefault="003757CE" w:rsidP="003757CE">
      <w:pPr>
        <w:rPr>
          <w:rFonts w:eastAsia="宋体"/>
        </w:rPr>
      </w:pPr>
    </w:p>
    <w:p w:rsidR="003757CE" w:rsidRPr="00AC3283" w:rsidRDefault="003757CE" w:rsidP="003757CE">
      <w:pPr>
        <w:pStyle w:val="5"/>
        <w:rPr>
          <w:snapToGrid w:val="0"/>
        </w:rPr>
      </w:pPr>
      <w:bookmarkStart w:id="4" w:name="_Toc13090709"/>
      <w:r w:rsidRPr="00AC3283">
        <w:rPr>
          <w:snapToGrid w:val="0"/>
        </w:rPr>
        <w:t>5.3.3.2.2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 xml:space="preserve">2 </w:t>
      </w:r>
      <w:proofErr w:type="spellStart"/>
      <w:r w:rsidRPr="00AC3283">
        <w:rPr>
          <w:snapToGrid w:val="0"/>
        </w:rPr>
        <w:t>Tx</w:t>
      </w:r>
      <w:proofErr w:type="spellEnd"/>
      <w:r w:rsidRPr="00AC3283">
        <w:rPr>
          <w:snapToGrid w:val="0"/>
        </w:rPr>
        <w:t xml:space="preserve"> Antenna performances</w:t>
      </w:r>
      <w:bookmarkEnd w:id="4"/>
    </w:p>
    <w:p w:rsidR="003757CE" w:rsidRPr="00AC3283" w:rsidRDefault="003757CE" w:rsidP="003757CE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5.3.3.2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</w:t>
      </w:r>
      <w:proofErr w:type="spellStart"/>
      <w:r w:rsidRPr="00AC3283">
        <w:rPr>
          <w:rFonts w:eastAsia="宋体" w:cs="v5.0.0"/>
        </w:rPr>
        <w:t>dsg</w:t>
      </w:r>
      <w:proofErr w:type="spellEnd"/>
      <w:r w:rsidRPr="00AC3283">
        <w:rPr>
          <w:rFonts w:eastAsia="宋体" w:cs="v5.0.0"/>
        </w:rPr>
        <w:t>) shall be below the specified value in Table 5.3.3.2.2-1. The downlink physical setup is in accordance with Annex C.3.1.</w:t>
      </w:r>
    </w:p>
    <w:p w:rsidR="003757CE" w:rsidRPr="00AC3283" w:rsidRDefault="003757CE" w:rsidP="003757CE">
      <w:pPr>
        <w:pStyle w:val="TH"/>
      </w:pPr>
      <w:r w:rsidRPr="00AC3283">
        <w:t>Table 5.3.3.2.2-1: Minimum performance for PDCCH with 30</w:t>
      </w:r>
      <w:r w:rsidRPr="00AC3283">
        <w:rPr>
          <w:rFonts w:hint="eastAsia"/>
          <w:lang w:eastAsia="zh-CN"/>
        </w:rPr>
        <w:t xml:space="preserve"> </w:t>
      </w:r>
      <w:r w:rsidRPr="00AC3283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757CE" w:rsidRPr="00AC3283" w:rsidTr="00596112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3757CE" w:rsidRPr="00AC3283" w:rsidTr="00596112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Pm-</w:t>
            </w:r>
            <w:proofErr w:type="spellStart"/>
            <w:r w:rsidRPr="00AC3283">
              <w:rPr>
                <w:rFonts w:ascii="Arial" w:eastAsia="宋体" w:hAnsi="Arial" w:cs="Arial"/>
                <w:b/>
                <w:sz w:val="18"/>
              </w:rPr>
              <w:t>dsg</w:t>
            </w:r>
            <w:proofErr w:type="spellEnd"/>
            <w:r w:rsidRPr="00AC3283">
              <w:rPr>
                <w:rFonts w:ascii="Arial" w:eastAsia="宋体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3757CE" w:rsidRPr="00AC3283" w:rsidTr="00596112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 xml:space="preserve">40 </w:t>
            </w:r>
          </w:p>
        </w:tc>
        <w:tc>
          <w:tcPr>
            <w:tcW w:w="850" w:type="dxa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90</w:t>
            </w:r>
          </w:p>
        </w:tc>
        <w:tc>
          <w:tcPr>
            <w:tcW w:w="914" w:type="dxa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>3</w:t>
            </w:r>
            <w:ins w:id="5" w:author="Huawei" w:date="2019-10-05T02:17:00Z">
              <w:r w:rsidR="00533034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1276" w:type="dxa"/>
            <w:shd w:val="clear" w:color="auto" w:fill="auto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2x4 Low</w:t>
            </w:r>
          </w:p>
        </w:tc>
        <w:tc>
          <w:tcPr>
            <w:tcW w:w="992" w:type="dxa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-4.3</w:t>
            </w:r>
          </w:p>
        </w:tc>
      </w:tr>
    </w:tbl>
    <w:p w:rsidR="000704B0" w:rsidRDefault="000704B0">
      <w:pPr>
        <w:rPr>
          <w:noProof/>
          <w:lang w:eastAsia="zh-CN"/>
        </w:rPr>
      </w:pPr>
    </w:p>
    <w:p w:rsidR="00533034" w:rsidRPr="000704B0" w:rsidRDefault="00533034" w:rsidP="00533034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>
        <w:rPr>
          <w:noProof/>
          <w:color w:val="FF0000"/>
          <w:lang w:eastAsia="zh-CN"/>
        </w:rPr>
        <w:t>Unchanged part skipped</w:t>
      </w:r>
      <w:r w:rsidRPr="000704B0">
        <w:rPr>
          <w:noProof/>
          <w:color w:val="FF0000"/>
          <w:lang w:eastAsia="zh-CN"/>
        </w:rPr>
        <w:t xml:space="preserve"> &gt;&gt;</w:t>
      </w:r>
    </w:p>
    <w:p w:rsidR="00533034" w:rsidRPr="00AC3283" w:rsidRDefault="00533034" w:rsidP="00533034">
      <w:pPr>
        <w:pStyle w:val="TH"/>
      </w:pPr>
      <w:r w:rsidRPr="00AC3283">
        <w:lastRenderedPageBreak/>
        <w:t>Table B.2.3.</w:t>
      </w:r>
      <w:r w:rsidRPr="00AC3283">
        <w:rPr>
          <w:rFonts w:hint="eastAsia"/>
        </w:rPr>
        <w:t>1.</w:t>
      </w:r>
      <w:r w:rsidRPr="00AC3283">
        <w:t>2-</w:t>
      </w:r>
      <w:r w:rsidRPr="00AC3283">
        <w:rPr>
          <w:rFonts w:eastAsia="宋体" w:hint="eastAsia"/>
          <w:lang w:eastAsia="zh-CN"/>
        </w:rPr>
        <w:t>4</w:t>
      </w:r>
      <w:r w:rsidRPr="00AC3283">
        <w:t>: MIMO correlation matrices for medium correlation A</w:t>
      </w:r>
    </w:p>
    <w:tbl>
      <w:tblPr>
        <w:tblW w:w="50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10356"/>
      </w:tblGrid>
      <w:tr w:rsidR="00533034" w:rsidRPr="00AC3283" w:rsidTr="00596112">
        <w:trPr>
          <w:jc w:val="center"/>
          <w:ins w:id="6" w:author="Huawei" w:date="2019-10-05T02:17:00Z"/>
        </w:trPr>
        <w:tc>
          <w:tcPr>
            <w:tcW w:w="309" w:type="pct"/>
            <w:vAlign w:val="center"/>
          </w:tcPr>
          <w:p w:rsidR="00533034" w:rsidRPr="00AC3283" w:rsidRDefault="00533034" w:rsidP="00596112">
            <w:pPr>
              <w:keepNext/>
              <w:keepLines/>
              <w:spacing w:after="0"/>
              <w:jc w:val="center"/>
              <w:rPr>
                <w:ins w:id="7" w:author="Huawei" w:date="2019-10-05T02:17:00Z"/>
                <w:rFonts w:ascii="Arial" w:eastAsia="宋体" w:hAnsi="Arial" w:cs="Arial"/>
                <w:b/>
                <w:sz w:val="18"/>
                <w:lang w:eastAsia="zh-CN"/>
              </w:rPr>
            </w:pPr>
            <w:ins w:id="8" w:author="Huawei" w:date="2019-10-05T02:17:00Z">
              <w:r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1x4 case</w:t>
              </w:r>
            </w:ins>
          </w:p>
        </w:tc>
        <w:tc>
          <w:tcPr>
            <w:tcW w:w="4691" w:type="pct"/>
            <w:vAlign w:val="center"/>
          </w:tcPr>
          <w:p w:rsidR="00533034" w:rsidRPr="00AC3283" w:rsidRDefault="006F4B52" w:rsidP="00533034">
            <w:pPr>
              <w:keepNext/>
              <w:keepLines/>
              <w:spacing w:after="0"/>
              <w:jc w:val="center"/>
              <w:rPr>
                <w:ins w:id="9" w:author="Huawei" w:date="2019-10-05T02:17:00Z"/>
                <w:rFonts w:ascii="Arial" w:eastAsia="宋体" w:hAnsi="Arial" w:cs="Arial"/>
                <w:sz w:val="18"/>
              </w:rPr>
            </w:pPr>
            <m:oMathPara>
              <m:oMath>
                <m:sSub>
                  <m:sSubPr>
                    <m:ctrlPr>
                      <w:ins w:id="10" w:author="Huawei" w:date="2019-10-05T02:18:00Z">
                        <w:rPr>
                          <w:rFonts w:ascii="Cambria Math" w:eastAsia="宋体" w:hAnsi="Cambria Math" w:cs="Arial"/>
                          <w:sz w:val="18"/>
                        </w:rPr>
                      </w:ins>
                    </m:ctrlPr>
                  </m:sSubPr>
                  <m:e>
                    <m:r>
                      <w:ins w:id="11" w:author="Huawei" w:date="2019-10-05T02:18:00Z">
                        <w:rPr>
                          <w:rFonts w:ascii="Cambria Math" w:eastAsia="宋体" w:hAnsi="Cambria Math" w:cs="Arial"/>
                          <w:sz w:val="18"/>
                        </w:rPr>
                        <m:t>R</m:t>
                      </w:ins>
                    </m:r>
                  </m:e>
                  <m:sub>
                    <m:r>
                      <w:ins w:id="12" w:author="Huawei" w:date="2019-10-05T02:18:00Z">
                        <w:rPr>
                          <w:rFonts w:ascii="Cambria Math" w:eastAsia="宋体" w:hAnsi="Cambria Math" w:cs="Arial"/>
                          <w:sz w:val="18"/>
                        </w:rPr>
                        <m:t>medium A</m:t>
                      </w:ins>
                    </m:r>
                  </m:sub>
                </m:sSub>
                <m:r>
                  <w:ins w:id="13" w:author="Huawei" w:date="2019-10-05T02:18:00Z">
                    <w:rPr>
                      <w:rFonts w:ascii="Cambria Math" w:eastAsia="宋体" w:hAnsi="Cambria Math" w:cs="Arial"/>
                      <w:sz w:val="18"/>
                    </w:rPr>
                    <m:t>=</m:t>
                  </w:ins>
                </m:r>
                <m:d>
                  <m:dPr>
                    <m:begChr m:val="["/>
                    <m:endChr m:val="]"/>
                    <m:ctrlPr>
                      <w:ins w:id="14" w:author="Huawei" w:date="2019-10-05T02:20:00Z">
                        <w:rPr>
                          <w:rFonts w:ascii="Cambria Math" w:eastAsia="宋体" w:hAnsi="Cambria Math" w:cs="Arial"/>
                          <w:i/>
                          <w:sz w:val="18"/>
                        </w:rPr>
                      </w:ins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ins w:id="15" w:author="Huawei" w:date="2019-10-05T02:21:00Z">
                            <w:rPr>
                              <w:rFonts w:ascii="Cambria Math" w:eastAsia="宋体" w:hAnsi="Cambria Math" w:cs="Arial"/>
                              <w:i/>
                              <w:sz w:val="18"/>
                            </w:rPr>
                          </w:ins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ins w:id="16" w:author="Huawei" w:date="2019-10-05T02:21:00Z">
                                  <w:rPr>
                                    <w:rFonts w:ascii="Cambria Math" w:eastAsia="宋体" w:hAnsi="Cambria Math" w:cs="Arial"/>
                                    <w:i/>
                                    <w:sz w:val="18"/>
                                  </w:rPr>
                                </w:ins>
                              </m:ctrlPr>
                            </m:mPr>
                            <m:mr>
                              <m:e>
                                <m:r>
                                  <w:ins w:id="17" w:author="Huawei" w:date="2019-10-05T02:21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1</m:t>
                                  </w:ins>
                                </m:r>
                              </m:e>
                              <m:e>
                                <m:r>
                                  <w:ins w:id="18" w:author="Huawei" w:date="2019-10-05T02:22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0.9000</m:t>
                                  </w:ins>
                                </m:r>
                              </m:e>
                            </m:mr>
                            <m:mr>
                              <m:e>
                                <m:r>
                                  <w:ins w:id="19" w:author="Huawei" w:date="2019-10-05T02:22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0.9000</m:t>
                                  </w:ins>
                                </m:r>
                              </m:e>
                              <m:e>
                                <m:r>
                                  <w:ins w:id="20" w:author="Huawei" w:date="2019-10-05T02:22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1</m:t>
                                  </w:ins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ins w:id="21" w:author="Huawei" w:date="2019-10-05T02:21:00Z">
                                  <w:rPr>
                                    <w:rFonts w:ascii="Cambria Math" w:eastAsia="宋体" w:hAnsi="Cambria Math" w:cs="Arial"/>
                                    <w:i/>
                                    <w:sz w:val="18"/>
                                  </w:rPr>
                                </w:ins>
                              </m:ctrlPr>
                            </m:mPr>
                            <m:mr>
                              <m:e>
                                <m:r>
                                  <w:ins w:id="22" w:author="Huawei" w:date="2019-10-05T02:22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0.6561</m:t>
                                  </w:ins>
                                </m:r>
                              </m:e>
                              <m:e>
                                <m:r>
                                  <w:ins w:id="23" w:author="Huawei" w:date="2019-10-05T02:22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0.3874</m:t>
                                  </w:ins>
                                </m:r>
                              </m:e>
                            </m:mr>
                            <m:mr>
                              <m:e>
                                <m:r>
                                  <w:ins w:id="24" w:author="Huawei" w:date="2019-10-05T02:22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0.9000</m:t>
                                  </w:ins>
                                </m:r>
                              </m:e>
                              <m:e>
                                <m:r>
                                  <w:ins w:id="25" w:author="Huawei" w:date="2019-10-05T02:22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0.6561</m:t>
                                  </w:ins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ins w:id="26" w:author="Huawei" w:date="2019-10-05T02:21:00Z">
                                  <w:rPr>
                                    <w:rFonts w:ascii="Cambria Math" w:eastAsia="宋体" w:hAnsi="Cambria Math" w:cs="Arial"/>
                                    <w:i/>
                                    <w:sz w:val="18"/>
                                  </w:rPr>
                                </w:ins>
                              </m:ctrlPr>
                            </m:mPr>
                            <m:mr>
                              <m:e>
                                <m:r>
                                  <w:ins w:id="27" w:author="Huawei" w:date="2019-10-05T02:22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0.6561</m:t>
                                  </w:ins>
                                </m:r>
                              </m:e>
                              <m:e>
                                <m:r>
                                  <w:ins w:id="28" w:author="Huawei" w:date="2019-10-05T02:22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0.9000</m:t>
                                  </w:ins>
                                </m:r>
                              </m:e>
                            </m:mr>
                            <m:mr>
                              <m:e>
                                <m:r>
                                  <w:ins w:id="29" w:author="Huawei" w:date="2019-10-05T02:23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0.3874</m:t>
                                  </w:ins>
                                </m:r>
                              </m:e>
                              <m:e>
                                <m:r>
                                  <w:ins w:id="30" w:author="Huawei" w:date="2019-10-05T02:23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0.6561</m:t>
                                  </w:ins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ins w:id="31" w:author="Huawei" w:date="2019-10-05T02:21:00Z">
                                  <w:rPr>
                                    <w:rFonts w:ascii="Cambria Math" w:eastAsia="宋体" w:hAnsi="Cambria Math" w:cs="Arial"/>
                                    <w:i/>
                                    <w:sz w:val="18"/>
                                  </w:rPr>
                                </w:ins>
                              </m:ctrlPr>
                            </m:mPr>
                            <m:mr>
                              <m:e>
                                <m:r>
                                  <w:ins w:id="32" w:author="Huawei" w:date="2019-10-05T02:23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1</m:t>
                                  </w:ins>
                                </m:r>
                              </m:e>
                              <m:e>
                                <m:r>
                                  <w:ins w:id="33" w:author="Huawei" w:date="2019-10-05T02:23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0.9000</m:t>
                                  </w:ins>
                                </m:r>
                              </m:e>
                            </m:mr>
                            <m:mr>
                              <m:e>
                                <m:r>
                                  <w:ins w:id="34" w:author="Huawei" w:date="2019-10-05T02:23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0.9000</m:t>
                                  </w:ins>
                                </m:r>
                              </m:e>
                              <m:e>
                                <m:r>
                                  <w:ins w:id="35" w:author="Huawei" w:date="2019-10-05T02:23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1</m:t>
                                  </w:ins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  <w:tr w:rsidR="00533034" w:rsidRPr="00AC3283" w:rsidTr="00596112">
        <w:trPr>
          <w:jc w:val="center"/>
        </w:trPr>
        <w:tc>
          <w:tcPr>
            <w:tcW w:w="309" w:type="pct"/>
            <w:vAlign w:val="center"/>
          </w:tcPr>
          <w:p w:rsidR="00533034" w:rsidRPr="00AC3283" w:rsidRDefault="00533034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2x4 case</w:t>
            </w:r>
          </w:p>
        </w:tc>
        <w:tc>
          <w:tcPr>
            <w:tcW w:w="4691" w:type="pct"/>
            <w:vAlign w:val="center"/>
          </w:tcPr>
          <w:p w:rsidR="00533034" w:rsidRPr="00AC3283" w:rsidRDefault="00533034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position w:val="-138"/>
                <w:sz w:val="18"/>
              </w:rPr>
              <w:object w:dxaOrig="8140" w:dyaOrig="2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4.4pt;height:120.85pt" o:ole="">
                  <v:imagedata r:id="rId12" o:title=""/>
                </v:shape>
                <o:OLEObject Type="Embed" ProgID="Equation.3" ShapeID="_x0000_i1025" DrawAspect="Content" ObjectID="_1631757558" r:id="rId13"/>
              </w:object>
            </w:r>
          </w:p>
        </w:tc>
      </w:tr>
      <w:tr w:rsidR="00533034" w:rsidRPr="00AC3283" w:rsidTr="00596112">
        <w:trPr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34" w:rsidRPr="00AC3283" w:rsidRDefault="00533034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</w:rPr>
              <w:t>4x4 case</w:t>
            </w:r>
          </w:p>
        </w:tc>
        <w:tc>
          <w:tcPr>
            <w:tcW w:w="4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34" w:rsidRPr="00AC3283" w:rsidRDefault="00533034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noProof/>
                <w:sz w:val="18"/>
                <w:lang w:val="en-US" w:eastAsia="zh-CN"/>
              </w:rPr>
              <w:drawing>
                <wp:inline distT="0" distB="0" distL="0" distR="0" wp14:anchorId="4D5C6F91" wp14:editId="6E30DD06">
                  <wp:extent cx="6437630" cy="2582545"/>
                  <wp:effectExtent l="0" t="0" r="1270" b="825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7630" cy="2582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3034" w:rsidRDefault="00533034">
      <w:pPr>
        <w:rPr>
          <w:noProof/>
          <w:lang w:eastAsia="zh-CN"/>
        </w:rPr>
      </w:pPr>
    </w:p>
    <w:p w:rsidR="00533034" w:rsidRPr="00281BEF" w:rsidRDefault="00533034">
      <w:pPr>
        <w:rPr>
          <w:noProof/>
          <w:lang w:eastAsia="zh-CN"/>
        </w:rPr>
      </w:pPr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End of changes &gt;&gt;</w:t>
      </w:r>
    </w:p>
    <w:sectPr w:rsidR="000704B0" w:rsidRPr="000704B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B52" w:rsidRDefault="006F4B52">
      <w:r>
        <w:separator/>
      </w:r>
    </w:p>
  </w:endnote>
  <w:endnote w:type="continuationSeparator" w:id="0">
    <w:p w:rsidR="006F4B52" w:rsidRDefault="006F4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B52" w:rsidRDefault="006F4B52">
      <w:r>
        <w:separator/>
      </w:r>
    </w:p>
  </w:footnote>
  <w:footnote w:type="continuationSeparator" w:id="0">
    <w:p w:rsidR="006F4B52" w:rsidRDefault="006F4B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4B0"/>
    <w:rsid w:val="000A6394"/>
    <w:rsid w:val="000B0A98"/>
    <w:rsid w:val="000B7FED"/>
    <w:rsid w:val="000C038A"/>
    <w:rsid w:val="000C6598"/>
    <w:rsid w:val="000C66EF"/>
    <w:rsid w:val="00145D43"/>
    <w:rsid w:val="00192C46"/>
    <w:rsid w:val="001A08B3"/>
    <w:rsid w:val="001A7B60"/>
    <w:rsid w:val="001B52F0"/>
    <w:rsid w:val="001B7A65"/>
    <w:rsid w:val="001C605A"/>
    <w:rsid w:val="001E41F3"/>
    <w:rsid w:val="00214E5E"/>
    <w:rsid w:val="00247148"/>
    <w:rsid w:val="0026004D"/>
    <w:rsid w:val="002640DD"/>
    <w:rsid w:val="00275D12"/>
    <w:rsid w:val="00281BEF"/>
    <w:rsid w:val="00284FEB"/>
    <w:rsid w:val="002860C4"/>
    <w:rsid w:val="002B5741"/>
    <w:rsid w:val="00305409"/>
    <w:rsid w:val="00352D18"/>
    <w:rsid w:val="003609EF"/>
    <w:rsid w:val="0036231A"/>
    <w:rsid w:val="00374DD4"/>
    <w:rsid w:val="003757CE"/>
    <w:rsid w:val="003E1A36"/>
    <w:rsid w:val="00410371"/>
    <w:rsid w:val="004242F1"/>
    <w:rsid w:val="004A354E"/>
    <w:rsid w:val="004B75B7"/>
    <w:rsid w:val="00505C03"/>
    <w:rsid w:val="0051580D"/>
    <w:rsid w:val="00533034"/>
    <w:rsid w:val="00547111"/>
    <w:rsid w:val="00567BAE"/>
    <w:rsid w:val="00592D74"/>
    <w:rsid w:val="005D1571"/>
    <w:rsid w:val="005D422B"/>
    <w:rsid w:val="005E2C44"/>
    <w:rsid w:val="005E7D12"/>
    <w:rsid w:val="005F540F"/>
    <w:rsid w:val="0060491C"/>
    <w:rsid w:val="00621188"/>
    <w:rsid w:val="006257ED"/>
    <w:rsid w:val="00695808"/>
    <w:rsid w:val="006B46FB"/>
    <w:rsid w:val="006D6B8A"/>
    <w:rsid w:val="006E21FB"/>
    <w:rsid w:val="006E7EEE"/>
    <w:rsid w:val="006F4B52"/>
    <w:rsid w:val="00792342"/>
    <w:rsid w:val="007977A8"/>
    <w:rsid w:val="007B512A"/>
    <w:rsid w:val="007C2097"/>
    <w:rsid w:val="007D6A07"/>
    <w:rsid w:val="007F7259"/>
    <w:rsid w:val="008040A8"/>
    <w:rsid w:val="008279FA"/>
    <w:rsid w:val="00844BCF"/>
    <w:rsid w:val="008626E7"/>
    <w:rsid w:val="00870EE7"/>
    <w:rsid w:val="008863B9"/>
    <w:rsid w:val="00893AAE"/>
    <w:rsid w:val="0089785B"/>
    <w:rsid w:val="008A45A6"/>
    <w:rsid w:val="008B1F24"/>
    <w:rsid w:val="008F686C"/>
    <w:rsid w:val="009148DE"/>
    <w:rsid w:val="00941E30"/>
    <w:rsid w:val="009777D9"/>
    <w:rsid w:val="00991B88"/>
    <w:rsid w:val="009A02E0"/>
    <w:rsid w:val="009A5753"/>
    <w:rsid w:val="009A579D"/>
    <w:rsid w:val="009D38E5"/>
    <w:rsid w:val="009E3297"/>
    <w:rsid w:val="009F734F"/>
    <w:rsid w:val="00A246B6"/>
    <w:rsid w:val="00A47E70"/>
    <w:rsid w:val="00A50CF0"/>
    <w:rsid w:val="00A73BB0"/>
    <w:rsid w:val="00A7671C"/>
    <w:rsid w:val="00AA2CBC"/>
    <w:rsid w:val="00AC5820"/>
    <w:rsid w:val="00AD1CD8"/>
    <w:rsid w:val="00B12E91"/>
    <w:rsid w:val="00B258BB"/>
    <w:rsid w:val="00B67B97"/>
    <w:rsid w:val="00B968C8"/>
    <w:rsid w:val="00BA3EC5"/>
    <w:rsid w:val="00BA51D9"/>
    <w:rsid w:val="00BB5DFC"/>
    <w:rsid w:val="00BC06AA"/>
    <w:rsid w:val="00BD279D"/>
    <w:rsid w:val="00BD6BB8"/>
    <w:rsid w:val="00C2192E"/>
    <w:rsid w:val="00C44A85"/>
    <w:rsid w:val="00C66BA2"/>
    <w:rsid w:val="00C95985"/>
    <w:rsid w:val="00CA1FC8"/>
    <w:rsid w:val="00CC16A1"/>
    <w:rsid w:val="00CC5026"/>
    <w:rsid w:val="00CC68D0"/>
    <w:rsid w:val="00D03F9A"/>
    <w:rsid w:val="00D06D51"/>
    <w:rsid w:val="00D24991"/>
    <w:rsid w:val="00D50255"/>
    <w:rsid w:val="00D66520"/>
    <w:rsid w:val="00D95E22"/>
    <w:rsid w:val="00DC6FD1"/>
    <w:rsid w:val="00DE34CF"/>
    <w:rsid w:val="00E13F3D"/>
    <w:rsid w:val="00E34898"/>
    <w:rsid w:val="00EB09B7"/>
    <w:rsid w:val="00ED4951"/>
    <w:rsid w:val="00EE7D7C"/>
    <w:rsid w:val="00F25D98"/>
    <w:rsid w:val="00F300FB"/>
    <w:rsid w:val="00F76514"/>
    <w:rsid w:val="00FA3C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0704B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0704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0704B0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0704B0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0704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04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704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704B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704B0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0704B0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0704B0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3757CE"/>
    <w:rPr>
      <w:rFonts w:ascii="Arial" w:hAnsi="Arial"/>
      <w:sz w:val="18"/>
      <w:lang w:val="en-GB" w:eastAsia="en-US"/>
    </w:rPr>
  </w:style>
  <w:style w:type="character" w:styleId="af2">
    <w:name w:val="Placeholder Text"/>
    <w:basedOn w:val="a0"/>
    <w:uiPriority w:val="99"/>
    <w:semiHidden/>
    <w:rsid w:val="005330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DC349-1F7C-48DB-BB67-55F696C7B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555</Words>
  <Characters>3167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2019-10-04T20:53:00Z</dcterms:created>
  <dcterms:modified xsi:type="dcterms:W3CDTF">2019-10-04T20:53:00Z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(3)AiNcnDCCIqOE9D74si7N25wLbKbXleX4FAR76WEOvXcKkaRX5dMEVnxHS8eSbdGo+dMmqYB0
n8HnhfaKdDvHfpPWIJ+9yJPHG2iqyMxGGf5YZWHC+iFYF6yAhQoTQw+NMwTaupeQ5nlUnGgO
USgvUZvNS4EDVnPp2AaR0gl3B+rnSTkf+QNe8h7TtzmlxIejEgFAyLDzyMrtDiRJaOfGvaZc
z38n79o9Ck7pEZm15T</vt:lpwstr>
  </property>
  <property fmtid="{D5CDD505-2E9C-101B-9397-08002B2CF9AE}" pid="22" name="_2015_ms_pID_7253431">
    <vt:lpwstr>bngcmtNMwThGI/3BqBbkzHUh6He8xv6jq1EVOqZVAgcqCRs/Z3OSaH
zZHhlaCBzcPHhkxjqSw8QfKYJexfahQXps3E7eGdo2ldUOlyDELAPODy4rlYZ0NmfOFyXLPj
BmFddqHyGcrWr0dVyTOSY2XrZt84dXVUooZMZGT74UGMO6kA9hn7bv2js9HH+OtX9gfBhU+A
kJhIQshCQKfsv5VXLs9dBSvpqkacXgsCn9Lo</vt:lpwstr>
  </property>
  <property fmtid="{D5CDD505-2E9C-101B-9397-08002B2CF9AE}" pid="23" name="_2015_ms_pID_7253432">
    <vt:lpwstr>LQ==</vt:lpwstr>
  </property>
</Properties>
</file>