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0704B0">
        <w:rPr>
          <w:b/>
          <w:noProof/>
          <w:sz w:val="24"/>
        </w:rPr>
        <w:t>-RAN</w:t>
      </w:r>
      <w:r w:rsidR="00C66BA2">
        <w:rPr>
          <w:b/>
          <w:noProof/>
          <w:sz w:val="24"/>
        </w:rPr>
        <w:t xml:space="preserve"> </w:t>
      </w:r>
      <w:r w:rsidR="000C66EF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0C66EF">
        <w:rPr>
          <w:b/>
          <w:noProof/>
          <w:sz w:val="24"/>
        </w:rPr>
        <w:t>92bis</w:t>
      </w:r>
      <w:r>
        <w:rPr>
          <w:b/>
          <w:i/>
          <w:noProof/>
          <w:sz w:val="28"/>
        </w:rPr>
        <w:tab/>
      </w:r>
      <w:r w:rsidR="00BB5047" w:rsidRPr="00BB5047">
        <w:rPr>
          <w:b/>
          <w:i/>
          <w:noProof/>
          <w:sz w:val="28"/>
        </w:rPr>
        <w:t>R4-1912502</w:t>
      </w:r>
      <w:bookmarkStart w:id="0" w:name="_GoBack"/>
      <w:bookmarkEnd w:id="0"/>
    </w:p>
    <w:p w:rsidR="001E41F3" w:rsidRDefault="000C66E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Chongqing,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China,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14-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 October,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C66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38.101-</w:t>
            </w:r>
            <w:r w:rsidR="00DC6FD1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C66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---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C66EF" w:rsidP="000C66EF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C66EF" w:rsidP="000C66EF">
            <w:pPr>
              <w:pStyle w:val="CRCoverPage"/>
              <w:spacing w:after="0"/>
              <w:rPr>
                <w:noProof/>
                <w:sz w:val="28"/>
                <w:lang w:eastAsia="zh-CN"/>
              </w:rPr>
            </w:pPr>
            <w:r w:rsidRPr="000C66EF">
              <w:rPr>
                <w:rFonts w:hint="eastAsia"/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C66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491C" w:rsidP="009A02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on</w:t>
            </w:r>
            <w:r w:rsidR="009A02E0">
              <w:rPr>
                <w:noProof/>
              </w:rPr>
              <w:t xml:space="preserve"> demodulation</w:t>
            </w:r>
            <w:r>
              <w:rPr>
                <w:noProof/>
              </w:rPr>
              <w:t xml:space="preserve"> </w:t>
            </w:r>
            <w:r w:rsidR="000C66EF">
              <w:rPr>
                <w:noProof/>
              </w:rPr>
              <w:t>performance requirements</w:t>
            </w:r>
            <w:r>
              <w:rPr>
                <w:noProof/>
              </w:rPr>
              <w:t xml:space="preserve"> for EN-DC including FR1 and FR2 CCs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0C66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66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100"/>
              <w:rPr>
                <w:noProof/>
              </w:rPr>
            </w:pPr>
            <w:r w:rsidRPr="000C66EF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227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66EF" w:rsidP="00567B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 is no demodulation performance requirement</w:t>
            </w:r>
            <w:r w:rsidR="0089785B">
              <w:rPr>
                <w:rFonts w:hint="eastAsia"/>
                <w:noProof/>
                <w:lang w:eastAsia="zh-CN"/>
              </w:rPr>
              <w:t>s specified for EN-DC including both FR1 and FR2 NR CCs.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C66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C66EF" w:rsidP="00567B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Specify </w:t>
            </w:r>
            <w:r w:rsidR="009D38E5">
              <w:rPr>
                <w:rFonts w:hint="eastAsia"/>
                <w:noProof/>
                <w:lang w:eastAsia="zh-CN"/>
              </w:rPr>
              <w:t xml:space="preserve">FR1-FR2 EN-DC </w:t>
            </w:r>
            <w:r>
              <w:rPr>
                <w:rFonts w:hint="eastAsia"/>
                <w:noProof/>
                <w:lang w:eastAsia="zh-CN"/>
              </w:rPr>
              <w:t>demodulation performance requirements</w:t>
            </w:r>
            <w:r w:rsidR="009D38E5">
              <w:rPr>
                <w:rFonts w:hint="eastAsia"/>
                <w:noProof/>
                <w:lang w:eastAsia="zh-CN"/>
              </w:rPr>
              <w:t xml:space="preserve"> following the existing principle</w:t>
            </w:r>
            <w:r w:rsidR="00FA3CD8">
              <w:rPr>
                <w:noProof/>
                <w:lang w:eastAsia="zh-CN"/>
              </w:rPr>
              <w:t>s</w:t>
            </w:r>
            <w:r w:rsidR="009D38E5">
              <w:rPr>
                <w:rFonts w:hint="eastAsia"/>
                <w:noProof/>
                <w:lang w:eastAsia="zh-CN"/>
              </w:rPr>
              <w:t xml:space="preserve"> to define EN-DC</w:t>
            </w:r>
            <w:r w:rsidR="009D38E5">
              <w:rPr>
                <w:noProof/>
                <w:lang w:eastAsia="zh-CN"/>
              </w:rPr>
              <w:t xml:space="preserve"> (only verifying the NR CC performance)</w:t>
            </w:r>
            <w:r w:rsidR="009D38E5">
              <w:rPr>
                <w:rFonts w:hint="eastAsia"/>
                <w:noProof/>
                <w:lang w:eastAsia="zh-CN"/>
              </w:rPr>
              <w:t xml:space="preserve"> and FR1-FR2 band combination </w:t>
            </w:r>
            <w:r w:rsidR="009D38E5">
              <w:rPr>
                <w:noProof/>
                <w:lang w:eastAsia="zh-CN"/>
              </w:rPr>
              <w:t xml:space="preserve">(only verifying FR2 NR CC performance) </w:t>
            </w:r>
            <w:r w:rsidR="009D38E5">
              <w:rPr>
                <w:rFonts w:hint="eastAsia"/>
                <w:noProof/>
                <w:lang w:eastAsia="zh-CN"/>
              </w:rPr>
              <w:t>performance requirements.</w:t>
            </w:r>
            <w:r w:rsidR="00FA3CD8">
              <w:rPr>
                <w:noProof/>
                <w:lang w:eastAsia="zh-CN"/>
              </w:rPr>
              <w:t xml:space="preserve"> In that way the UE supporting EN-DC including FR1 NR and FR2 NR CCs</w:t>
            </w:r>
            <w:r w:rsidR="0060491C">
              <w:rPr>
                <w:noProof/>
                <w:lang w:eastAsia="zh-CN"/>
              </w:rPr>
              <w:t xml:space="preserve"> shall be verified under the EN-DC fallback mode including FR1 NR CC only or FR2 NR CC only against the corresponding EN-DC performance requirements.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C66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78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567BAE">
              <w:rPr>
                <w:noProof/>
                <w:lang w:eastAsia="zh-CN"/>
              </w:rPr>
              <w:t xml:space="preserve">demodulation </w:t>
            </w:r>
            <w:r w:rsidR="000C66EF">
              <w:rPr>
                <w:rFonts w:hint="eastAsia"/>
                <w:noProof/>
                <w:lang w:eastAsia="zh-CN"/>
              </w:rPr>
              <w:t xml:space="preserve">performance requirements </w:t>
            </w:r>
            <w:r>
              <w:rPr>
                <w:noProof/>
                <w:lang w:eastAsia="zh-CN"/>
              </w:rPr>
              <w:t xml:space="preserve">for EN-DC including both FR1 and FR2 CCs </w:t>
            </w:r>
            <w:r w:rsidR="000C66EF">
              <w:rPr>
                <w:rFonts w:hint="eastAsia"/>
                <w:noProof/>
                <w:lang w:eastAsia="zh-CN"/>
              </w:rPr>
              <w:t>are missing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C66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0704B0" w:rsidRPr="000704B0" w:rsidRDefault="000704B0" w:rsidP="000704B0">
      <w:pPr>
        <w:jc w:val="center"/>
        <w:rPr>
          <w:noProof/>
          <w:color w:val="FF0000"/>
          <w:lang w:eastAsia="zh-CN"/>
        </w:rPr>
      </w:pPr>
      <w:r w:rsidRPr="000704B0">
        <w:rPr>
          <w:rFonts w:hint="eastAsia"/>
          <w:noProof/>
          <w:color w:val="FF0000"/>
          <w:lang w:eastAsia="zh-CN"/>
        </w:rPr>
        <w:t xml:space="preserve">&lt;&lt; </w:t>
      </w:r>
      <w:r w:rsidRPr="000704B0">
        <w:rPr>
          <w:noProof/>
          <w:color w:val="FF0000"/>
          <w:lang w:eastAsia="zh-CN"/>
        </w:rPr>
        <w:t>Start of changes&gt;&gt;</w:t>
      </w:r>
    </w:p>
    <w:p w:rsidR="000704B0" w:rsidRPr="00AC3283" w:rsidRDefault="000704B0" w:rsidP="000704B0">
      <w:pPr>
        <w:pStyle w:val="2"/>
        <w:rPr>
          <w:lang w:eastAsia="zh-CN"/>
        </w:rPr>
      </w:pPr>
      <w:bookmarkStart w:id="3" w:name="_Toc13090832"/>
      <w:r w:rsidRPr="00AC3283">
        <w:rPr>
          <w:rFonts w:hint="eastAsia"/>
          <w:lang w:eastAsia="zh-CN"/>
        </w:rPr>
        <w:t>9.</w:t>
      </w:r>
      <w:r w:rsidRPr="00AC3283">
        <w:rPr>
          <w:lang w:eastAsia="zh-CN"/>
        </w:rPr>
        <w:t>2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>PDSCH Demodulation</w:t>
      </w:r>
      <w:bookmarkEnd w:id="3"/>
    </w:p>
    <w:p w:rsidR="000704B0" w:rsidRPr="00AC3283" w:rsidRDefault="000704B0" w:rsidP="000704B0">
      <w:pPr>
        <w:pStyle w:val="2"/>
        <w:rPr>
          <w:lang w:eastAsia="zh-CN"/>
        </w:rPr>
      </w:pPr>
      <w:bookmarkStart w:id="4" w:name="_Toc13090833"/>
      <w:r w:rsidRPr="00AC3283">
        <w:rPr>
          <w:rFonts w:hint="eastAsia"/>
          <w:lang w:eastAsia="zh-CN"/>
        </w:rPr>
        <w:t>9.</w:t>
      </w:r>
      <w:r w:rsidRPr="00AC3283">
        <w:rPr>
          <w:lang w:eastAsia="zh-CN"/>
        </w:rPr>
        <w:t>2</w:t>
      </w:r>
      <w:r w:rsidRPr="00AC3283">
        <w:rPr>
          <w:rFonts w:hint="eastAsia"/>
          <w:lang w:eastAsia="zh-CN"/>
        </w:rPr>
        <w:t>A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>PDSCH d</w:t>
      </w:r>
      <w:r w:rsidRPr="00AC3283">
        <w:rPr>
          <w:rFonts w:hint="eastAsia"/>
          <w:lang w:eastAsia="zh-CN"/>
        </w:rPr>
        <w:t>emodulation for CA</w:t>
      </w:r>
      <w:bookmarkEnd w:id="4"/>
    </w:p>
    <w:p w:rsidR="000704B0" w:rsidRPr="00AC3283" w:rsidRDefault="000704B0" w:rsidP="000704B0">
      <w:pPr>
        <w:pStyle w:val="3"/>
        <w:rPr>
          <w:lang w:eastAsia="zh-CN"/>
        </w:rPr>
      </w:pPr>
      <w:bookmarkStart w:id="5" w:name="_Toc13090834"/>
      <w:r w:rsidRPr="00AC3283">
        <w:rPr>
          <w:rFonts w:hint="eastAsia"/>
          <w:lang w:eastAsia="zh-CN"/>
        </w:rPr>
        <w:t>9.</w:t>
      </w:r>
      <w:r w:rsidRPr="00AC3283">
        <w:rPr>
          <w:lang w:eastAsia="zh-CN"/>
        </w:rPr>
        <w:t>2</w:t>
      </w:r>
      <w:r w:rsidRPr="00AC3283">
        <w:rPr>
          <w:rFonts w:hint="eastAsia"/>
          <w:lang w:eastAsia="zh-CN"/>
        </w:rPr>
        <w:t>A.1</w:t>
      </w:r>
      <w:r w:rsidRPr="00AC3283">
        <w:rPr>
          <w:rFonts w:hint="eastAsia"/>
          <w:lang w:eastAsia="zh-CN"/>
        </w:rPr>
        <w:tab/>
        <w:t>NR CA between FR1 and FR2</w:t>
      </w:r>
      <w:bookmarkEnd w:id="5"/>
    </w:p>
    <w:p w:rsidR="000704B0" w:rsidRPr="00DC3771" w:rsidRDefault="000704B0" w:rsidP="000704B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sv-FI" w:eastAsia="zh-CN"/>
        </w:rPr>
      </w:pPr>
      <w:r w:rsidRPr="00DC3771">
        <w:rPr>
          <w:rFonts w:eastAsia="宋体" w:hint="eastAsia"/>
          <w:lang w:val="sv-FI" w:eastAsia="zh-CN"/>
        </w:rPr>
        <w:t>(Void)</w:t>
      </w:r>
    </w:p>
    <w:p w:rsidR="000704B0" w:rsidRPr="00DC3771" w:rsidRDefault="000704B0" w:rsidP="000704B0">
      <w:pPr>
        <w:pStyle w:val="2"/>
        <w:rPr>
          <w:lang w:val="sv-FI" w:eastAsia="zh-CN"/>
        </w:rPr>
      </w:pPr>
      <w:bookmarkStart w:id="6" w:name="_Toc13090835"/>
      <w:r w:rsidRPr="00DC3771">
        <w:rPr>
          <w:rFonts w:hint="eastAsia"/>
          <w:lang w:val="sv-FI" w:eastAsia="zh-CN"/>
        </w:rPr>
        <w:t>9.</w:t>
      </w:r>
      <w:r w:rsidRPr="00DC3771">
        <w:rPr>
          <w:lang w:val="sv-FI" w:eastAsia="zh-CN"/>
        </w:rPr>
        <w:t>2</w:t>
      </w:r>
      <w:r w:rsidRPr="00DC3771">
        <w:rPr>
          <w:rFonts w:hint="eastAsia"/>
          <w:lang w:val="sv-FI" w:eastAsia="zh-CN"/>
        </w:rPr>
        <w:t>B</w:t>
      </w:r>
      <w:r w:rsidRPr="00DC3771">
        <w:rPr>
          <w:rFonts w:hint="eastAsia"/>
          <w:lang w:val="sv-FI" w:eastAsia="zh-CN"/>
        </w:rPr>
        <w:tab/>
      </w:r>
      <w:r w:rsidRPr="00DC3771">
        <w:rPr>
          <w:lang w:val="sv-FI" w:eastAsia="zh-CN"/>
        </w:rPr>
        <w:t>PDSCH d</w:t>
      </w:r>
      <w:r w:rsidRPr="00DC3771">
        <w:rPr>
          <w:rFonts w:hint="eastAsia"/>
          <w:lang w:val="sv-FI" w:eastAsia="zh-CN"/>
        </w:rPr>
        <w:t>emodulation for DC</w:t>
      </w:r>
      <w:bookmarkEnd w:id="6"/>
    </w:p>
    <w:p w:rsidR="000704B0" w:rsidRPr="00DC3771" w:rsidRDefault="000704B0" w:rsidP="000704B0">
      <w:pPr>
        <w:pStyle w:val="3"/>
        <w:rPr>
          <w:lang w:val="sv-FI" w:eastAsia="zh-CN"/>
        </w:rPr>
      </w:pPr>
      <w:bookmarkStart w:id="7" w:name="_Toc13090836"/>
      <w:r w:rsidRPr="00DC3771">
        <w:rPr>
          <w:rFonts w:hint="eastAsia"/>
          <w:lang w:val="sv-FI" w:eastAsia="zh-CN"/>
        </w:rPr>
        <w:t>9.2B.1</w:t>
      </w:r>
      <w:r w:rsidRPr="00DC3771">
        <w:rPr>
          <w:rFonts w:hint="eastAsia"/>
          <w:lang w:val="sv-FI" w:eastAsia="zh-CN"/>
        </w:rPr>
        <w:tab/>
        <w:t>EN-DC</w:t>
      </w:r>
      <w:bookmarkEnd w:id="7"/>
    </w:p>
    <w:p w:rsidR="000704B0" w:rsidRPr="00AC3283" w:rsidRDefault="000704B0" w:rsidP="000704B0">
      <w:pPr>
        <w:pStyle w:val="4"/>
        <w:rPr>
          <w:lang w:eastAsia="zh-CN"/>
        </w:rPr>
      </w:pPr>
      <w:bookmarkStart w:id="8" w:name="_Toc13090837"/>
      <w:r w:rsidRPr="00AC3283">
        <w:rPr>
          <w:rFonts w:hint="eastAsia"/>
          <w:lang w:eastAsia="zh-CN"/>
        </w:rPr>
        <w:t>9.2B.1.1</w:t>
      </w:r>
      <w:r w:rsidRPr="00AC3283">
        <w:rPr>
          <w:rFonts w:hint="eastAsia"/>
          <w:lang w:eastAsia="zh-CN"/>
        </w:rPr>
        <w:tab/>
        <w:t>EN-DC within FR1</w:t>
      </w:r>
      <w:bookmarkEnd w:id="8"/>
    </w:p>
    <w:p w:rsidR="000704B0" w:rsidRPr="00AC3283" w:rsidRDefault="000704B0" w:rsidP="000704B0">
      <w:pPr>
        <w:pStyle w:val="5"/>
        <w:rPr>
          <w:lang w:eastAsia="zh-CN"/>
        </w:rPr>
      </w:pPr>
      <w:bookmarkStart w:id="9" w:name="_Toc13090838"/>
      <w:r w:rsidRPr="00AC3283">
        <w:rPr>
          <w:rFonts w:hint="eastAsia"/>
          <w:lang w:eastAsia="zh-CN"/>
        </w:rPr>
        <w:t>9.2B.1.1.1</w:t>
      </w:r>
      <w:r w:rsidRPr="00AC3283">
        <w:rPr>
          <w:rFonts w:hint="eastAsia"/>
          <w:lang w:eastAsia="zh-CN"/>
        </w:rPr>
        <w:tab/>
        <w:t>PDSCH</w:t>
      </w:r>
      <w:bookmarkEnd w:id="9"/>
    </w:p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AC3283">
        <w:rPr>
          <w:rFonts w:eastAsia="宋体" w:hint="eastAsia"/>
        </w:rPr>
        <w:t xml:space="preserve">The test setup for </w:t>
      </w:r>
      <w:r w:rsidRPr="00AC3283">
        <w:rPr>
          <w:rFonts w:eastAsia="宋体" w:hint="eastAsia"/>
          <w:lang w:eastAsia="zh-CN"/>
        </w:rPr>
        <w:t>E-UTRA</w:t>
      </w:r>
      <w:r w:rsidRPr="00AC3283">
        <w:rPr>
          <w:rFonts w:eastAsia="宋体" w:hint="eastAsia"/>
        </w:rPr>
        <w:t xml:space="preserve"> P</w:t>
      </w:r>
      <w:r w:rsidRPr="00AC3283">
        <w:rPr>
          <w:rFonts w:eastAsia="宋体" w:hint="eastAsia"/>
          <w:lang w:eastAsia="zh-CN"/>
        </w:rPr>
        <w:t>C</w:t>
      </w:r>
      <w:r w:rsidRPr="00AC3283">
        <w:rPr>
          <w:rFonts w:eastAsia="宋体" w:hint="eastAsia"/>
        </w:rPr>
        <w:t xml:space="preserve">ell </w:t>
      </w:r>
      <w:r w:rsidRPr="00AC3283">
        <w:rPr>
          <w:rFonts w:eastAsia="宋体"/>
        </w:rPr>
        <w:t>is</w:t>
      </w:r>
      <w:r w:rsidRPr="00AC3283">
        <w:rPr>
          <w:rFonts w:eastAsia="宋体" w:hint="eastAsia"/>
        </w:rPr>
        <w:t xml:space="preserve"> specified in </w:t>
      </w:r>
      <w:r w:rsidRPr="00AC3283">
        <w:rPr>
          <w:rFonts w:eastAsia="宋体" w:hint="eastAsia"/>
          <w:lang w:eastAsia="zh-CN"/>
        </w:rPr>
        <w:t>Section</w:t>
      </w:r>
      <w:r w:rsidRPr="00AC3283">
        <w:rPr>
          <w:rFonts w:eastAsia="宋体" w:hint="eastAsia"/>
        </w:rPr>
        <w:t xml:space="preserve"> 9.1.2. The NR</w:t>
      </w:r>
      <w:r w:rsidRPr="00AC3283">
        <w:rPr>
          <w:rFonts w:eastAsia="宋体"/>
        </w:rPr>
        <w:t xml:space="preserve"> </w:t>
      </w:r>
      <w:r w:rsidRPr="00AC3283">
        <w:rPr>
          <w:rFonts w:eastAsia="宋体" w:hint="eastAsia"/>
        </w:rPr>
        <w:t>PDSCH demodulation performance requirements</w:t>
      </w:r>
      <w:r w:rsidRPr="00AC3283">
        <w:rPr>
          <w:rFonts w:eastAsia="宋体" w:hint="eastAsia"/>
          <w:lang w:eastAsia="zh-CN"/>
        </w:rPr>
        <w:t xml:space="preserve"> for NR</w:t>
      </w:r>
      <w:r w:rsidRPr="00AC3283">
        <w:rPr>
          <w:rFonts w:eastAsia="宋体" w:hint="eastAsia"/>
        </w:rPr>
        <w:t xml:space="preserve"> are specified in </w:t>
      </w:r>
      <w:r w:rsidRPr="00AC3283">
        <w:rPr>
          <w:rFonts w:eastAsia="宋体" w:hint="eastAsia"/>
          <w:lang w:eastAsia="zh-CN"/>
        </w:rPr>
        <w:t>Section</w:t>
      </w:r>
      <w:r w:rsidRPr="00AC3283">
        <w:rPr>
          <w:rFonts w:eastAsia="宋体" w:hint="eastAsia"/>
        </w:rPr>
        <w:t xml:space="preserve"> 5.2. During the test, </w:t>
      </w:r>
      <w:r w:rsidRPr="00AC3283">
        <w:rPr>
          <w:rFonts w:eastAsia="宋体"/>
        </w:rPr>
        <w:t xml:space="preserve">only </w:t>
      </w:r>
      <w:r w:rsidRPr="00AC3283">
        <w:rPr>
          <w:rFonts w:eastAsia="宋体" w:hint="eastAsia"/>
        </w:rPr>
        <w:t xml:space="preserve">the </w:t>
      </w:r>
      <w:r w:rsidRPr="00AC3283">
        <w:rPr>
          <w:rFonts w:eastAsia="宋体"/>
        </w:rPr>
        <w:t xml:space="preserve">PDSCH </w:t>
      </w:r>
      <w:r w:rsidRPr="00AC3283">
        <w:rPr>
          <w:rFonts w:eastAsia="宋体" w:hint="eastAsia"/>
        </w:rPr>
        <w:t xml:space="preserve">performance on the NR cell(s) </w:t>
      </w:r>
      <w:r w:rsidRPr="00AC3283">
        <w:rPr>
          <w:rFonts w:eastAsia="宋体" w:hint="eastAsia"/>
          <w:lang w:eastAsia="zh-CN"/>
        </w:rPr>
        <w:t>shall</w:t>
      </w:r>
      <w:r w:rsidRPr="00AC3283">
        <w:rPr>
          <w:rFonts w:eastAsia="宋体" w:hint="eastAsia"/>
        </w:rPr>
        <w:t xml:space="preserve"> be verified.</w:t>
      </w:r>
    </w:p>
    <w:p w:rsidR="000704B0" w:rsidRPr="00AC3283" w:rsidRDefault="000704B0" w:rsidP="000704B0">
      <w:pPr>
        <w:pStyle w:val="4"/>
        <w:rPr>
          <w:lang w:eastAsia="zh-CN"/>
        </w:rPr>
      </w:pPr>
      <w:bookmarkStart w:id="10" w:name="_Toc13090839"/>
      <w:r w:rsidRPr="00AC3283">
        <w:rPr>
          <w:rFonts w:hint="eastAsia"/>
          <w:lang w:eastAsia="zh-CN"/>
        </w:rPr>
        <w:t>9.2B.1.2</w:t>
      </w:r>
      <w:r w:rsidRPr="00AC3283">
        <w:rPr>
          <w:rFonts w:hint="eastAsia"/>
          <w:lang w:eastAsia="zh-CN"/>
        </w:rPr>
        <w:tab/>
        <w:t>EN-DC including FR2 NR carrier only</w:t>
      </w:r>
      <w:bookmarkEnd w:id="10"/>
    </w:p>
    <w:p w:rsidR="000704B0" w:rsidRPr="00AC3283" w:rsidRDefault="000704B0" w:rsidP="000704B0">
      <w:pPr>
        <w:pStyle w:val="5"/>
        <w:rPr>
          <w:lang w:eastAsia="zh-CN"/>
        </w:rPr>
      </w:pPr>
      <w:bookmarkStart w:id="11" w:name="_Toc13090840"/>
      <w:r w:rsidRPr="00AC3283">
        <w:rPr>
          <w:rFonts w:hint="eastAsia"/>
          <w:lang w:eastAsia="zh-CN"/>
        </w:rPr>
        <w:t>9.2B.1.2.1</w:t>
      </w:r>
      <w:r w:rsidRPr="00AC3283">
        <w:rPr>
          <w:rFonts w:hint="eastAsia"/>
          <w:lang w:eastAsia="zh-CN"/>
        </w:rPr>
        <w:tab/>
        <w:t>PDSCH</w:t>
      </w:r>
      <w:bookmarkEnd w:id="11"/>
    </w:p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AC3283">
        <w:rPr>
          <w:rFonts w:eastAsia="宋体" w:hint="eastAsia"/>
        </w:rPr>
        <w:t xml:space="preserve">The test setup for </w:t>
      </w:r>
      <w:r w:rsidRPr="00AC3283">
        <w:rPr>
          <w:rFonts w:eastAsia="宋体" w:hint="eastAsia"/>
          <w:lang w:eastAsia="zh-CN"/>
        </w:rPr>
        <w:t>E-UTRA</w:t>
      </w:r>
      <w:r w:rsidRPr="00AC3283">
        <w:rPr>
          <w:rFonts w:eastAsia="宋体" w:hint="eastAsia"/>
        </w:rPr>
        <w:t xml:space="preserve"> P</w:t>
      </w:r>
      <w:r w:rsidRPr="00AC3283">
        <w:rPr>
          <w:rFonts w:eastAsia="宋体" w:hint="eastAsia"/>
          <w:lang w:eastAsia="zh-CN"/>
        </w:rPr>
        <w:t>C</w:t>
      </w:r>
      <w:r w:rsidRPr="00AC3283">
        <w:rPr>
          <w:rFonts w:eastAsia="宋体" w:hint="eastAsia"/>
        </w:rPr>
        <w:t xml:space="preserve">ell </w:t>
      </w:r>
      <w:r w:rsidRPr="00AC3283">
        <w:rPr>
          <w:rFonts w:eastAsia="宋体"/>
        </w:rPr>
        <w:t>is</w:t>
      </w:r>
      <w:r w:rsidRPr="00AC3283">
        <w:rPr>
          <w:rFonts w:eastAsia="宋体" w:hint="eastAsia"/>
        </w:rPr>
        <w:t xml:space="preserve"> specified in </w:t>
      </w:r>
      <w:r w:rsidRPr="00AC3283">
        <w:rPr>
          <w:rFonts w:eastAsia="宋体" w:hint="eastAsia"/>
          <w:lang w:eastAsia="zh-CN"/>
        </w:rPr>
        <w:t>Section</w:t>
      </w:r>
      <w:r w:rsidRPr="00AC3283">
        <w:rPr>
          <w:rFonts w:eastAsia="宋体" w:hint="eastAsia"/>
        </w:rPr>
        <w:t xml:space="preserve"> </w:t>
      </w:r>
      <w:r w:rsidRPr="00AC3283">
        <w:rPr>
          <w:rFonts w:eastAsia="宋体" w:hint="eastAsia"/>
          <w:lang w:eastAsia="zh-CN"/>
        </w:rPr>
        <w:t>9.1.2</w:t>
      </w:r>
      <w:r w:rsidRPr="00AC3283">
        <w:rPr>
          <w:rFonts w:eastAsia="宋体" w:hint="eastAsia"/>
        </w:rPr>
        <w:t>. The NR</w:t>
      </w:r>
      <w:r w:rsidRPr="00AC3283">
        <w:rPr>
          <w:rFonts w:eastAsia="宋体"/>
        </w:rPr>
        <w:t xml:space="preserve"> </w:t>
      </w:r>
      <w:r w:rsidRPr="00AC3283">
        <w:rPr>
          <w:rFonts w:eastAsia="宋体" w:hint="eastAsia"/>
        </w:rPr>
        <w:t>PDSCH demodulation performance requirements</w:t>
      </w:r>
      <w:r w:rsidRPr="00AC3283">
        <w:rPr>
          <w:rFonts w:eastAsia="宋体" w:hint="eastAsia"/>
          <w:lang w:eastAsia="zh-CN"/>
        </w:rPr>
        <w:t xml:space="preserve"> for NR</w:t>
      </w:r>
      <w:r w:rsidRPr="00AC3283">
        <w:rPr>
          <w:rFonts w:eastAsia="宋体" w:hint="eastAsia"/>
        </w:rPr>
        <w:t xml:space="preserve"> are specified in </w:t>
      </w:r>
      <w:r w:rsidRPr="00AC3283">
        <w:rPr>
          <w:rFonts w:eastAsia="宋体" w:hint="eastAsia"/>
          <w:lang w:eastAsia="zh-CN"/>
        </w:rPr>
        <w:t>Section</w:t>
      </w:r>
      <w:r w:rsidRPr="00AC3283">
        <w:rPr>
          <w:rFonts w:eastAsia="宋体" w:hint="eastAsia"/>
        </w:rPr>
        <w:t xml:space="preserve"> 7.2. During the test, </w:t>
      </w:r>
      <w:r w:rsidRPr="00AC3283">
        <w:rPr>
          <w:rFonts w:eastAsia="宋体"/>
        </w:rPr>
        <w:t xml:space="preserve">only </w:t>
      </w:r>
      <w:r w:rsidRPr="00AC3283">
        <w:rPr>
          <w:rFonts w:eastAsia="宋体" w:hint="eastAsia"/>
        </w:rPr>
        <w:t xml:space="preserve">the </w:t>
      </w:r>
      <w:r w:rsidRPr="00AC3283">
        <w:rPr>
          <w:rFonts w:eastAsia="宋体"/>
        </w:rPr>
        <w:t xml:space="preserve">PDSCH </w:t>
      </w:r>
      <w:r w:rsidRPr="00AC3283">
        <w:rPr>
          <w:rFonts w:eastAsia="宋体" w:hint="eastAsia"/>
        </w:rPr>
        <w:t xml:space="preserve">performance on </w:t>
      </w:r>
      <w:r w:rsidRPr="00AC3283">
        <w:rPr>
          <w:rFonts w:eastAsia="宋体"/>
        </w:rPr>
        <w:t xml:space="preserve">the </w:t>
      </w:r>
      <w:r w:rsidRPr="00AC3283">
        <w:rPr>
          <w:rFonts w:eastAsia="宋体" w:hint="eastAsia"/>
        </w:rPr>
        <w:t>NR cell(s)</w:t>
      </w:r>
      <w:r w:rsidRPr="00AC3283">
        <w:rPr>
          <w:rFonts w:eastAsia="宋体" w:hint="eastAsia"/>
          <w:lang w:eastAsia="zh-CN"/>
        </w:rPr>
        <w:t xml:space="preserve"> </w:t>
      </w:r>
      <w:r w:rsidRPr="00AC3283">
        <w:rPr>
          <w:rFonts w:eastAsia="宋体"/>
        </w:rPr>
        <w:t>on FR2 carriers</w:t>
      </w:r>
      <w:r w:rsidRPr="00AC3283">
        <w:rPr>
          <w:rFonts w:eastAsia="宋体" w:hint="eastAsia"/>
        </w:rPr>
        <w:t xml:space="preserve"> </w:t>
      </w:r>
      <w:r w:rsidRPr="00AC3283">
        <w:rPr>
          <w:rFonts w:eastAsia="宋体" w:hint="eastAsia"/>
          <w:lang w:eastAsia="zh-CN"/>
        </w:rPr>
        <w:t>shall</w:t>
      </w:r>
      <w:r w:rsidRPr="00AC3283">
        <w:rPr>
          <w:rFonts w:eastAsia="宋体" w:hint="eastAsia"/>
        </w:rPr>
        <w:t xml:space="preserve"> be verified.</w:t>
      </w:r>
    </w:p>
    <w:p w:rsidR="000704B0" w:rsidRPr="00AC3283" w:rsidRDefault="000704B0" w:rsidP="000704B0">
      <w:pPr>
        <w:pStyle w:val="5"/>
        <w:rPr>
          <w:lang w:eastAsia="zh-CN"/>
        </w:rPr>
      </w:pPr>
      <w:bookmarkStart w:id="12" w:name="_Toc13090841"/>
      <w:r w:rsidRPr="00AC3283">
        <w:rPr>
          <w:rFonts w:hint="eastAsia"/>
          <w:lang w:eastAsia="zh-CN"/>
        </w:rPr>
        <w:t>9.2B.1.3</w:t>
      </w:r>
      <w:r w:rsidRPr="00AC3283">
        <w:rPr>
          <w:rFonts w:hint="eastAsia"/>
          <w:lang w:eastAsia="zh-CN"/>
        </w:rPr>
        <w:tab/>
        <w:t>EN-DC including FR1 and FR2 NR carriers</w:t>
      </w:r>
      <w:bookmarkEnd w:id="12"/>
    </w:p>
    <w:p w:rsidR="000704B0" w:rsidRPr="00AC3283" w:rsidRDefault="00844BCF" w:rsidP="000704B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ins w:id="13" w:author="Huawei" w:date="2019-10-05T01:01:00Z">
        <w:r>
          <w:rPr>
            <w:rFonts w:eastAsia="宋体"/>
            <w:lang w:eastAsia="zh-CN"/>
          </w:rPr>
          <w:t xml:space="preserve">The test setup for E-UTRA PCell </w:t>
        </w:r>
      </w:ins>
      <w:ins w:id="14" w:author="Huawei" w:date="2019-10-05T01:02:00Z">
        <w:r>
          <w:rPr>
            <w:rFonts w:eastAsia="宋体"/>
            <w:lang w:eastAsia="zh-CN"/>
          </w:rPr>
          <w:t xml:space="preserve">is specified in Section 9.1.2. </w:t>
        </w:r>
      </w:ins>
      <w:ins w:id="15" w:author="Huawei" w:date="2019-10-05T01:04:00Z">
        <w:r>
          <w:rPr>
            <w:rFonts w:eastAsia="宋体"/>
            <w:lang w:eastAsia="zh-CN"/>
          </w:rPr>
          <w:t xml:space="preserve">During the test, only the PDSCH </w:t>
        </w:r>
      </w:ins>
      <w:ins w:id="16" w:author="Huawei" w:date="2019-10-05T01:05:00Z">
        <w:r>
          <w:rPr>
            <w:rFonts w:eastAsia="宋体"/>
            <w:lang w:eastAsia="zh-CN"/>
          </w:rPr>
          <w:t>performance on the NR cell(</w:t>
        </w:r>
        <w:r w:rsidR="008B1F24">
          <w:rPr>
            <w:rFonts w:eastAsia="宋体"/>
            <w:lang w:eastAsia="zh-CN"/>
          </w:rPr>
          <w:t xml:space="preserve">s) </w:t>
        </w:r>
        <w:r>
          <w:rPr>
            <w:rFonts w:eastAsia="宋体"/>
            <w:lang w:eastAsia="zh-CN"/>
          </w:rPr>
          <w:t xml:space="preserve">shall be verified. </w:t>
        </w:r>
      </w:ins>
      <w:ins w:id="17" w:author="Huawei" w:date="2019-10-05T01:06:00Z">
        <w:r w:rsidR="008B1F24">
          <w:rPr>
            <w:rFonts w:eastAsia="宋体"/>
            <w:lang w:eastAsia="zh-CN"/>
          </w:rPr>
          <w:t xml:space="preserve">The performance on </w:t>
        </w:r>
        <w:r w:rsidR="008B1F24">
          <w:rPr>
            <w:rFonts w:eastAsia="宋体" w:hint="eastAsia"/>
            <w:lang w:eastAsia="zh-CN"/>
          </w:rPr>
          <w:t xml:space="preserve">FR1 carriers and FR2 carriers shall be verified separately. </w:t>
        </w:r>
      </w:ins>
      <w:ins w:id="18" w:author="Huawei" w:date="2019-10-05T01:07:00Z">
        <w:r w:rsidR="008B1F24">
          <w:rPr>
            <w:rFonts w:eastAsia="宋体"/>
            <w:lang w:eastAsia="zh-CN"/>
          </w:rPr>
          <w:t>The test coverage is considered fulfilled, if the demodulation performance requirements</w:t>
        </w:r>
      </w:ins>
      <w:ins w:id="19" w:author="Huawei" w:date="2019-10-05T01:08:00Z">
        <w:r w:rsidR="008B1F24">
          <w:rPr>
            <w:rFonts w:eastAsia="宋体"/>
            <w:lang w:eastAsia="zh-CN"/>
          </w:rPr>
          <w:t xml:space="preserve"> specified in </w:t>
        </w:r>
      </w:ins>
      <w:ins w:id="20" w:author="Huawei" w:date="2019-10-05T01:09:00Z">
        <w:r w:rsidR="008B1F24">
          <w:rPr>
            <w:rFonts w:eastAsia="宋体"/>
            <w:lang w:eastAsia="zh-CN"/>
          </w:rPr>
          <w:t xml:space="preserve">Section </w:t>
        </w:r>
      </w:ins>
      <w:ins w:id="21" w:author="Huawei" w:date="2019-10-05T01:08:00Z">
        <w:r w:rsidR="008B1F24">
          <w:rPr>
            <w:rFonts w:eastAsia="宋体"/>
            <w:lang w:eastAsia="zh-CN"/>
          </w:rPr>
          <w:t>9.2B.1.1</w:t>
        </w:r>
      </w:ins>
      <w:ins w:id="22" w:author="Huawei" w:date="2019-10-05T01:07:00Z">
        <w:r w:rsidR="008B1F24">
          <w:rPr>
            <w:rFonts w:eastAsia="宋体"/>
            <w:lang w:eastAsia="zh-CN"/>
          </w:rPr>
          <w:t xml:space="preserve"> for EN-DC within FR1</w:t>
        </w:r>
      </w:ins>
      <w:ins w:id="23" w:author="Huawei" w:date="2019-10-05T01:09:00Z">
        <w:r w:rsidR="008B1F24">
          <w:rPr>
            <w:rFonts w:eastAsia="宋体"/>
            <w:lang w:eastAsia="zh-CN"/>
          </w:rPr>
          <w:t xml:space="preserve"> and the demodulation performance requirements specified in Section 9.2B.1.2</w:t>
        </w:r>
      </w:ins>
      <w:ins w:id="24" w:author="Huawei" w:date="2019-10-05T01:10:00Z">
        <w:r w:rsidR="008B1F24">
          <w:rPr>
            <w:rFonts w:eastAsia="宋体"/>
            <w:lang w:eastAsia="zh-CN"/>
          </w:rPr>
          <w:t xml:space="preserve"> for EN-DC including FR2 NR carrier only</w:t>
        </w:r>
      </w:ins>
      <w:ins w:id="25" w:author="Huawei" w:date="2019-10-05T01:09:00Z">
        <w:r w:rsidR="008B1F24">
          <w:rPr>
            <w:rFonts w:eastAsia="宋体"/>
            <w:lang w:eastAsia="zh-CN"/>
          </w:rPr>
          <w:t xml:space="preserve"> are executed separately for UE under test in the </w:t>
        </w:r>
      </w:ins>
      <w:ins w:id="26" w:author="Huawei" w:date="2019-10-05T01:10:00Z">
        <w:r w:rsidR="008B1F24">
          <w:rPr>
            <w:rFonts w:eastAsia="宋体"/>
            <w:lang w:eastAsia="zh-CN"/>
          </w:rPr>
          <w:t>fallback mode of supported EN</w:t>
        </w:r>
      </w:ins>
      <w:ins w:id="27" w:author="Huawei" w:date="2019-10-05T01:11:00Z">
        <w:r w:rsidR="008B1F24">
          <w:rPr>
            <w:rFonts w:eastAsia="宋体"/>
            <w:lang w:eastAsia="zh-CN"/>
          </w:rPr>
          <w:t>-</w:t>
        </w:r>
        <w:r w:rsidR="008B1F24">
          <w:rPr>
            <w:rFonts w:eastAsia="宋体" w:hint="eastAsia"/>
            <w:lang w:eastAsia="zh-CN"/>
          </w:rPr>
          <w:t>DC</w:t>
        </w:r>
        <w:r w:rsidR="008B1F24">
          <w:rPr>
            <w:rFonts w:eastAsia="宋体"/>
            <w:lang w:eastAsia="zh-CN"/>
          </w:rPr>
          <w:t xml:space="preserve"> configurations including FR1 and FR2 NR carriers.</w:t>
        </w:r>
      </w:ins>
      <w:del w:id="28" w:author="Huawei" w:date="2019-10-05T01:01:00Z">
        <w:r w:rsidR="000704B0" w:rsidRPr="00AC3283" w:rsidDel="00844BCF">
          <w:rPr>
            <w:rFonts w:eastAsia="宋体" w:hint="eastAsia"/>
            <w:lang w:eastAsia="zh-CN"/>
          </w:rPr>
          <w:delText>(Void)</w:delText>
        </w:r>
      </w:del>
    </w:p>
    <w:p w:rsidR="000704B0" w:rsidRDefault="000704B0" w:rsidP="000704B0">
      <w:pPr>
        <w:pStyle w:val="3"/>
        <w:rPr>
          <w:lang w:eastAsia="zh-CN"/>
        </w:rPr>
      </w:pPr>
      <w:bookmarkStart w:id="29" w:name="_Toc13090842"/>
      <w:r w:rsidRPr="00AC3283">
        <w:rPr>
          <w:rFonts w:hint="eastAsia"/>
          <w:lang w:eastAsia="zh-CN"/>
        </w:rPr>
        <w:t>9.2B.2</w:t>
      </w:r>
      <w:r w:rsidRPr="00AC3283">
        <w:rPr>
          <w:rFonts w:hint="eastAsia"/>
          <w:lang w:eastAsia="zh-CN"/>
        </w:rPr>
        <w:tab/>
        <w:t>NR DC between FR1 and FR2</w:t>
      </w:r>
      <w:bookmarkEnd w:id="29"/>
    </w:p>
    <w:p w:rsidR="00C44A85" w:rsidRPr="00C44A85" w:rsidRDefault="00C44A85" w:rsidP="00C44A85">
      <w:pPr>
        <w:rPr>
          <w:lang w:eastAsia="zh-CN"/>
        </w:rPr>
      </w:pPr>
    </w:p>
    <w:p w:rsidR="000704B0" w:rsidRPr="00AC3283" w:rsidRDefault="000704B0" w:rsidP="000704B0">
      <w:pPr>
        <w:pStyle w:val="2"/>
        <w:rPr>
          <w:lang w:eastAsia="zh-CN"/>
        </w:rPr>
      </w:pPr>
      <w:bookmarkStart w:id="30" w:name="_Toc13090843"/>
      <w:r w:rsidRPr="00AC3283">
        <w:rPr>
          <w:rFonts w:hint="eastAsia"/>
          <w:lang w:eastAsia="zh-CN"/>
        </w:rPr>
        <w:t>9.</w:t>
      </w:r>
      <w:r w:rsidRPr="00AC3283">
        <w:rPr>
          <w:lang w:eastAsia="zh-CN"/>
        </w:rPr>
        <w:t>3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>PDCCH d</w:t>
      </w:r>
      <w:r w:rsidRPr="00AC3283">
        <w:rPr>
          <w:rFonts w:hint="eastAsia"/>
          <w:lang w:eastAsia="zh-CN"/>
        </w:rPr>
        <w:t>emodulation</w:t>
      </w:r>
      <w:bookmarkEnd w:id="30"/>
    </w:p>
    <w:p w:rsidR="000704B0" w:rsidRPr="00AC3283" w:rsidRDefault="000704B0" w:rsidP="000704B0">
      <w:pPr>
        <w:pStyle w:val="2"/>
        <w:rPr>
          <w:lang w:eastAsia="zh-CN"/>
        </w:rPr>
      </w:pPr>
      <w:bookmarkStart w:id="31" w:name="_Toc13090844"/>
      <w:r w:rsidRPr="00AC3283">
        <w:rPr>
          <w:rFonts w:hint="eastAsia"/>
          <w:lang w:eastAsia="zh-CN"/>
        </w:rPr>
        <w:t>9.</w:t>
      </w:r>
      <w:r w:rsidRPr="00AC3283">
        <w:rPr>
          <w:lang w:eastAsia="zh-CN"/>
        </w:rPr>
        <w:t>3</w:t>
      </w:r>
      <w:r w:rsidRPr="00AC3283">
        <w:rPr>
          <w:rFonts w:hint="eastAsia"/>
          <w:lang w:eastAsia="zh-CN"/>
        </w:rPr>
        <w:t>A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>PDCCH d</w:t>
      </w:r>
      <w:r w:rsidRPr="00AC3283">
        <w:rPr>
          <w:rFonts w:hint="eastAsia"/>
          <w:lang w:eastAsia="zh-CN"/>
        </w:rPr>
        <w:t>emodulation for CA</w:t>
      </w:r>
      <w:bookmarkEnd w:id="31"/>
    </w:p>
    <w:p w:rsidR="000704B0" w:rsidRPr="00AC3283" w:rsidRDefault="000704B0" w:rsidP="000704B0">
      <w:pPr>
        <w:pStyle w:val="3"/>
        <w:rPr>
          <w:lang w:eastAsia="zh-CN"/>
        </w:rPr>
      </w:pPr>
      <w:bookmarkStart w:id="32" w:name="_Toc13090845"/>
      <w:r w:rsidRPr="00AC3283">
        <w:rPr>
          <w:rFonts w:hint="eastAsia"/>
          <w:lang w:eastAsia="zh-CN"/>
        </w:rPr>
        <w:t>9.</w:t>
      </w:r>
      <w:r w:rsidRPr="00AC3283">
        <w:rPr>
          <w:lang w:eastAsia="zh-CN"/>
        </w:rPr>
        <w:t>3</w:t>
      </w:r>
      <w:r w:rsidRPr="00AC3283">
        <w:rPr>
          <w:rFonts w:hint="eastAsia"/>
          <w:lang w:eastAsia="zh-CN"/>
        </w:rPr>
        <w:t>A.1</w:t>
      </w:r>
      <w:r w:rsidRPr="00AC3283">
        <w:rPr>
          <w:rFonts w:hint="eastAsia"/>
          <w:lang w:eastAsia="zh-CN"/>
        </w:rPr>
        <w:tab/>
        <w:t>NR CA between FR1 and FR2</w:t>
      </w:r>
      <w:bookmarkEnd w:id="32"/>
    </w:p>
    <w:p w:rsidR="000704B0" w:rsidRPr="00AC3283" w:rsidRDefault="000704B0" w:rsidP="000704B0">
      <w:pPr>
        <w:rPr>
          <w:rFonts w:eastAsia="宋体"/>
        </w:rPr>
      </w:pPr>
      <w:r w:rsidRPr="00AC3283">
        <w:rPr>
          <w:rFonts w:eastAsia="宋体" w:hint="eastAsia"/>
          <w:lang w:eastAsia="zh-CN"/>
        </w:rPr>
        <w:t>(Void)</w:t>
      </w:r>
    </w:p>
    <w:p w:rsidR="000704B0" w:rsidRPr="00AC3283" w:rsidRDefault="000704B0" w:rsidP="000704B0">
      <w:pPr>
        <w:pStyle w:val="2"/>
        <w:rPr>
          <w:lang w:eastAsia="zh-CN"/>
        </w:rPr>
      </w:pPr>
      <w:bookmarkStart w:id="33" w:name="_Toc13090846"/>
      <w:r w:rsidRPr="00AC3283">
        <w:rPr>
          <w:rFonts w:hint="eastAsia"/>
          <w:lang w:eastAsia="zh-CN"/>
        </w:rPr>
        <w:lastRenderedPageBreak/>
        <w:t>9.</w:t>
      </w:r>
      <w:r w:rsidRPr="00AC3283">
        <w:rPr>
          <w:lang w:eastAsia="zh-CN"/>
        </w:rPr>
        <w:t>3</w:t>
      </w:r>
      <w:r w:rsidRPr="00AC3283">
        <w:rPr>
          <w:rFonts w:hint="eastAsia"/>
          <w:lang w:eastAsia="zh-CN"/>
        </w:rPr>
        <w:t>B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>PDCCH d</w:t>
      </w:r>
      <w:r w:rsidRPr="00AC3283">
        <w:rPr>
          <w:rFonts w:hint="eastAsia"/>
          <w:lang w:eastAsia="zh-CN"/>
        </w:rPr>
        <w:t>emodulation for DC</w:t>
      </w:r>
      <w:bookmarkEnd w:id="33"/>
    </w:p>
    <w:p w:rsidR="000704B0" w:rsidRPr="00DC3771" w:rsidRDefault="000704B0" w:rsidP="000704B0">
      <w:pPr>
        <w:pStyle w:val="3"/>
        <w:rPr>
          <w:lang w:val="sv-FI" w:eastAsia="zh-CN"/>
        </w:rPr>
      </w:pPr>
      <w:bookmarkStart w:id="34" w:name="_Toc13090847"/>
      <w:r w:rsidRPr="00DC3771">
        <w:rPr>
          <w:rFonts w:hint="eastAsia"/>
          <w:lang w:val="sv-FI" w:eastAsia="zh-CN"/>
        </w:rPr>
        <w:t>9.</w:t>
      </w:r>
      <w:r w:rsidRPr="00DC3771">
        <w:rPr>
          <w:lang w:val="sv-FI" w:eastAsia="zh-CN"/>
        </w:rPr>
        <w:t>3</w:t>
      </w:r>
      <w:r w:rsidRPr="00DC3771">
        <w:rPr>
          <w:rFonts w:hint="eastAsia"/>
          <w:lang w:val="sv-FI" w:eastAsia="zh-CN"/>
        </w:rPr>
        <w:t>B.1</w:t>
      </w:r>
      <w:r w:rsidRPr="00DC3771">
        <w:rPr>
          <w:rFonts w:hint="eastAsia"/>
          <w:lang w:val="sv-FI" w:eastAsia="zh-CN"/>
        </w:rPr>
        <w:tab/>
        <w:t>EN-DC</w:t>
      </w:r>
      <w:bookmarkEnd w:id="34"/>
    </w:p>
    <w:p w:rsidR="000704B0" w:rsidRPr="00DC3771" w:rsidRDefault="000704B0" w:rsidP="000704B0">
      <w:pPr>
        <w:pStyle w:val="4"/>
        <w:rPr>
          <w:lang w:val="sv-FI" w:eastAsia="zh-CN"/>
        </w:rPr>
      </w:pPr>
      <w:bookmarkStart w:id="35" w:name="_Toc13090848"/>
      <w:r w:rsidRPr="00DC3771">
        <w:rPr>
          <w:rFonts w:hint="eastAsia"/>
          <w:lang w:val="sv-FI" w:eastAsia="zh-CN"/>
        </w:rPr>
        <w:t>9.</w:t>
      </w:r>
      <w:r w:rsidRPr="00DC3771">
        <w:rPr>
          <w:lang w:val="sv-FI" w:eastAsia="zh-CN"/>
        </w:rPr>
        <w:t>3</w:t>
      </w:r>
      <w:r w:rsidRPr="00DC3771">
        <w:rPr>
          <w:rFonts w:hint="eastAsia"/>
          <w:lang w:val="sv-FI" w:eastAsia="zh-CN"/>
        </w:rPr>
        <w:t>B.1.1</w:t>
      </w:r>
      <w:r w:rsidRPr="00DC3771">
        <w:rPr>
          <w:rFonts w:hint="eastAsia"/>
          <w:lang w:val="sv-FI" w:eastAsia="zh-CN"/>
        </w:rPr>
        <w:tab/>
        <w:t>EN-DC within FR1</w:t>
      </w:r>
      <w:bookmarkEnd w:id="35"/>
    </w:p>
    <w:p w:rsidR="000704B0" w:rsidRPr="00DC3771" w:rsidRDefault="000704B0" w:rsidP="000704B0">
      <w:pPr>
        <w:pStyle w:val="5"/>
        <w:rPr>
          <w:lang w:val="sv-FI" w:eastAsia="zh-CN"/>
        </w:rPr>
      </w:pPr>
      <w:bookmarkStart w:id="36" w:name="_Toc13090849"/>
      <w:r w:rsidRPr="00DC3771">
        <w:rPr>
          <w:rFonts w:hint="eastAsia"/>
          <w:lang w:val="sv-FI" w:eastAsia="zh-CN"/>
        </w:rPr>
        <w:t>9.</w:t>
      </w:r>
      <w:r w:rsidRPr="00DC3771">
        <w:rPr>
          <w:lang w:val="sv-FI" w:eastAsia="zh-CN"/>
        </w:rPr>
        <w:t>3</w:t>
      </w:r>
      <w:r w:rsidRPr="00DC3771">
        <w:rPr>
          <w:rFonts w:hint="eastAsia"/>
          <w:lang w:val="sv-FI" w:eastAsia="zh-CN"/>
        </w:rPr>
        <w:t>B.1.1.</w:t>
      </w:r>
      <w:r w:rsidRPr="00DC3771">
        <w:rPr>
          <w:lang w:val="sv-FI" w:eastAsia="zh-CN"/>
        </w:rPr>
        <w:t>1</w:t>
      </w:r>
      <w:r w:rsidRPr="00DC3771">
        <w:rPr>
          <w:rFonts w:hint="eastAsia"/>
          <w:lang w:val="sv-FI" w:eastAsia="zh-CN"/>
        </w:rPr>
        <w:tab/>
        <w:t>PDCCH</w:t>
      </w:r>
      <w:bookmarkEnd w:id="36"/>
    </w:p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AC3283">
        <w:rPr>
          <w:rFonts w:eastAsia="宋体" w:hint="eastAsia"/>
        </w:rPr>
        <w:t xml:space="preserve">The test setup for </w:t>
      </w:r>
      <w:r w:rsidRPr="00AC3283">
        <w:t>E-UTRA</w:t>
      </w:r>
      <w:r w:rsidRPr="00AC3283">
        <w:rPr>
          <w:rFonts w:hint="eastAsia"/>
        </w:rPr>
        <w:t xml:space="preserve"> </w:t>
      </w:r>
      <w:r w:rsidRPr="00AC3283">
        <w:rPr>
          <w:rFonts w:eastAsia="宋体" w:hint="eastAsia"/>
        </w:rPr>
        <w:t>P</w:t>
      </w:r>
      <w:r w:rsidRPr="00AC3283">
        <w:rPr>
          <w:rFonts w:eastAsia="宋体" w:hint="eastAsia"/>
          <w:lang w:eastAsia="zh-CN"/>
        </w:rPr>
        <w:t>C</w:t>
      </w:r>
      <w:r w:rsidRPr="00AC3283">
        <w:rPr>
          <w:rFonts w:eastAsia="宋体" w:hint="eastAsia"/>
        </w:rPr>
        <w:t xml:space="preserve">ell is specified in </w:t>
      </w:r>
      <w:r w:rsidRPr="00AC3283">
        <w:rPr>
          <w:rFonts w:eastAsia="宋体" w:hint="eastAsia"/>
          <w:lang w:eastAsia="zh-CN"/>
        </w:rPr>
        <w:t>Section 9.1.2</w:t>
      </w:r>
      <w:r w:rsidRPr="00AC3283">
        <w:rPr>
          <w:rFonts w:eastAsia="宋体" w:hint="eastAsia"/>
        </w:rPr>
        <w:t>. The NR</w:t>
      </w:r>
      <w:r w:rsidRPr="00AC3283">
        <w:rPr>
          <w:rFonts w:eastAsia="宋体"/>
        </w:rPr>
        <w:t xml:space="preserve"> </w:t>
      </w:r>
      <w:r w:rsidRPr="00AC3283">
        <w:rPr>
          <w:rFonts w:eastAsia="宋体" w:hint="eastAsia"/>
        </w:rPr>
        <w:t>PDCCH demodulation performance requirements</w:t>
      </w:r>
      <w:r w:rsidRPr="00AC3283">
        <w:rPr>
          <w:rFonts w:eastAsia="宋体" w:hint="eastAsia"/>
          <w:lang w:eastAsia="zh-CN"/>
        </w:rPr>
        <w:t xml:space="preserve"> for NR</w:t>
      </w:r>
      <w:r w:rsidRPr="00AC3283">
        <w:rPr>
          <w:rFonts w:eastAsia="宋体" w:hint="eastAsia"/>
        </w:rPr>
        <w:t xml:space="preserve"> are specified in </w:t>
      </w:r>
      <w:r w:rsidRPr="00AC3283">
        <w:rPr>
          <w:rFonts w:eastAsia="宋体" w:hint="eastAsia"/>
          <w:lang w:eastAsia="zh-CN"/>
        </w:rPr>
        <w:t>Section</w:t>
      </w:r>
      <w:r w:rsidRPr="00AC3283">
        <w:rPr>
          <w:rFonts w:eastAsia="宋体" w:hint="eastAsia"/>
        </w:rPr>
        <w:t xml:space="preserve"> 5.3. During the test, only the PDCCH performance on the single NR cell </w:t>
      </w:r>
      <w:r w:rsidRPr="00AC3283">
        <w:rPr>
          <w:rFonts w:eastAsia="宋体" w:hint="eastAsia"/>
          <w:lang w:eastAsia="zh-CN"/>
        </w:rPr>
        <w:t>shall</w:t>
      </w:r>
      <w:r w:rsidRPr="00AC3283">
        <w:rPr>
          <w:rFonts w:eastAsia="宋体" w:hint="eastAsia"/>
        </w:rPr>
        <w:t xml:space="preserve"> be verified.</w:t>
      </w:r>
    </w:p>
    <w:p w:rsidR="000704B0" w:rsidRPr="00AC3283" w:rsidRDefault="000704B0" w:rsidP="000704B0">
      <w:pPr>
        <w:pStyle w:val="4"/>
        <w:rPr>
          <w:lang w:eastAsia="zh-CN"/>
        </w:rPr>
      </w:pPr>
      <w:bookmarkStart w:id="37" w:name="_Toc13090850"/>
      <w:r w:rsidRPr="00AC3283">
        <w:rPr>
          <w:rFonts w:hint="eastAsia"/>
          <w:lang w:eastAsia="zh-CN"/>
        </w:rPr>
        <w:t>9.</w:t>
      </w:r>
      <w:r w:rsidRPr="00AC3283">
        <w:rPr>
          <w:lang w:eastAsia="zh-CN"/>
        </w:rPr>
        <w:t>3</w:t>
      </w:r>
      <w:r w:rsidRPr="00AC3283">
        <w:rPr>
          <w:rFonts w:hint="eastAsia"/>
          <w:lang w:eastAsia="zh-CN"/>
        </w:rPr>
        <w:t>B.1.2</w:t>
      </w:r>
      <w:r w:rsidRPr="00AC3283">
        <w:rPr>
          <w:rFonts w:hint="eastAsia"/>
          <w:lang w:eastAsia="zh-CN"/>
        </w:rPr>
        <w:tab/>
        <w:t>EN-DC including FR2 NR carrier only</w:t>
      </w:r>
      <w:bookmarkEnd w:id="37"/>
    </w:p>
    <w:p w:rsidR="000704B0" w:rsidRPr="00AC3283" w:rsidRDefault="000704B0" w:rsidP="000704B0">
      <w:pPr>
        <w:pStyle w:val="5"/>
        <w:rPr>
          <w:lang w:eastAsia="zh-CN"/>
        </w:rPr>
      </w:pPr>
      <w:bookmarkStart w:id="38" w:name="_Toc13090851"/>
      <w:r w:rsidRPr="00AC3283">
        <w:rPr>
          <w:rFonts w:hint="eastAsia"/>
          <w:lang w:eastAsia="zh-CN"/>
        </w:rPr>
        <w:t>9.</w:t>
      </w:r>
      <w:r w:rsidRPr="00AC3283">
        <w:rPr>
          <w:lang w:eastAsia="zh-CN"/>
        </w:rPr>
        <w:t>3</w:t>
      </w:r>
      <w:r w:rsidRPr="00AC3283">
        <w:rPr>
          <w:rFonts w:hint="eastAsia"/>
          <w:lang w:eastAsia="zh-CN"/>
        </w:rPr>
        <w:t>B.1.2.</w:t>
      </w:r>
      <w:r w:rsidRPr="00AC3283">
        <w:rPr>
          <w:lang w:eastAsia="zh-CN"/>
        </w:rPr>
        <w:t>1</w:t>
      </w:r>
      <w:r w:rsidRPr="00AC3283">
        <w:rPr>
          <w:rFonts w:hint="eastAsia"/>
          <w:lang w:eastAsia="zh-CN"/>
        </w:rPr>
        <w:tab/>
        <w:t>PDCCH</w:t>
      </w:r>
      <w:bookmarkEnd w:id="38"/>
    </w:p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AC3283">
        <w:rPr>
          <w:rFonts w:eastAsia="宋体" w:hint="eastAsia"/>
        </w:rPr>
        <w:t xml:space="preserve">The test setup for </w:t>
      </w:r>
      <w:r w:rsidRPr="00AC3283">
        <w:t>E-UTRA</w:t>
      </w:r>
      <w:r w:rsidRPr="00AC3283">
        <w:rPr>
          <w:rFonts w:hint="eastAsia"/>
        </w:rPr>
        <w:t xml:space="preserve"> </w:t>
      </w:r>
      <w:r w:rsidRPr="00AC3283">
        <w:rPr>
          <w:rFonts w:eastAsia="宋体" w:hint="eastAsia"/>
        </w:rPr>
        <w:t>P</w:t>
      </w:r>
      <w:r w:rsidRPr="00AC3283">
        <w:rPr>
          <w:rFonts w:eastAsia="宋体" w:hint="eastAsia"/>
          <w:lang w:eastAsia="zh-CN"/>
        </w:rPr>
        <w:t>C</w:t>
      </w:r>
      <w:r w:rsidRPr="00AC3283">
        <w:rPr>
          <w:rFonts w:eastAsia="宋体" w:hint="eastAsia"/>
        </w:rPr>
        <w:t xml:space="preserve">ell is specified in </w:t>
      </w:r>
      <w:r w:rsidRPr="00AC3283">
        <w:rPr>
          <w:rFonts w:eastAsia="宋体" w:hint="eastAsia"/>
          <w:lang w:eastAsia="zh-CN"/>
        </w:rPr>
        <w:t>Section 9.1.2</w:t>
      </w:r>
      <w:r w:rsidRPr="00AC3283">
        <w:rPr>
          <w:rFonts w:eastAsia="宋体" w:hint="eastAsia"/>
        </w:rPr>
        <w:t>. The NR</w:t>
      </w:r>
      <w:r w:rsidRPr="00AC3283">
        <w:rPr>
          <w:rFonts w:eastAsia="宋体"/>
        </w:rPr>
        <w:t xml:space="preserve"> </w:t>
      </w:r>
      <w:r w:rsidRPr="00AC3283">
        <w:rPr>
          <w:rFonts w:eastAsia="宋体" w:hint="eastAsia"/>
        </w:rPr>
        <w:t xml:space="preserve">PDCCH demodulation performance requirements are specified in </w:t>
      </w:r>
      <w:r w:rsidRPr="00AC3283">
        <w:rPr>
          <w:rFonts w:eastAsia="宋体" w:hint="eastAsia"/>
          <w:lang w:eastAsia="zh-CN"/>
        </w:rPr>
        <w:t>Section</w:t>
      </w:r>
      <w:r w:rsidRPr="00AC3283">
        <w:rPr>
          <w:rFonts w:eastAsia="宋体" w:hint="eastAsia"/>
        </w:rPr>
        <w:t xml:space="preserve"> 7.3. During the test, only the PDCCH performance on the single NR cell </w:t>
      </w:r>
      <w:r w:rsidRPr="00AC3283">
        <w:rPr>
          <w:rFonts w:eastAsia="宋体" w:hint="eastAsia"/>
          <w:lang w:eastAsia="zh-CN"/>
        </w:rPr>
        <w:t>shall</w:t>
      </w:r>
      <w:r w:rsidRPr="00AC3283">
        <w:rPr>
          <w:rFonts w:eastAsia="宋体" w:hint="eastAsia"/>
        </w:rPr>
        <w:t xml:space="preserve"> be verified.</w:t>
      </w:r>
    </w:p>
    <w:p w:rsidR="000704B0" w:rsidRPr="00AC3283" w:rsidRDefault="000704B0" w:rsidP="000704B0">
      <w:pPr>
        <w:pStyle w:val="4"/>
        <w:rPr>
          <w:lang w:eastAsia="zh-CN"/>
        </w:rPr>
      </w:pPr>
      <w:bookmarkStart w:id="39" w:name="_Toc13090852"/>
      <w:r w:rsidRPr="00AC3283">
        <w:rPr>
          <w:rFonts w:hint="eastAsia"/>
          <w:lang w:eastAsia="zh-CN"/>
        </w:rPr>
        <w:t>9.</w:t>
      </w:r>
      <w:r w:rsidRPr="00AC3283">
        <w:rPr>
          <w:lang w:eastAsia="zh-CN"/>
        </w:rPr>
        <w:t>3</w:t>
      </w:r>
      <w:r w:rsidRPr="00AC3283">
        <w:rPr>
          <w:rFonts w:hint="eastAsia"/>
          <w:lang w:eastAsia="zh-CN"/>
        </w:rPr>
        <w:t>B.1.3</w:t>
      </w:r>
      <w:r w:rsidRPr="00AC3283">
        <w:rPr>
          <w:rFonts w:hint="eastAsia"/>
          <w:lang w:eastAsia="zh-CN"/>
        </w:rPr>
        <w:tab/>
        <w:t>EN-DC including FR1 and FR2 NR carriers</w:t>
      </w:r>
      <w:bookmarkEnd w:id="39"/>
    </w:p>
    <w:p w:rsidR="000704B0" w:rsidRPr="00AC3283" w:rsidRDefault="008B1F24" w:rsidP="000704B0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ins w:id="40" w:author="Huawei" w:date="2019-10-05T01:12:00Z">
        <w:r>
          <w:rPr>
            <w:rFonts w:eastAsia="宋体"/>
            <w:lang w:eastAsia="zh-CN"/>
          </w:rPr>
          <w:t xml:space="preserve">The test setup for E-UTRA PCell is specified in Section 9.1.2. During the test, only the PDCCH performance on the NR cell(s) shall be verified. The performance on </w:t>
        </w:r>
        <w:r>
          <w:rPr>
            <w:rFonts w:eastAsia="宋体" w:hint="eastAsia"/>
            <w:lang w:eastAsia="zh-CN"/>
          </w:rPr>
          <w:t xml:space="preserve">FR1 carriers and FR2 carriers shall be verified separately. </w:t>
        </w:r>
        <w:r>
          <w:rPr>
            <w:rFonts w:eastAsia="宋体"/>
            <w:lang w:eastAsia="zh-CN"/>
          </w:rPr>
          <w:t>The test coverage is considered fulfilled, if the demodulation performance requirements specified in Section 9.3B.1.1 for EN-DC within FR1 and the demodulation performance requirements specified in Section 9.3B.1.2 for EN-DC including FR2 NR carrier only are executed separately for UE under test in the fallback mode of supported EN-</w:t>
        </w:r>
        <w:r>
          <w:rPr>
            <w:rFonts w:eastAsia="宋体" w:hint="eastAsia"/>
            <w:lang w:eastAsia="zh-CN"/>
          </w:rPr>
          <w:t>DC</w:t>
        </w:r>
        <w:r>
          <w:rPr>
            <w:rFonts w:eastAsia="宋体"/>
            <w:lang w:eastAsia="zh-CN"/>
          </w:rPr>
          <w:t xml:space="preserve"> configurations including FR1 and FR2 NR carriers.</w:t>
        </w:r>
        <w:r w:rsidRPr="00AC3283" w:rsidDel="008B1F24">
          <w:rPr>
            <w:rFonts w:eastAsia="宋体" w:hint="eastAsia"/>
            <w:lang w:eastAsia="zh-CN"/>
          </w:rPr>
          <w:t xml:space="preserve"> </w:t>
        </w:r>
      </w:ins>
      <w:del w:id="41" w:author="Huawei" w:date="2019-10-05T01:11:00Z">
        <w:r w:rsidR="000704B0" w:rsidRPr="00AC3283" w:rsidDel="008B1F24">
          <w:rPr>
            <w:rFonts w:eastAsia="宋体" w:hint="eastAsia"/>
            <w:lang w:eastAsia="zh-CN"/>
          </w:rPr>
          <w:delText>(Void)</w:delText>
        </w:r>
      </w:del>
    </w:p>
    <w:p w:rsidR="000704B0" w:rsidRPr="00AC3283" w:rsidRDefault="000704B0" w:rsidP="000704B0">
      <w:pPr>
        <w:pStyle w:val="3"/>
        <w:rPr>
          <w:lang w:eastAsia="zh-CN"/>
        </w:rPr>
      </w:pPr>
      <w:bookmarkStart w:id="42" w:name="_Toc13090853"/>
      <w:r w:rsidRPr="00AC3283">
        <w:rPr>
          <w:rFonts w:hint="eastAsia"/>
          <w:lang w:eastAsia="zh-CN"/>
        </w:rPr>
        <w:t>9.</w:t>
      </w:r>
      <w:r w:rsidRPr="00AC3283">
        <w:rPr>
          <w:lang w:eastAsia="zh-CN"/>
        </w:rPr>
        <w:t>3</w:t>
      </w:r>
      <w:r w:rsidRPr="00AC3283">
        <w:rPr>
          <w:rFonts w:hint="eastAsia"/>
          <w:lang w:eastAsia="zh-CN"/>
        </w:rPr>
        <w:t>B.2</w:t>
      </w:r>
      <w:r w:rsidRPr="00AC3283">
        <w:rPr>
          <w:rFonts w:hint="eastAsia"/>
          <w:lang w:eastAsia="zh-CN"/>
        </w:rPr>
        <w:tab/>
        <w:t>NR DC between FR1 and FR2</w:t>
      </w:r>
      <w:bookmarkEnd w:id="42"/>
    </w:p>
    <w:p w:rsidR="000704B0" w:rsidRPr="00281BEF" w:rsidRDefault="000704B0">
      <w:pPr>
        <w:rPr>
          <w:noProof/>
          <w:lang w:eastAsia="zh-CN"/>
        </w:rPr>
      </w:pPr>
    </w:p>
    <w:p w:rsidR="000704B0" w:rsidRPr="000704B0" w:rsidRDefault="000704B0" w:rsidP="000704B0">
      <w:pPr>
        <w:jc w:val="center"/>
        <w:rPr>
          <w:noProof/>
          <w:color w:val="FF0000"/>
          <w:lang w:eastAsia="zh-CN"/>
        </w:rPr>
      </w:pPr>
      <w:r w:rsidRPr="000704B0">
        <w:rPr>
          <w:rFonts w:hint="eastAsia"/>
          <w:noProof/>
          <w:color w:val="FF0000"/>
          <w:lang w:eastAsia="zh-CN"/>
        </w:rPr>
        <w:t xml:space="preserve">&lt;&lt; </w:t>
      </w:r>
      <w:r w:rsidRPr="000704B0">
        <w:rPr>
          <w:noProof/>
          <w:color w:val="FF0000"/>
          <w:lang w:eastAsia="zh-CN"/>
        </w:rPr>
        <w:t>End of changes &gt;&gt;</w:t>
      </w:r>
    </w:p>
    <w:sectPr w:rsidR="000704B0" w:rsidRPr="000704B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31A9" w:rsidRDefault="005131A9">
      <w:r>
        <w:separator/>
      </w:r>
    </w:p>
  </w:endnote>
  <w:endnote w:type="continuationSeparator" w:id="0">
    <w:p w:rsidR="005131A9" w:rsidRDefault="00513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31A9" w:rsidRDefault="005131A9">
      <w:r>
        <w:separator/>
      </w:r>
    </w:p>
  </w:footnote>
  <w:footnote w:type="continuationSeparator" w:id="0">
    <w:p w:rsidR="005131A9" w:rsidRDefault="005131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4E5E" w:rsidRDefault="00214E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4E5E" w:rsidRDefault="00214E5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4E5E" w:rsidRDefault="00214E5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4E5E" w:rsidRDefault="00214E5E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4B0"/>
    <w:rsid w:val="000A6394"/>
    <w:rsid w:val="000B0A98"/>
    <w:rsid w:val="000B7FED"/>
    <w:rsid w:val="000C038A"/>
    <w:rsid w:val="000C6598"/>
    <w:rsid w:val="000C66EF"/>
    <w:rsid w:val="00145D43"/>
    <w:rsid w:val="00192C46"/>
    <w:rsid w:val="001A08B3"/>
    <w:rsid w:val="001A7B60"/>
    <w:rsid w:val="001B52F0"/>
    <w:rsid w:val="001B7A65"/>
    <w:rsid w:val="001C605A"/>
    <w:rsid w:val="001E41F3"/>
    <w:rsid w:val="00214E5E"/>
    <w:rsid w:val="00247148"/>
    <w:rsid w:val="0026004D"/>
    <w:rsid w:val="002640DD"/>
    <w:rsid w:val="00275D12"/>
    <w:rsid w:val="00281BEF"/>
    <w:rsid w:val="00284FEB"/>
    <w:rsid w:val="002860C4"/>
    <w:rsid w:val="002B5741"/>
    <w:rsid w:val="00305409"/>
    <w:rsid w:val="00352D18"/>
    <w:rsid w:val="003609EF"/>
    <w:rsid w:val="0036231A"/>
    <w:rsid w:val="00374DD4"/>
    <w:rsid w:val="003E1A36"/>
    <w:rsid w:val="00410371"/>
    <w:rsid w:val="004242F1"/>
    <w:rsid w:val="004A354E"/>
    <w:rsid w:val="004B75B7"/>
    <w:rsid w:val="00505C03"/>
    <w:rsid w:val="005131A9"/>
    <w:rsid w:val="0051580D"/>
    <w:rsid w:val="00547111"/>
    <w:rsid w:val="00567BAE"/>
    <w:rsid w:val="00592D74"/>
    <w:rsid w:val="005D422B"/>
    <w:rsid w:val="005E2C44"/>
    <w:rsid w:val="005E7D12"/>
    <w:rsid w:val="005F540F"/>
    <w:rsid w:val="0060491C"/>
    <w:rsid w:val="00621188"/>
    <w:rsid w:val="006257ED"/>
    <w:rsid w:val="00695808"/>
    <w:rsid w:val="006B46FB"/>
    <w:rsid w:val="006D6B8A"/>
    <w:rsid w:val="006E21FB"/>
    <w:rsid w:val="006E7EEE"/>
    <w:rsid w:val="00792342"/>
    <w:rsid w:val="007977A8"/>
    <w:rsid w:val="007B512A"/>
    <w:rsid w:val="007C2097"/>
    <w:rsid w:val="007D6A07"/>
    <w:rsid w:val="007F7259"/>
    <w:rsid w:val="008040A8"/>
    <w:rsid w:val="008279FA"/>
    <w:rsid w:val="00844BCF"/>
    <w:rsid w:val="008626E7"/>
    <w:rsid w:val="00870EE7"/>
    <w:rsid w:val="008863B9"/>
    <w:rsid w:val="00893AAE"/>
    <w:rsid w:val="0089785B"/>
    <w:rsid w:val="008A45A6"/>
    <w:rsid w:val="008B1F24"/>
    <w:rsid w:val="008F686C"/>
    <w:rsid w:val="009148DE"/>
    <w:rsid w:val="00941E30"/>
    <w:rsid w:val="00947A8A"/>
    <w:rsid w:val="009777D9"/>
    <w:rsid w:val="00991B88"/>
    <w:rsid w:val="009A02E0"/>
    <w:rsid w:val="009A5753"/>
    <w:rsid w:val="009A579D"/>
    <w:rsid w:val="009D38E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047"/>
    <w:rsid w:val="00BB5DFC"/>
    <w:rsid w:val="00BC06AA"/>
    <w:rsid w:val="00BD279D"/>
    <w:rsid w:val="00BD6BB8"/>
    <w:rsid w:val="00C2192E"/>
    <w:rsid w:val="00C22771"/>
    <w:rsid w:val="00C44A85"/>
    <w:rsid w:val="00C66BA2"/>
    <w:rsid w:val="00C95985"/>
    <w:rsid w:val="00CA1FC8"/>
    <w:rsid w:val="00CC16A1"/>
    <w:rsid w:val="00CC5026"/>
    <w:rsid w:val="00CC68D0"/>
    <w:rsid w:val="00D03F9A"/>
    <w:rsid w:val="00D06D51"/>
    <w:rsid w:val="00D24991"/>
    <w:rsid w:val="00D50255"/>
    <w:rsid w:val="00D66520"/>
    <w:rsid w:val="00DC6FD1"/>
    <w:rsid w:val="00DE34CF"/>
    <w:rsid w:val="00E13F3D"/>
    <w:rsid w:val="00E34898"/>
    <w:rsid w:val="00EB09B7"/>
    <w:rsid w:val="00ED4951"/>
    <w:rsid w:val="00EE7D7C"/>
    <w:rsid w:val="00F25D98"/>
    <w:rsid w:val="00F300FB"/>
    <w:rsid w:val="00F76514"/>
    <w:rsid w:val="00FA3CD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0704B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0704B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0704B0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0704B0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0704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704B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704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0704B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0704B0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rsid w:val="000704B0"/>
    <w:rPr>
      <w:rFonts w:asciiTheme="minorHAnsi" w:hAnsiTheme="minorHAnsi" w:cstheme="minorBid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0704B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4E6F78-7F70-4013-885F-E7E926F76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780</Words>
  <Characters>4452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2019-10-04T20:50:00Z</dcterms:created>
  <dcterms:modified xsi:type="dcterms:W3CDTF">2019-10-04T20:50:00Z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(3)DTe/j7pmt0QRgtCp3lHS0z+bRdp+ZgtkR7VLVjR9UkfMARnnDNaiYoy0a7RVYvYhiIto+E7V
VsDA4JDlTtqXfaOHZf209fhR0tAQk9yD3neETDkoJcj4vIv/9KuCtvXkJRrk0bNo0Q7vtUcP
+ue2ZU5UzpIXy+PsaWf0XCyIv8jOvYPCbMeziGjuI6w1J7O0mwyv2aqNblz1kyJh18fn/Qtj
HM+zGRmB08JZbrDqEE</vt:lpwstr>
  </property>
  <property fmtid="{D5CDD505-2E9C-101B-9397-08002B2CF9AE}" pid="22" name="_2015_ms_pID_7253431">
    <vt:lpwstr>LUyxUl/IHHmn7CC7lyXY9UkmwfIqObH3BahkfekgXx4INr8mKSECUU
HbpfCLHsrTbkJhBw28tHWRDhgfaFZVi2sFMf2D/uNKYynyVDBW8aGVjl3hI3ld+ZBquAX41W
QZd+/OQgtgFfNBKOFWdmfePWNNqq0RvJCUWEr06pp0XZ9tLwXIc6/gSblfpItQ2YKsGswDph
UkO3HLPK4la/zVfySRYBLepJEd3KIRPcSrgt</vt:lpwstr>
  </property>
  <property fmtid="{D5CDD505-2E9C-101B-9397-08002B2CF9AE}" pid="23" name="_2015_ms_pID_7253432">
    <vt:lpwstr>+Q==</vt:lpwstr>
  </property>
</Properties>
</file>