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0704B0">
        <w:rPr>
          <w:b/>
          <w:noProof/>
          <w:sz w:val="24"/>
        </w:rPr>
        <w:t>-RAN</w:t>
      </w:r>
      <w:r w:rsidR="00C66BA2">
        <w:rPr>
          <w:b/>
          <w:noProof/>
          <w:sz w:val="24"/>
        </w:rPr>
        <w:t xml:space="preserve"> </w:t>
      </w:r>
      <w:r w:rsidR="000C66EF">
        <w:rPr>
          <w:b/>
          <w:noProof/>
          <w:sz w:val="24"/>
        </w:rPr>
        <w:t xml:space="preserve">WG4 </w:t>
      </w:r>
      <w:r>
        <w:rPr>
          <w:b/>
          <w:noProof/>
          <w:sz w:val="24"/>
        </w:rPr>
        <w:t>Meeting #</w:t>
      </w:r>
      <w:r w:rsidR="000C66EF">
        <w:rPr>
          <w:b/>
          <w:noProof/>
          <w:sz w:val="24"/>
        </w:rPr>
        <w:t>92bis</w:t>
      </w:r>
      <w:r>
        <w:rPr>
          <w:b/>
          <w:i/>
          <w:noProof/>
          <w:sz w:val="28"/>
        </w:rPr>
        <w:tab/>
      </w:r>
      <w:r w:rsidR="00657863" w:rsidRPr="00657863">
        <w:rPr>
          <w:b/>
          <w:i/>
          <w:noProof/>
          <w:sz w:val="28"/>
        </w:rPr>
        <w:t>R4-1912501</w:t>
      </w:r>
      <w:bookmarkStart w:id="0" w:name="_GoBack"/>
      <w:bookmarkEnd w:id="0"/>
    </w:p>
    <w:p w:rsidR="001E41F3" w:rsidRDefault="000C66EF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Chongqing,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China,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14-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18 October,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C66E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38.101-</w:t>
            </w:r>
            <w:r w:rsidR="00C45BE7">
              <w:rPr>
                <w:b/>
                <w:noProof/>
                <w:sz w:val="28"/>
                <w:lang w:eastAsia="zh-CN"/>
              </w:rPr>
              <w:t>4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0C66E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---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0C66EF" w:rsidP="000C66EF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0C66EF" w:rsidP="000C66EF">
            <w:pPr>
              <w:pStyle w:val="CRCoverPage"/>
              <w:spacing w:after="0"/>
              <w:rPr>
                <w:noProof/>
                <w:sz w:val="28"/>
                <w:lang w:eastAsia="zh-CN"/>
              </w:rPr>
            </w:pPr>
            <w:r w:rsidRPr="000C66EF">
              <w:rPr>
                <w:rFonts w:hint="eastAsia"/>
                <w:b/>
                <w:noProof/>
                <w:sz w:val="28"/>
              </w:rPr>
              <w:t>15.3.0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C66E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001A2" w:rsidP="000C66EF">
            <w:pPr>
              <w:pStyle w:val="CRCoverPage"/>
              <w:spacing w:after="0"/>
              <w:rPr>
                <w:noProof/>
              </w:rPr>
            </w:pPr>
            <w:r>
              <w:t xml:space="preserve"> CR on NE-DC and NGEN-DC</w:t>
            </w:r>
            <w:r w:rsidR="000C66EF">
              <w:t xml:space="preserve"> performance requirements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0C66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C66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C66E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0C66EF">
            <w:pPr>
              <w:pStyle w:val="CRCoverPage"/>
              <w:spacing w:after="0"/>
              <w:ind w:left="100"/>
              <w:rPr>
                <w:noProof/>
              </w:rPr>
            </w:pPr>
            <w:r w:rsidRPr="000C66EF">
              <w:rPr>
                <w:noProof/>
              </w:rPr>
              <w:t>NR_newRAT-Perf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C66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2019-10-01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0C66E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C66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001A2" w:rsidP="005F4ED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There is no NE-DC </w:t>
            </w:r>
            <w:r w:rsidR="005F4EDA">
              <w:rPr>
                <w:noProof/>
                <w:lang w:eastAsia="zh-CN"/>
              </w:rPr>
              <w:t>or</w:t>
            </w:r>
            <w:r>
              <w:rPr>
                <w:rFonts w:hint="eastAsia"/>
                <w:noProof/>
                <w:lang w:eastAsia="zh-CN"/>
              </w:rPr>
              <w:t xml:space="preserve"> NGEN-DC</w:t>
            </w:r>
            <w:r w:rsidR="000C66EF">
              <w:rPr>
                <w:rFonts w:hint="eastAsia"/>
                <w:noProof/>
                <w:lang w:eastAsia="zh-CN"/>
              </w:rPr>
              <w:t xml:space="preserve"> demodulation performance and CSI reporting requirement</w:t>
            </w:r>
            <w:r w:rsidR="005F4EDA">
              <w:rPr>
                <w:rFonts w:hint="eastAsia"/>
                <w:noProof/>
                <w:lang w:eastAsia="zh-CN"/>
              </w:rPr>
              <w:t xml:space="preserve"> which can be applied to NE-DC </w:t>
            </w:r>
            <w:r w:rsidR="005F4EDA">
              <w:rPr>
                <w:noProof/>
                <w:lang w:eastAsia="zh-CN"/>
              </w:rPr>
              <w:t>or NGEN-DC capable UEs.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0C66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5F4ED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Provide the test coverage of </w:t>
            </w:r>
            <w:r w:rsidR="00E001A2">
              <w:rPr>
                <w:rFonts w:hint="eastAsia"/>
                <w:noProof/>
                <w:lang w:eastAsia="zh-CN"/>
              </w:rPr>
              <w:t>NE</w:t>
            </w:r>
            <w:r w:rsidR="000C66EF">
              <w:rPr>
                <w:rFonts w:hint="eastAsia"/>
                <w:noProof/>
                <w:lang w:eastAsia="zh-CN"/>
              </w:rPr>
              <w:t xml:space="preserve">-DC </w:t>
            </w:r>
            <w:r w:rsidR="00E001A2">
              <w:rPr>
                <w:noProof/>
                <w:lang w:eastAsia="zh-CN"/>
              </w:rPr>
              <w:t xml:space="preserve">and NGEN-DC </w:t>
            </w:r>
            <w:r w:rsidR="000C66EF">
              <w:rPr>
                <w:rFonts w:hint="eastAsia"/>
                <w:noProof/>
                <w:lang w:eastAsia="zh-CN"/>
              </w:rPr>
              <w:t>demodulation performance and CSI reporting requirements</w:t>
            </w:r>
            <w:r>
              <w:rPr>
                <w:rFonts w:hint="eastAsia"/>
                <w:noProof/>
                <w:lang w:eastAsia="zh-CN"/>
              </w:rPr>
              <w:t xml:space="preserve"> by </w:t>
            </w:r>
            <w:r>
              <w:rPr>
                <w:noProof/>
                <w:lang w:eastAsia="zh-CN"/>
              </w:rPr>
              <w:t>specifying the applicaiblity rule.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0C66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001A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NE-DC and NGEN-DC</w:t>
            </w:r>
            <w:r w:rsidR="000C66EF">
              <w:rPr>
                <w:rFonts w:hint="eastAsia"/>
                <w:noProof/>
                <w:lang w:eastAsia="zh-CN"/>
              </w:rPr>
              <w:t xml:space="preserve"> performance requirements are missing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C66E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0C66E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0C66E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TS38.521-1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C66E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E41F3">
      <w:pPr>
        <w:rPr>
          <w:noProof/>
        </w:rPr>
      </w:pPr>
    </w:p>
    <w:p w:rsidR="000704B0" w:rsidRPr="000704B0" w:rsidRDefault="000704B0" w:rsidP="000704B0">
      <w:pPr>
        <w:jc w:val="center"/>
        <w:rPr>
          <w:noProof/>
          <w:color w:val="FF0000"/>
          <w:lang w:eastAsia="zh-CN"/>
        </w:rPr>
      </w:pPr>
      <w:r w:rsidRPr="000704B0">
        <w:rPr>
          <w:rFonts w:hint="eastAsia"/>
          <w:noProof/>
          <w:color w:val="FF0000"/>
          <w:lang w:eastAsia="zh-CN"/>
        </w:rPr>
        <w:t xml:space="preserve">&lt;&lt; </w:t>
      </w:r>
      <w:r w:rsidRPr="000704B0">
        <w:rPr>
          <w:noProof/>
          <w:color w:val="FF0000"/>
          <w:lang w:eastAsia="zh-CN"/>
        </w:rPr>
        <w:t>Start of changes&gt;&gt;</w:t>
      </w:r>
    </w:p>
    <w:p w:rsidR="000704B0" w:rsidRPr="00AC3283" w:rsidRDefault="000704B0" w:rsidP="000704B0">
      <w:pPr>
        <w:pStyle w:val="1"/>
        <w:rPr>
          <w:lang w:eastAsia="zh-CN"/>
        </w:rPr>
      </w:pPr>
      <w:r w:rsidRPr="00AC3283">
        <w:t>Demodulation performance requirements</w:t>
      </w:r>
      <w:r w:rsidRPr="00AC3283">
        <w:rPr>
          <w:rFonts w:hint="eastAsia"/>
          <w:lang w:eastAsia="zh-CN"/>
        </w:rPr>
        <w:t xml:space="preserve"> for interworking</w:t>
      </w:r>
    </w:p>
    <w:p w:rsidR="000704B0" w:rsidRPr="00AC3283" w:rsidRDefault="000704B0" w:rsidP="000704B0">
      <w:pPr>
        <w:pStyle w:val="2"/>
      </w:pPr>
      <w:bookmarkStart w:id="3" w:name="_Toc13090825"/>
      <w:r w:rsidRPr="00AC3283">
        <w:rPr>
          <w:rFonts w:hint="eastAsia"/>
        </w:rPr>
        <w:t>9.1</w:t>
      </w:r>
      <w:r w:rsidRPr="00AC3283">
        <w:rPr>
          <w:rFonts w:hint="eastAsia"/>
          <w:lang w:eastAsia="zh-CN"/>
        </w:rPr>
        <w:tab/>
      </w:r>
      <w:r w:rsidRPr="00AC3283">
        <w:rPr>
          <w:rFonts w:hint="eastAsia"/>
        </w:rPr>
        <w:t>General</w:t>
      </w:r>
      <w:bookmarkEnd w:id="3"/>
    </w:p>
    <w:p w:rsidR="000704B0" w:rsidRPr="00AC3283" w:rsidRDefault="000704B0" w:rsidP="000704B0">
      <w:pPr>
        <w:overflowPunct w:val="0"/>
        <w:autoSpaceDE w:val="0"/>
        <w:autoSpaceDN w:val="0"/>
        <w:adjustRightInd w:val="0"/>
        <w:textAlignment w:val="baseline"/>
        <w:rPr>
          <w:rFonts w:eastAsia="宋体"/>
        </w:rPr>
      </w:pPr>
      <w:r w:rsidRPr="00AC3283">
        <w:rPr>
          <w:rFonts w:eastAsia="宋体" w:hint="eastAsia"/>
        </w:rPr>
        <w:t xml:space="preserve">This clause covers the UE demodulation </w:t>
      </w:r>
      <w:r w:rsidRPr="00AC3283">
        <w:rPr>
          <w:rFonts w:eastAsia="宋体"/>
        </w:rPr>
        <w:t>performance</w:t>
      </w:r>
      <w:r w:rsidRPr="00AC3283">
        <w:rPr>
          <w:rFonts w:eastAsia="宋体" w:hint="eastAsia"/>
        </w:rPr>
        <w:t xml:space="preserve"> requirements for EN-DC, NE-DC, inter-band NR-DC between FR1 and FR2, and inter-band NR CA between FR1 and FR2.</w:t>
      </w:r>
    </w:p>
    <w:p w:rsidR="000704B0" w:rsidRPr="00AC3283" w:rsidRDefault="000704B0" w:rsidP="000704B0">
      <w:pPr>
        <w:pStyle w:val="3"/>
        <w:rPr>
          <w:lang w:eastAsia="zh-CN"/>
        </w:rPr>
      </w:pPr>
      <w:bookmarkStart w:id="4" w:name="_Toc13090826"/>
      <w:r w:rsidRPr="00AC3283">
        <w:t>9.1.1</w:t>
      </w:r>
      <w:r w:rsidRPr="00AC3283">
        <w:rPr>
          <w:rFonts w:hint="eastAsia"/>
          <w:lang w:eastAsia="zh-CN"/>
        </w:rPr>
        <w:tab/>
      </w:r>
      <w:r w:rsidRPr="00AC3283">
        <w:rPr>
          <w:lang w:eastAsia="zh-CN"/>
        </w:rPr>
        <w:t>Applicability of requirements</w:t>
      </w:r>
      <w:bookmarkEnd w:id="4"/>
    </w:p>
    <w:p w:rsidR="000704B0" w:rsidRPr="00AC3283" w:rsidRDefault="000704B0" w:rsidP="000704B0">
      <w:pPr>
        <w:rPr>
          <w:rFonts w:eastAsia="宋体"/>
          <w:lang w:eastAsia="zh-CN"/>
        </w:rPr>
      </w:pPr>
      <w:r w:rsidRPr="00AC3283">
        <w:rPr>
          <w:rFonts w:eastAsia="宋体"/>
        </w:rPr>
        <w:t>The following applicability rules are specified for demodulation performance requirements for interworking:</w:t>
      </w:r>
    </w:p>
    <w:p w:rsidR="000704B0" w:rsidRPr="00AC3283" w:rsidRDefault="000704B0" w:rsidP="000704B0">
      <w:pPr>
        <w:ind w:left="568" w:hanging="284"/>
        <w:rPr>
          <w:rFonts w:eastAsia="宋体"/>
          <w:snapToGrid w:val="0"/>
        </w:rPr>
      </w:pPr>
      <w:r w:rsidRPr="00AC3283">
        <w:rPr>
          <w:rFonts w:eastAsia="宋体"/>
          <w:snapToGrid w:val="0"/>
        </w:rPr>
        <w:t>-</w:t>
      </w:r>
      <w:r w:rsidRPr="00AC3283">
        <w:rPr>
          <w:rFonts w:eastAsia="宋体"/>
          <w:snapToGrid w:val="0"/>
        </w:rPr>
        <w:tab/>
        <w:t>For U</w:t>
      </w:r>
      <w:r w:rsidRPr="00AC3283">
        <w:rPr>
          <w:rFonts w:eastAsia="宋体" w:hint="eastAsia"/>
          <w:snapToGrid w:val="0"/>
          <w:lang w:eastAsia="zh-CN"/>
        </w:rPr>
        <w:t>E</w:t>
      </w:r>
      <w:r w:rsidRPr="00AC3283">
        <w:rPr>
          <w:rFonts w:eastAsia="宋体"/>
          <w:snapToGrid w:val="0"/>
        </w:rPr>
        <w:t>s supporting both SA and NSA,</w:t>
      </w:r>
    </w:p>
    <w:p w:rsidR="000704B0" w:rsidRPr="00AC3283" w:rsidRDefault="000704B0" w:rsidP="000704B0">
      <w:pPr>
        <w:ind w:left="851" w:hanging="284"/>
        <w:rPr>
          <w:rFonts w:eastAsia="宋体"/>
          <w:snapToGrid w:val="0"/>
        </w:rPr>
      </w:pPr>
      <w:r w:rsidRPr="00AC3283">
        <w:rPr>
          <w:rFonts w:eastAsia="宋体"/>
          <w:snapToGrid w:val="0"/>
        </w:rPr>
        <w:t>-</w:t>
      </w:r>
      <w:r w:rsidRPr="00AC3283">
        <w:rPr>
          <w:rFonts w:eastAsia="宋体"/>
          <w:snapToGrid w:val="0"/>
        </w:rPr>
        <w:tab/>
        <w:t>The performance requirements specified in Section 5 will be verified only for SA except for the sustained downlink data rate test specified in Section 5.5</w:t>
      </w:r>
      <w:r w:rsidRPr="00AC3283">
        <w:rPr>
          <w:rFonts w:eastAsia="宋体" w:hint="eastAsia"/>
          <w:snapToGrid w:val="0"/>
          <w:lang w:eastAsia="zh-CN"/>
        </w:rPr>
        <w:t xml:space="preserve"> </w:t>
      </w:r>
      <w:r w:rsidRPr="00AC3283">
        <w:rPr>
          <w:rFonts w:eastAsia="宋体"/>
          <w:snapToGrid w:val="0"/>
        </w:rPr>
        <w:t>and 5.5A.</w:t>
      </w:r>
    </w:p>
    <w:p w:rsidR="000704B0" w:rsidRPr="00AC3283" w:rsidRDefault="000704B0" w:rsidP="000704B0">
      <w:pPr>
        <w:ind w:left="851" w:hanging="284"/>
        <w:rPr>
          <w:rFonts w:eastAsia="宋体"/>
          <w:snapToGrid w:val="0"/>
          <w:lang w:eastAsia="zh-CN"/>
        </w:rPr>
      </w:pPr>
      <w:r w:rsidRPr="00AC3283">
        <w:rPr>
          <w:rFonts w:eastAsia="宋体"/>
          <w:snapToGrid w:val="0"/>
        </w:rPr>
        <w:t>-</w:t>
      </w:r>
      <w:r w:rsidRPr="00AC3283">
        <w:rPr>
          <w:rFonts w:eastAsia="宋体"/>
          <w:snapToGrid w:val="0"/>
        </w:rPr>
        <w:tab/>
        <w:t>The performance requirements specified in Section 7 will be verified only for SA except for the sustained downlink data rate test specified in Section 7.5</w:t>
      </w:r>
      <w:r w:rsidRPr="00AC3283">
        <w:rPr>
          <w:rFonts w:eastAsia="宋体" w:hint="eastAsia"/>
          <w:snapToGrid w:val="0"/>
          <w:lang w:eastAsia="zh-CN"/>
        </w:rPr>
        <w:t xml:space="preserve"> and 7.5A</w:t>
      </w:r>
      <w:r w:rsidRPr="00AC3283">
        <w:rPr>
          <w:rFonts w:eastAsia="宋体"/>
          <w:snapToGrid w:val="0"/>
        </w:rPr>
        <w:t>.</w:t>
      </w:r>
    </w:p>
    <w:p w:rsidR="000704B0" w:rsidRPr="00AC3283" w:rsidRDefault="000704B0" w:rsidP="000704B0">
      <w:pPr>
        <w:ind w:left="851" w:hanging="284"/>
        <w:rPr>
          <w:rFonts w:eastAsia="宋体"/>
          <w:snapToGrid w:val="0"/>
        </w:rPr>
      </w:pPr>
      <w:r w:rsidRPr="00AC3283">
        <w:rPr>
          <w:rFonts w:eastAsia="宋体"/>
          <w:snapToGrid w:val="0"/>
        </w:rPr>
        <w:t>-</w:t>
      </w:r>
      <w:r w:rsidRPr="00AC3283">
        <w:rPr>
          <w:rFonts w:eastAsia="宋体"/>
          <w:snapToGrid w:val="0"/>
        </w:rPr>
        <w:tab/>
        <w:t>The sustained downlink data rate tests specified in Section</w:t>
      </w:r>
      <w:r w:rsidRPr="00AC3283">
        <w:rPr>
          <w:rFonts w:eastAsia="宋体" w:hint="eastAsia"/>
          <w:snapToGrid w:val="0"/>
          <w:lang w:eastAsia="zh-CN"/>
        </w:rPr>
        <w:t>s</w:t>
      </w:r>
      <w:r w:rsidRPr="00AC3283">
        <w:rPr>
          <w:rFonts w:eastAsia="宋体"/>
          <w:snapToGrid w:val="0"/>
        </w:rPr>
        <w:t xml:space="preserve"> 5.5, 5.5A and 7.5</w:t>
      </w:r>
      <w:r w:rsidRPr="00AC3283">
        <w:rPr>
          <w:rFonts w:eastAsia="宋体" w:hint="eastAsia"/>
          <w:snapToGrid w:val="0"/>
          <w:lang w:eastAsia="zh-CN"/>
        </w:rPr>
        <w:t>, 7.5A</w:t>
      </w:r>
      <w:r w:rsidRPr="00AC3283">
        <w:rPr>
          <w:rFonts w:eastAsia="宋体"/>
          <w:snapToGrid w:val="0"/>
        </w:rPr>
        <w:t xml:space="preserve"> for SA and in Section 9.4B</w:t>
      </w:r>
      <w:r w:rsidRPr="00AC3283">
        <w:rPr>
          <w:rFonts w:eastAsia="宋体" w:hint="eastAsia"/>
          <w:snapToGrid w:val="0"/>
          <w:lang w:eastAsia="zh-CN"/>
        </w:rPr>
        <w:t xml:space="preserve"> for NSA</w:t>
      </w:r>
      <w:r w:rsidRPr="00AC3283">
        <w:rPr>
          <w:rFonts w:eastAsia="宋体"/>
          <w:snapToGrid w:val="0"/>
        </w:rPr>
        <w:t xml:space="preserve"> are verified separately.</w:t>
      </w:r>
    </w:p>
    <w:p w:rsidR="000704B0" w:rsidRPr="00AC3283" w:rsidRDefault="000704B0" w:rsidP="000704B0">
      <w:pPr>
        <w:ind w:left="568" w:hanging="284"/>
        <w:rPr>
          <w:rFonts w:eastAsia="宋体"/>
          <w:snapToGrid w:val="0"/>
          <w:lang w:eastAsia="zh-CN"/>
        </w:rPr>
      </w:pPr>
      <w:r w:rsidRPr="00AC3283">
        <w:rPr>
          <w:rFonts w:eastAsia="宋体"/>
          <w:snapToGrid w:val="0"/>
        </w:rPr>
        <w:t>-</w:t>
      </w:r>
      <w:r w:rsidRPr="00AC3283">
        <w:rPr>
          <w:rFonts w:eastAsia="宋体"/>
          <w:snapToGrid w:val="0"/>
        </w:rPr>
        <w:tab/>
        <w:t>The FR1 EN-DC test cases with the NR TDD DL-UL configurations which are not aligned with LTE’s can be tested on the corresponding EN-DC band combinations where UE supports simultaneous transmission and reception.</w:t>
      </w:r>
    </w:p>
    <w:p w:rsidR="000704B0" w:rsidRPr="00C05439" w:rsidRDefault="000704B0" w:rsidP="000704B0">
      <w:pPr>
        <w:pStyle w:val="B1"/>
        <w:rPr>
          <w:snapToGrid w:val="0"/>
          <w:lang w:eastAsia="zh-CN"/>
        </w:rPr>
      </w:pPr>
      <w:bookmarkStart w:id="5" w:name="_Toc13090827"/>
      <w:r w:rsidRPr="00AC3283">
        <w:rPr>
          <w:snapToGrid w:val="0"/>
        </w:rPr>
        <w:t>-</w:t>
      </w:r>
      <w:r w:rsidRPr="00AC3283">
        <w:rPr>
          <w:snapToGrid w:val="0"/>
        </w:rPr>
        <w:tab/>
        <w:t>For UEs supporting NR FR1 CA and NR CA including FR1 and FR2</w:t>
      </w:r>
      <w:r w:rsidRPr="0019007D">
        <w:rPr>
          <w:snapToGrid w:val="0"/>
        </w:rPr>
        <w:t xml:space="preserve">, </w:t>
      </w:r>
      <w:r w:rsidRPr="0019007D">
        <w:rPr>
          <w:rFonts w:eastAsia="宋体"/>
          <w:snapToGrid w:val="0"/>
        </w:rPr>
        <w:t>the requirements applicability is specified in Table 9.1.1-1.</w:t>
      </w:r>
    </w:p>
    <w:p w:rsidR="000704B0" w:rsidRPr="00FC128F" w:rsidRDefault="000704B0" w:rsidP="000704B0">
      <w:pPr>
        <w:pStyle w:val="TH"/>
        <w:rPr>
          <w:rFonts w:eastAsia="宋体"/>
          <w:snapToGrid w:val="0"/>
        </w:rPr>
      </w:pPr>
      <w:r w:rsidRPr="009A5448">
        <w:rPr>
          <w:rFonts w:eastAsia="宋体"/>
          <w:snapToGrid w:val="0"/>
        </w:rPr>
        <w:t>Table 9.1.1-1. Requirements applicability for UEs supporting NR FR2 CA and NR CA in</w:t>
      </w:r>
      <w:r w:rsidRPr="00FC128F">
        <w:rPr>
          <w:rFonts w:eastAsia="宋体"/>
          <w:snapToGrid w:val="0"/>
        </w:rPr>
        <w:t>cluding FR1 and FR2</w:t>
      </w:r>
    </w:p>
    <w:tbl>
      <w:tblPr>
        <w:tblStyle w:val="af1"/>
        <w:tblW w:w="0" w:type="auto"/>
        <w:tblInd w:w="568" w:type="dxa"/>
        <w:tblLook w:val="04A0" w:firstRow="1" w:lastRow="0" w:firstColumn="1" w:lastColumn="0" w:noHBand="0" w:noVBand="1"/>
      </w:tblPr>
      <w:tblGrid>
        <w:gridCol w:w="4518"/>
        <w:gridCol w:w="4543"/>
      </w:tblGrid>
      <w:tr w:rsidR="000704B0" w:rsidRPr="0019007D" w:rsidTr="00596112">
        <w:tc>
          <w:tcPr>
            <w:tcW w:w="4810" w:type="dxa"/>
          </w:tcPr>
          <w:p w:rsidR="000704B0" w:rsidRPr="00100202" w:rsidRDefault="000704B0" w:rsidP="00596112">
            <w:pPr>
              <w:pStyle w:val="TAH"/>
              <w:rPr>
                <w:rFonts w:eastAsia="宋体"/>
                <w:snapToGrid w:val="0"/>
              </w:rPr>
            </w:pPr>
            <w:r w:rsidRPr="00100202">
              <w:rPr>
                <w:rFonts w:eastAsia="宋体"/>
                <w:snapToGrid w:val="0"/>
              </w:rPr>
              <w:t>Supported scenarios</w:t>
            </w:r>
          </w:p>
        </w:tc>
        <w:tc>
          <w:tcPr>
            <w:tcW w:w="4811" w:type="dxa"/>
          </w:tcPr>
          <w:p w:rsidR="000704B0" w:rsidRPr="003D2491" w:rsidRDefault="000704B0" w:rsidP="00596112">
            <w:pPr>
              <w:pStyle w:val="TAH"/>
              <w:rPr>
                <w:rFonts w:eastAsia="宋体"/>
                <w:snapToGrid w:val="0"/>
              </w:rPr>
            </w:pPr>
            <w:r w:rsidRPr="003D2491">
              <w:rPr>
                <w:rFonts w:eastAsia="宋体"/>
                <w:snapToGrid w:val="0"/>
              </w:rPr>
              <w:t>Requirements</w:t>
            </w:r>
          </w:p>
        </w:tc>
      </w:tr>
      <w:tr w:rsidR="000704B0" w:rsidRPr="0019007D" w:rsidTr="00596112">
        <w:tc>
          <w:tcPr>
            <w:tcW w:w="4810" w:type="dxa"/>
          </w:tcPr>
          <w:p w:rsidR="000704B0" w:rsidRPr="0019007D" w:rsidRDefault="000704B0" w:rsidP="00596112">
            <w:pPr>
              <w:pStyle w:val="TAL"/>
              <w:rPr>
                <w:snapToGrid w:val="0"/>
              </w:rPr>
            </w:pPr>
            <w:r w:rsidRPr="0019007D">
              <w:rPr>
                <w:snapToGrid w:val="0"/>
              </w:rPr>
              <w:t>NR FR2 CA</w:t>
            </w:r>
          </w:p>
        </w:tc>
        <w:tc>
          <w:tcPr>
            <w:tcW w:w="4811" w:type="dxa"/>
          </w:tcPr>
          <w:p w:rsidR="000704B0" w:rsidRPr="0019007D" w:rsidRDefault="000704B0" w:rsidP="00596112">
            <w:pPr>
              <w:pStyle w:val="TAL"/>
              <w:rPr>
                <w:snapToGrid w:val="0"/>
              </w:rPr>
            </w:pPr>
            <w:r w:rsidRPr="0019007D">
              <w:rPr>
                <w:snapToGrid w:val="0"/>
              </w:rPr>
              <w:t>Section 7.5A</w:t>
            </w:r>
          </w:p>
        </w:tc>
      </w:tr>
      <w:tr w:rsidR="000704B0" w:rsidRPr="0019007D" w:rsidTr="00596112">
        <w:tc>
          <w:tcPr>
            <w:tcW w:w="4810" w:type="dxa"/>
          </w:tcPr>
          <w:p w:rsidR="000704B0" w:rsidRPr="0019007D" w:rsidRDefault="000704B0" w:rsidP="00596112">
            <w:pPr>
              <w:pStyle w:val="TAL"/>
              <w:rPr>
                <w:snapToGrid w:val="0"/>
              </w:rPr>
            </w:pPr>
            <w:r w:rsidRPr="0019007D">
              <w:rPr>
                <w:snapToGrid w:val="0"/>
              </w:rPr>
              <w:t>NR CA including FR1 and FR2</w:t>
            </w:r>
          </w:p>
        </w:tc>
        <w:tc>
          <w:tcPr>
            <w:tcW w:w="4811" w:type="dxa"/>
          </w:tcPr>
          <w:p w:rsidR="000704B0" w:rsidRPr="0019007D" w:rsidRDefault="000704B0" w:rsidP="00596112">
            <w:pPr>
              <w:pStyle w:val="TAL"/>
              <w:rPr>
                <w:snapToGrid w:val="0"/>
              </w:rPr>
            </w:pPr>
            <w:r w:rsidRPr="0019007D">
              <w:rPr>
                <w:snapToGrid w:val="0"/>
              </w:rPr>
              <w:t xml:space="preserve">Section </w:t>
            </w:r>
            <w:r w:rsidRPr="0019007D">
              <w:rPr>
                <w:lang w:eastAsia="zh-CN"/>
              </w:rPr>
              <w:t>9.4A.1</w:t>
            </w:r>
          </w:p>
        </w:tc>
      </w:tr>
      <w:tr w:rsidR="000704B0" w:rsidRPr="005E6CB9" w:rsidTr="00596112">
        <w:tc>
          <w:tcPr>
            <w:tcW w:w="4810" w:type="dxa"/>
          </w:tcPr>
          <w:p w:rsidR="000704B0" w:rsidRPr="0019007D" w:rsidRDefault="000704B0" w:rsidP="00596112">
            <w:pPr>
              <w:pStyle w:val="TAL"/>
              <w:rPr>
                <w:snapToGrid w:val="0"/>
              </w:rPr>
            </w:pPr>
            <w:r w:rsidRPr="0019007D">
              <w:rPr>
                <w:snapToGrid w:val="0"/>
              </w:rPr>
              <w:t>Both NR FR2 CA and NR CA including FR1 and FR2</w:t>
            </w:r>
          </w:p>
        </w:tc>
        <w:tc>
          <w:tcPr>
            <w:tcW w:w="4811" w:type="dxa"/>
          </w:tcPr>
          <w:p w:rsidR="000704B0" w:rsidRPr="0019007D" w:rsidRDefault="000704B0" w:rsidP="00596112">
            <w:pPr>
              <w:pStyle w:val="TAL"/>
              <w:rPr>
                <w:snapToGrid w:val="0"/>
              </w:rPr>
            </w:pPr>
            <w:r w:rsidRPr="0019007D">
              <w:rPr>
                <w:snapToGrid w:val="0"/>
              </w:rPr>
              <w:t>Section 7.5A</w:t>
            </w:r>
          </w:p>
        </w:tc>
      </w:tr>
    </w:tbl>
    <w:p w:rsidR="000704B0" w:rsidRPr="0019007D" w:rsidRDefault="000704B0" w:rsidP="000704B0">
      <w:pPr>
        <w:pStyle w:val="B1"/>
        <w:rPr>
          <w:snapToGrid w:val="0"/>
          <w:lang w:eastAsia="zh-CN"/>
        </w:rPr>
      </w:pPr>
    </w:p>
    <w:p w:rsidR="000704B0" w:rsidRDefault="000704B0" w:rsidP="000704B0">
      <w:pPr>
        <w:pStyle w:val="B1"/>
        <w:rPr>
          <w:snapToGrid w:val="0"/>
          <w:lang w:eastAsia="zh-CN"/>
        </w:rPr>
      </w:pPr>
      <w:r w:rsidRPr="00AC3283">
        <w:rPr>
          <w:snapToGrid w:val="0"/>
        </w:rPr>
        <w:t>-</w:t>
      </w:r>
      <w:r w:rsidRPr="00AC3283">
        <w:rPr>
          <w:snapToGrid w:val="0"/>
        </w:rPr>
        <w:tab/>
        <w:t xml:space="preserve">For UEs supporting EN-DC including FR2 and EN-DC including FR1 and FR2, </w:t>
      </w:r>
      <w:r w:rsidRPr="0019007D">
        <w:rPr>
          <w:rFonts w:eastAsia="宋体"/>
          <w:snapToGrid w:val="0"/>
        </w:rPr>
        <w:t>the requirements applicabili</w:t>
      </w:r>
      <w:r>
        <w:rPr>
          <w:rFonts w:eastAsia="宋体"/>
          <w:snapToGrid w:val="0"/>
        </w:rPr>
        <w:t>ty is specified in Table 9.1.1-</w:t>
      </w:r>
      <w:r>
        <w:rPr>
          <w:rFonts w:eastAsia="宋体" w:hint="eastAsia"/>
          <w:snapToGrid w:val="0"/>
          <w:lang w:eastAsia="zh-CN"/>
        </w:rPr>
        <w:t>2</w:t>
      </w:r>
      <w:r w:rsidRPr="0019007D">
        <w:rPr>
          <w:rFonts w:eastAsia="宋体"/>
          <w:snapToGrid w:val="0"/>
        </w:rPr>
        <w:t>.</w:t>
      </w:r>
    </w:p>
    <w:p w:rsidR="000704B0" w:rsidRPr="003F798D" w:rsidRDefault="000704B0" w:rsidP="000704B0">
      <w:pPr>
        <w:pStyle w:val="TH"/>
        <w:rPr>
          <w:rFonts w:eastAsia="宋体"/>
          <w:snapToGrid w:val="0"/>
        </w:rPr>
      </w:pPr>
      <w:r w:rsidRPr="0019007D">
        <w:rPr>
          <w:rFonts w:eastAsia="宋体"/>
          <w:snapToGrid w:val="0"/>
        </w:rPr>
        <w:t>Table 9.1.1-2. Requirements applicability for UEs supporting EN-DC including FR2 and EN-DC including FR1 and FR2</w:t>
      </w:r>
    </w:p>
    <w:tbl>
      <w:tblPr>
        <w:tblStyle w:val="af1"/>
        <w:tblW w:w="0" w:type="auto"/>
        <w:tblInd w:w="568" w:type="dxa"/>
        <w:tblLook w:val="04A0" w:firstRow="1" w:lastRow="0" w:firstColumn="1" w:lastColumn="0" w:noHBand="0" w:noVBand="1"/>
      </w:tblPr>
      <w:tblGrid>
        <w:gridCol w:w="4518"/>
        <w:gridCol w:w="4543"/>
      </w:tblGrid>
      <w:tr w:rsidR="000704B0" w:rsidRPr="0019007D" w:rsidTr="00596112">
        <w:tc>
          <w:tcPr>
            <w:tcW w:w="4810" w:type="dxa"/>
          </w:tcPr>
          <w:p w:rsidR="000704B0" w:rsidRPr="009A5448" w:rsidRDefault="000704B0" w:rsidP="00596112">
            <w:pPr>
              <w:pStyle w:val="TAH"/>
              <w:rPr>
                <w:rFonts w:eastAsia="宋体"/>
                <w:snapToGrid w:val="0"/>
              </w:rPr>
            </w:pPr>
            <w:r w:rsidRPr="00C05439">
              <w:rPr>
                <w:rFonts w:eastAsia="宋体"/>
                <w:snapToGrid w:val="0"/>
              </w:rPr>
              <w:t>Support</w:t>
            </w:r>
            <w:r w:rsidRPr="009A5448">
              <w:rPr>
                <w:rFonts w:eastAsia="宋体"/>
                <w:snapToGrid w:val="0"/>
              </w:rPr>
              <w:t>ed scenarios</w:t>
            </w:r>
          </w:p>
        </w:tc>
        <w:tc>
          <w:tcPr>
            <w:tcW w:w="4811" w:type="dxa"/>
          </w:tcPr>
          <w:p w:rsidR="000704B0" w:rsidRPr="00FC128F" w:rsidRDefault="000704B0" w:rsidP="00596112">
            <w:pPr>
              <w:pStyle w:val="TAH"/>
              <w:rPr>
                <w:rFonts w:eastAsia="宋体"/>
                <w:snapToGrid w:val="0"/>
              </w:rPr>
            </w:pPr>
            <w:r w:rsidRPr="00FC128F">
              <w:rPr>
                <w:rFonts w:eastAsia="宋体"/>
                <w:snapToGrid w:val="0"/>
              </w:rPr>
              <w:t>Requirements</w:t>
            </w:r>
          </w:p>
        </w:tc>
      </w:tr>
      <w:tr w:rsidR="000704B0" w:rsidRPr="0019007D" w:rsidTr="00596112">
        <w:tc>
          <w:tcPr>
            <w:tcW w:w="4810" w:type="dxa"/>
          </w:tcPr>
          <w:p w:rsidR="000704B0" w:rsidRPr="0019007D" w:rsidRDefault="000704B0" w:rsidP="00596112">
            <w:pPr>
              <w:pStyle w:val="TAL"/>
              <w:rPr>
                <w:snapToGrid w:val="0"/>
              </w:rPr>
            </w:pPr>
            <w:r w:rsidRPr="0019007D">
              <w:rPr>
                <w:snapToGrid w:val="0"/>
              </w:rPr>
              <w:t>EN-DC including FR2</w:t>
            </w:r>
          </w:p>
        </w:tc>
        <w:tc>
          <w:tcPr>
            <w:tcW w:w="4811" w:type="dxa"/>
          </w:tcPr>
          <w:p w:rsidR="000704B0" w:rsidRPr="0019007D" w:rsidRDefault="000704B0" w:rsidP="00596112">
            <w:pPr>
              <w:pStyle w:val="TAL"/>
              <w:rPr>
                <w:snapToGrid w:val="0"/>
              </w:rPr>
            </w:pPr>
            <w:r w:rsidRPr="0019007D">
              <w:rPr>
                <w:snapToGrid w:val="0"/>
              </w:rPr>
              <w:t>Section 9.4B.1.2</w:t>
            </w:r>
          </w:p>
        </w:tc>
      </w:tr>
      <w:tr w:rsidR="000704B0" w:rsidRPr="0019007D" w:rsidTr="00596112">
        <w:tc>
          <w:tcPr>
            <w:tcW w:w="4810" w:type="dxa"/>
          </w:tcPr>
          <w:p w:rsidR="000704B0" w:rsidRPr="0019007D" w:rsidRDefault="000704B0" w:rsidP="00596112">
            <w:pPr>
              <w:pStyle w:val="TAL"/>
              <w:rPr>
                <w:snapToGrid w:val="0"/>
              </w:rPr>
            </w:pPr>
            <w:r w:rsidRPr="0019007D">
              <w:rPr>
                <w:snapToGrid w:val="0"/>
              </w:rPr>
              <w:t>EN-DC including FR1 and FR2</w:t>
            </w:r>
          </w:p>
        </w:tc>
        <w:tc>
          <w:tcPr>
            <w:tcW w:w="4811" w:type="dxa"/>
          </w:tcPr>
          <w:p w:rsidR="000704B0" w:rsidRPr="0019007D" w:rsidRDefault="000704B0" w:rsidP="00596112">
            <w:pPr>
              <w:pStyle w:val="TAL"/>
              <w:rPr>
                <w:snapToGrid w:val="0"/>
              </w:rPr>
            </w:pPr>
            <w:r w:rsidRPr="0019007D">
              <w:rPr>
                <w:snapToGrid w:val="0"/>
              </w:rPr>
              <w:t>Section 9.4B.1.3</w:t>
            </w:r>
          </w:p>
        </w:tc>
      </w:tr>
      <w:tr w:rsidR="000704B0" w:rsidTr="00596112">
        <w:tc>
          <w:tcPr>
            <w:tcW w:w="4810" w:type="dxa"/>
          </w:tcPr>
          <w:p w:rsidR="000704B0" w:rsidRPr="0019007D" w:rsidRDefault="000704B0" w:rsidP="00596112">
            <w:pPr>
              <w:pStyle w:val="TAL"/>
              <w:rPr>
                <w:snapToGrid w:val="0"/>
              </w:rPr>
            </w:pPr>
            <w:r w:rsidRPr="0019007D">
              <w:rPr>
                <w:snapToGrid w:val="0"/>
              </w:rPr>
              <w:t>Both EN-DC including FR2 and EN-DC including FR1 and FR2</w:t>
            </w:r>
          </w:p>
        </w:tc>
        <w:tc>
          <w:tcPr>
            <w:tcW w:w="4811" w:type="dxa"/>
          </w:tcPr>
          <w:p w:rsidR="000704B0" w:rsidRDefault="000704B0" w:rsidP="00596112">
            <w:pPr>
              <w:pStyle w:val="TAL"/>
              <w:rPr>
                <w:snapToGrid w:val="0"/>
              </w:rPr>
            </w:pPr>
            <w:r w:rsidRPr="0019007D">
              <w:rPr>
                <w:snapToGrid w:val="0"/>
              </w:rPr>
              <w:t>Section 9.4B.1.2</w:t>
            </w:r>
          </w:p>
        </w:tc>
      </w:tr>
    </w:tbl>
    <w:p w:rsidR="000704B0" w:rsidRDefault="000704B0" w:rsidP="000704B0"/>
    <w:p w:rsidR="00D46E80" w:rsidRDefault="008668AF" w:rsidP="00D46E80">
      <w:pPr>
        <w:pStyle w:val="B1"/>
        <w:rPr>
          <w:ins w:id="6" w:author="Huawei" w:date="2019-10-05T00:40:00Z"/>
          <w:snapToGrid w:val="0"/>
        </w:rPr>
      </w:pPr>
      <w:ins w:id="7" w:author="Huawei" w:date="2019-10-05T00:34:00Z">
        <w:r w:rsidRPr="00AC3283">
          <w:rPr>
            <w:snapToGrid w:val="0"/>
          </w:rPr>
          <w:t>-</w:t>
        </w:r>
        <w:r w:rsidRPr="00AC3283">
          <w:rPr>
            <w:snapToGrid w:val="0"/>
          </w:rPr>
          <w:tab/>
          <w:t xml:space="preserve">For UEs supporting </w:t>
        </w:r>
        <w:r>
          <w:rPr>
            <w:snapToGrid w:val="0"/>
          </w:rPr>
          <w:t xml:space="preserve">NE-DC, </w:t>
        </w:r>
        <w:r w:rsidR="001B614C">
          <w:rPr>
            <w:snapToGrid w:val="0"/>
          </w:rPr>
          <w:t xml:space="preserve">the </w:t>
        </w:r>
      </w:ins>
      <w:ins w:id="8" w:author="Huawei" w:date="2019-10-05T00:39:00Z">
        <w:r w:rsidR="00D46E80">
          <w:rPr>
            <w:snapToGrid w:val="0"/>
          </w:rPr>
          <w:t>test coverage</w:t>
        </w:r>
      </w:ins>
      <w:ins w:id="9" w:author="Huawei" w:date="2019-10-05T00:41:00Z">
        <w:r w:rsidR="00D46E80">
          <w:rPr>
            <w:snapToGrid w:val="0"/>
          </w:rPr>
          <w:t xml:space="preserve"> of demodulation performance requirements</w:t>
        </w:r>
      </w:ins>
      <w:ins w:id="10" w:author="Huawei" w:date="2019-10-05T00:39:00Z">
        <w:r w:rsidR="00776AD4">
          <w:rPr>
            <w:snapToGrid w:val="0"/>
          </w:rPr>
          <w:t xml:space="preserve"> can be considered fulfilled,</w:t>
        </w:r>
        <w:r w:rsidR="00D46E80">
          <w:rPr>
            <w:snapToGrid w:val="0"/>
          </w:rPr>
          <w:t xml:space="preserve"> if the </w:t>
        </w:r>
      </w:ins>
      <w:ins w:id="11" w:author="Huawei" w:date="2019-10-05T00:34:00Z">
        <w:r w:rsidR="001B614C">
          <w:rPr>
            <w:snapToGrid w:val="0"/>
          </w:rPr>
          <w:t xml:space="preserve">demodulation requirements in </w:t>
        </w:r>
      </w:ins>
      <w:ins w:id="12" w:author="Huawei" w:date="2019-10-05T00:35:00Z">
        <w:r w:rsidR="001B614C">
          <w:rPr>
            <w:snapToGrid w:val="0"/>
          </w:rPr>
          <w:t>Section 5 and Sec</w:t>
        </w:r>
      </w:ins>
      <w:ins w:id="13" w:author="Huawei" w:date="2019-10-05T00:36:00Z">
        <w:r w:rsidR="00D46E80">
          <w:rPr>
            <w:snapToGrid w:val="0"/>
          </w:rPr>
          <w:t xml:space="preserve">tion 7 are </w:t>
        </w:r>
      </w:ins>
      <w:ins w:id="14" w:author="Huawei" w:date="2019-10-05T00:47:00Z">
        <w:r w:rsidR="00776AD4">
          <w:rPr>
            <w:snapToGrid w:val="0"/>
          </w:rPr>
          <w:t>executed</w:t>
        </w:r>
      </w:ins>
      <w:ins w:id="15" w:author="Huawei" w:date="2019-10-05T00:36:00Z">
        <w:r w:rsidR="00D46E80">
          <w:rPr>
            <w:snapToGrid w:val="0"/>
          </w:rPr>
          <w:t xml:space="preserve"> for</w:t>
        </w:r>
        <w:r w:rsidR="001B614C">
          <w:rPr>
            <w:snapToGrid w:val="0"/>
          </w:rPr>
          <w:t xml:space="preserve"> UE </w:t>
        </w:r>
      </w:ins>
      <w:ins w:id="16" w:author="Huawei" w:date="2019-10-05T00:40:00Z">
        <w:r w:rsidR="00D46E80">
          <w:rPr>
            <w:snapToGrid w:val="0"/>
          </w:rPr>
          <w:t xml:space="preserve">under test </w:t>
        </w:r>
      </w:ins>
      <w:ins w:id="17" w:author="Huawei" w:date="2019-10-05T00:36:00Z">
        <w:r w:rsidR="001B614C">
          <w:rPr>
            <w:snapToGrid w:val="0"/>
          </w:rPr>
          <w:t>in the standalone mode.</w:t>
        </w:r>
      </w:ins>
      <w:ins w:id="18" w:author="Huawei" w:date="2019-10-05T00:37:00Z">
        <w:r w:rsidR="00C72597">
          <w:rPr>
            <w:snapToGrid w:val="0"/>
          </w:rPr>
          <w:t xml:space="preserve"> </w:t>
        </w:r>
      </w:ins>
    </w:p>
    <w:p w:rsidR="000704B0" w:rsidRPr="00776AD4" w:rsidRDefault="00D46E80" w:rsidP="00776AD4">
      <w:pPr>
        <w:pStyle w:val="B1"/>
        <w:rPr>
          <w:snapToGrid w:val="0"/>
          <w:lang w:eastAsia="zh-CN"/>
        </w:rPr>
      </w:pPr>
      <w:ins w:id="19" w:author="Huawei" w:date="2019-10-05T00:40:00Z">
        <w:r w:rsidRPr="00AC3283">
          <w:rPr>
            <w:snapToGrid w:val="0"/>
          </w:rPr>
          <w:t>-</w:t>
        </w:r>
        <w:r w:rsidRPr="00AC3283">
          <w:rPr>
            <w:snapToGrid w:val="0"/>
          </w:rPr>
          <w:tab/>
          <w:t xml:space="preserve">For UEs supporting </w:t>
        </w:r>
        <w:r>
          <w:rPr>
            <w:snapToGrid w:val="0"/>
          </w:rPr>
          <w:t xml:space="preserve">NGEN-DC, the test coverage </w:t>
        </w:r>
      </w:ins>
      <w:ins w:id="20" w:author="Huawei" w:date="2019-10-05T00:41:00Z">
        <w:r>
          <w:rPr>
            <w:snapToGrid w:val="0"/>
          </w:rPr>
          <w:t>of demodulat</w:t>
        </w:r>
        <w:r w:rsidR="00776AD4">
          <w:rPr>
            <w:snapToGrid w:val="0"/>
          </w:rPr>
          <w:t xml:space="preserve">ion performance requirements can be considered fulfilled, </w:t>
        </w:r>
        <w:r>
          <w:rPr>
            <w:snapToGrid w:val="0"/>
          </w:rPr>
          <w:t xml:space="preserve">if the demodulation requirements of EN-DC in Section 9 are </w:t>
        </w:r>
      </w:ins>
      <w:ins w:id="21" w:author="Huawei" w:date="2019-10-05T00:47:00Z">
        <w:r w:rsidR="00776AD4">
          <w:rPr>
            <w:snapToGrid w:val="0"/>
          </w:rPr>
          <w:t>executed</w:t>
        </w:r>
      </w:ins>
      <w:ins w:id="22" w:author="Huawei" w:date="2019-10-05T00:41:00Z">
        <w:r>
          <w:rPr>
            <w:snapToGrid w:val="0"/>
          </w:rPr>
          <w:t xml:space="preserve"> for UE under test.</w:t>
        </w:r>
      </w:ins>
      <w:bookmarkEnd w:id="5"/>
    </w:p>
    <w:p w:rsidR="000704B0" w:rsidRPr="000704B0" w:rsidRDefault="000704B0" w:rsidP="000704B0">
      <w:pPr>
        <w:jc w:val="center"/>
        <w:rPr>
          <w:noProof/>
          <w:color w:val="FF0000"/>
          <w:lang w:eastAsia="zh-CN"/>
        </w:rPr>
      </w:pPr>
      <w:r w:rsidRPr="000704B0">
        <w:rPr>
          <w:noProof/>
          <w:color w:val="FF0000"/>
          <w:lang w:eastAsia="zh-CN"/>
        </w:rPr>
        <w:t>&lt;&lt; Unchanged part omitted&gt;&gt;</w:t>
      </w:r>
    </w:p>
    <w:p w:rsidR="000704B0" w:rsidRPr="00AC3283" w:rsidRDefault="000704B0" w:rsidP="000704B0">
      <w:pPr>
        <w:pStyle w:val="1"/>
        <w:rPr>
          <w:lang w:eastAsia="zh-CN"/>
        </w:rPr>
      </w:pPr>
      <w:r w:rsidRPr="00AC3283">
        <w:lastRenderedPageBreak/>
        <w:t>CSI reporting requirements</w:t>
      </w:r>
      <w:r w:rsidRPr="00AC3283">
        <w:rPr>
          <w:rFonts w:hint="eastAsia"/>
          <w:lang w:eastAsia="zh-CN"/>
        </w:rPr>
        <w:t xml:space="preserve"> for interworking</w:t>
      </w:r>
    </w:p>
    <w:p w:rsidR="000704B0" w:rsidRPr="00AC3283" w:rsidRDefault="000704B0" w:rsidP="000704B0">
      <w:pPr>
        <w:pStyle w:val="2"/>
        <w:rPr>
          <w:lang w:eastAsia="zh-CN"/>
        </w:rPr>
      </w:pPr>
      <w:bookmarkStart w:id="23" w:name="_Toc13090866"/>
      <w:r w:rsidRPr="00AC3283">
        <w:rPr>
          <w:rFonts w:hint="eastAsia"/>
          <w:lang w:eastAsia="zh-CN"/>
        </w:rPr>
        <w:t>10.1</w:t>
      </w:r>
      <w:r w:rsidRPr="00AC3283">
        <w:rPr>
          <w:rFonts w:hint="eastAsia"/>
          <w:lang w:eastAsia="zh-CN"/>
        </w:rPr>
        <w:tab/>
        <w:t>General</w:t>
      </w:r>
      <w:bookmarkEnd w:id="23"/>
    </w:p>
    <w:p w:rsidR="000704B0" w:rsidRPr="00AC3283" w:rsidRDefault="000704B0" w:rsidP="000704B0">
      <w:pPr>
        <w:rPr>
          <w:rFonts w:eastAsia="宋体"/>
        </w:rPr>
      </w:pPr>
      <w:r w:rsidRPr="00AC3283">
        <w:rPr>
          <w:rFonts w:eastAsia="宋体" w:hint="eastAsia"/>
          <w:lang w:eastAsia="zh-CN"/>
        </w:rPr>
        <w:t xml:space="preserve">This </w:t>
      </w:r>
      <w:r w:rsidRPr="00AC3283">
        <w:rPr>
          <w:rFonts w:eastAsia="宋体"/>
          <w:lang w:eastAsia="zh-CN"/>
        </w:rPr>
        <w:t>clause</w:t>
      </w:r>
      <w:r w:rsidRPr="00AC3283">
        <w:rPr>
          <w:rFonts w:eastAsia="宋体" w:hint="eastAsia"/>
          <w:lang w:eastAsia="zh-CN"/>
        </w:rPr>
        <w:t xml:space="preserve"> specifies CSI performance requirements for </w:t>
      </w:r>
      <w:r w:rsidRPr="00AC3283">
        <w:rPr>
          <w:rFonts w:eastAsia="宋体" w:hint="eastAsia"/>
        </w:rPr>
        <w:t>EN-DC, NE-DC, inter-band NR-DC between FR1 and FR2, and inter-band NR CA between FR1 and FR2.</w:t>
      </w:r>
    </w:p>
    <w:p w:rsidR="000704B0" w:rsidRPr="00AC3283" w:rsidRDefault="000704B0" w:rsidP="000704B0">
      <w:pPr>
        <w:rPr>
          <w:rFonts w:eastAsia="宋体"/>
          <w:lang w:eastAsia="zh-CN"/>
        </w:rPr>
      </w:pPr>
      <w:r w:rsidRPr="00AC3283">
        <w:rPr>
          <w:rFonts w:eastAsia="宋体" w:hint="eastAsia"/>
        </w:rPr>
        <w:t xml:space="preserve">The definition of </w:t>
      </w:r>
      <w:r w:rsidRPr="00AC3283">
        <w:rPr>
          <w:rFonts w:eastAsia="宋体"/>
        </w:rPr>
        <w:t>frequency</w:t>
      </w:r>
      <w:r w:rsidRPr="00AC3283">
        <w:rPr>
          <w:rFonts w:eastAsia="宋体" w:hint="eastAsia"/>
        </w:rPr>
        <w:t xml:space="preserve"> ranges (FR1 and FR2</w:t>
      </w:r>
      <w:r w:rsidRPr="00AC3283">
        <w:rPr>
          <w:rFonts w:eastAsia="宋体"/>
        </w:rPr>
        <w:t>) are</w:t>
      </w:r>
      <w:r w:rsidRPr="00AC3283">
        <w:rPr>
          <w:rFonts w:eastAsia="宋体" w:hint="eastAsia"/>
        </w:rPr>
        <w:t xml:space="preserve"> specified in table 5.1-1</w:t>
      </w:r>
      <w:r w:rsidRPr="00AC3283">
        <w:rPr>
          <w:rFonts w:eastAsia="宋体"/>
        </w:rPr>
        <w:t xml:space="preserve"> of </w:t>
      </w:r>
      <w:r w:rsidRPr="00AC3283">
        <w:rPr>
          <w:rFonts w:eastAsia="宋体" w:hint="eastAsia"/>
        </w:rPr>
        <w:t>TS</w:t>
      </w:r>
      <w:r w:rsidRPr="00AC3283">
        <w:rPr>
          <w:rFonts w:eastAsia="宋体"/>
        </w:rPr>
        <w:t> </w:t>
      </w:r>
      <w:r w:rsidRPr="00AC3283">
        <w:rPr>
          <w:rFonts w:eastAsia="宋体" w:hint="eastAsia"/>
        </w:rPr>
        <w:t>38.101-3</w:t>
      </w:r>
      <w:r w:rsidRPr="00AC3283">
        <w:rPr>
          <w:rFonts w:eastAsia="宋体"/>
        </w:rPr>
        <w:t> </w:t>
      </w:r>
      <w:r w:rsidRPr="00AC3283">
        <w:rPr>
          <w:rFonts w:eastAsia="宋体"/>
          <w:lang w:val="en-US" w:eastAsia="zh-CN"/>
        </w:rPr>
        <w:t>[8]</w:t>
      </w:r>
      <w:r w:rsidRPr="00AC3283">
        <w:rPr>
          <w:rFonts w:eastAsia="宋体" w:hint="eastAsia"/>
        </w:rPr>
        <w:t>.</w:t>
      </w:r>
    </w:p>
    <w:p w:rsidR="000704B0" w:rsidRPr="00AC3283" w:rsidRDefault="000704B0" w:rsidP="000704B0">
      <w:pPr>
        <w:pStyle w:val="3"/>
        <w:rPr>
          <w:lang w:eastAsia="zh-CN"/>
        </w:rPr>
      </w:pPr>
      <w:bookmarkStart w:id="24" w:name="_Toc13090867"/>
      <w:r w:rsidRPr="00AC3283">
        <w:t>10.1.1</w:t>
      </w:r>
      <w:r w:rsidRPr="00AC3283">
        <w:rPr>
          <w:rFonts w:hint="eastAsia"/>
          <w:lang w:eastAsia="zh-CN"/>
        </w:rPr>
        <w:tab/>
      </w:r>
      <w:r w:rsidRPr="00AC3283">
        <w:rPr>
          <w:lang w:eastAsia="zh-CN"/>
        </w:rPr>
        <w:t>Applicability of requirements</w:t>
      </w:r>
      <w:bookmarkEnd w:id="24"/>
    </w:p>
    <w:p w:rsidR="000704B0" w:rsidRPr="00AC3283" w:rsidRDefault="000704B0" w:rsidP="000704B0">
      <w:pPr>
        <w:rPr>
          <w:rFonts w:eastAsia="宋体"/>
          <w:lang w:eastAsia="zh-CN"/>
        </w:rPr>
      </w:pPr>
      <w:r w:rsidRPr="00AC3283">
        <w:rPr>
          <w:rFonts w:eastAsia="宋体"/>
        </w:rPr>
        <w:t>The following applicability rules are specified for demodulation performance requirements for interworking:</w:t>
      </w:r>
    </w:p>
    <w:p w:rsidR="000704B0" w:rsidRPr="00AC3283" w:rsidRDefault="000704B0" w:rsidP="000704B0">
      <w:pPr>
        <w:pStyle w:val="B1"/>
        <w:rPr>
          <w:snapToGrid w:val="0"/>
        </w:rPr>
      </w:pPr>
      <w:r w:rsidRPr="00AC3283">
        <w:rPr>
          <w:snapToGrid w:val="0"/>
        </w:rPr>
        <w:t>-</w:t>
      </w:r>
      <w:r w:rsidRPr="00AC3283">
        <w:rPr>
          <w:snapToGrid w:val="0"/>
        </w:rPr>
        <w:tab/>
        <w:t>For U</w:t>
      </w:r>
      <w:r w:rsidRPr="00AC3283">
        <w:rPr>
          <w:rFonts w:hint="eastAsia"/>
          <w:snapToGrid w:val="0"/>
          <w:lang w:eastAsia="zh-CN"/>
        </w:rPr>
        <w:t>E</w:t>
      </w:r>
      <w:r w:rsidRPr="00AC3283">
        <w:rPr>
          <w:snapToGrid w:val="0"/>
        </w:rPr>
        <w:t>s supporting both SA and NSA,</w:t>
      </w:r>
    </w:p>
    <w:p w:rsidR="000704B0" w:rsidRPr="00AC3283" w:rsidRDefault="000704B0" w:rsidP="000704B0">
      <w:pPr>
        <w:ind w:left="851" w:hanging="284"/>
        <w:rPr>
          <w:rFonts w:eastAsia="宋体"/>
          <w:snapToGrid w:val="0"/>
        </w:rPr>
      </w:pPr>
      <w:r w:rsidRPr="00AC3283">
        <w:rPr>
          <w:rFonts w:eastAsia="宋体"/>
          <w:snapToGrid w:val="0"/>
        </w:rPr>
        <w:t>-</w:t>
      </w:r>
      <w:r w:rsidRPr="00AC3283">
        <w:rPr>
          <w:rFonts w:eastAsia="宋体"/>
          <w:snapToGrid w:val="0"/>
        </w:rPr>
        <w:tab/>
        <w:t xml:space="preserve">The performance requirements specified in Clause </w:t>
      </w:r>
      <w:r w:rsidRPr="00AC3283">
        <w:rPr>
          <w:rFonts w:eastAsia="宋体" w:hint="eastAsia"/>
          <w:snapToGrid w:val="0"/>
          <w:lang w:eastAsia="zh-CN"/>
        </w:rPr>
        <w:t>6</w:t>
      </w:r>
      <w:r w:rsidRPr="00AC3283">
        <w:rPr>
          <w:rFonts w:eastAsia="宋体"/>
          <w:snapToGrid w:val="0"/>
        </w:rPr>
        <w:t xml:space="preserve"> will be verified only for SA.</w:t>
      </w:r>
    </w:p>
    <w:p w:rsidR="000704B0" w:rsidRPr="00AC3283" w:rsidRDefault="000704B0" w:rsidP="000704B0">
      <w:pPr>
        <w:ind w:left="851" w:hanging="284"/>
        <w:rPr>
          <w:rFonts w:eastAsia="宋体"/>
          <w:snapToGrid w:val="0"/>
          <w:lang w:eastAsia="zh-CN"/>
        </w:rPr>
      </w:pPr>
      <w:r w:rsidRPr="00AC3283">
        <w:rPr>
          <w:rFonts w:eastAsia="宋体"/>
          <w:snapToGrid w:val="0"/>
        </w:rPr>
        <w:t>-</w:t>
      </w:r>
      <w:r w:rsidRPr="00AC3283">
        <w:rPr>
          <w:rFonts w:eastAsia="宋体"/>
          <w:snapToGrid w:val="0"/>
        </w:rPr>
        <w:tab/>
        <w:t xml:space="preserve">The performance requirements specified in Clause </w:t>
      </w:r>
      <w:r w:rsidRPr="00AC3283">
        <w:rPr>
          <w:rFonts w:eastAsia="宋体" w:hint="eastAsia"/>
          <w:snapToGrid w:val="0"/>
          <w:lang w:eastAsia="zh-CN"/>
        </w:rPr>
        <w:t>8</w:t>
      </w:r>
      <w:r w:rsidRPr="00AC3283">
        <w:rPr>
          <w:rFonts w:eastAsia="宋体"/>
          <w:snapToGrid w:val="0"/>
        </w:rPr>
        <w:t xml:space="preserve"> will be verified only for SA.</w:t>
      </w:r>
    </w:p>
    <w:p w:rsidR="00776AD4" w:rsidRPr="00776AD4" w:rsidRDefault="000704B0" w:rsidP="00776AD4">
      <w:pPr>
        <w:ind w:left="568" w:hanging="284"/>
        <w:rPr>
          <w:rFonts w:eastAsia="宋体"/>
          <w:snapToGrid w:val="0"/>
        </w:rPr>
      </w:pPr>
      <w:r w:rsidRPr="00AC3283">
        <w:rPr>
          <w:rFonts w:eastAsia="宋体"/>
          <w:snapToGrid w:val="0"/>
        </w:rPr>
        <w:t>-</w:t>
      </w:r>
      <w:r w:rsidRPr="00AC3283">
        <w:rPr>
          <w:rFonts w:eastAsia="宋体"/>
          <w:snapToGrid w:val="0"/>
        </w:rPr>
        <w:tab/>
        <w:t>The FR1 EN-DC test cases with the NR TDD DL-UL configurations which are not aligned with LTE’s can be tested on the corresponding EN-DC band combinations where UE supports simultaneous transmission and reception.</w:t>
      </w:r>
    </w:p>
    <w:p w:rsidR="00776AD4" w:rsidRDefault="00776AD4" w:rsidP="00776AD4">
      <w:pPr>
        <w:pStyle w:val="B1"/>
        <w:rPr>
          <w:ins w:id="25" w:author="Huawei" w:date="2019-10-05T00:40:00Z"/>
          <w:snapToGrid w:val="0"/>
        </w:rPr>
      </w:pPr>
      <w:ins w:id="26" w:author="Huawei" w:date="2019-10-05T00:34:00Z">
        <w:r w:rsidRPr="00AC3283">
          <w:rPr>
            <w:snapToGrid w:val="0"/>
          </w:rPr>
          <w:t>-</w:t>
        </w:r>
        <w:r w:rsidRPr="00AC3283">
          <w:rPr>
            <w:snapToGrid w:val="0"/>
          </w:rPr>
          <w:tab/>
          <w:t xml:space="preserve">For UEs supporting </w:t>
        </w:r>
        <w:r>
          <w:rPr>
            <w:snapToGrid w:val="0"/>
          </w:rPr>
          <w:t xml:space="preserve">NE-DC, the </w:t>
        </w:r>
      </w:ins>
      <w:ins w:id="27" w:author="Huawei" w:date="2019-10-05T00:39:00Z">
        <w:r>
          <w:rPr>
            <w:snapToGrid w:val="0"/>
          </w:rPr>
          <w:t>test coverage</w:t>
        </w:r>
      </w:ins>
      <w:ins w:id="28" w:author="Huawei" w:date="2019-10-05T00:41:00Z">
        <w:r>
          <w:rPr>
            <w:snapToGrid w:val="0"/>
          </w:rPr>
          <w:t xml:space="preserve"> of </w:t>
        </w:r>
      </w:ins>
      <w:ins w:id="29" w:author="Huawei" w:date="2019-10-05T00:48:00Z">
        <w:r>
          <w:rPr>
            <w:snapToGrid w:val="0"/>
          </w:rPr>
          <w:t>CSI reporting</w:t>
        </w:r>
      </w:ins>
      <w:ins w:id="30" w:author="Huawei" w:date="2019-10-05T00:41:00Z">
        <w:r>
          <w:rPr>
            <w:snapToGrid w:val="0"/>
          </w:rPr>
          <w:t xml:space="preserve"> requirements</w:t>
        </w:r>
      </w:ins>
      <w:ins w:id="31" w:author="Huawei" w:date="2019-10-05T00:39:00Z">
        <w:r>
          <w:rPr>
            <w:snapToGrid w:val="0"/>
          </w:rPr>
          <w:t xml:space="preserve"> </w:t>
        </w:r>
      </w:ins>
      <w:ins w:id="32" w:author="Huawei" w:date="2019-10-05T00:46:00Z">
        <w:r>
          <w:rPr>
            <w:snapToGrid w:val="0"/>
          </w:rPr>
          <w:t>can be considered fulfilled</w:t>
        </w:r>
      </w:ins>
      <w:ins w:id="33" w:author="Huawei" w:date="2019-10-05T00:47:00Z">
        <w:r>
          <w:rPr>
            <w:snapToGrid w:val="0"/>
          </w:rPr>
          <w:t>,</w:t>
        </w:r>
      </w:ins>
      <w:ins w:id="34" w:author="Huawei" w:date="2019-10-05T00:39:00Z">
        <w:r>
          <w:rPr>
            <w:snapToGrid w:val="0"/>
          </w:rPr>
          <w:t xml:space="preserve"> if the </w:t>
        </w:r>
      </w:ins>
      <w:ins w:id="35" w:author="Huawei" w:date="2019-10-05T00:34:00Z">
        <w:r>
          <w:rPr>
            <w:snapToGrid w:val="0"/>
          </w:rPr>
          <w:t xml:space="preserve">CSI reporting requirements in </w:t>
        </w:r>
      </w:ins>
      <w:ins w:id="36" w:author="Huawei" w:date="2019-10-05T00:35:00Z">
        <w:r>
          <w:rPr>
            <w:snapToGrid w:val="0"/>
          </w:rPr>
          <w:t>Section 6 and Sec</w:t>
        </w:r>
      </w:ins>
      <w:ins w:id="37" w:author="Huawei" w:date="2019-10-05T00:36:00Z">
        <w:r>
          <w:rPr>
            <w:snapToGrid w:val="0"/>
          </w:rPr>
          <w:t xml:space="preserve">tion 8 are </w:t>
        </w:r>
      </w:ins>
      <w:ins w:id="38" w:author="Huawei" w:date="2019-10-05T00:49:00Z">
        <w:r>
          <w:rPr>
            <w:snapToGrid w:val="0"/>
          </w:rPr>
          <w:t>executed</w:t>
        </w:r>
      </w:ins>
      <w:ins w:id="39" w:author="Huawei" w:date="2019-10-05T00:36:00Z">
        <w:r>
          <w:rPr>
            <w:snapToGrid w:val="0"/>
          </w:rPr>
          <w:t xml:space="preserve"> for UE </w:t>
        </w:r>
      </w:ins>
      <w:ins w:id="40" w:author="Huawei" w:date="2019-10-05T00:40:00Z">
        <w:r>
          <w:rPr>
            <w:snapToGrid w:val="0"/>
          </w:rPr>
          <w:t xml:space="preserve">under test </w:t>
        </w:r>
      </w:ins>
      <w:ins w:id="41" w:author="Huawei" w:date="2019-10-05T00:36:00Z">
        <w:r>
          <w:rPr>
            <w:snapToGrid w:val="0"/>
          </w:rPr>
          <w:t>in the standalone mode.</w:t>
        </w:r>
      </w:ins>
      <w:ins w:id="42" w:author="Huawei" w:date="2019-10-05T00:37:00Z">
        <w:r>
          <w:rPr>
            <w:snapToGrid w:val="0"/>
          </w:rPr>
          <w:t xml:space="preserve"> </w:t>
        </w:r>
      </w:ins>
    </w:p>
    <w:p w:rsidR="000704B0" w:rsidRPr="000B0C23" w:rsidRDefault="00776AD4" w:rsidP="000B0C23">
      <w:pPr>
        <w:pStyle w:val="B1"/>
        <w:rPr>
          <w:snapToGrid w:val="0"/>
          <w:lang w:eastAsia="zh-CN"/>
        </w:rPr>
      </w:pPr>
      <w:ins w:id="43" w:author="Huawei" w:date="2019-10-05T00:40:00Z">
        <w:r w:rsidRPr="00AC3283">
          <w:rPr>
            <w:snapToGrid w:val="0"/>
          </w:rPr>
          <w:t>-</w:t>
        </w:r>
        <w:r w:rsidRPr="00AC3283">
          <w:rPr>
            <w:snapToGrid w:val="0"/>
          </w:rPr>
          <w:tab/>
          <w:t xml:space="preserve">For UEs supporting </w:t>
        </w:r>
        <w:r>
          <w:rPr>
            <w:snapToGrid w:val="0"/>
          </w:rPr>
          <w:t xml:space="preserve">NGEN-DC, the test coverage </w:t>
        </w:r>
      </w:ins>
      <w:ins w:id="44" w:author="Huawei" w:date="2019-10-05T00:41:00Z">
        <w:r w:rsidR="00881FCB">
          <w:rPr>
            <w:snapToGrid w:val="0"/>
          </w:rPr>
          <w:t>of CSI reporting</w:t>
        </w:r>
        <w:r>
          <w:rPr>
            <w:snapToGrid w:val="0"/>
          </w:rPr>
          <w:t xml:space="preserve"> requirements can be considered fulfilled,</w:t>
        </w:r>
        <w:r w:rsidR="00881FCB">
          <w:rPr>
            <w:snapToGrid w:val="0"/>
          </w:rPr>
          <w:t xml:space="preserve"> if the CSI reporting</w:t>
        </w:r>
        <w:r>
          <w:rPr>
            <w:snapToGrid w:val="0"/>
          </w:rPr>
          <w:t xml:space="preserve"> requirements of EN-DC in Section 10</w:t>
        </w:r>
        <w:r w:rsidR="00881FCB">
          <w:rPr>
            <w:snapToGrid w:val="0"/>
          </w:rPr>
          <w:t xml:space="preserve"> are executed</w:t>
        </w:r>
        <w:r>
          <w:rPr>
            <w:snapToGrid w:val="0"/>
          </w:rPr>
          <w:t xml:space="preserve"> for UE under test.</w:t>
        </w:r>
      </w:ins>
    </w:p>
    <w:p w:rsidR="000704B0" w:rsidRPr="000704B0" w:rsidRDefault="000704B0" w:rsidP="000704B0">
      <w:pPr>
        <w:jc w:val="center"/>
        <w:rPr>
          <w:noProof/>
          <w:color w:val="FF0000"/>
          <w:lang w:eastAsia="zh-CN"/>
        </w:rPr>
      </w:pPr>
      <w:r w:rsidRPr="000704B0">
        <w:rPr>
          <w:rFonts w:hint="eastAsia"/>
          <w:noProof/>
          <w:color w:val="FF0000"/>
          <w:lang w:eastAsia="zh-CN"/>
        </w:rPr>
        <w:t xml:space="preserve">&lt;&lt; </w:t>
      </w:r>
      <w:r w:rsidRPr="000704B0">
        <w:rPr>
          <w:noProof/>
          <w:color w:val="FF0000"/>
          <w:lang w:eastAsia="zh-CN"/>
        </w:rPr>
        <w:t>End of changes &gt;&gt;</w:t>
      </w:r>
    </w:p>
    <w:sectPr w:rsidR="000704B0" w:rsidRPr="000704B0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75B65" w:rsidRDefault="00175B65">
      <w:r>
        <w:separator/>
      </w:r>
    </w:p>
  </w:endnote>
  <w:endnote w:type="continuationSeparator" w:id="0">
    <w:p w:rsidR="00175B65" w:rsidRDefault="00175B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75B65" w:rsidRDefault="00175B65">
      <w:r>
        <w:separator/>
      </w:r>
    </w:p>
  </w:footnote>
  <w:footnote w:type="continuationSeparator" w:id="0">
    <w:p w:rsidR="00175B65" w:rsidRDefault="00175B6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9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4B0"/>
    <w:rsid w:val="000A6394"/>
    <w:rsid w:val="000B0C23"/>
    <w:rsid w:val="000B7FED"/>
    <w:rsid w:val="000C038A"/>
    <w:rsid w:val="000C6598"/>
    <w:rsid w:val="000C66EF"/>
    <w:rsid w:val="00145D43"/>
    <w:rsid w:val="00175B65"/>
    <w:rsid w:val="00192C46"/>
    <w:rsid w:val="001A08B3"/>
    <w:rsid w:val="001A7B60"/>
    <w:rsid w:val="001B52F0"/>
    <w:rsid w:val="001B614C"/>
    <w:rsid w:val="001B7A65"/>
    <w:rsid w:val="001C605A"/>
    <w:rsid w:val="001E41F3"/>
    <w:rsid w:val="0026004D"/>
    <w:rsid w:val="002640DD"/>
    <w:rsid w:val="00275D12"/>
    <w:rsid w:val="00284FEB"/>
    <w:rsid w:val="002860C4"/>
    <w:rsid w:val="002B5741"/>
    <w:rsid w:val="00305409"/>
    <w:rsid w:val="00352D18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5F4EDA"/>
    <w:rsid w:val="005F540F"/>
    <w:rsid w:val="00621188"/>
    <w:rsid w:val="006257ED"/>
    <w:rsid w:val="00657863"/>
    <w:rsid w:val="00695808"/>
    <w:rsid w:val="006B46FB"/>
    <w:rsid w:val="006C144E"/>
    <w:rsid w:val="006D6B8A"/>
    <w:rsid w:val="006E21FB"/>
    <w:rsid w:val="00776AD4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668AF"/>
    <w:rsid w:val="00870EE7"/>
    <w:rsid w:val="00881FCB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B064B"/>
    <w:rsid w:val="00AC5820"/>
    <w:rsid w:val="00AD1CD8"/>
    <w:rsid w:val="00AF5081"/>
    <w:rsid w:val="00B258BB"/>
    <w:rsid w:val="00B67B97"/>
    <w:rsid w:val="00B968C8"/>
    <w:rsid w:val="00BA3EC5"/>
    <w:rsid w:val="00BA51D9"/>
    <w:rsid w:val="00BB5DFC"/>
    <w:rsid w:val="00BD279D"/>
    <w:rsid w:val="00BD6BB8"/>
    <w:rsid w:val="00C45BE7"/>
    <w:rsid w:val="00C66BA2"/>
    <w:rsid w:val="00C72597"/>
    <w:rsid w:val="00C95985"/>
    <w:rsid w:val="00CC16A1"/>
    <w:rsid w:val="00CC5026"/>
    <w:rsid w:val="00CC68D0"/>
    <w:rsid w:val="00D03F9A"/>
    <w:rsid w:val="00D06D51"/>
    <w:rsid w:val="00D24991"/>
    <w:rsid w:val="00D46E80"/>
    <w:rsid w:val="00D50255"/>
    <w:rsid w:val="00D66520"/>
    <w:rsid w:val="00DE34CF"/>
    <w:rsid w:val="00E001A2"/>
    <w:rsid w:val="00E13F3D"/>
    <w:rsid w:val="00E34898"/>
    <w:rsid w:val="00EA0D57"/>
    <w:rsid w:val="00EB09B7"/>
    <w:rsid w:val="00EE7D7C"/>
    <w:rsid w:val="00F25D98"/>
    <w:rsid w:val="00F300FB"/>
    <w:rsid w:val="00F7651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,标题 81,Heading 811,Heading 8111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link w:val="2"/>
    <w:rsid w:val="000704B0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Underrubrik2 Char,H3 Char,h3 Char,Memo Heading 3 Char,no break Char,0H Char,l3 Char,list 3 Char,Head 3 Char,1.1.1 Char,3rd level Char,Major Section Sub Section Char,PA Minor Section Char,Head3 Char,Level 3 Head Char,31 Char,32 Char,33 Char"/>
    <w:link w:val="3"/>
    <w:rsid w:val="000704B0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0704B0"/>
    <w:rPr>
      <w:rFonts w:ascii="Arial" w:hAnsi="Arial"/>
      <w:sz w:val="24"/>
      <w:lang w:val="en-GB" w:eastAsia="en-US"/>
    </w:rPr>
  </w:style>
  <w:style w:type="character" w:customStyle="1" w:styleId="5Char">
    <w:name w:val="标题 5 Char"/>
    <w:aliases w:val="h5 Char,Heading5 Char,Head5 Char,H5 Char,M5 Char,mh2 Char,Module heading 2 Char,heading 8 Char,Numbered Sub-list Char,Heading 81 Char,标题 81 Char,Heading 811 Char,Heading 8111 Char"/>
    <w:link w:val="5"/>
    <w:rsid w:val="000704B0"/>
    <w:rPr>
      <w:rFonts w:ascii="Arial" w:hAnsi="Arial"/>
      <w:sz w:val="22"/>
      <w:lang w:val="en-GB" w:eastAsia="en-US"/>
    </w:rPr>
  </w:style>
  <w:style w:type="character" w:customStyle="1" w:styleId="TALCar">
    <w:name w:val="TAL Car"/>
    <w:link w:val="TAL"/>
    <w:qFormat/>
    <w:rsid w:val="000704B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704B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0704B0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0704B0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0704B0"/>
    <w:rPr>
      <w:rFonts w:ascii="Times New Roman" w:hAnsi="Times New Roman"/>
      <w:lang w:val="en-GB" w:eastAsia="en-US"/>
    </w:rPr>
  </w:style>
  <w:style w:type="table" w:styleId="af1">
    <w:name w:val="Table Grid"/>
    <w:basedOn w:val="a1"/>
    <w:uiPriority w:val="39"/>
    <w:rsid w:val="000704B0"/>
    <w:rPr>
      <w:rFonts w:asciiTheme="minorHAnsi" w:hAnsiTheme="minorHAnsi" w:cstheme="minorBidi"/>
      <w:sz w:val="22"/>
      <w:szCs w:val="22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Char">
    <w:name w:val="标题 1 Char"/>
    <w:aliases w:val="Char Char,NMP Heading 1 Char,H1 Char,h1 Char,app heading 1 Char,l1 Char,Memo Heading 1 Char,h11 Char,h12 Char,h13 Char,h14 Char,h15 Char,h16 Char,h17 Char,h111 Char,h121 Char,h131 Char,h141 Char,h151 Char,h161 Char,h18 Char,h112 Char,h122 Char"/>
    <w:link w:val="1"/>
    <w:rsid w:val="000704B0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DE6AAC-9660-4E60-8C0E-3D4BEC0778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856</Words>
  <Characters>4884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</cp:revision>
  <cp:lastPrinted>1899-12-31T23:00:00Z</cp:lastPrinted>
  <dcterms:created xsi:type="dcterms:W3CDTF">2019-10-04T20:49:00Z</dcterms:created>
  <dcterms:modified xsi:type="dcterms:W3CDTF">2019-10-04T20:49:00Z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(3)MWcIJ2SBUDoPqurLxWgMse1YvkiB1D4nvK9gxXSL9KqlF2KM36C3fnTq2X+N0o+PGualm8nW
r1h2xMbfImKz4+4C3DVlD3331ab6L/2JGZR9F8Zs9kwixaFmOBMwpcvFnwB+S/yE6z6vO3An
SpIEyi8cGGvtKFog6XAfvXGErcXJqwX3GFhnN3RFOBlY/lGgaO30+4TPV7tfa3SQ2clVXIma
ve8QymYlawlPrSvwOK</vt:lpwstr>
  </property>
  <property fmtid="{D5CDD505-2E9C-101B-9397-08002B2CF9AE}" pid="22" name="_2015_ms_pID_7253431">
    <vt:lpwstr>/tCLFse1JDw3WngOn7wmnx+Fni714JioYcuxr0X//PYM2iy2ssj3iX
uget6MHTY8UBtu2/TEBGTA1EtJUP4gLAomwSQSp91DxowWP1OSer12lv/0Gr6vCy9Zz9upFL
tU+/NRGBl0yaMeST31l65Qzr8zEkYjk3nZ3FvLXhfHbeC09W+k5llklE97WfYl+EMDxToljf
q7FNyi+SpdJl/J4Tt44CNNrYn8P6pr4PRJMS</vt:lpwstr>
  </property>
  <property fmtid="{D5CDD505-2E9C-101B-9397-08002B2CF9AE}" pid="23" name="_2015_ms_pID_7253432">
    <vt:lpwstr>zg==</vt:lpwstr>
  </property>
</Properties>
</file>