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0704B0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0C66E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0C66EF">
        <w:rPr>
          <w:b/>
          <w:noProof/>
          <w:sz w:val="24"/>
        </w:rPr>
        <w:t>92bis</w:t>
      </w:r>
      <w:r>
        <w:rPr>
          <w:b/>
          <w:i/>
          <w:noProof/>
          <w:sz w:val="28"/>
        </w:rPr>
        <w:tab/>
      </w:r>
      <w:r w:rsidR="00AB5E2E" w:rsidRPr="00AB5E2E">
        <w:rPr>
          <w:b/>
          <w:i/>
          <w:noProof/>
          <w:sz w:val="28"/>
        </w:rPr>
        <w:t>R4-1912500</w:t>
      </w:r>
      <w:bookmarkStart w:id="0" w:name="_GoBack"/>
      <w:bookmarkEnd w:id="0"/>
    </w:p>
    <w:p w:rsidR="001E41F3" w:rsidRDefault="000C66E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Chongqing,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China,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14-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 October,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66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434C26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66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---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66EF" w:rsidP="000C66EF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0C66EF">
              <w:rPr>
                <w:rFonts w:hint="eastAsia"/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6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 w:rsidP="000C66EF">
            <w:pPr>
              <w:pStyle w:val="CRCoverPage"/>
              <w:spacing w:after="0"/>
              <w:rPr>
                <w:noProof/>
              </w:rPr>
            </w:pPr>
            <w:r>
              <w:t xml:space="preserve"> CR on NR-DC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6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 w:rsidRPr="000C66E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66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NR-DC demodulation performance and CSI reporting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Specify NR-DC demodulation performance and CSI reporting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6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NR-DC performance requirements 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66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Start of changes&gt;&gt;</w:t>
      </w:r>
    </w:p>
    <w:p w:rsidR="00505C03" w:rsidRPr="00AC3283" w:rsidRDefault="00505C03" w:rsidP="00505C03">
      <w:pPr>
        <w:pStyle w:val="1"/>
        <w:rPr>
          <w:lang w:eastAsia="zh-CN"/>
        </w:rPr>
      </w:pPr>
      <w:bookmarkStart w:id="3" w:name="_Toc13090824"/>
      <w:bookmarkStart w:id="4" w:name="_Toc13090825"/>
      <w:r w:rsidRPr="00AC3283">
        <w:rPr>
          <w:rFonts w:hint="eastAsia"/>
          <w:lang w:eastAsia="zh-CN"/>
        </w:rPr>
        <w:t>9</w:t>
      </w:r>
      <w:r w:rsidRPr="00AC3283">
        <w:rPr>
          <w:rFonts w:hint="eastAsia"/>
          <w:lang w:eastAsia="zh-CN"/>
        </w:rPr>
        <w:tab/>
      </w:r>
      <w:r w:rsidRPr="00AC3283">
        <w:t>Demodulation performance requirements</w:t>
      </w:r>
      <w:r w:rsidRPr="00AC3283">
        <w:rPr>
          <w:rFonts w:hint="eastAsia"/>
          <w:lang w:eastAsia="zh-CN"/>
        </w:rPr>
        <w:t xml:space="preserve"> for interworking</w:t>
      </w:r>
      <w:bookmarkEnd w:id="3"/>
    </w:p>
    <w:p w:rsidR="000704B0" w:rsidRPr="00AC3283" w:rsidRDefault="000704B0" w:rsidP="000704B0">
      <w:pPr>
        <w:pStyle w:val="2"/>
      </w:pPr>
      <w:r w:rsidRPr="00AC3283">
        <w:rPr>
          <w:rFonts w:hint="eastAsia"/>
        </w:rPr>
        <w:t>9.1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General</w:t>
      </w:r>
      <w:bookmarkEnd w:id="4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This clause covers the UE demodulation </w:t>
      </w:r>
      <w:r w:rsidRPr="00AC3283">
        <w:rPr>
          <w:rFonts w:eastAsia="宋体"/>
        </w:rPr>
        <w:t>performance</w:t>
      </w:r>
      <w:r w:rsidRPr="00AC3283">
        <w:rPr>
          <w:rFonts w:eastAsia="宋体" w:hint="eastAsia"/>
        </w:rPr>
        <w:t xml:space="preserve"> requirements for EN-DC, NE-DC, inter-band NR-DC between FR1 and FR2, and inter-band NR CA between FR1 and FR2.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5" w:name="_Toc13090826"/>
      <w:r w:rsidRPr="00AC3283">
        <w:t>9.1.1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Applicability of requirements</w:t>
      </w:r>
      <w:bookmarkEnd w:id="5"/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/>
        </w:rPr>
        <w:t>The following applicability rules are specified for demodulation performance requirements for interworking:</w:t>
      </w:r>
    </w:p>
    <w:p w:rsidR="000704B0" w:rsidRPr="00AC3283" w:rsidRDefault="000704B0" w:rsidP="000704B0">
      <w:pPr>
        <w:ind w:left="568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For U</w:t>
      </w:r>
      <w:r w:rsidRPr="00AC3283">
        <w:rPr>
          <w:rFonts w:eastAsia="宋体" w:hint="eastAsia"/>
          <w:snapToGrid w:val="0"/>
          <w:lang w:eastAsia="zh-CN"/>
        </w:rPr>
        <w:t>E</w:t>
      </w:r>
      <w:r w:rsidRPr="00AC3283">
        <w:rPr>
          <w:rFonts w:eastAsia="宋体"/>
          <w:snapToGrid w:val="0"/>
        </w:rPr>
        <w:t>s supporting both SA and NSA,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performance requirements specified in Section 5 will be verified only for SA except for the sustained downlink data rate test specified in Section 5.5</w:t>
      </w:r>
      <w:r w:rsidRPr="00AC3283">
        <w:rPr>
          <w:rFonts w:eastAsia="宋体" w:hint="eastAsia"/>
          <w:snapToGrid w:val="0"/>
          <w:lang w:eastAsia="zh-CN"/>
        </w:rPr>
        <w:t xml:space="preserve"> </w:t>
      </w:r>
      <w:r w:rsidRPr="00AC3283">
        <w:rPr>
          <w:rFonts w:eastAsia="宋体"/>
          <w:snapToGrid w:val="0"/>
        </w:rPr>
        <w:t>and 5.5A.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performance requirements specified in Section 7 will be verified only for SA except for the sustained downlink data rate test specified in Section 7.5</w:t>
      </w:r>
      <w:r w:rsidRPr="00AC3283">
        <w:rPr>
          <w:rFonts w:eastAsia="宋体" w:hint="eastAsia"/>
          <w:snapToGrid w:val="0"/>
          <w:lang w:eastAsia="zh-CN"/>
        </w:rPr>
        <w:t xml:space="preserve"> and 7.5A</w:t>
      </w:r>
      <w:r w:rsidRPr="00AC3283">
        <w:rPr>
          <w:rFonts w:eastAsia="宋体"/>
          <w:snapToGrid w:val="0"/>
        </w:rPr>
        <w:t>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sustained downlink data rate tests specified in Section</w:t>
      </w:r>
      <w:r w:rsidRPr="00AC3283">
        <w:rPr>
          <w:rFonts w:eastAsia="宋体" w:hint="eastAsia"/>
          <w:snapToGrid w:val="0"/>
          <w:lang w:eastAsia="zh-CN"/>
        </w:rPr>
        <w:t>s</w:t>
      </w:r>
      <w:r w:rsidRPr="00AC3283">
        <w:rPr>
          <w:rFonts w:eastAsia="宋体"/>
          <w:snapToGrid w:val="0"/>
        </w:rPr>
        <w:t xml:space="preserve"> 5.5, 5.5A and 7.5</w:t>
      </w:r>
      <w:r w:rsidRPr="00AC3283">
        <w:rPr>
          <w:rFonts w:eastAsia="宋体" w:hint="eastAsia"/>
          <w:snapToGrid w:val="0"/>
          <w:lang w:eastAsia="zh-CN"/>
        </w:rPr>
        <w:t>, 7.5A</w:t>
      </w:r>
      <w:r w:rsidRPr="00AC3283">
        <w:rPr>
          <w:rFonts w:eastAsia="宋体"/>
          <w:snapToGrid w:val="0"/>
        </w:rPr>
        <w:t xml:space="preserve"> for SA and in Section 9.4B</w:t>
      </w:r>
      <w:r w:rsidRPr="00AC3283">
        <w:rPr>
          <w:rFonts w:eastAsia="宋体" w:hint="eastAsia"/>
          <w:snapToGrid w:val="0"/>
          <w:lang w:eastAsia="zh-CN"/>
        </w:rPr>
        <w:t xml:space="preserve"> for NSA</w:t>
      </w:r>
      <w:r w:rsidRPr="00AC3283">
        <w:rPr>
          <w:rFonts w:eastAsia="宋体"/>
          <w:snapToGrid w:val="0"/>
        </w:rPr>
        <w:t xml:space="preserve"> are verified separately.</w:t>
      </w:r>
    </w:p>
    <w:p w:rsidR="000704B0" w:rsidRPr="00AC3283" w:rsidRDefault="000704B0" w:rsidP="000704B0">
      <w:pPr>
        <w:ind w:left="568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0704B0" w:rsidRPr="00C05439" w:rsidRDefault="000704B0" w:rsidP="000704B0">
      <w:pPr>
        <w:pStyle w:val="B1"/>
        <w:rPr>
          <w:snapToGrid w:val="0"/>
          <w:lang w:eastAsia="zh-CN"/>
        </w:rPr>
      </w:pPr>
      <w:bookmarkStart w:id="6" w:name="_Toc13090827"/>
      <w:r w:rsidRPr="00AC3283">
        <w:rPr>
          <w:snapToGrid w:val="0"/>
        </w:rPr>
        <w:t>-</w:t>
      </w:r>
      <w:r w:rsidRPr="00AC3283">
        <w:rPr>
          <w:snapToGrid w:val="0"/>
        </w:rPr>
        <w:tab/>
        <w:t>For UEs supporting NR FR1 CA and NR CA including FR1 and FR2</w:t>
      </w:r>
      <w:r w:rsidRPr="0019007D">
        <w:rPr>
          <w:snapToGrid w:val="0"/>
        </w:rPr>
        <w:t xml:space="preserve">, </w:t>
      </w:r>
      <w:r w:rsidRPr="0019007D">
        <w:rPr>
          <w:rFonts w:eastAsia="宋体"/>
          <w:snapToGrid w:val="0"/>
        </w:rPr>
        <w:t>the requirements applicability is specified in Table 9.1.1-1.</w:t>
      </w:r>
    </w:p>
    <w:p w:rsidR="000704B0" w:rsidRPr="00FC128F" w:rsidRDefault="000704B0" w:rsidP="000704B0">
      <w:pPr>
        <w:pStyle w:val="TH"/>
        <w:rPr>
          <w:rFonts w:eastAsia="宋体"/>
          <w:snapToGrid w:val="0"/>
        </w:rPr>
      </w:pPr>
      <w:r w:rsidRPr="009A5448">
        <w:rPr>
          <w:rFonts w:eastAsia="宋体"/>
          <w:snapToGrid w:val="0"/>
        </w:rPr>
        <w:t>Table 9.1.1-1. Requirements applicability for UEs supporting NR FR2 CA and NR CA in</w:t>
      </w:r>
      <w:r w:rsidRPr="00FC128F">
        <w:rPr>
          <w:rFonts w:eastAsia="宋体"/>
          <w:snapToGrid w:val="0"/>
        </w:rPr>
        <w:t>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0704B0" w:rsidRPr="0019007D" w:rsidTr="00214E5E">
        <w:tc>
          <w:tcPr>
            <w:tcW w:w="4810" w:type="dxa"/>
          </w:tcPr>
          <w:p w:rsidR="000704B0" w:rsidRPr="00100202" w:rsidRDefault="000704B0" w:rsidP="00214E5E">
            <w:pPr>
              <w:pStyle w:val="TAH"/>
              <w:rPr>
                <w:rFonts w:eastAsia="宋体"/>
                <w:snapToGrid w:val="0"/>
              </w:rPr>
            </w:pPr>
            <w:r w:rsidRPr="00100202">
              <w:rPr>
                <w:rFonts w:eastAsia="宋体"/>
                <w:snapToGrid w:val="0"/>
              </w:rPr>
              <w:t>Supported scenarios</w:t>
            </w:r>
          </w:p>
        </w:tc>
        <w:tc>
          <w:tcPr>
            <w:tcW w:w="4811" w:type="dxa"/>
          </w:tcPr>
          <w:p w:rsidR="000704B0" w:rsidRPr="003D2491" w:rsidRDefault="000704B0" w:rsidP="00214E5E">
            <w:pPr>
              <w:pStyle w:val="TAH"/>
              <w:rPr>
                <w:rFonts w:eastAsia="宋体"/>
                <w:snapToGrid w:val="0"/>
              </w:rPr>
            </w:pPr>
            <w:r w:rsidRPr="003D2491">
              <w:rPr>
                <w:rFonts w:eastAsia="宋体"/>
                <w:snapToGrid w:val="0"/>
              </w:rPr>
              <w:t>Requirements</w:t>
            </w:r>
          </w:p>
        </w:tc>
      </w:tr>
      <w:tr w:rsidR="000704B0" w:rsidRPr="0019007D" w:rsidTr="00214E5E">
        <w:tc>
          <w:tcPr>
            <w:tcW w:w="4810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NR FR2 CA</w:t>
            </w:r>
          </w:p>
        </w:tc>
        <w:tc>
          <w:tcPr>
            <w:tcW w:w="4811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7.5A</w:t>
            </w:r>
          </w:p>
        </w:tc>
      </w:tr>
      <w:tr w:rsidR="000704B0" w:rsidRPr="0019007D" w:rsidTr="00214E5E">
        <w:tc>
          <w:tcPr>
            <w:tcW w:w="4810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NR CA including FR1 and FR2</w:t>
            </w:r>
          </w:p>
        </w:tc>
        <w:tc>
          <w:tcPr>
            <w:tcW w:w="4811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 xml:space="preserve">Section </w:t>
            </w:r>
            <w:r w:rsidRPr="0019007D">
              <w:rPr>
                <w:lang w:eastAsia="zh-CN"/>
              </w:rPr>
              <w:t>9.4A.1</w:t>
            </w:r>
          </w:p>
        </w:tc>
      </w:tr>
      <w:tr w:rsidR="000704B0" w:rsidRPr="005E6CB9" w:rsidTr="00214E5E">
        <w:tc>
          <w:tcPr>
            <w:tcW w:w="4810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Both NR FR2 CA and NR CA including FR1 and FR2</w:t>
            </w:r>
          </w:p>
        </w:tc>
        <w:tc>
          <w:tcPr>
            <w:tcW w:w="4811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7.5A</w:t>
            </w:r>
          </w:p>
        </w:tc>
      </w:tr>
    </w:tbl>
    <w:p w:rsidR="000704B0" w:rsidRPr="0019007D" w:rsidRDefault="000704B0" w:rsidP="000704B0">
      <w:pPr>
        <w:pStyle w:val="B1"/>
        <w:rPr>
          <w:snapToGrid w:val="0"/>
          <w:lang w:eastAsia="zh-CN"/>
        </w:rPr>
      </w:pPr>
    </w:p>
    <w:p w:rsidR="000704B0" w:rsidRDefault="000704B0" w:rsidP="000704B0">
      <w:pPr>
        <w:pStyle w:val="B1"/>
        <w:rPr>
          <w:snapToGrid w:val="0"/>
          <w:lang w:eastAsia="zh-CN"/>
        </w:rPr>
      </w:pPr>
      <w:r w:rsidRPr="00AC3283">
        <w:rPr>
          <w:snapToGrid w:val="0"/>
        </w:rPr>
        <w:t>-</w:t>
      </w:r>
      <w:r w:rsidRPr="00AC3283">
        <w:rPr>
          <w:snapToGrid w:val="0"/>
        </w:rPr>
        <w:tab/>
        <w:t xml:space="preserve">For UEs supporting EN-DC including FR2 and EN-DC including FR1 and FR2, </w:t>
      </w:r>
      <w:r w:rsidRPr="0019007D">
        <w:rPr>
          <w:rFonts w:eastAsia="宋体"/>
          <w:snapToGrid w:val="0"/>
        </w:rPr>
        <w:t>the requirements applicabili</w:t>
      </w:r>
      <w:r>
        <w:rPr>
          <w:rFonts w:eastAsia="宋体"/>
          <w:snapToGrid w:val="0"/>
        </w:rPr>
        <w:t>ty is specified in Table 9.1.1-</w:t>
      </w:r>
      <w:r>
        <w:rPr>
          <w:rFonts w:eastAsia="宋体" w:hint="eastAsia"/>
          <w:snapToGrid w:val="0"/>
          <w:lang w:eastAsia="zh-CN"/>
        </w:rPr>
        <w:t>2</w:t>
      </w:r>
      <w:r w:rsidRPr="0019007D">
        <w:rPr>
          <w:rFonts w:eastAsia="宋体"/>
          <w:snapToGrid w:val="0"/>
        </w:rPr>
        <w:t>.</w:t>
      </w:r>
    </w:p>
    <w:p w:rsidR="000704B0" w:rsidRPr="003F798D" w:rsidRDefault="000704B0" w:rsidP="000704B0">
      <w:pPr>
        <w:pStyle w:val="TH"/>
        <w:rPr>
          <w:rFonts w:eastAsia="宋体"/>
          <w:snapToGrid w:val="0"/>
        </w:rPr>
      </w:pPr>
      <w:r w:rsidRPr="0019007D">
        <w:rPr>
          <w:rFonts w:eastAsia="宋体"/>
          <w:snapToGrid w:val="0"/>
        </w:rPr>
        <w:t>Table 9.1.1-2. Requirements applicability for UEs supporting EN-DC including FR2 and EN-DC including FR1 and FR2</w:t>
      </w:r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</w:tblPr>
      <w:tblGrid>
        <w:gridCol w:w="4518"/>
        <w:gridCol w:w="4543"/>
      </w:tblGrid>
      <w:tr w:rsidR="000704B0" w:rsidRPr="0019007D" w:rsidTr="00214E5E">
        <w:tc>
          <w:tcPr>
            <w:tcW w:w="4810" w:type="dxa"/>
          </w:tcPr>
          <w:p w:rsidR="000704B0" w:rsidRPr="009A5448" w:rsidRDefault="000704B0" w:rsidP="00214E5E">
            <w:pPr>
              <w:pStyle w:val="TAH"/>
              <w:rPr>
                <w:rFonts w:eastAsia="宋体"/>
                <w:snapToGrid w:val="0"/>
              </w:rPr>
            </w:pPr>
            <w:r w:rsidRPr="00C05439">
              <w:rPr>
                <w:rFonts w:eastAsia="宋体"/>
                <w:snapToGrid w:val="0"/>
              </w:rPr>
              <w:t>Support</w:t>
            </w:r>
            <w:r w:rsidRPr="009A5448">
              <w:rPr>
                <w:rFonts w:eastAsia="宋体"/>
                <w:snapToGrid w:val="0"/>
              </w:rPr>
              <w:t>ed scenarios</w:t>
            </w:r>
          </w:p>
        </w:tc>
        <w:tc>
          <w:tcPr>
            <w:tcW w:w="4811" w:type="dxa"/>
          </w:tcPr>
          <w:p w:rsidR="000704B0" w:rsidRPr="00FC128F" w:rsidRDefault="000704B0" w:rsidP="00214E5E">
            <w:pPr>
              <w:pStyle w:val="TAH"/>
              <w:rPr>
                <w:rFonts w:eastAsia="宋体"/>
                <w:snapToGrid w:val="0"/>
              </w:rPr>
            </w:pPr>
            <w:r w:rsidRPr="00FC128F">
              <w:rPr>
                <w:rFonts w:eastAsia="宋体"/>
                <w:snapToGrid w:val="0"/>
              </w:rPr>
              <w:t>Requirements</w:t>
            </w:r>
          </w:p>
        </w:tc>
      </w:tr>
      <w:tr w:rsidR="000704B0" w:rsidRPr="0019007D" w:rsidTr="00214E5E">
        <w:tc>
          <w:tcPr>
            <w:tcW w:w="4810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EN-DC including FR2</w:t>
            </w:r>
          </w:p>
        </w:tc>
        <w:tc>
          <w:tcPr>
            <w:tcW w:w="4811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9.4B.1.2</w:t>
            </w:r>
          </w:p>
        </w:tc>
      </w:tr>
      <w:tr w:rsidR="000704B0" w:rsidRPr="0019007D" w:rsidTr="00214E5E">
        <w:tc>
          <w:tcPr>
            <w:tcW w:w="4810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EN-DC including FR1 and FR2</w:t>
            </w:r>
          </w:p>
        </w:tc>
        <w:tc>
          <w:tcPr>
            <w:tcW w:w="4811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9.4B.1.3</w:t>
            </w:r>
          </w:p>
        </w:tc>
      </w:tr>
      <w:tr w:rsidR="000704B0" w:rsidTr="00214E5E">
        <w:tc>
          <w:tcPr>
            <w:tcW w:w="4810" w:type="dxa"/>
          </w:tcPr>
          <w:p w:rsidR="000704B0" w:rsidRPr="0019007D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Both EN-DC including FR2 and EN-DC including FR1 and FR2</w:t>
            </w:r>
          </w:p>
        </w:tc>
        <w:tc>
          <w:tcPr>
            <w:tcW w:w="4811" w:type="dxa"/>
          </w:tcPr>
          <w:p w:rsidR="000704B0" w:rsidRDefault="000704B0" w:rsidP="00214E5E">
            <w:pPr>
              <w:pStyle w:val="TAL"/>
              <w:rPr>
                <w:snapToGrid w:val="0"/>
              </w:rPr>
            </w:pPr>
            <w:r w:rsidRPr="0019007D">
              <w:rPr>
                <w:snapToGrid w:val="0"/>
              </w:rPr>
              <w:t>Section 9.4B.1.2</w:t>
            </w:r>
          </w:p>
        </w:tc>
      </w:tr>
    </w:tbl>
    <w:p w:rsidR="00C44A85" w:rsidRDefault="00C44A85" w:rsidP="000704B0">
      <w:pPr>
        <w:rPr>
          <w:ins w:id="7" w:author="Huawei" w:date="2019-10-05T00:18:00Z"/>
        </w:rPr>
      </w:pPr>
    </w:p>
    <w:p w:rsidR="00214E5E" w:rsidRDefault="00214E5E" w:rsidP="00214E5E">
      <w:pPr>
        <w:pStyle w:val="B1"/>
        <w:rPr>
          <w:ins w:id="8" w:author="Huawei" w:date="2019-10-05T00:18:00Z"/>
          <w:snapToGrid w:val="0"/>
          <w:lang w:eastAsia="zh-CN"/>
        </w:rPr>
      </w:pPr>
      <w:ins w:id="9" w:author="Huawei" w:date="2019-10-05T00:18:00Z">
        <w:r w:rsidRPr="00AC3283">
          <w:rPr>
            <w:snapToGrid w:val="0"/>
          </w:rPr>
          <w:t>-</w:t>
        </w:r>
        <w:r w:rsidRPr="00AC3283">
          <w:rPr>
            <w:snapToGrid w:val="0"/>
          </w:rPr>
          <w:tab/>
        </w:r>
        <w:r w:rsidR="00893AAE">
          <w:rPr>
            <w:snapToGrid w:val="0"/>
          </w:rPr>
          <w:t>For UEs supporting NR-DC</w:t>
        </w:r>
        <w:r w:rsidRPr="00AC3283">
          <w:rPr>
            <w:snapToGrid w:val="0"/>
          </w:rPr>
          <w:t xml:space="preserve">, </w:t>
        </w:r>
        <w:r w:rsidRPr="0019007D">
          <w:rPr>
            <w:rFonts w:eastAsia="宋体"/>
            <w:snapToGrid w:val="0"/>
          </w:rPr>
          <w:t>the requirements applicabili</w:t>
        </w:r>
        <w:r>
          <w:rPr>
            <w:rFonts w:eastAsia="宋体"/>
            <w:snapToGrid w:val="0"/>
          </w:rPr>
          <w:t>ty is specified in Table 9.1.1-</w:t>
        </w:r>
        <w:r w:rsidR="00893AAE">
          <w:rPr>
            <w:rFonts w:eastAsia="宋体" w:hint="eastAsia"/>
            <w:snapToGrid w:val="0"/>
            <w:lang w:eastAsia="zh-CN"/>
          </w:rPr>
          <w:t>X</w:t>
        </w:r>
        <w:r w:rsidRPr="0019007D">
          <w:rPr>
            <w:rFonts w:eastAsia="宋体"/>
            <w:snapToGrid w:val="0"/>
          </w:rPr>
          <w:t>.</w:t>
        </w:r>
      </w:ins>
    </w:p>
    <w:p w:rsidR="00214E5E" w:rsidRPr="003F798D" w:rsidRDefault="00893AAE" w:rsidP="00214E5E">
      <w:pPr>
        <w:pStyle w:val="TH"/>
        <w:rPr>
          <w:ins w:id="10" w:author="Huawei" w:date="2019-10-05T00:19:00Z"/>
          <w:rFonts w:eastAsia="宋体"/>
          <w:snapToGrid w:val="0"/>
        </w:rPr>
      </w:pPr>
      <w:ins w:id="11" w:author="Huawei" w:date="2019-10-05T00:19:00Z">
        <w:r>
          <w:rPr>
            <w:rFonts w:eastAsia="宋体"/>
            <w:snapToGrid w:val="0"/>
          </w:rPr>
          <w:t>Table 9.1.1-X</w:t>
        </w:r>
        <w:r w:rsidR="00214E5E" w:rsidRPr="0019007D">
          <w:rPr>
            <w:rFonts w:eastAsia="宋体"/>
            <w:snapToGrid w:val="0"/>
          </w:rPr>
          <w:t>. Requirements ap</w:t>
        </w:r>
        <w:r w:rsidR="00214E5E">
          <w:rPr>
            <w:rFonts w:eastAsia="宋体"/>
            <w:snapToGrid w:val="0"/>
          </w:rPr>
          <w:t xml:space="preserve">plicability for UEs supporting </w:t>
        </w:r>
        <w:r w:rsidR="00214E5E" w:rsidRPr="0019007D">
          <w:rPr>
            <w:rFonts w:eastAsia="宋体"/>
            <w:snapToGrid w:val="0"/>
          </w:rPr>
          <w:t>N</w:t>
        </w:r>
        <w:r w:rsidR="00214E5E">
          <w:rPr>
            <w:rFonts w:eastAsia="宋体"/>
            <w:snapToGrid w:val="0"/>
          </w:rPr>
          <w:t>R</w:t>
        </w:r>
        <w:r w:rsidR="00214E5E" w:rsidRPr="0019007D">
          <w:rPr>
            <w:rFonts w:eastAsia="宋体"/>
            <w:snapToGrid w:val="0"/>
          </w:rPr>
          <w:t>-DC including including FR1 and FR2</w:t>
        </w:r>
      </w:ins>
    </w:p>
    <w:tbl>
      <w:tblPr>
        <w:tblStyle w:val="af1"/>
        <w:tblW w:w="0" w:type="auto"/>
        <w:tblInd w:w="568" w:type="dxa"/>
        <w:tblLook w:val="04A0" w:firstRow="1" w:lastRow="0" w:firstColumn="1" w:lastColumn="0" w:noHBand="0" w:noVBand="1"/>
        <w:tblPrChange w:id="12" w:author="Huawei" w:date="2019-10-05T00:23:00Z">
          <w:tblPr>
            <w:tblStyle w:val="af1"/>
            <w:tblW w:w="0" w:type="auto"/>
            <w:tblInd w:w="568" w:type="dxa"/>
            <w:tblLook w:val="04A0" w:firstRow="1" w:lastRow="0" w:firstColumn="1" w:lastColumn="0" w:noHBand="0" w:noVBand="1"/>
          </w:tblPr>
        </w:tblPrChange>
      </w:tblPr>
      <w:tblGrid>
        <w:gridCol w:w="4518"/>
        <w:gridCol w:w="4543"/>
        <w:tblGridChange w:id="13">
          <w:tblGrid>
            <w:gridCol w:w="4518"/>
            <w:gridCol w:w="4543"/>
          </w:tblGrid>
        </w:tblGridChange>
      </w:tblGrid>
      <w:tr w:rsidR="00214E5E" w:rsidRPr="0019007D" w:rsidTr="00893AAE">
        <w:trPr>
          <w:ins w:id="14" w:author="Huawei" w:date="2019-10-05T00:19:00Z"/>
        </w:trPr>
        <w:tc>
          <w:tcPr>
            <w:tcW w:w="4518" w:type="dxa"/>
            <w:tcPrChange w:id="15" w:author="Huawei" w:date="2019-10-05T00:23:00Z">
              <w:tcPr>
                <w:tcW w:w="4810" w:type="dxa"/>
              </w:tcPr>
            </w:tcPrChange>
          </w:tcPr>
          <w:p w:rsidR="00214E5E" w:rsidRPr="009A5448" w:rsidRDefault="00214E5E" w:rsidP="00214E5E">
            <w:pPr>
              <w:pStyle w:val="TAH"/>
              <w:rPr>
                <w:ins w:id="16" w:author="Huawei" w:date="2019-10-05T00:19:00Z"/>
                <w:rFonts w:eastAsia="宋体"/>
                <w:snapToGrid w:val="0"/>
              </w:rPr>
            </w:pPr>
            <w:ins w:id="17" w:author="Huawei" w:date="2019-10-05T00:19:00Z">
              <w:r w:rsidRPr="00C05439">
                <w:rPr>
                  <w:rFonts w:eastAsia="宋体"/>
                  <w:snapToGrid w:val="0"/>
                </w:rPr>
                <w:t>Support</w:t>
              </w:r>
              <w:r w:rsidRPr="009A5448">
                <w:rPr>
                  <w:rFonts w:eastAsia="宋体"/>
                  <w:snapToGrid w:val="0"/>
                </w:rPr>
                <w:t>ed scenarios</w:t>
              </w:r>
            </w:ins>
          </w:p>
        </w:tc>
        <w:tc>
          <w:tcPr>
            <w:tcW w:w="4543" w:type="dxa"/>
            <w:tcPrChange w:id="18" w:author="Huawei" w:date="2019-10-05T00:23:00Z">
              <w:tcPr>
                <w:tcW w:w="4811" w:type="dxa"/>
              </w:tcPr>
            </w:tcPrChange>
          </w:tcPr>
          <w:p w:rsidR="00214E5E" w:rsidRPr="00FC128F" w:rsidRDefault="00214E5E" w:rsidP="00214E5E">
            <w:pPr>
              <w:pStyle w:val="TAH"/>
              <w:rPr>
                <w:ins w:id="19" w:author="Huawei" w:date="2019-10-05T00:19:00Z"/>
                <w:rFonts w:eastAsia="宋体"/>
                <w:snapToGrid w:val="0"/>
              </w:rPr>
            </w:pPr>
            <w:ins w:id="20" w:author="Huawei" w:date="2019-10-05T00:19:00Z">
              <w:r w:rsidRPr="00FC128F">
                <w:rPr>
                  <w:rFonts w:eastAsia="宋体"/>
                  <w:snapToGrid w:val="0"/>
                </w:rPr>
                <w:t>Requirements</w:t>
              </w:r>
            </w:ins>
          </w:p>
        </w:tc>
      </w:tr>
      <w:tr w:rsidR="00214E5E" w:rsidTr="00214E5E">
        <w:trPr>
          <w:ins w:id="21" w:author="Huawei" w:date="2019-10-05T00:19:00Z"/>
        </w:trPr>
        <w:tc>
          <w:tcPr>
            <w:tcW w:w="4810" w:type="dxa"/>
          </w:tcPr>
          <w:p w:rsidR="00214E5E" w:rsidRPr="0019007D" w:rsidRDefault="00893AAE" w:rsidP="00893AAE">
            <w:pPr>
              <w:pStyle w:val="TAL"/>
              <w:rPr>
                <w:ins w:id="22" w:author="Huawei" w:date="2019-10-05T00:19:00Z"/>
                <w:snapToGrid w:val="0"/>
              </w:rPr>
            </w:pPr>
            <w:ins w:id="23" w:author="Huawei" w:date="2019-10-05T00:23:00Z">
              <w:r>
                <w:rPr>
                  <w:snapToGrid w:val="0"/>
                </w:rPr>
                <w:t>NR</w:t>
              </w:r>
            </w:ins>
            <w:ins w:id="24" w:author="Huawei" w:date="2019-10-05T00:19:00Z">
              <w:r>
                <w:rPr>
                  <w:snapToGrid w:val="0"/>
                </w:rPr>
                <w:t>-DC including FR1</w:t>
              </w:r>
              <w:r w:rsidR="00214E5E" w:rsidRPr="0019007D">
                <w:rPr>
                  <w:snapToGrid w:val="0"/>
                </w:rPr>
                <w:t xml:space="preserve"> and </w:t>
              </w:r>
            </w:ins>
            <w:ins w:id="25" w:author="Huawei" w:date="2019-10-05T00:23:00Z">
              <w:r>
                <w:rPr>
                  <w:snapToGrid w:val="0"/>
                </w:rPr>
                <w:t>FR2</w:t>
              </w:r>
            </w:ins>
          </w:p>
        </w:tc>
        <w:tc>
          <w:tcPr>
            <w:tcW w:w="4811" w:type="dxa"/>
          </w:tcPr>
          <w:p w:rsidR="00214E5E" w:rsidRDefault="00214E5E" w:rsidP="00214E5E">
            <w:pPr>
              <w:pStyle w:val="TAL"/>
              <w:rPr>
                <w:ins w:id="26" w:author="Huawei" w:date="2019-10-05T00:19:00Z"/>
                <w:snapToGrid w:val="0"/>
              </w:rPr>
            </w:pPr>
            <w:ins w:id="27" w:author="Huawei" w:date="2019-10-05T00:19:00Z">
              <w:r w:rsidRPr="0019007D">
                <w:rPr>
                  <w:snapToGrid w:val="0"/>
                </w:rPr>
                <w:t>S</w:t>
              </w:r>
              <w:r w:rsidR="00893AAE">
                <w:rPr>
                  <w:snapToGrid w:val="0"/>
                </w:rPr>
                <w:t xml:space="preserve">ection </w:t>
              </w:r>
            </w:ins>
            <w:ins w:id="28" w:author="Huawei" w:date="2019-10-05T00:24:00Z">
              <w:r w:rsidR="00893AAE" w:rsidRPr="00893AAE">
                <w:rPr>
                  <w:snapToGrid w:val="0"/>
                </w:rPr>
                <w:t>9.2B.2</w:t>
              </w:r>
              <w:r w:rsidR="00893AAE">
                <w:rPr>
                  <w:snapToGrid w:val="0"/>
                </w:rPr>
                <w:t xml:space="preserve">, </w:t>
              </w:r>
              <w:r w:rsidR="00893AAE" w:rsidRPr="00893AAE">
                <w:rPr>
                  <w:snapToGrid w:val="0"/>
                </w:rPr>
                <w:t>9.3B.2</w:t>
              </w:r>
            </w:ins>
          </w:p>
        </w:tc>
      </w:tr>
    </w:tbl>
    <w:p w:rsidR="00214E5E" w:rsidRPr="00214E5E" w:rsidRDefault="00214E5E" w:rsidP="000704B0"/>
    <w:p w:rsidR="000704B0" w:rsidRPr="00AC3283" w:rsidRDefault="000704B0" w:rsidP="000704B0">
      <w:pPr>
        <w:pStyle w:val="4"/>
      </w:pPr>
      <w:r w:rsidRPr="00AC3283">
        <w:lastRenderedPageBreak/>
        <w:t>9.1.1.1</w:t>
      </w:r>
      <w:r w:rsidRPr="00AC3283">
        <w:rPr>
          <w:rFonts w:hint="eastAsia"/>
        </w:rPr>
        <w:tab/>
      </w:r>
      <w:r w:rsidRPr="00AC3283">
        <w:t>Applicability of requirements for optional UE features</w:t>
      </w:r>
      <w:bookmarkEnd w:id="6"/>
    </w:p>
    <w:p w:rsidR="000704B0" w:rsidRPr="00AC3283" w:rsidRDefault="000704B0" w:rsidP="000704B0">
      <w:r w:rsidRPr="00AC3283">
        <w:t>For UE which supports optional UE features the additional performance requirements from Table 9.1.1.1-1 should be applied.</w:t>
      </w:r>
    </w:p>
    <w:p w:rsidR="000704B0" w:rsidRPr="00AC3283" w:rsidRDefault="000704B0" w:rsidP="000704B0">
      <w:pPr>
        <w:pStyle w:val="TH"/>
      </w:pPr>
      <w:r w:rsidRPr="00AC3283">
        <w:t>Table 9.1.1.1-1</w:t>
      </w:r>
      <w:r w:rsidRPr="00AC3283">
        <w:rPr>
          <w:rFonts w:hint="eastAsia"/>
          <w:lang w:eastAsia="zh-CN"/>
        </w:rPr>
        <w:t>:</w:t>
      </w:r>
      <w:r w:rsidRPr="00AC3283"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1001"/>
        <w:gridCol w:w="886"/>
        <w:gridCol w:w="2357"/>
        <w:gridCol w:w="2646"/>
      </w:tblGrid>
      <w:tr w:rsidR="000704B0" w:rsidRPr="00AC3283" w:rsidTr="00214E5E">
        <w:trPr>
          <w:trHeight w:val="58"/>
        </w:trPr>
        <w:tc>
          <w:tcPr>
            <w:tcW w:w="1422" w:type="pct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UE feature/capability [14]</w:t>
            </w:r>
          </w:p>
        </w:tc>
        <w:tc>
          <w:tcPr>
            <w:tcW w:w="980" w:type="pct"/>
            <w:gridSpan w:val="2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list</w:t>
            </w:r>
          </w:p>
        </w:tc>
        <w:tc>
          <w:tcPr>
            <w:tcW w:w="1374" w:type="pct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Applicability notes</w:t>
            </w:r>
          </w:p>
        </w:tc>
      </w:tr>
      <w:tr w:rsidR="000704B0" w:rsidRPr="00AC3283" w:rsidTr="00214E5E">
        <w:trPr>
          <w:trHeight w:val="153"/>
        </w:trPr>
        <w:tc>
          <w:tcPr>
            <w:tcW w:w="1422" w:type="pct"/>
            <w:vMerge w:val="restart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 MIMO layers (</w:t>
            </w:r>
            <w:r w:rsidRPr="00AC3283"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maxNumberMIMO-LayersPDSCH</w:t>
            </w: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460" w:type="pct"/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5.2.3.1.1  Minimum requirements for PDSCH Mapping Type A (Test 2-1, 2-2, 3-1, 4-1)</w:t>
            </w:r>
          </w:p>
        </w:tc>
        <w:tc>
          <w:tcPr>
            <w:tcW w:w="1374" w:type="pct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EN-DC</w:t>
            </w:r>
          </w:p>
        </w:tc>
      </w:tr>
      <w:tr w:rsidR="000704B0" w:rsidRPr="00AC3283" w:rsidTr="00214E5E">
        <w:trPr>
          <w:trHeight w:val="153"/>
        </w:trPr>
        <w:tc>
          <w:tcPr>
            <w:tcW w:w="1422" w:type="pct"/>
            <w:vMerge/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460" w:type="pct"/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5.2.3.2.1</w:t>
            </w: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 xml:space="preserve"> Minimum requirements for PDSCH Mapping Type A (Test 2-1, 2-2, 3-1, 4-1)</w:t>
            </w:r>
          </w:p>
        </w:tc>
        <w:tc>
          <w:tcPr>
            <w:tcW w:w="1374" w:type="pct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EN-DC</w:t>
            </w:r>
          </w:p>
        </w:tc>
      </w:tr>
      <w:tr w:rsidR="000704B0" w:rsidRPr="00AC3283" w:rsidTr="00214E5E">
        <w:trPr>
          <w:trHeight w:val="153"/>
        </w:trPr>
        <w:tc>
          <w:tcPr>
            <w:tcW w:w="1422" w:type="pct"/>
            <w:vMerge/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FR2 TDD</w:t>
            </w:r>
          </w:p>
        </w:tc>
        <w:tc>
          <w:tcPr>
            <w:tcW w:w="460" w:type="pct"/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7.2.2.2.1 Minimum requirements for PDSCH Mapping Type-A  (Test 2-1 to 2-6)</w:t>
            </w:r>
          </w:p>
        </w:tc>
        <w:tc>
          <w:tcPr>
            <w:tcW w:w="1374" w:type="pct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EN-DC</w:t>
            </w:r>
          </w:p>
        </w:tc>
      </w:tr>
    </w:tbl>
    <w:p w:rsidR="000704B0" w:rsidRPr="00AC3283" w:rsidRDefault="000704B0" w:rsidP="000704B0"/>
    <w:p w:rsidR="000704B0" w:rsidRPr="00AC3283" w:rsidRDefault="000704B0" w:rsidP="000704B0">
      <w:pPr>
        <w:pStyle w:val="4"/>
        <w:rPr>
          <w:rFonts w:eastAsia="宋体"/>
          <w:snapToGrid w:val="0"/>
          <w:lang w:eastAsia="zh-CN"/>
        </w:rPr>
      </w:pPr>
      <w:bookmarkStart w:id="29" w:name="_Toc13090828"/>
      <w:r w:rsidRPr="00AC3283">
        <w:t>9.1.1.2</w:t>
      </w:r>
      <w:r w:rsidRPr="00AC3283">
        <w:rPr>
          <w:rFonts w:hint="eastAsia"/>
        </w:rPr>
        <w:tab/>
      </w:r>
      <w:r w:rsidRPr="00AC3283">
        <w:t>Applicability of requirements for mandatory UE features with capability signalling</w:t>
      </w:r>
      <w:bookmarkEnd w:id="29"/>
    </w:p>
    <w:p w:rsidR="000704B0" w:rsidRPr="00AC3283" w:rsidRDefault="000704B0" w:rsidP="000704B0">
      <w:pPr>
        <w:pStyle w:val="3"/>
        <w:rPr>
          <w:lang w:eastAsia="zh-CN"/>
        </w:rPr>
      </w:pPr>
      <w:bookmarkStart w:id="30" w:name="_Toc13090829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1</w:t>
      </w:r>
      <w:r w:rsidRPr="00AC3283">
        <w:rPr>
          <w:rFonts w:hint="eastAsia"/>
          <w:lang w:eastAsia="zh-CN"/>
        </w:rPr>
        <w:t>.2</w:t>
      </w:r>
      <w:r w:rsidRPr="00AC3283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E-UTRA</w:t>
      </w:r>
      <w:r w:rsidRPr="00AC32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Cell</w:t>
      </w:r>
      <w:r w:rsidRPr="00AC3283">
        <w:rPr>
          <w:lang w:eastAsia="zh-CN"/>
        </w:rPr>
        <w:t xml:space="preserve"> setup</w:t>
      </w:r>
      <w:bookmarkEnd w:id="30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This sub-clause provides the parameters for </w:t>
      </w:r>
      <w:r>
        <w:rPr>
          <w:rFonts w:eastAsia="宋体" w:hint="eastAsia"/>
          <w:lang w:eastAsia="zh-CN"/>
        </w:rPr>
        <w:t>E-UTRA cell</w:t>
      </w:r>
      <w:r w:rsidRPr="00AC3283">
        <w:rPr>
          <w:rFonts w:eastAsia="宋体" w:hint="eastAsia"/>
        </w:rPr>
        <w:t xml:space="preserve"> during the </w:t>
      </w:r>
      <w:r w:rsidRPr="00AC3283">
        <w:rPr>
          <w:rFonts w:eastAsia="宋体"/>
        </w:rPr>
        <w:t>demodulation</w:t>
      </w:r>
      <w:r w:rsidRPr="00AC3283">
        <w:rPr>
          <w:rFonts w:eastAsia="宋体" w:hint="eastAsia"/>
        </w:rPr>
        <w:t xml:space="preserve"> performance test for EN-DC</w:t>
      </w:r>
      <w:r w:rsidRPr="00AC3283">
        <w:rPr>
          <w:rFonts w:eastAsia="宋体"/>
        </w:rPr>
        <w:t xml:space="preserve"> unless otherwise stated</w:t>
      </w:r>
      <w:r w:rsidRPr="00AC3283">
        <w:rPr>
          <w:rFonts w:eastAsia="宋体" w:hint="eastAsia"/>
        </w:rPr>
        <w:t>.</w:t>
      </w:r>
      <w:r w:rsidRPr="00AC3283">
        <w:rPr>
          <w:rFonts w:eastAsia="宋体"/>
        </w:rPr>
        <w:t xml:space="preserve"> For EN-DC with multiple </w:t>
      </w:r>
      <w:r>
        <w:rPr>
          <w:rFonts w:eastAsia="宋体" w:hint="eastAsia"/>
          <w:lang w:eastAsia="zh-CN"/>
        </w:rPr>
        <w:t>E-UTRA</w:t>
      </w:r>
      <w:r w:rsidRPr="00AC3283">
        <w:rPr>
          <w:rFonts w:eastAsia="宋体"/>
        </w:rPr>
        <w:t xml:space="preserve"> carriers or bands, randomly selected one carrier or band can be used as </w:t>
      </w:r>
      <w:r>
        <w:rPr>
          <w:rFonts w:eastAsia="宋体" w:hint="eastAsia"/>
          <w:lang w:eastAsia="zh-CN"/>
        </w:rPr>
        <w:t>E-UTRA</w:t>
      </w:r>
      <w:r w:rsidRPr="00AC3283">
        <w:rPr>
          <w:rFonts w:eastAsia="宋体"/>
        </w:rPr>
        <w:t xml:space="preserve"> Pcell for the connection setup</w:t>
      </w:r>
      <w:r>
        <w:rPr>
          <w:rFonts w:eastAsia="宋体" w:hint="eastAsia"/>
          <w:lang w:eastAsia="zh-CN"/>
        </w:rPr>
        <w:t xml:space="preserve"> unless otherwise stated</w:t>
      </w:r>
      <w:r w:rsidRPr="00AC3283">
        <w:rPr>
          <w:rFonts w:eastAsia="宋体"/>
        </w:rPr>
        <w:t>.</w:t>
      </w:r>
    </w:p>
    <w:p w:rsidR="000704B0" w:rsidRPr="00AC3283" w:rsidRDefault="000704B0" w:rsidP="000704B0">
      <w:pPr>
        <w:pStyle w:val="4"/>
      </w:pPr>
      <w:bookmarkStart w:id="31" w:name="_Toc13090830"/>
      <w:r w:rsidRPr="00AC3283">
        <w:rPr>
          <w:rFonts w:hint="eastAsia"/>
        </w:rPr>
        <w:t>9.</w:t>
      </w:r>
      <w:r w:rsidRPr="00AC3283">
        <w:t>1</w:t>
      </w:r>
      <w:r w:rsidRPr="00AC3283">
        <w:rPr>
          <w:rFonts w:hint="eastAsia"/>
        </w:rPr>
        <w:t>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</w:rPr>
        <w:t>.1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FDD</w:t>
      </w:r>
      <w:bookmarkEnd w:id="31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>The parameters specified in Table 9.1.</w:t>
      </w:r>
      <w:r w:rsidRPr="00AC3283">
        <w:rPr>
          <w:rFonts w:eastAsia="宋体" w:hint="eastAsia"/>
          <w:lang w:eastAsia="zh-CN"/>
        </w:rPr>
        <w:t>2</w:t>
      </w:r>
      <w:r w:rsidRPr="00AC3283">
        <w:rPr>
          <w:rFonts w:eastAsia="宋体" w:hint="eastAsia"/>
        </w:rPr>
        <w:t>.1-1 and Table 9.1.</w:t>
      </w:r>
      <w:r w:rsidRPr="00AC3283">
        <w:rPr>
          <w:rFonts w:eastAsia="宋体" w:hint="eastAsia"/>
          <w:lang w:eastAsia="zh-CN"/>
        </w:rPr>
        <w:t>2</w:t>
      </w:r>
      <w:r w:rsidRPr="00AC3283">
        <w:rPr>
          <w:rFonts w:eastAsia="宋体" w:hint="eastAsia"/>
        </w:rPr>
        <w:t xml:space="preserve">.1-2 are used to setup </w:t>
      </w:r>
      <w:r>
        <w:rPr>
          <w:rFonts w:eastAsia="宋体" w:hint="eastAsia"/>
          <w:lang w:eastAsia="zh-CN"/>
        </w:rPr>
        <w:t>E-UTRA cell</w:t>
      </w:r>
      <w:r w:rsidRPr="00AC3283">
        <w:rPr>
          <w:rFonts w:eastAsia="宋体" w:hint="eastAsia"/>
        </w:rPr>
        <w:t>. One of test setup in Table 9.1.</w:t>
      </w:r>
      <w:r w:rsidRPr="00AC3283">
        <w:rPr>
          <w:rFonts w:eastAsia="宋体" w:hint="eastAsia"/>
          <w:lang w:eastAsia="zh-CN"/>
        </w:rPr>
        <w:t>2</w:t>
      </w:r>
      <w:r w:rsidRPr="00AC3283">
        <w:rPr>
          <w:rFonts w:eastAsia="宋体" w:hint="eastAsia"/>
        </w:rPr>
        <w:t xml:space="preserve">.1-2 will be selected for the </w:t>
      </w:r>
      <w:r>
        <w:rPr>
          <w:rFonts w:eastAsia="宋体" w:hint="eastAsia"/>
          <w:lang w:eastAsia="zh-CN"/>
        </w:rPr>
        <w:t>E-UTRA Cell</w:t>
      </w:r>
      <w:r w:rsidRPr="00AC3283">
        <w:rPr>
          <w:rFonts w:eastAsia="宋体" w:hint="eastAsia"/>
        </w:rPr>
        <w:t xml:space="preserve"> depending on the maximum bandwidth of an </w:t>
      </w:r>
      <w:r>
        <w:rPr>
          <w:rFonts w:eastAsia="宋体" w:hint="eastAsia"/>
          <w:lang w:eastAsia="zh-CN"/>
        </w:rPr>
        <w:t>E-UTRA</w:t>
      </w:r>
      <w:r w:rsidRPr="00AC3283">
        <w:rPr>
          <w:rFonts w:eastAsia="宋体" w:hint="eastAsia"/>
        </w:rPr>
        <w:t xml:space="preserve"> carrier for all the EN-DC band </w:t>
      </w:r>
      <w:r w:rsidRPr="00AC3283">
        <w:rPr>
          <w:rFonts w:eastAsia="宋体"/>
        </w:rPr>
        <w:t>combinatio</w:t>
      </w:r>
      <w:r w:rsidRPr="00AC3283">
        <w:rPr>
          <w:rFonts w:eastAsia="宋体" w:hint="eastAsia"/>
        </w:rPr>
        <w:t>ns supported by the UE.</w:t>
      </w:r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>The measurement channels in Table 9.1.</w:t>
      </w:r>
      <w:r w:rsidRPr="00AC3283">
        <w:rPr>
          <w:rFonts w:eastAsia="宋体" w:hint="eastAsia"/>
          <w:lang w:eastAsia="zh-CN"/>
        </w:rPr>
        <w:t>2</w:t>
      </w:r>
      <w:r w:rsidRPr="00AC3283">
        <w:rPr>
          <w:rFonts w:eastAsia="宋体" w:hint="eastAsia"/>
        </w:rPr>
        <w:t xml:space="preserve">.1-2 and OCNG pattern OP.1 </w:t>
      </w:r>
      <w:r w:rsidRPr="00AC3283">
        <w:rPr>
          <w:rFonts w:eastAsia="宋体"/>
        </w:rPr>
        <w:t xml:space="preserve">FDD </w:t>
      </w:r>
      <w:r w:rsidRPr="00AC3283">
        <w:rPr>
          <w:rFonts w:eastAsia="宋体" w:hint="eastAsia"/>
        </w:rPr>
        <w:t xml:space="preserve">are </w:t>
      </w:r>
      <w:r w:rsidRPr="00AC3283">
        <w:rPr>
          <w:rFonts w:eastAsia="宋体"/>
        </w:rPr>
        <w:t>specified</w:t>
      </w:r>
      <w:r w:rsidRPr="00AC3283">
        <w:rPr>
          <w:rFonts w:eastAsia="宋体" w:hint="eastAsia"/>
        </w:rPr>
        <w:t xml:space="preserve"> in TS</w:t>
      </w:r>
      <w:r w:rsidRPr="00AC3283">
        <w:rPr>
          <w:rFonts w:eastAsia="宋体" w:hint="eastAsia"/>
          <w:lang w:eastAsia="zh-CN"/>
        </w:rPr>
        <w:t xml:space="preserve"> </w:t>
      </w:r>
      <w:r w:rsidRPr="00AC3283">
        <w:rPr>
          <w:rFonts w:eastAsia="宋体" w:hint="eastAsia"/>
        </w:rPr>
        <w:t>36.101 [</w:t>
      </w:r>
      <w:r w:rsidRPr="00AC3283">
        <w:rPr>
          <w:rFonts w:eastAsia="宋体" w:hint="eastAsia"/>
          <w:lang w:eastAsia="zh-CN"/>
        </w:rPr>
        <w:t>4</w:t>
      </w:r>
      <w:r w:rsidRPr="00AC3283">
        <w:rPr>
          <w:rFonts w:eastAsia="宋体" w:hint="eastAsia"/>
        </w:rPr>
        <w:t xml:space="preserve">]. The physical channel setup with downlink power allocation is </w:t>
      </w:r>
      <w:r w:rsidRPr="00AC3283">
        <w:rPr>
          <w:rFonts w:eastAsia="宋体"/>
        </w:rPr>
        <w:t>according</w:t>
      </w:r>
      <w:r w:rsidRPr="00AC3283">
        <w:rPr>
          <w:rFonts w:eastAsia="宋体" w:hint="eastAsia"/>
        </w:rPr>
        <w:t xml:space="preserve"> to Annex C.3.</w:t>
      </w:r>
      <w:r w:rsidRPr="00AC3283">
        <w:rPr>
          <w:rFonts w:eastAsia="宋体" w:hint="eastAsia"/>
          <w:lang w:eastAsia="zh-CN"/>
        </w:rPr>
        <w:t>2</w:t>
      </w:r>
      <w:r w:rsidRPr="00AC3283">
        <w:rPr>
          <w:rFonts w:eastAsia="宋体"/>
          <w:lang w:eastAsia="zh-CN"/>
        </w:rPr>
        <w:t xml:space="preserve"> of </w:t>
      </w:r>
      <w:r w:rsidRPr="00AC3283">
        <w:rPr>
          <w:rFonts w:eastAsia="宋体" w:hint="eastAsia"/>
        </w:rPr>
        <w:t>TS</w:t>
      </w:r>
      <w:r w:rsidRPr="00AC3283">
        <w:rPr>
          <w:rFonts w:eastAsia="宋体"/>
        </w:rPr>
        <w:t> </w:t>
      </w:r>
      <w:r w:rsidRPr="00AC3283">
        <w:rPr>
          <w:rFonts w:eastAsia="宋体" w:hint="eastAsia"/>
        </w:rPr>
        <w:t>36.101</w:t>
      </w:r>
      <w:r w:rsidRPr="00AC3283">
        <w:rPr>
          <w:rFonts w:eastAsia="宋体"/>
        </w:rPr>
        <w:t> </w:t>
      </w:r>
      <w:r w:rsidRPr="00AC3283">
        <w:rPr>
          <w:rFonts w:eastAsia="宋体" w:hint="eastAsia"/>
        </w:rPr>
        <w:t>[</w:t>
      </w:r>
      <w:r w:rsidRPr="00AC3283">
        <w:rPr>
          <w:rFonts w:eastAsia="宋体" w:hint="eastAsia"/>
          <w:lang w:eastAsia="zh-CN"/>
        </w:rPr>
        <w:t>4</w:t>
      </w:r>
      <w:r w:rsidRPr="00AC3283">
        <w:rPr>
          <w:rFonts w:eastAsia="宋体" w:hint="eastAsia"/>
        </w:rPr>
        <w:t>].</w:t>
      </w:r>
    </w:p>
    <w:p w:rsidR="000704B0" w:rsidRPr="00AC3283" w:rsidRDefault="000704B0" w:rsidP="000704B0">
      <w:pPr>
        <w:pStyle w:val="TH"/>
        <w:rPr>
          <w:lang w:eastAsia="zh-CN"/>
        </w:rPr>
      </w:pPr>
      <w:r w:rsidRPr="00AC3283">
        <w:lastRenderedPageBreak/>
        <w:t xml:space="preserve">Table </w:t>
      </w:r>
      <w:r w:rsidRPr="00AC3283">
        <w:rPr>
          <w:rFonts w:hint="eastAsia"/>
          <w:lang w:eastAsia="zh-CN"/>
        </w:rPr>
        <w:t>9.1.2.1-1</w:t>
      </w:r>
      <w:r w:rsidRPr="00AC3283">
        <w:t>: Common Test Parameters (FDD)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698"/>
        <w:gridCol w:w="3600"/>
      </w:tblGrid>
      <w:tr w:rsidR="000704B0" w:rsidRPr="00AC3283" w:rsidTr="00214E5E">
        <w:trPr>
          <w:cantSplit/>
          <w:trHeight w:val="63"/>
          <w:jc w:val="center"/>
        </w:trPr>
        <w:tc>
          <w:tcPr>
            <w:tcW w:w="2160" w:type="dxa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698" w:type="dxa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600" w:type="dxa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 xml:space="preserve">Value </w:t>
            </w:r>
          </w:p>
        </w:tc>
      </w:tr>
      <w:tr w:rsidR="000704B0" w:rsidRPr="00AC3283" w:rsidTr="00214E5E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1698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?? ??" w:hAnsi="Arial"/>
                <w:sz w:val="18"/>
              </w:rPr>
              <w:t>Normal</w:t>
            </w:r>
          </w:p>
        </w:tc>
      </w:tr>
      <w:tr w:rsidR="000704B0" w:rsidRPr="00AC3283" w:rsidTr="00214E5E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bCs/>
                <w:sz w:val="18"/>
              </w:rPr>
              <w:t>Physical Cell ID</w:t>
            </w:r>
          </w:p>
        </w:tc>
        <w:tc>
          <w:tcPr>
            <w:tcW w:w="1698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0704B0" w:rsidRPr="00AC3283" w:rsidTr="00214E5E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Number of PDCCH symbols</w:t>
            </w:r>
          </w:p>
        </w:tc>
        <w:tc>
          <w:tcPr>
            <w:tcW w:w="1698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?? ??" w:hAnsi="Arial" w:cs="v5.0.0"/>
                <w:sz w:val="18"/>
              </w:rPr>
              <w:t>symbols</w:t>
            </w: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?? ??" w:hAnsi="Arial" w:cs="v5.0.0"/>
                <w:sz w:val="18"/>
              </w:rPr>
              <w:t>1</w:t>
            </w:r>
          </w:p>
        </w:tc>
      </w:tr>
      <w:tr w:rsidR="000704B0" w:rsidRPr="00AC3283" w:rsidTr="00214E5E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 PHICH Ng (Note 1)</w:t>
            </w:r>
          </w:p>
        </w:tc>
        <w:tc>
          <w:tcPr>
            <w:tcW w:w="1698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?? ??" w:hAnsi="Arial" w:cs="v5.0.0"/>
                <w:sz w:val="18"/>
              </w:rPr>
              <w:t>1</w:t>
            </w:r>
          </w:p>
        </w:tc>
      </w:tr>
      <w:tr w:rsidR="000704B0" w:rsidRPr="00AC3283" w:rsidTr="00214E5E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PHICH duration</w:t>
            </w:r>
          </w:p>
        </w:tc>
        <w:tc>
          <w:tcPr>
            <w:tcW w:w="1698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?? ??" w:hAnsi="Arial" w:cs="v5.0.0"/>
                <w:sz w:val="18"/>
              </w:rPr>
              <w:t>Normal</w:t>
            </w:r>
          </w:p>
        </w:tc>
      </w:tr>
      <w:tr w:rsidR="000704B0" w:rsidRPr="00AC3283" w:rsidTr="00214E5E">
        <w:trPr>
          <w:cantSplit/>
          <w:trHeight w:val="352"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HARQ processes per component carrier</w:t>
            </w:r>
          </w:p>
        </w:tc>
        <w:tc>
          <w:tcPr>
            <w:tcW w:w="1698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?? ??" w:hAnsi="Arial"/>
                <w:sz w:val="18"/>
              </w:rPr>
              <w:t>Processes</w:t>
            </w: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eastAsia="?? ??" w:hAnsi="Arial"/>
                <w:sz w:val="18"/>
              </w:rPr>
              <w:t>8</w:t>
            </w:r>
          </w:p>
        </w:tc>
      </w:tr>
      <w:tr w:rsidR="000704B0" w:rsidRPr="00AC3283" w:rsidTr="00214E5E">
        <w:trPr>
          <w:cantSplit/>
          <w:trHeight w:val="352"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position w:val="-10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1698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eastAsia="?? ??" w:hAnsi="Arial"/>
                <w:sz w:val="18"/>
              </w:rPr>
              <w:t>4</w:t>
            </w:r>
          </w:p>
        </w:tc>
      </w:tr>
      <w:tr w:rsidR="000704B0" w:rsidRPr="00AC3283" w:rsidTr="00214E5E">
        <w:trPr>
          <w:cantSplit/>
          <w:trHeight w:val="63"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Redundancy version coding sequence</w:t>
            </w:r>
          </w:p>
        </w:tc>
        <w:tc>
          <w:tcPr>
            <w:tcW w:w="1698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eastAsia="?? ??" w:hAnsi="Arial"/>
                <w:sz w:val="18"/>
              </w:rPr>
              <w:t>{0,0,1,2} for 64QAM</w:t>
            </w:r>
          </w:p>
        </w:tc>
      </w:tr>
      <w:tr w:rsidR="000704B0" w:rsidRPr="00AC3283" w:rsidTr="00214E5E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Propagation condition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?? ??" w:hAnsi="Arial"/>
                <w:sz w:val="18"/>
              </w:rPr>
              <w:t>Static propagation condition</w:t>
            </w:r>
          </w:p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?? ??" w:hAnsi="Arial"/>
                <w:sz w:val="18"/>
              </w:rPr>
              <w:t>No external noise sources are applied</w:t>
            </w:r>
          </w:p>
        </w:tc>
      </w:tr>
      <w:tr w:rsidR="000704B0" w:rsidRPr="00AC3283" w:rsidTr="00214E5E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Transmission mode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0704B0" w:rsidRPr="00AC3283" w:rsidTr="00214E5E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Transmission </w:t>
            </w:r>
            <w:r w:rsidRPr="00AC3283">
              <w:rPr>
                <w:rFonts w:ascii="Arial" w:eastAsia="宋体" w:hAnsi="Arial" w:hint="eastAsia"/>
                <w:sz w:val="18"/>
              </w:rPr>
              <w:t xml:space="preserve">time difference between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E-UTRA</w:t>
            </w:r>
            <w:r w:rsidRPr="00AC3283">
              <w:rPr>
                <w:rFonts w:ascii="Arial" w:eastAsia="宋体" w:hAnsi="Arial" w:hint="eastAsia"/>
                <w:sz w:val="18"/>
              </w:rPr>
              <w:t xml:space="preserve"> cell and NR cell(s)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?? ??" w:hAnsi="Arial" w:cs="Arial"/>
                <w:sz w:val="18"/>
              </w:rPr>
              <w:t>μ</w:t>
            </w:r>
            <w:r w:rsidRPr="00AC3283">
              <w:rPr>
                <w:rFonts w:ascii="Arial" w:eastAsia="?? ??" w:hAnsi="Arial"/>
                <w:sz w:val="18"/>
              </w:rPr>
              <w:t>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0</w:t>
            </w:r>
          </w:p>
        </w:tc>
      </w:tr>
      <w:tr w:rsidR="000704B0" w:rsidRPr="00AC3283" w:rsidTr="00214E5E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Antenna configuration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All NR cells are in FR1: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x2</w:t>
            </w:r>
          </w:p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Any NR cell is in FR2: </w:t>
            </w:r>
            <w:r>
              <w:rPr>
                <w:rFonts w:ascii="Arial" w:hAnsi="Arial"/>
                <w:sz w:val="18"/>
                <w:lang w:eastAsia="zh-CN"/>
              </w:rPr>
              <w:t>1 Tx</w:t>
            </w:r>
            <w:r w:rsidRPr="00FC11E1">
              <w:rPr>
                <w:rFonts w:ascii="Arial" w:hAnsi="Arial"/>
                <w:sz w:val="18"/>
                <w:vertAlign w:val="superscript"/>
                <w:lang w:eastAsia="zh-CN"/>
              </w:rPr>
              <w:t>Note 1</w:t>
            </w:r>
          </w:p>
        </w:tc>
      </w:tr>
      <w:tr w:rsidR="000704B0" w:rsidRPr="00AC3283" w:rsidTr="00214E5E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Codebook subset restriction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</w:p>
        </w:tc>
      </w:tr>
      <w:tr w:rsidR="000704B0" w:rsidRPr="00AC3283" w:rsidTr="00214E5E">
        <w:trPr>
          <w:cantSplit/>
          <w:trHeight w:val="29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Symbols for </w:t>
            </w:r>
            <w:r w:rsidRPr="00AC3283">
              <w:rPr>
                <w:rFonts w:ascii="Arial" w:eastAsia="宋体" w:hAnsi="Arial"/>
                <w:snapToGrid w:val="0"/>
                <w:sz w:val="18"/>
                <w:szCs w:val="18"/>
              </w:rPr>
              <w:t>all unused R</w:t>
            </w:r>
            <w:r>
              <w:rPr>
                <w:rFonts w:ascii="Arial" w:eastAsia="宋体" w:hAnsi="Arial" w:hint="eastAsia"/>
                <w:snapToGrid w:val="0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szCs w:val="18"/>
              </w:rPr>
              <w:t>OCNG in Annex A.5</w:t>
            </w:r>
          </w:p>
        </w:tc>
      </w:tr>
      <w:tr w:rsidR="000704B0" w:rsidRPr="00AC3283" w:rsidTr="00214E5E">
        <w:trPr>
          <w:cantSplit/>
          <w:trHeight w:val="297"/>
          <w:jc w:val="center"/>
        </w:trPr>
        <w:tc>
          <w:tcPr>
            <w:tcW w:w="74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4B0" w:rsidRPr="00AC3283" w:rsidRDefault="000704B0" w:rsidP="00214E5E">
            <w:pPr>
              <w:pStyle w:val="TAN"/>
              <w:rPr>
                <w:rFonts w:eastAsia="宋体"/>
                <w:szCs w:val="18"/>
              </w:rPr>
            </w:pPr>
            <w:r w:rsidRPr="00DF475B">
              <w:rPr>
                <w:rFonts w:cs="Arial"/>
                <w:lang w:val="en-US"/>
              </w:rPr>
              <w:t>Note 1:</w:t>
            </w:r>
            <w:r w:rsidRPr="00DF475B">
              <w:rPr>
                <w:rFonts w:cs="Arial"/>
                <w:lang w:val="en-US"/>
              </w:rPr>
              <w:tab/>
            </w:r>
            <w:r w:rsidRPr="00EB1A9E">
              <w:t xml:space="preserve">As the </w:t>
            </w:r>
            <w:r>
              <w:t xml:space="preserve">link can be provided over the air, </w:t>
            </w:r>
            <w:r w:rsidRPr="00EB1A9E">
              <w:t>the UE Rx antenna configuration is not relevant for the test configuration and has no impact on the test implementation</w:t>
            </w:r>
            <w:r w:rsidRPr="00DF475B">
              <w:rPr>
                <w:rFonts w:cs="Arial"/>
                <w:lang w:val="en-US"/>
              </w:rPr>
              <w:t>.</w:t>
            </w:r>
          </w:p>
        </w:tc>
      </w:tr>
    </w:tbl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fr-FR"/>
        </w:rPr>
      </w:pPr>
    </w:p>
    <w:p w:rsidR="000704B0" w:rsidRPr="00AC3283" w:rsidRDefault="000704B0" w:rsidP="000704B0">
      <w:pPr>
        <w:pStyle w:val="TH"/>
        <w:rPr>
          <w:lang w:eastAsia="zh-CN"/>
        </w:rPr>
      </w:pPr>
      <w:r w:rsidRPr="00AC3283">
        <w:rPr>
          <w:rFonts w:eastAsia="Times New Roman"/>
        </w:rPr>
        <w:t xml:space="preserve">Table </w:t>
      </w:r>
      <w:r w:rsidRPr="00AC3283">
        <w:rPr>
          <w:rFonts w:hint="eastAsia"/>
          <w:lang w:eastAsia="zh-CN"/>
        </w:rPr>
        <w:t>9.1.2.1</w:t>
      </w:r>
      <w:r w:rsidRPr="00AC3283">
        <w:rPr>
          <w:rFonts w:eastAsia="Times New Roman"/>
        </w:rPr>
        <w:t xml:space="preserve">-2: </w:t>
      </w:r>
      <w:r w:rsidRPr="00AC3283">
        <w:rPr>
          <w:rFonts w:hint="eastAsia"/>
          <w:lang w:eastAsia="zh-CN"/>
        </w:rPr>
        <w:t>Specific Test Parameters</w:t>
      </w:r>
      <w:r w:rsidRPr="00AC3283">
        <w:rPr>
          <w:rFonts w:eastAsia="Times New Roman"/>
        </w:rPr>
        <w:t xml:space="preserve"> (FDD</w:t>
      </w:r>
      <w:r w:rsidRPr="00AC3283">
        <w:rPr>
          <w:rFonts w:eastAsia="Times New Roman" w:hint="eastAsia"/>
        </w:rPr>
        <w:t xml:space="preserve"> </w:t>
      </w:r>
      <w:r w:rsidRPr="00AC3283">
        <w:rPr>
          <w:rFonts w:eastAsia="Times New Roman"/>
        </w:rPr>
        <w:t>[</w:t>
      </w:r>
      <w:r w:rsidRPr="00AC3283">
        <w:rPr>
          <w:rFonts w:eastAsia="Times New Roman" w:hint="eastAsia"/>
        </w:rPr>
        <w:t>64QAM</w:t>
      </w:r>
      <w:r w:rsidRPr="00AC3283">
        <w:rPr>
          <w:rFonts w:eastAsia="Times New Roman"/>
        </w:rPr>
        <w:t>])</w:t>
      </w:r>
    </w:p>
    <w:tbl>
      <w:tblPr>
        <w:tblW w:w="17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1136"/>
        <w:gridCol w:w="516"/>
        <w:gridCol w:w="522"/>
        <w:gridCol w:w="528"/>
      </w:tblGrid>
      <w:tr w:rsidR="000704B0" w:rsidRPr="00AC3283" w:rsidTr="00214E5E">
        <w:trPr>
          <w:jc w:val="center"/>
        </w:trPr>
        <w:tc>
          <w:tcPr>
            <w:tcW w:w="1072" w:type="pct"/>
            <w:vMerge w:val="restar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setup</w:t>
            </w:r>
          </w:p>
        </w:tc>
        <w:tc>
          <w:tcPr>
            <w:tcW w:w="1621" w:type="pct"/>
            <w:vMerge w:val="restar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 (MHz)</w:t>
            </w:r>
          </w:p>
        </w:tc>
        <w:tc>
          <w:tcPr>
            <w:tcW w:w="2307" w:type="pct"/>
            <w:gridSpan w:val="3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Downlink power allocation (dB)</w:t>
            </w:r>
          </w:p>
        </w:tc>
      </w:tr>
      <w:tr w:rsidR="000704B0" w:rsidRPr="00AC3283" w:rsidTr="00214E5E">
        <w:trPr>
          <w:jc w:val="center"/>
        </w:trPr>
        <w:tc>
          <w:tcPr>
            <w:tcW w:w="1072" w:type="pct"/>
            <w:vMerge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621" w:type="pct"/>
            <w:vMerge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068F474" wp14:editId="5576AD41">
                  <wp:extent cx="182880" cy="182880"/>
                  <wp:effectExtent l="0" t="0" r="7620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44E16969" wp14:editId="1695BE5C">
                  <wp:extent cx="175260" cy="182880"/>
                  <wp:effectExtent l="0" t="0" r="0" b="762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sym w:font="Symbol" w:char="F073"/>
            </w:r>
          </w:p>
        </w:tc>
      </w:tr>
      <w:tr w:rsidR="000704B0" w:rsidRPr="00AC3283" w:rsidTr="00214E5E">
        <w:trPr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  <w:lang w:eastAsia="zh-CN"/>
              </w:rPr>
              <w:t>5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</w:tr>
      <w:tr w:rsidR="000704B0" w:rsidRPr="00AC3283" w:rsidTr="00214E5E">
        <w:trPr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10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0</w:t>
            </w:r>
          </w:p>
        </w:tc>
      </w:tr>
      <w:tr w:rsidR="000704B0" w:rsidRPr="00AC3283" w:rsidTr="00214E5E">
        <w:trPr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15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</w:tr>
      <w:tr w:rsidR="000704B0" w:rsidRPr="00AC3283" w:rsidTr="00214E5E">
        <w:trPr>
          <w:jc w:val="center"/>
        </w:trPr>
        <w:tc>
          <w:tcPr>
            <w:tcW w:w="1072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/>
                <w:sz w:val="18"/>
              </w:rPr>
              <w:t>4</w:t>
            </w:r>
          </w:p>
        </w:tc>
        <w:tc>
          <w:tcPr>
            <w:tcW w:w="1621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20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0</w:t>
            </w:r>
          </w:p>
        </w:tc>
      </w:tr>
    </w:tbl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0704B0" w:rsidRPr="00AC3283" w:rsidRDefault="000704B0" w:rsidP="000704B0">
      <w:pPr>
        <w:pStyle w:val="4"/>
      </w:pPr>
      <w:bookmarkStart w:id="32" w:name="_Toc13090831"/>
      <w:r w:rsidRPr="00AC3283">
        <w:rPr>
          <w:rFonts w:hint="eastAsia"/>
        </w:rPr>
        <w:t>9.1.</w:t>
      </w:r>
      <w:r w:rsidRPr="00AC3283">
        <w:rPr>
          <w:rFonts w:hint="eastAsia"/>
          <w:lang w:eastAsia="zh-CN"/>
        </w:rPr>
        <w:t>2</w:t>
      </w:r>
      <w:r w:rsidRPr="00AC3283">
        <w:rPr>
          <w:rFonts w:hint="eastAsia"/>
        </w:rPr>
        <w:t>.2</w:t>
      </w:r>
      <w:r w:rsidRPr="00AC3283">
        <w:rPr>
          <w:rFonts w:hint="eastAsia"/>
        </w:rPr>
        <w:tab/>
        <w:t>TDD</w:t>
      </w:r>
      <w:bookmarkEnd w:id="32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>The parameters specified in Table 9.1.</w:t>
      </w:r>
      <w:r w:rsidRPr="00AC3283">
        <w:rPr>
          <w:rFonts w:eastAsia="宋体" w:hint="eastAsia"/>
          <w:lang w:eastAsia="zh-CN"/>
        </w:rPr>
        <w:t>2</w:t>
      </w:r>
      <w:r w:rsidRPr="00AC3283">
        <w:rPr>
          <w:rFonts w:eastAsia="宋体" w:hint="eastAsia"/>
        </w:rPr>
        <w:t>.2-1 and Table 9.1.</w:t>
      </w:r>
      <w:r w:rsidRPr="00AC3283">
        <w:rPr>
          <w:rFonts w:eastAsia="宋体" w:hint="eastAsia"/>
          <w:lang w:eastAsia="zh-CN"/>
        </w:rPr>
        <w:t>2</w:t>
      </w:r>
      <w:r w:rsidRPr="00AC3283">
        <w:rPr>
          <w:rFonts w:eastAsia="宋体" w:hint="eastAsia"/>
        </w:rPr>
        <w:t xml:space="preserve">.2-2 are used to setup an </w:t>
      </w:r>
      <w:r>
        <w:rPr>
          <w:rFonts w:eastAsia="宋体" w:hint="eastAsia"/>
          <w:lang w:eastAsia="zh-CN"/>
        </w:rPr>
        <w:t>E-UTRA</w:t>
      </w:r>
      <w:r w:rsidRPr="00AC3283">
        <w:rPr>
          <w:rFonts w:eastAsia="宋体" w:hint="eastAsia"/>
        </w:rPr>
        <w:t xml:space="preserve"> </w:t>
      </w:r>
      <w:r>
        <w:rPr>
          <w:rFonts w:eastAsia="宋体" w:hint="eastAsia"/>
          <w:lang w:eastAsia="zh-CN"/>
        </w:rPr>
        <w:t>cell</w:t>
      </w:r>
      <w:r w:rsidRPr="00AC3283">
        <w:rPr>
          <w:rFonts w:eastAsia="宋体" w:hint="eastAsia"/>
        </w:rPr>
        <w:t>. One of test setup in Table 9.1.</w:t>
      </w:r>
      <w:r w:rsidRPr="00AC3283">
        <w:rPr>
          <w:rFonts w:eastAsia="宋体" w:hint="eastAsia"/>
          <w:lang w:eastAsia="zh-CN"/>
        </w:rPr>
        <w:t>2</w:t>
      </w:r>
      <w:r w:rsidRPr="00AC3283">
        <w:rPr>
          <w:rFonts w:eastAsia="宋体" w:hint="eastAsia"/>
        </w:rPr>
        <w:t xml:space="preserve">.2-2 will be selected for the </w:t>
      </w:r>
      <w:r>
        <w:rPr>
          <w:rFonts w:eastAsia="宋体" w:hint="eastAsia"/>
          <w:lang w:eastAsia="zh-CN"/>
        </w:rPr>
        <w:t>E-UTRA</w:t>
      </w:r>
      <w:r w:rsidRPr="00AC3283">
        <w:rPr>
          <w:rFonts w:eastAsia="宋体" w:hint="eastAsia"/>
        </w:rPr>
        <w:t xml:space="preserve"> </w:t>
      </w:r>
      <w:r>
        <w:rPr>
          <w:rFonts w:eastAsia="宋体" w:hint="eastAsia"/>
          <w:lang w:eastAsia="zh-CN"/>
        </w:rPr>
        <w:t>Cell</w:t>
      </w:r>
      <w:r w:rsidRPr="00AC3283">
        <w:rPr>
          <w:rFonts w:eastAsia="宋体" w:hint="eastAsia"/>
        </w:rPr>
        <w:t xml:space="preserve"> depending on the maximum bandwidth of an </w:t>
      </w:r>
      <w:r>
        <w:rPr>
          <w:rFonts w:eastAsia="宋体" w:hint="eastAsia"/>
          <w:lang w:eastAsia="zh-CN"/>
        </w:rPr>
        <w:t>E-UTRA</w:t>
      </w:r>
      <w:r w:rsidRPr="00AC3283">
        <w:rPr>
          <w:rFonts w:eastAsia="宋体" w:hint="eastAsia"/>
        </w:rPr>
        <w:t xml:space="preserve"> carrier for all the EN-DC band </w:t>
      </w:r>
      <w:r w:rsidRPr="00AC3283">
        <w:rPr>
          <w:rFonts w:eastAsia="宋体"/>
        </w:rPr>
        <w:t>combinatio</w:t>
      </w:r>
      <w:r w:rsidRPr="00AC3283">
        <w:rPr>
          <w:rFonts w:eastAsia="宋体" w:hint="eastAsia"/>
        </w:rPr>
        <w:t>ns supported by the UE.</w:t>
      </w:r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>The measurement channels in Table 9.1.</w:t>
      </w:r>
      <w:r w:rsidRPr="00AC3283">
        <w:rPr>
          <w:rFonts w:eastAsia="宋体" w:hint="eastAsia"/>
          <w:lang w:eastAsia="zh-CN"/>
        </w:rPr>
        <w:t>2</w:t>
      </w:r>
      <w:r w:rsidRPr="00AC3283">
        <w:rPr>
          <w:rFonts w:eastAsia="宋体" w:hint="eastAsia"/>
        </w:rPr>
        <w:t xml:space="preserve">.2-2 and OCNG pattern OP.1 </w:t>
      </w:r>
      <w:r w:rsidRPr="00AC3283">
        <w:rPr>
          <w:rFonts w:eastAsia="宋体"/>
        </w:rPr>
        <w:t xml:space="preserve">TDD </w:t>
      </w:r>
      <w:r w:rsidRPr="00AC3283">
        <w:rPr>
          <w:rFonts w:eastAsia="宋体" w:hint="eastAsia"/>
        </w:rPr>
        <w:t xml:space="preserve">are </w:t>
      </w:r>
      <w:r w:rsidRPr="00AC3283">
        <w:rPr>
          <w:rFonts w:eastAsia="宋体"/>
        </w:rPr>
        <w:t>specified</w:t>
      </w:r>
      <w:r w:rsidRPr="00AC3283">
        <w:rPr>
          <w:rFonts w:eastAsia="宋体" w:hint="eastAsia"/>
        </w:rPr>
        <w:t xml:space="preserve"> in TS</w:t>
      </w:r>
      <w:r w:rsidRPr="00AC3283">
        <w:rPr>
          <w:rFonts w:eastAsia="宋体"/>
        </w:rPr>
        <w:t> </w:t>
      </w:r>
      <w:r w:rsidRPr="00AC3283">
        <w:rPr>
          <w:rFonts w:eastAsia="宋体" w:hint="eastAsia"/>
        </w:rPr>
        <w:t>36.101 [</w:t>
      </w:r>
      <w:r w:rsidRPr="00AC3283">
        <w:rPr>
          <w:rFonts w:eastAsia="宋体" w:hint="eastAsia"/>
          <w:lang w:eastAsia="zh-CN"/>
        </w:rPr>
        <w:t>4</w:t>
      </w:r>
      <w:r w:rsidRPr="00AC3283">
        <w:rPr>
          <w:rFonts w:eastAsia="宋体" w:hint="eastAsia"/>
        </w:rPr>
        <w:t xml:space="preserve">]. The physical channel setup with downlink power allocation is </w:t>
      </w:r>
      <w:r w:rsidRPr="00AC3283">
        <w:rPr>
          <w:rFonts w:eastAsia="宋体"/>
        </w:rPr>
        <w:t>according</w:t>
      </w:r>
      <w:r w:rsidRPr="00AC3283">
        <w:rPr>
          <w:rFonts w:eastAsia="宋体" w:hint="eastAsia"/>
        </w:rPr>
        <w:t xml:space="preserve"> to Annex C.3.2</w:t>
      </w:r>
      <w:r w:rsidRPr="00AC3283">
        <w:rPr>
          <w:rFonts w:eastAsia="宋体"/>
        </w:rPr>
        <w:t xml:space="preserve"> of </w:t>
      </w:r>
      <w:r w:rsidRPr="00AC3283">
        <w:rPr>
          <w:rFonts w:eastAsia="宋体" w:hint="eastAsia"/>
        </w:rPr>
        <w:t>TS</w:t>
      </w:r>
      <w:r w:rsidRPr="00AC3283">
        <w:rPr>
          <w:rFonts w:eastAsia="宋体"/>
        </w:rPr>
        <w:t> </w:t>
      </w:r>
      <w:r w:rsidRPr="00AC3283">
        <w:rPr>
          <w:rFonts w:eastAsia="宋体" w:hint="eastAsia"/>
        </w:rPr>
        <w:t>36.101</w:t>
      </w:r>
      <w:r w:rsidRPr="00AC3283">
        <w:rPr>
          <w:rFonts w:eastAsia="宋体"/>
        </w:rPr>
        <w:t> </w:t>
      </w:r>
      <w:r w:rsidRPr="00AC3283">
        <w:rPr>
          <w:rFonts w:eastAsia="宋体" w:hint="eastAsia"/>
        </w:rPr>
        <w:t>[</w:t>
      </w:r>
      <w:r w:rsidRPr="00AC3283">
        <w:rPr>
          <w:rFonts w:eastAsia="宋体" w:hint="eastAsia"/>
          <w:lang w:eastAsia="zh-CN"/>
        </w:rPr>
        <w:t>4</w:t>
      </w:r>
      <w:r w:rsidRPr="00AC3283">
        <w:rPr>
          <w:rFonts w:eastAsia="宋体" w:hint="eastAsia"/>
        </w:rPr>
        <w:t>].</w:t>
      </w:r>
    </w:p>
    <w:p w:rsidR="000704B0" w:rsidRPr="00AC3283" w:rsidRDefault="000704B0" w:rsidP="000704B0">
      <w:pPr>
        <w:pStyle w:val="TH"/>
        <w:rPr>
          <w:lang w:eastAsia="zh-CN"/>
        </w:rPr>
      </w:pPr>
      <w:r w:rsidRPr="00AC3283">
        <w:lastRenderedPageBreak/>
        <w:t xml:space="preserve">Table </w:t>
      </w:r>
      <w:r w:rsidRPr="00AC3283">
        <w:rPr>
          <w:rFonts w:hint="eastAsia"/>
          <w:lang w:eastAsia="zh-CN"/>
        </w:rPr>
        <w:t>9.1.2.2-1</w:t>
      </w:r>
      <w:r w:rsidRPr="00AC3283">
        <w:t>: Common Test Parameters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691"/>
        <w:gridCol w:w="3600"/>
      </w:tblGrid>
      <w:tr w:rsidR="000704B0" w:rsidRPr="00AC3283" w:rsidTr="00214E5E">
        <w:trPr>
          <w:cantSplit/>
          <w:jc w:val="center"/>
        </w:trPr>
        <w:tc>
          <w:tcPr>
            <w:tcW w:w="2160" w:type="dxa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1691" w:type="dxa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3600" w:type="dxa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 xml:space="preserve">Value 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UL DL configuration</w:t>
            </w:r>
          </w:p>
        </w:tc>
        <w:tc>
          <w:tcPr>
            <w:tcW w:w="1691" w:type="dxa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600" w:type="dxa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>2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 xml:space="preserve"> (Note1)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Special subframe configuration</w:t>
            </w:r>
          </w:p>
        </w:tc>
        <w:tc>
          <w:tcPr>
            <w:tcW w:w="1691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7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PDCCH symbols</w:t>
            </w:r>
          </w:p>
        </w:tc>
        <w:tc>
          <w:tcPr>
            <w:tcW w:w="1691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?? ??" w:hAnsi="Arial" w:cs="v5.0.0"/>
                <w:sz w:val="18"/>
              </w:rPr>
              <w:t>symbols</w:t>
            </w: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?? ??" w:hAnsi="Arial" w:cs="v5.0.0"/>
                <w:sz w:val="18"/>
              </w:rPr>
              <w:t>1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PHICH Ng (Note 3)</w:t>
            </w:r>
          </w:p>
        </w:tc>
        <w:tc>
          <w:tcPr>
            <w:tcW w:w="1691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?? ??" w:hAnsi="Arial" w:cs="v5.0.0"/>
                <w:sz w:val="18"/>
              </w:rPr>
              <w:t>1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PHICH duration</w:t>
            </w:r>
          </w:p>
        </w:tc>
        <w:tc>
          <w:tcPr>
            <w:tcW w:w="1691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?? ??" w:hAnsi="Arial" w:cs="v5.0.0"/>
                <w:sz w:val="18"/>
              </w:rPr>
              <w:t>Normal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Cyclic prefix</w:t>
            </w:r>
          </w:p>
        </w:tc>
        <w:tc>
          <w:tcPr>
            <w:tcW w:w="1691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?? ??" w:hAnsi="Arial"/>
                <w:sz w:val="18"/>
              </w:rPr>
              <w:t>Normal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bCs/>
                <w:sz w:val="18"/>
              </w:rPr>
              <w:t>Cell ID</w:t>
            </w:r>
          </w:p>
        </w:tc>
        <w:tc>
          <w:tcPr>
            <w:tcW w:w="1691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position w:val="-10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1691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eastAsia="?? ??" w:hAnsi="Arial"/>
                <w:sz w:val="18"/>
              </w:rPr>
              <w:t>4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Redundancy version coding sequence</w:t>
            </w:r>
          </w:p>
        </w:tc>
        <w:tc>
          <w:tcPr>
            <w:tcW w:w="1691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C3283">
              <w:rPr>
                <w:rFonts w:ascii="Arial" w:eastAsia="?? ??" w:hAnsi="Arial"/>
                <w:sz w:val="18"/>
              </w:rPr>
              <w:t>{0,0,1,2} for 64QAM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Propagation condition</w:t>
            </w:r>
          </w:p>
        </w:tc>
        <w:tc>
          <w:tcPr>
            <w:tcW w:w="1691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?? ??" w:hAnsi="Arial"/>
                <w:sz w:val="18"/>
              </w:rPr>
              <w:t>Static propagation condition</w:t>
            </w:r>
          </w:p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?? ??" w:hAnsi="Arial"/>
                <w:sz w:val="18"/>
              </w:rPr>
              <w:t>No external noise sources are applied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Transmission mode</w:t>
            </w:r>
          </w:p>
        </w:tc>
        <w:tc>
          <w:tcPr>
            <w:tcW w:w="1691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Transmission </w:t>
            </w:r>
            <w:r w:rsidRPr="00AC3283">
              <w:rPr>
                <w:rFonts w:ascii="Arial" w:eastAsia="宋体" w:hAnsi="Arial" w:hint="eastAsia"/>
                <w:sz w:val="18"/>
              </w:rPr>
              <w:t xml:space="preserve">time difference between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E-UTRA</w:t>
            </w:r>
            <w:r w:rsidRPr="00AC3283">
              <w:rPr>
                <w:rFonts w:ascii="Arial" w:eastAsia="宋体" w:hAnsi="Arial" w:hint="eastAsia"/>
                <w:sz w:val="18"/>
              </w:rPr>
              <w:t xml:space="preserve"> cell and NR cell(s)</w:t>
            </w:r>
          </w:p>
        </w:tc>
        <w:tc>
          <w:tcPr>
            <w:tcW w:w="1691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  <w:r w:rsidRPr="00AC3283">
              <w:rPr>
                <w:rFonts w:ascii="Arial" w:eastAsia="?? ??" w:hAnsi="Arial" w:cs="Arial"/>
                <w:sz w:val="18"/>
              </w:rPr>
              <w:t>μ</w:t>
            </w:r>
            <w:r w:rsidRPr="00AC3283">
              <w:rPr>
                <w:rFonts w:ascii="Arial" w:eastAsia="?? ??" w:hAnsi="Arial"/>
                <w:sz w:val="18"/>
              </w:rPr>
              <w:t>s</w:t>
            </w: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</w:rPr>
              <w:t>0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Antenna configuration</w:t>
            </w:r>
          </w:p>
        </w:tc>
        <w:tc>
          <w:tcPr>
            <w:tcW w:w="1691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All NR cells are in FR1: 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x2</w:t>
            </w:r>
          </w:p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Any NR cell is in FR2: 1 Tx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Note 2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Codebook subset restriction</w:t>
            </w:r>
          </w:p>
        </w:tc>
        <w:tc>
          <w:tcPr>
            <w:tcW w:w="1691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216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szCs w:val="18"/>
              </w:rPr>
              <w:t xml:space="preserve">Symbols for </w:t>
            </w:r>
            <w:r w:rsidRPr="00AC3283">
              <w:rPr>
                <w:rFonts w:ascii="Arial" w:eastAsia="宋体" w:hAnsi="Arial"/>
                <w:snapToGrid w:val="0"/>
                <w:sz w:val="18"/>
                <w:szCs w:val="18"/>
              </w:rPr>
              <w:t>all unused R</w:t>
            </w:r>
            <w:r>
              <w:rPr>
                <w:rFonts w:ascii="Arial" w:eastAsia="宋体" w:hAnsi="Arial" w:hint="eastAsia"/>
                <w:snapToGrid w:val="0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691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?? ??" w:hAnsi="Arial"/>
                <w:sz w:val="18"/>
              </w:rPr>
            </w:pPr>
          </w:p>
        </w:tc>
        <w:tc>
          <w:tcPr>
            <w:tcW w:w="3600" w:type="dxa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sz w:val="18"/>
                <w:szCs w:val="18"/>
              </w:rPr>
              <w:t>OCNG in Annex A.5</w:t>
            </w:r>
          </w:p>
        </w:tc>
      </w:tr>
      <w:tr w:rsidR="000704B0" w:rsidRPr="00AC3283" w:rsidTr="00214E5E">
        <w:trPr>
          <w:cantSplit/>
          <w:jc w:val="center"/>
        </w:trPr>
        <w:tc>
          <w:tcPr>
            <w:tcW w:w="7451" w:type="dxa"/>
            <w:gridSpan w:val="3"/>
            <w:vAlign w:val="center"/>
          </w:tcPr>
          <w:p w:rsidR="000704B0" w:rsidRDefault="000704B0" w:rsidP="00214E5E">
            <w:pPr>
              <w:pStyle w:val="TAN"/>
              <w:rPr>
                <w:lang w:eastAsia="zh-CN"/>
              </w:rPr>
            </w:pPr>
            <w:r w:rsidRPr="00AC3283">
              <w:rPr>
                <w:rFonts w:hint="eastAsia"/>
              </w:rPr>
              <w:t>NOTE 1:</w:t>
            </w:r>
            <w:r w:rsidRPr="00AC3283">
              <w:rPr>
                <w:lang w:eastAsia="zh-CN"/>
              </w:rPr>
              <w:tab/>
            </w:r>
            <w:r w:rsidRPr="00AC3283">
              <w:t>The start of transmission of LTE frame is delayed by 2 LTE subframes with respect to the start of transmission of NR frame when TDD-TDD EN-DC configuration is configured during the test.</w:t>
            </w:r>
          </w:p>
          <w:p w:rsidR="000704B0" w:rsidRPr="00AC3283" w:rsidRDefault="000704B0" w:rsidP="00214E5E">
            <w:pPr>
              <w:pStyle w:val="TAN"/>
              <w:rPr>
                <w:szCs w:val="18"/>
                <w:lang w:eastAsia="zh-CN"/>
              </w:rPr>
            </w:pPr>
            <w:r w:rsidRPr="00AC3283">
              <w:rPr>
                <w:rFonts w:hint="eastAsia"/>
              </w:rPr>
              <w:t xml:space="preserve">NOTE </w:t>
            </w:r>
            <w:r>
              <w:t>2</w:t>
            </w:r>
            <w:r w:rsidRPr="00AC3283">
              <w:rPr>
                <w:rFonts w:hint="eastAsia"/>
              </w:rPr>
              <w:t>:</w:t>
            </w:r>
            <w:r w:rsidRPr="00AC3283">
              <w:rPr>
                <w:lang w:eastAsia="zh-CN"/>
              </w:rPr>
              <w:tab/>
            </w:r>
            <w:r w:rsidRPr="00EB1A9E">
              <w:t xml:space="preserve">As the </w:t>
            </w:r>
            <w:r>
              <w:t xml:space="preserve">link can be provided over the air, </w:t>
            </w:r>
            <w:r w:rsidRPr="00EB1A9E">
              <w:t>the UE Rx antenna configuration is not relevant for the test configuration and has no impact on the test implementation</w:t>
            </w:r>
            <w:r w:rsidRPr="00AC3283">
              <w:t>.</w:t>
            </w:r>
          </w:p>
        </w:tc>
      </w:tr>
    </w:tbl>
    <w:p w:rsidR="000704B0" w:rsidRPr="00FB4E26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0704B0" w:rsidRPr="00AC3283" w:rsidRDefault="000704B0" w:rsidP="000704B0">
      <w:pPr>
        <w:pStyle w:val="TH"/>
        <w:rPr>
          <w:lang w:eastAsia="zh-CN"/>
        </w:rPr>
      </w:pPr>
      <w:r w:rsidRPr="00AC3283">
        <w:rPr>
          <w:rFonts w:eastAsia="Times New Roman"/>
        </w:rPr>
        <w:t xml:space="preserve">Table </w:t>
      </w:r>
      <w:r w:rsidRPr="00AC3283">
        <w:rPr>
          <w:rFonts w:hint="eastAsia"/>
          <w:lang w:eastAsia="zh-CN"/>
        </w:rPr>
        <w:t>9.1.2.2</w:t>
      </w:r>
      <w:r w:rsidRPr="00AC3283">
        <w:rPr>
          <w:rFonts w:eastAsia="Times New Roman"/>
        </w:rPr>
        <w:t xml:space="preserve">-2: </w:t>
      </w:r>
      <w:r w:rsidRPr="00AC3283">
        <w:rPr>
          <w:rFonts w:hint="eastAsia"/>
          <w:lang w:eastAsia="zh-CN"/>
        </w:rPr>
        <w:t>Specific Test Parameters</w:t>
      </w:r>
      <w:r w:rsidRPr="00AC3283">
        <w:rPr>
          <w:rFonts w:eastAsia="Times New Roman"/>
        </w:rPr>
        <w:t xml:space="preserve"> (FDD</w:t>
      </w:r>
      <w:r w:rsidRPr="00AC3283">
        <w:rPr>
          <w:rFonts w:eastAsia="Times New Roman" w:hint="eastAsia"/>
        </w:rPr>
        <w:t xml:space="preserve"> 64QAM</w:t>
      </w:r>
      <w:r w:rsidRPr="00AC3283">
        <w:rPr>
          <w:rFonts w:eastAsia="Times New Roman"/>
        </w:rPr>
        <w:t>)</w:t>
      </w:r>
    </w:p>
    <w:tbl>
      <w:tblPr>
        <w:tblW w:w="1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257"/>
        <w:gridCol w:w="519"/>
        <w:gridCol w:w="552"/>
        <w:gridCol w:w="559"/>
      </w:tblGrid>
      <w:tr w:rsidR="000704B0" w:rsidRPr="00AC3283" w:rsidTr="00214E5E">
        <w:trPr>
          <w:jc w:val="center"/>
        </w:trPr>
        <w:tc>
          <w:tcPr>
            <w:tcW w:w="1025" w:type="pct"/>
            <w:vMerge w:val="restar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Test</w:t>
            </w:r>
            <w:r w:rsidRPr="00AC3283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setup</w:t>
            </w:r>
          </w:p>
        </w:tc>
        <w:tc>
          <w:tcPr>
            <w:tcW w:w="1731" w:type="pct"/>
            <w:vMerge w:val="restar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Bandwidth (MHz)</w:t>
            </w:r>
          </w:p>
        </w:tc>
        <w:tc>
          <w:tcPr>
            <w:tcW w:w="2244" w:type="pct"/>
            <w:gridSpan w:val="3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Downlink power allocation (dB)</w:t>
            </w:r>
          </w:p>
        </w:tc>
      </w:tr>
      <w:tr w:rsidR="000704B0" w:rsidRPr="00AC3283" w:rsidTr="00214E5E">
        <w:trPr>
          <w:jc w:val="center"/>
        </w:trPr>
        <w:tc>
          <w:tcPr>
            <w:tcW w:w="1025" w:type="pct"/>
            <w:vMerge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1731" w:type="pct"/>
            <w:vMerge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14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9B48167" wp14:editId="6CD505D0">
                  <wp:extent cx="182880" cy="182880"/>
                  <wp:effectExtent l="0" t="0" r="762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434CDBA6" wp14:editId="7693361C">
                  <wp:extent cx="175260" cy="182880"/>
                  <wp:effectExtent l="0" t="0" r="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sym w:font="Symbol" w:char="F073"/>
            </w:r>
          </w:p>
        </w:tc>
      </w:tr>
      <w:tr w:rsidR="000704B0" w:rsidRPr="00AC3283" w:rsidTr="00214E5E">
        <w:trPr>
          <w:jc w:val="center"/>
        </w:trPr>
        <w:tc>
          <w:tcPr>
            <w:tcW w:w="1025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731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10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0</w:t>
            </w:r>
          </w:p>
        </w:tc>
      </w:tr>
      <w:tr w:rsidR="000704B0" w:rsidRPr="00AC3283" w:rsidTr="00214E5E">
        <w:trPr>
          <w:jc w:val="center"/>
        </w:trPr>
        <w:tc>
          <w:tcPr>
            <w:tcW w:w="1025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731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15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</w:tr>
      <w:tr w:rsidR="000704B0" w:rsidRPr="00AC3283" w:rsidTr="00214E5E">
        <w:trPr>
          <w:jc w:val="center"/>
        </w:trPr>
        <w:tc>
          <w:tcPr>
            <w:tcW w:w="1025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lang w:eastAsia="zh-CN"/>
              </w:rPr>
              <w:t>3</w:t>
            </w:r>
          </w:p>
        </w:tc>
        <w:tc>
          <w:tcPr>
            <w:tcW w:w="1731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20</w:t>
            </w:r>
          </w:p>
        </w:tc>
        <w:tc>
          <w:tcPr>
            <w:tcW w:w="714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0704B0" w:rsidRPr="00AC3283" w:rsidRDefault="000704B0" w:rsidP="00214E5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0</w:t>
            </w:r>
          </w:p>
        </w:tc>
      </w:tr>
    </w:tbl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0704B0" w:rsidRPr="00AC3283" w:rsidRDefault="000704B0" w:rsidP="000704B0">
      <w:pPr>
        <w:pStyle w:val="2"/>
        <w:rPr>
          <w:lang w:eastAsia="zh-CN"/>
        </w:rPr>
      </w:pPr>
      <w:bookmarkStart w:id="33" w:name="_Toc13090832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2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PDSCH Demodulation</w:t>
      </w:r>
      <w:bookmarkEnd w:id="33"/>
    </w:p>
    <w:p w:rsidR="000704B0" w:rsidRPr="00AC3283" w:rsidRDefault="000704B0" w:rsidP="000704B0">
      <w:pPr>
        <w:pStyle w:val="2"/>
        <w:rPr>
          <w:lang w:eastAsia="zh-CN"/>
        </w:rPr>
      </w:pPr>
      <w:bookmarkStart w:id="34" w:name="_Toc13090833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2</w:t>
      </w:r>
      <w:r w:rsidRPr="00AC3283">
        <w:rPr>
          <w:rFonts w:hint="eastAsia"/>
          <w:lang w:eastAsia="zh-CN"/>
        </w:rPr>
        <w:t>A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PDSCH d</w:t>
      </w:r>
      <w:r w:rsidRPr="00AC3283">
        <w:rPr>
          <w:rFonts w:hint="eastAsia"/>
          <w:lang w:eastAsia="zh-CN"/>
        </w:rPr>
        <w:t>emodulation for CA</w:t>
      </w:r>
      <w:bookmarkEnd w:id="34"/>
    </w:p>
    <w:p w:rsidR="000704B0" w:rsidRPr="00AC3283" w:rsidRDefault="000704B0" w:rsidP="000704B0">
      <w:pPr>
        <w:pStyle w:val="3"/>
        <w:rPr>
          <w:lang w:eastAsia="zh-CN"/>
        </w:rPr>
      </w:pPr>
      <w:bookmarkStart w:id="35" w:name="_Toc13090834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2</w:t>
      </w:r>
      <w:r w:rsidRPr="00AC3283">
        <w:rPr>
          <w:rFonts w:hint="eastAsia"/>
          <w:lang w:eastAsia="zh-CN"/>
        </w:rPr>
        <w:t>A.1</w:t>
      </w:r>
      <w:r w:rsidRPr="00AC3283">
        <w:rPr>
          <w:rFonts w:hint="eastAsia"/>
          <w:lang w:eastAsia="zh-CN"/>
        </w:rPr>
        <w:tab/>
        <w:t>NR CA between FR1 and FR2</w:t>
      </w:r>
      <w:bookmarkEnd w:id="35"/>
    </w:p>
    <w:p w:rsidR="000704B0" w:rsidRPr="00DC3771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sv-FI" w:eastAsia="zh-CN"/>
        </w:rPr>
      </w:pPr>
      <w:r w:rsidRPr="00DC3771">
        <w:rPr>
          <w:rFonts w:eastAsia="宋体" w:hint="eastAsia"/>
          <w:lang w:val="sv-FI" w:eastAsia="zh-CN"/>
        </w:rPr>
        <w:t>(Void)</w:t>
      </w:r>
    </w:p>
    <w:p w:rsidR="000704B0" w:rsidRPr="00DC3771" w:rsidRDefault="000704B0" w:rsidP="000704B0">
      <w:pPr>
        <w:pStyle w:val="2"/>
        <w:rPr>
          <w:lang w:val="sv-FI" w:eastAsia="zh-CN"/>
        </w:rPr>
      </w:pPr>
      <w:bookmarkStart w:id="36" w:name="_Toc13090835"/>
      <w:r w:rsidRPr="00DC3771">
        <w:rPr>
          <w:rFonts w:hint="eastAsia"/>
          <w:lang w:val="sv-FI" w:eastAsia="zh-CN"/>
        </w:rPr>
        <w:lastRenderedPageBreak/>
        <w:t>9.</w:t>
      </w:r>
      <w:r w:rsidRPr="00DC3771">
        <w:rPr>
          <w:lang w:val="sv-FI" w:eastAsia="zh-CN"/>
        </w:rPr>
        <w:t>2</w:t>
      </w:r>
      <w:r w:rsidRPr="00DC3771">
        <w:rPr>
          <w:rFonts w:hint="eastAsia"/>
          <w:lang w:val="sv-FI" w:eastAsia="zh-CN"/>
        </w:rPr>
        <w:t>B</w:t>
      </w:r>
      <w:r w:rsidRPr="00DC3771">
        <w:rPr>
          <w:rFonts w:hint="eastAsia"/>
          <w:lang w:val="sv-FI" w:eastAsia="zh-CN"/>
        </w:rPr>
        <w:tab/>
      </w:r>
      <w:r w:rsidRPr="00DC3771">
        <w:rPr>
          <w:lang w:val="sv-FI" w:eastAsia="zh-CN"/>
        </w:rPr>
        <w:t>PDSCH d</w:t>
      </w:r>
      <w:r w:rsidRPr="00DC3771">
        <w:rPr>
          <w:rFonts w:hint="eastAsia"/>
          <w:lang w:val="sv-FI" w:eastAsia="zh-CN"/>
        </w:rPr>
        <w:t>emodulation for DC</w:t>
      </w:r>
      <w:bookmarkEnd w:id="36"/>
    </w:p>
    <w:p w:rsidR="000704B0" w:rsidRPr="00DC3771" w:rsidRDefault="000704B0" w:rsidP="000704B0">
      <w:pPr>
        <w:pStyle w:val="3"/>
        <w:rPr>
          <w:lang w:val="sv-FI" w:eastAsia="zh-CN"/>
        </w:rPr>
      </w:pPr>
      <w:bookmarkStart w:id="37" w:name="_Toc13090836"/>
      <w:r w:rsidRPr="00DC3771">
        <w:rPr>
          <w:rFonts w:hint="eastAsia"/>
          <w:lang w:val="sv-FI" w:eastAsia="zh-CN"/>
        </w:rPr>
        <w:t>9.2B.1</w:t>
      </w:r>
      <w:r w:rsidRPr="00DC3771">
        <w:rPr>
          <w:rFonts w:hint="eastAsia"/>
          <w:lang w:val="sv-FI" w:eastAsia="zh-CN"/>
        </w:rPr>
        <w:tab/>
        <w:t>EN-DC</w:t>
      </w:r>
      <w:bookmarkEnd w:id="37"/>
    </w:p>
    <w:p w:rsidR="000704B0" w:rsidRPr="00AC3283" w:rsidRDefault="000704B0" w:rsidP="000704B0">
      <w:pPr>
        <w:pStyle w:val="4"/>
        <w:rPr>
          <w:lang w:eastAsia="zh-CN"/>
        </w:rPr>
      </w:pPr>
      <w:bookmarkStart w:id="38" w:name="_Toc13090837"/>
      <w:r w:rsidRPr="00AC3283">
        <w:rPr>
          <w:rFonts w:hint="eastAsia"/>
          <w:lang w:eastAsia="zh-CN"/>
        </w:rPr>
        <w:t>9.2B.1.1</w:t>
      </w:r>
      <w:r w:rsidRPr="00AC3283">
        <w:rPr>
          <w:rFonts w:hint="eastAsia"/>
          <w:lang w:eastAsia="zh-CN"/>
        </w:rPr>
        <w:tab/>
        <w:t>EN-DC within FR1</w:t>
      </w:r>
      <w:bookmarkEnd w:id="38"/>
    </w:p>
    <w:p w:rsidR="000704B0" w:rsidRPr="00AC3283" w:rsidRDefault="000704B0" w:rsidP="000704B0">
      <w:pPr>
        <w:pStyle w:val="5"/>
        <w:rPr>
          <w:lang w:eastAsia="zh-CN"/>
        </w:rPr>
      </w:pPr>
      <w:bookmarkStart w:id="39" w:name="_Toc13090838"/>
      <w:r w:rsidRPr="00AC3283">
        <w:rPr>
          <w:rFonts w:hint="eastAsia"/>
          <w:lang w:eastAsia="zh-CN"/>
        </w:rPr>
        <w:t>9.2B.1.1.1</w:t>
      </w:r>
      <w:r w:rsidRPr="00AC3283">
        <w:rPr>
          <w:rFonts w:hint="eastAsia"/>
          <w:lang w:eastAsia="zh-CN"/>
        </w:rPr>
        <w:tab/>
        <w:t>PDSCH</w:t>
      </w:r>
      <w:bookmarkEnd w:id="39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rPr>
          <w:rFonts w:eastAsia="宋体" w:hint="eastAsia"/>
          <w:lang w:eastAsia="zh-CN"/>
        </w:rPr>
        <w:t>E-UTRA</w:t>
      </w:r>
      <w:r w:rsidRPr="00AC3283">
        <w:rPr>
          <w:rFonts w:eastAsia="宋体" w:hint="eastAsia"/>
        </w:rPr>
        <w:t xml:space="preserve"> 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 xml:space="preserve">ell </w:t>
      </w:r>
      <w:r w:rsidRPr="00AC3283">
        <w:rPr>
          <w:rFonts w:eastAsia="宋体"/>
        </w:rPr>
        <w:t>is</w:t>
      </w:r>
      <w:r w:rsidRPr="00AC3283">
        <w:rPr>
          <w:rFonts w:eastAsia="宋体" w:hint="eastAsia"/>
        </w:rPr>
        <w:t xml:space="preserve">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9.1.2.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PDSCH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5.2. During the test, </w:t>
      </w:r>
      <w:r w:rsidRPr="00AC3283">
        <w:rPr>
          <w:rFonts w:eastAsia="宋体"/>
        </w:rPr>
        <w:t xml:space="preserve">only </w:t>
      </w:r>
      <w:r w:rsidRPr="00AC3283">
        <w:rPr>
          <w:rFonts w:eastAsia="宋体" w:hint="eastAsia"/>
        </w:rPr>
        <w:t xml:space="preserve">the </w:t>
      </w:r>
      <w:r w:rsidRPr="00AC3283">
        <w:rPr>
          <w:rFonts w:eastAsia="宋体"/>
        </w:rPr>
        <w:t xml:space="preserve">PDSCH </w:t>
      </w:r>
      <w:r w:rsidRPr="00AC3283">
        <w:rPr>
          <w:rFonts w:eastAsia="宋体" w:hint="eastAsia"/>
        </w:rPr>
        <w:t xml:space="preserve">performance on the NR cell(s)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40" w:name="_Toc13090839"/>
      <w:r w:rsidRPr="00AC3283">
        <w:rPr>
          <w:rFonts w:hint="eastAsia"/>
          <w:lang w:eastAsia="zh-CN"/>
        </w:rPr>
        <w:t>9.2B.1.2</w:t>
      </w:r>
      <w:r w:rsidRPr="00AC3283">
        <w:rPr>
          <w:rFonts w:hint="eastAsia"/>
          <w:lang w:eastAsia="zh-CN"/>
        </w:rPr>
        <w:tab/>
        <w:t>EN-DC including FR2 NR carrier only</w:t>
      </w:r>
      <w:bookmarkEnd w:id="40"/>
    </w:p>
    <w:p w:rsidR="000704B0" w:rsidRPr="00AC3283" w:rsidRDefault="000704B0" w:rsidP="000704B0">
      <w:pPr>
        <w:pStyle w:val="5"/>
        <w:rPr>
          <w:lang w:eastAsia="zh-CN"/>
        </w:rPr>
      </w:pPr>
      <w:bookmarkStart w:id="41" w:name="_Toc13090840"/>
      <w:r w:rsidRPr="00AC3283">
        <w:rPr>
          <w:rFonts w:hint="eastAsia"/>
          <w:lang w:eastAsia="zh-CN"/>
        </w:rPr>
        <w:t>9.2B.1.2.1</w:t>
      </w:r>
      <w:r w:rsidRPr="00AC3283">
        <w:rPr>
          <w:rFonts w:hint="eastAsia"/>
          <w:lang w:eastAsia="zh-CN"/>
        </w:rPr>
        <w:tab/>
        <w:t>PDSCH</w:t>
      </w:r>
      <w:bookmarkEnd w:id="41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rPr>
          <w:rFonts w:eastAsia="宋体" w:hint="eastAsia"/>
          <w:lang w:eastAsia="zh-CN"/>
        </w:rPr>
        <w:t>E-UTRA</w:t>
      </w:r>
      <w:r w:rsidRPr="00AC3283">
        <w:rPr>
          <w:rFonts w:eastAsia="宋体" w:hint="eastAsia"/>
        </w:rPr>
        <w:t xml:space="preserve"> 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 xml:space="preserve">ell </w:t>
      </w:r>
      <w:r w:rsidRPr="00AC3283">
        <w:rPr>
          <w:rFonts w:eastAsia="宋体"/>
        </w:rPr>
        <w:t>is</w:t>
      </w:r>
      <w:r w:rsidRPr="00AC3283">
        <w:rPr>
          <w:rFonts w:eastAsia="宋体" w:hint="eastAsia"/>
        </w:rPr>
        <w:t xml:space="preserve">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</w:t>
      </w:r>
      <w:r w:rsidRPr="00AC3283">
        <w:rPr>
          <w:rFonts w:eastAsia="宋体" w:hint="eastAsia"/>
          <w:lang w:eastAsia="zh-CN"/>
        </w:rPr>
        <w:t>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PDSCH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7.2. During the test, </w:t>
      </w:r>
      <w:r w:rsidRPr="00AC3283">
        <w:rPr>
          <w:rFonts w:eastAsia="宋体"/>
        </w:rPr>
        <w:t xml:space="preserve">only </w:t>
      </w:r>
      <w:r w:rsidRPr="00AC3283">
        <w:rPr>
          <w:rFonts w:eastAsia="宋体" w:hint="eastAsia"/>
        </w:rPr>
        <w:t xml:space="preserve">the </w:t>
      </w:r>
      <w:r w:rsidRPr="00AC3283">
        <w:rPr>
          <w:rFonts w:eastAsia="宋体"/>
        </w:rPr>
        <w:t xml:space="preserve">PDSCH </w:t>
      </w:r>
      <w:r w:rsidRPr="00AC3283">
        <w:rPr>
          <w:rFonts w:eastAsia="宋体" w:hint="eastAsia"/>
        </w:rPr>
        <w:t xml:space="preserve">performance on </w:t>
      </w:r>
      <w:r w:rsidRPr="00AC3283">
        <w:rPr>
          <w:rFonts w:eastAsia="宋体"/>
        </w:rPr>
        <w:t xml:space="preserve">the </w:t>
      </w:r>
      <w:r w:rsidRPr="00AC3283">
        <w:rPr>
          <w:rFonts w:eastAsia="宋体" w:hint="eastAsia"/>
        </w:rPr>
        <w:t>NR cell(s)</w:t>
      </w:r>
      <w:r w:rsidRPr="00AC3283">
        <w:rPr>
          <w:rFonts w:eastAsia="宋体" w:hint="eastAsia"/>
          <w:lang w:eastAsia="zh-CN"/>
        </w:rPr>
        <w:t xml:space="preserve"> </w:t>
      </w:r>
      <w:r w:rsidRPr="00AC3283">
        <w:rPr>
          <w:rFonts w:eastAsia="宋体"/>
        </w:rPr>
        <w:t>on FR2 carriers</w:t>
      </w:r>
      <w:r w:rsidRPr="00AC3283">
        <w:rPr>
          <w:rFonts w:eastAsia="宋体" w:hint="eastAsia"/>
        </w:rPr>
        <w:t xml:space="preserve">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5"/>
        <w:rPr>
          <w:lang w:eastAsia="zh-CN"/>
        </w:rPr>
      </w:pPr>
      <w:bookmarkStart w:id="42" w:name="_Toc13090841"/>
      <w:r w:rsidRPr="00AC3283">
        <w:rPr>
          <w:rFonts w:hint="eastAsia"/>
          <w:lang w:eastAsia="zh-CN"/>
        </w:rPr>
        <w:t>9.2B.1.3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42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  <w:lang w:eastAsia="zh-CN"/>
        </w:rPr>
        <w:t>(Void)</w:t>
      </w:r>
    </w:p>
    <w:p w:rsidR="000704B0" w:rsidRDefault="000704B0" w:rsidP="000704B0">
      <w:pPr>
        <w:pStyle w:val="3"/>
        <w:rPr>
          <w:lang w:eastAsia="zh-CN"/>
        </w:rPr>
      </w:pPr>
      <w:bookmarkStart w:id="43" w:name="_Toc13090842"/>
      <w:r w:rsidRPr="00AC3283">
        <w:rPr>
          <w:rFonts w:hint="eastAsia"/>
          <w:lang w:eastAsia="zh-CN"/>
        </w:rPr>
        <w:t>9.2B.2</w:t>
      </w:r>
      <w:r w:rsidRPr="00AC3283">
        <w:rPr>
          <w:rFonts w:hint="eastAsia"/>
          <w:lang w:eastAsia="zh-CN"/>
        </w:rPr>
        <w:tab/>
        <w:t>NR DC between FR1 and FR2</w:t>
      </w:r>
      <w:bookmarkEnd w:id="43"/>
    </w:p>
    <w:p w:rsidR="00C44A85" w:rsidRPr="00AC3283" w:rsidRDefault="00C44A85" w:rsidP="00C44A85">
      <w:pPr>
        <w:pStyle w:val="4"/>
        <w:rPr>
          <w:ins w:id="44" w:author="Huawei" w:date="2019-10-05T00:02:00Z"/>
          <w:lang w:eastAsia="zh-CN"/>
        </w:rPr>
      </w:pPr>
      <w:ins w:id="45" w:author="Huawei" w:date="2019-10-05T00:02:00Z">
        <w:r>
          <w:rPr>
            <w:rFonts w:hint="eastAsia"/>
            <w:lang w:eastAsia="zh-CN"/>
          </w:rPr>
          <w:t>9.2B.2.1</w:t>
        </w:r>
        <w:r>
          <w:rPr>
            <w:rFonts w:hint="eastAsia"/>
            <w:lang w:eastAsia="zh-CN"/>
          </w:rPr>
          <w:tab/>
          <w:t>PDSCH</w:t>
        </w:r>
      </w:ins>
    </w:p>
    <w:p w:rsidR="00C44A85" w:rsidRDefault="00C44A85" w:rsidP="00C44A85">
      <w:pPr>
        <w:rPr>
          <w:ins w:id="46" w:author="Huawei" w:date="2019-10-05T00:02:00Z"/>
          <w:lang w:eastAsia="zh-CN"/>
        </w:rPr>
      </w:pPr>
      <w:ins w:id="47" w:author="Huawei" w:date="2019-10-05T00:03:00Z">
        <w:r>
          <w:rPr>
            <w:rFonts w:hint="eastAsia"/>
            <w:lang w:eastAsia="zh-CN"/>
          </w:rPr>
          <w:t>The test setup for FR1 PCell is specified in Section 5.2</w:t>
        </w:r>
      </w:ins>
      <w:ins w:id="48" w:author="Huawei" w:date="2019-10-05T00:10:00Z">
        <w:r w:rsidR="00281BEF">
          <w:rPr>
            <w:lang w:eastAsia="zh-CN"/>
          </w:rPr>
          <w:t>.2.1.1</w:t>
        </w:r>
      </w:ins>
      <w:ins w:id="49" w:author="Huawei" w:date="2019-10-05T00:03:00Z">
        <w:r>
          <w:rPr>
            <w:rFonts w:hint="eastAsia"/>
            <w:lang w:eastAsia="zh-CN"/>
          </w:rPr>
          <w:t xml:space="preserve"> as those for Test 1-1</w:t>
        </w:r>
      </w:ins>
      <w:ins w:id="50" w:author="Huawei" w:date="2019-10-05T00:10:00Z">
        <w:r w:rsidR="00281BEF">
          <w:rPr>
            <w:lang w:eastAsia="zh-CN"/>
          </w:rPr>
          <w:t xml:space="preserve"> in Table </w:t>
        </w:r>
        <w:r w:rsidR="00281BEF" w:rsidRPr="00281BEF">
          <w:rPr>
            <w:lang w:eastAsia="zh-CN"/>
          </w:rPr>
          <w:t>5.2.2.1.1-3</w:t>
        </w:r>
      </w:ins>
      <w:ins w:id="51" w:author="Huawei" w:date="2019-10-05T00:04:00Z">
        <w:r>
          <w:rPr>
            <w:lang w:eastAsia="zh-CN"/>
          </w:rPr>
          <w:t xml:space="preserve">. The test setup for FR2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 xml:space="preserve">(s) </w:t>
        </w:r>
      </w:ins>
      <w:ins w:id="52" w:author="Huawei" w:date="2019-10-05T00:15:00Z">
        <w:r w:rsidR="00BC06AA">
          <w:rPr>
            <w:lang w:eastAsia="zh-CN"/>
          </w:rPr>
          <w:t>is</w:t>
        </w:r>
      </w:ins>
      <w:ins w:id="53" w:author="Huawei" w:date="2019-10-05T00:04:00Z">
        <w:r>
          <w:rPr>
            <w:lang w:eastAsia="zh-CN"/>
          </w:rPr>
          <w:t xml:space="preserve"> specified in Section 7.2. </w:t>
        </w:r>
      </w:ins>
      <w:ins w:id="54" w:author="Huawei" w:date="2019-10-05T00:05:00Z">
        <w:r>
          <w:rPr>
            <w:lang w:eastAsia="zh-CN"/>
          </w:rPr>
          <w:t xml:space="preserve">During thet test, only the PDSCH performance on FR2 NR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 xml:space="preserve">(s) </w:t>
        </w:r>
      </w:ins>
      <w:ins w:id="55" w:author="Huawei" w:date="2019-10-05T00:06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 be verified. </w:t>
        </w:r>
      </w:ins>
      <w:ins w:id="56" w:author="Huawei" w:date="2019-10-05T00:07:00Z">
        <w:r>
          <w:rPr>
            <w:lang w:eastAsia="zh-CN"/>
          </w:rPr>
          <w:t>The PDSCH demodulation performance requirements for NR FR2 cell(s) are specified in Section 7.2.</w:t>
        </w:r>
      </w:ins>
    </w:p>
    <w:p w:rsidR="00C44A85" w:rsidRPr="00C44A85" w:rsidRDefault="00C44A85" w:rsidP="00C44A85">
      <w:pPr>
        <w:rPr>
          <w:lang w:eastAsia="zh-CN"/>
        </w:rPr>
      </w:pPr>
    </w:p>
    <w:p w:rsidR="000704B0" w:rsidRPr="00AC3283" w:rsidRDefault="000704B0" w:rsidP="000704B0">
      <w:pPr>
        <w:pStyle w:val="2"/>
        <w:rPr>
          <w:lang w:eastAsia="zh-CN"/>
        </w:rPr>
      </w:pPr>
      <w:bookmarkStart w:id="57" w:name="_Toc13090843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</w:t>
      </w:r>
      <w:bookmarkEnd w:id="57"/>
    </w:p>
    <w:p w:rsidR="000704B0" w:rsidRPr="00AC3283" w:rsidRDefault="000704B0" w:rsidP="000704B0">
      <w:pPr>
        <w:pStyle w:val="2"/>
        <w:rPr>
          <w:lang w:eastAsia="zh-CN"/>
        </w:rPr>
      </w:pPr>
      <w:bookmarkStart w:id="58" w:name="_Toc13090844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A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 for CA</w:t>
      </w:r>
      <w:bookmarkEnd w:id="58"/>
    </w:p>
    <w:p w:rsidR="000704B0" w:rsidRPr="00AC3283" w:rsidRDefault="000704B0" w:rsidP="000704B0">
      <w:pPr>
        <w:pStyle w:val="3"/>
        <w:rPr>
          <w:lang w:eastAsia="zh-CN"/>
        </w:rPr>
      </w:pPr>
      <w:bookmarkStart w:id="59" w:name="_Toc13090845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A.1</w:t>
      </w:r>
      <w:r w:rsidRPr="00AC3283">
        <w:rPr>
          <w:rFonts w:hint="eastAsia"/>
          <w:lang w:eastAsia="zh-CN"/>
        </w:rPr>
        <w:tab/>
        <w:t>NR CA between FR1 and FR2</w:t>
      </w:r>
      <w:bookmarkEnd w:id="59"/>
    </w:p>
    <w:p w:rsidR="000704B0" w:rsidRPr="00AC3283" w:rsidRDefault="000704B0" w:rsidP="000704B0">
      <w:pPr>
        <w:rPr>
          <w:rFonts w:eastAsia="宋体"/>
        </w:rPr>
      </w:pPr>
      <w:r w:rsidRPr="00AC3283">
        <w:rPr>
          <w:rFonts w:eastAsia="宋体"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60" w:name="_Toc13090846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PDCCH d</w:t>
      </w:r>
      <w:r w:rsidRPr="00AC3283">
        <w:rPr>
          <w:rFonts w:hint="eastAsia"/>
          <w:lang w:eastAsia="zh-CN"/>
        </w:rPr>
        <w:t>emodulation for DC</w:t>
      </w:r>
      <w:bookmarkEnd w:id="60"/>
    </w:p>
    <w:p w:rsidR="000704B0" w:rsidRPr="00DC3771" w:rsidRDefault="000704B0" w:rsidP="000704B0">
      <w:pPr>
        <w:pStyle w:val="3"/>
        <w:rPr>
          <w:lang w:val="sv-FI" w:eastAsia="zh-CN"/>
        </w:rPr>
      </w:pPr>
      <w:bookmarkStart w:id="61" w:name="_Toc13090847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</w:t>
      </w:r>
      <w:r w:rsidRPr="00DC3771">
        <w:rPr>
          <w:rFonts w:hint="eastAsia"/>
          <w:lang w:val="sv-FI" w:eastAsia="zh-CN"/>
        </w:rPr>
        <w:tab/>
        <w:t>EN-DC</w:t>
      </w:r>
      <w:bookmarkEnd w:id="61"/>
    </w:p>
    <w:p w:rsidR="000704B0" w:rsidRPr="00DC3771" w:rsidRDefault="000704B0" w:rsidP="000704B0">
      <w:pPr>
        <w:pStyle w:val="4"/>
        <w:rPr>
          <w:lang w:val="sv-FI" w:eastAsia="zh-CN"/>
        </w:rPr>
      </w:pPr>
      <w:bookmarkStart w:id="62" w:name="_Toc13090848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B.1.1</w:t>
      </w:r>
      <w:r w:rsidRPr="00DC3771">
        <w:rPr>
          <w:rFonts w:hint="eastAsia"/>
          <w:lang w:val="sv-FI" w:eastAsia="zh-CN"/>
        </w:rPr>
        <w:tab/>
        <w:t>EN-DC within FR1</w:t>
      </w:r>
      <w:bookmarkEnd w:id="62"/>
    </w:p>
    <w:p w:rsidR="000704B0" w:rsidRPr="00DC3771" w:rsidRDefault="000704B0" w:rsidP="000704B0">
      <w:pPr>
        <w:pStyle w:val="5"/>
        <w:rPr>
          <w:lang w:val="sv-FI" w:eastAsia="zh-CN"/>
        </w:rPr>
      </w:pPr>
      <w:bookmarkStart w:id="63" w:name="_Toc13090849"/>
      <w:r w:rsidRPr="00DC3771">
        <w:rPr>
          <w:rFonts w:hint="eastAsia"/>
          <w:lang w:val="sv-FI" w:eastAsia="zh-CN"/>
        </w:rPr>
        <w:t>9.</w:t>
      </w:r>
      <w:r w:rsidRPr="00DC3771">
        <w:rPr>
          <w:lang w:val="sv-FI" w:eastAsia="zh-CN"/>
        </w:rPr>
        <w:t>3</w:t>
      </w:r>
      <w:r w:rsidRPr="00DC3771">
        <w:rPr>
          <w:rFonts w:hint="eastAsia"/>
          <w:lang w:val="sv-FI" w:eastAsia="zh-CN"/>
        </w:rPr>
        <w:t>B.1.1.</w:t>
      </w:r>
      <w:r w:rsidRPr="00DC3771">
        <w:rPr>
          <w:lang w:val="sv-FI" w:eastAsia="zh-CN"/>
        </w:rPr>
        <w:t>1</w:t>
      </w:r>
      <w:r w:rsidRPr="00DC3771">
        <w:rPr>
          <w:rFonts w:hint="eastAsia"/>
          <w:lang w:val="sv-FI" w:eastAsia="zh-CN"/>
        </w:rPr>
        <w:tab/>
        <w:t>PDCCH</w:t>
      </w:r>
      <w:bookmarkEnd w:id="63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r w:rsidRPr="00AC3283">
        <w:rPr>
          <w:rFonts w:eastAsia="宋体" w:hint="eastAsia"/>
        </w:rPr>
        <w:t>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 xml:space="preserve">ell is specified in </w:t>
      </w:r>
      <w:r w:rsidRPr="00AC3283">
        <w:rPr>
          <w:rFonts w:eastAsia="宋体" w:hint="eastAsia"/>
          <w:lang w:eastAsia="zh-CN"/>
        </w:rPr>
        <w:t>Section 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>PDCCH demodulation performance requirements</w:t>
      </w:r>
      <w:r w:rsidRPr="00AC3283">
        <w:rPr>
          <w:rFonts w:eastAsia="宋体" w:hint="eastAsia"/>
          <w:lang w:eastAsia="zh-CN"/>
        </w:rPr>
        <w:t xml:space="preserve"> for NR</w:t>
      </w:r>
      <w:r w:rsidRPr="00AC3283">
        <w:rPr>
          <w:rFonts w:eastAsia="宋体" w:hint="eastAsia"/>
        </w:rPr>
        <w:t xml:space="preserve">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5.3. During the test, only the PDCCH performance on the single NR cell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64" w:name="_Toc13090850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B.1.2</w:t>
      </w:r>
      <w:r w:rsidRPr="00AC3283">
        <w:rPr>
          <w:rFonts w:hint="eastAsia"/>
          <w:lang w:eastAsia="zh-CN"/>
        </w:rPr>
        <w:tab/>
        <w:t>EN-DC including FR2 NR carrier only</w:t>
      </w:r>
      <w:bookmarkEnd w:id="64"/>
    </w:p>
    <w:p w:rsidR="000704B0" w:rsidRPr="00AC3283" w:rsidRDefault="000704B0" w:rsidP="000704B0">
      <w:pPr>
        <w:pStyle w:val="5"/>
        <w:rPr>
          <w:lang w:eastAsia="zh-CN"/>
        </w:rPr>
      </w:pPr>
      <w:bookmarkStart w:id="65" w:name="_Toc13090851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B.1.2.</w:t>
      </w:r>
      <w:r w:rsidRPr="00AC3283">
        <w:rPr>
          <w:lang w:eastAsia="zh-CN"/>
        </w:rPr>
        <w:t>1</w:t>
      </w:r>
      <w:r w:rsidRPr="00AC3283">
        <w:rPr>
          <w:rFonts w:hint="eastAsia"/>
          <w:lang w:eastAsia="zh-CN"/>
        </w:rPr>
        <w:tab/>
        <w:t>PDCCH</w:t>
      </w:r>
      <w:bookmarkEnd w:id="65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</w:t>
      </w:r>
      <w:r w:rsidRPr="00AC3283">
        <w:rPr>
          <w:rFonts w:eastAsia="宋体" w:hint="eastAsia"/>
        </w:rPr>
        <w:t>P</w:t>
      </w:r>
      <w:r w:rsidRPr="00AC3283">
        <w:rPr>
          <w:rFonts w:eastAsia="宋体" w:hint="eastAsia"/>
          <w:lang w:eastAsia="zh-CN"/>
        </w:rPr>
        <w:t>C</w:t>
      </w:r>
      <w:r w:rsidRPr="00AC3283">
        <w:rPr>
          <w:rFonts w:eastAsia="宋体" w:hint="eastAsia"/>
        </w:rPr>
        <w:t xml:space="preserve">ell is specified in </w:t>
      </w:r>
      <w:r w:rsidRPr="00AC3283">
        <w:rPr>
          <w:rFonts w:eastAsia="宋体" w:hint="eastAsia"/>
          <w:lang w:eastAsia="zh-CN"/>
        </w:rPr>
        <w:t>Section 9.1.2</w:t>
      </w:r>
      <w:r w:rsidRPr="00AC3283">
        <w:rPr>
          <w:rFonts w:eastAsia="宋体" w:hint="eastAsia"/>
        </w:rPr>
        <w:t>. The NR</w:t>
      </w:r>
      <w:r w:rsidRPr="00AC3283">
        <w:rPr>
          <w:rFonts w:eastAsia="宋体"/>
        </w:rPr>
        <w:t xml:space="preserve"> </w:t>
      </w:r>
      <w:r w:rsidRPr="00AC3283">
        <w:rPr>
          <w:rFonts w:eastAsia="宋体" w:hint="eastAsia"/>
        </w:rPr>
        <w:t xml:space="preserve">PDCCH demodulation performance requirements are specified in </w:t>
      </w:r>
      <w:r w:rsidRPr="00AC3283">
        <w:rPr>
          <w:rFonts w:eastAsia="宋体" w:hint="eastAsia"/>
          <w:lang w:eastAsia="zh-CN"/>
        </w:rPr>
        <w:t>Section</w:t>
      </w:r>
      <w:r w:rsidRPr="00AC3283">
        <w:rPr>
          <w:rFonts w:eastAsia="宋体" w:hint="eastAsia"/>
        </w:rPr>
        <w:t xml:space="preserve"> 7.3. During the test, only the PDCCH performance on the single NR cell </w:t>
      </w:r>
      <w:r w:rsidRPr="00AC3283">
        <w:rPr>
          <w:rFonts w:eastAsia="宋体" w:hint="eastAsia"/>
          <w:lang w:eastAsia="zh-CN"/>
        </w:rPr>
        <w:t>shall</w:t>
      </w:r>
      <w:r w:rsidRPr="00AC3283">
        <w:rPr>
          <w:rFonts w:eastAsia="宋体"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66" w:name="_Toc13090852"/>
      <w:r w:rsidRPr="00AC3283">
        <w:rPr>
          <w:rFonts w:hint="eastAsia"/>
          <w:lang w:eastAsia="zh-CN"/>
        </w:rPr>
        <w:lastRenderedPageBreak/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66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AC3283">
        <w:rPr>
          <w:rFonts w:eastAsia="宋体" w:hint="eastAsia"/>
          <w:lang w:eastAsia="zh-CN"/>
        </w:rPr>
        <w:t>(Void)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67" w:name="_Toc13090853"/>
      <w:r w:rsidRPr="00AC3283">
        <w:rPr>
          <w:rFonts w:hint="eastAsia"/>
          <w:lang w:eastAsia="zh-CN"/>
        </w:rPr>
        <w:t>9.</w:t>
      </w:r>
      <w:r w:rsidRPr="00AC3283">
        <w:rPr>
          <w:lang w:eastAsia="zh-CN"/>
        </w:rPr>
        <w:t>3</w:t>
      </w:r>
      <w:r w:rsidRPr="00AC3283">
        <w:rPr>
          <w:rFonts w:hint="eastAsia"/>
          <w:lang w:eastAsia="zh-CN"/>
        </w:rPr>
        <w:t>B.2</w:t>
      </w:r>
      <w:r w:rsidRPr="00AC3283">
        <w:rPr>
          <w:rFonts w:hint="eastAsia"/>
          <w:lang w:eastAsia="zh-CN"/>
        </w:rPr>
        <w:tab/>
        <w:t>NR DC between FR1 and FR2</w:t>
      </w:r>
      <w:bookmarkEnd w:id="67"/>
    </w:p>
    <w:p w:rsidR="00C44A85" w:rsidRPr="00AC3283" w:rsidRDefault="00C44A85" w:rsidP="00C44A85">
      <w:pPr>
        <w:pStyle w:val="4"/>
        <w:rPr>
          <w:ins w:id="68" w:author="Huawei" w:date="2019-10-05T00:08:00Z"/>
          <w:lang w:eastAsia="zh-CN"/>
        </w:rPr>
      </w:pPr>
      <w:ins w:id="69" w:author="Huawei" w:date="2019-10-05T00:08:00Z">
        <w:r>
          <w:rPr>
            <w:rFonts w:hint="eastAsia"/>
            <w:lang w:eastAsia="zh-CN"/>
          </w:rPr>
          <w:t>9.3B.2.1</w:t>
        </w:r>
        <w:r>
          <w:rPr>
            <w:rFonts w:hint="eastAsia"/>
            <w:lang w:eastAsia="zh-CN"/>
          </w:rPr>
          <w:tab/>
          <w:t>PDCCH</w:t>
        </w:r>
      </w:ins>
    </w:p>
    <w:p w:rsidR="00281BEF" w:rsidRDefault="00281BEF" w:rsidP="00281BEF">
      <w:pPr>
        <w:rPr>
          <w:ins w:id="70" w:author="Huawei" w:date="2019-10-05T00:10:00Z"/>
          <w:lang w:eastAsia="zh-CN"/>
        </w:rPr>
      </w:pPr>
      <w:ins w:id="71" w:author="Huawei" w:date="2019-10-05T00:10:00Z">
        <w:r>
          <w:rPr>
            <w:rFonts w:hint="eastAsia"/>
            <w:lang w:eastAsia="zh-CN"/>
          </w:rPr>
          <w:t>The test setup for FR1 PCell is specified in Section 5.2</w:t>
        </w:r>
        <w:r>
          <w:rPr>
            <w:lang w:eastAsia="zh-CN"/>
          </w:rPr>
          <w:t>.2.1.1</w:t>
        </w:r>
        <w:r>
          <w:rPr>
            <w:rFonts w:hint="eastAsia"/>
            <w:lang w:eastAsia="zh-CN"/>
          </w:rPr>
          <w:t xml:space="preserve"> as those for Test 1-1</w:t>
        </w:r>
        <w:r>
          <w:rPr>
            <w:lang w:eastAsia="zh-CN"/>
          </w:rPr>
          <w:t xml:space="preserve"> in Table </w:t>
        </w:r>
        <w:r w:rsidRPr="00281BEF">
          <w:rPr>
            <w:lang w:eastAsia="zh-CN"/>
          </w:rPr>
          <w:t>5.2.2.1.1-3</w:t>
        </w:r>
        <w:r>
          <w:rPr>
            <w:lang w:eastAsia="zh-CN"/>
          </w:rPr>
          <w:t xml:space="preserve">. The test setup for FR2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 xml:space="preserve"> </w:t>
        </w:r>
      </w:ins>
      <w:ins w:id="72" w:author="Huawei" w:date="2019-10-05T00:15:00Z">
        <w:r w:rsidR="00BC06AA">
          <w:rPr>
            <w:lang w:eastAsia="zh-CN"/>
          </w:rPr>
          <w:t>is</w:t>
        </w:r>
      </w:ins>
      <w:ins w:id="73" w:author="Huawei" w:date="2019-10-05T00:10:00Z">
        <w:r>
          <w:rPr>
            <w:lang w:eastAsia="zh-CN"/>
          </w:rPr>
          <w:t xml:space="preserve"> specified in Section 7.3. During thet test, only the PDCCH performance on FR2 NR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be verified. The PDCCH demodulation performance requirements for NR FR2 cell are specified in Section 7.3.</w:t>
        </w:r>
      </w:ins>
    </w:p>
    <w:p w:rsidR="000704B0" w:rsidRPr="00281BEF" w:rsidRDefault="000704B0">
      <w:pPr>
        <w:rPr>
          <w:noProof/>
          <w:lang w:eastAsia="zh-CN"/>
        </w:rPr>
      </w:pPr>
    </w:p>
    <w:p w:rsidR="000704B0" w:rsidRPr="000704B0" w:rsidRDefault="00C44A85" w:rsidP="000704B0">
      <w:pPr>
        <w:jc w:val="center"/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>&lt;&lt; Unchanged part skipped</w:t>
      </w:r>
      <w:r w:rsidR="000704B0" w:rsidRPr="000704B0">
        <w:rPr>
          <w:noProof/>
          <w:color w:val="FF0000"/>
          <w:lang w:eastAsia="zh-CN"/>
        </w:rPr>
        <w:t>&gt;&gt;</w:t>
      </w:r>
    </w:p>
    <w:p w:rsidR="00505C03" w:rsidRPr="00AC3283" w:rsidRDefault="00505C03" w:rsidP="00505C03">
      <w:pPr>
        <w:pStyle w:val="1"/>
        <w:rPr>
          <w:lang w:eastAsia="zh-CN"/>
        </w:rPr>
      </w:pPr>
      <w:bookmarkStart w:id="74" w:name="_Toc13090865"/>
      <w:bookmarkStart w:id="75" w:name="_Toc13090866"/>
      <w:r w:rsidRPr="00AC3283">
        <w:rPr>
          <w:rFonts w:hint="eastAsia"/>
          <w:lang w:eastAsia="zh-CN"/>
        </w:rPr>
        <w:t>10</w:t>
      </w:r>
      <w:r w:rsidRPr="00AC3283">
        <w:rPr>
          <w:rFonts w:hint="eastAsia"/>
          <w:lang w:eastAsia="zh-CN"/>
        </w:rPr>
        <w:tab/>
      </w:r>
      <w:r w:rsidRPr="00AC3283">
        <w:t>CSI reporting requirements</w:t>
      </w:r>
      <w:r w:rsidRPr="00AC3283">
        <w:rPr>
          <w:rFonts w:hint="eastAsia"/>
          <w:lang w:eastAsia="zh-CN"/>
        </w:rPr>
        <w:t xml:space="preserve"> for interworking</w:t>
      </w:r>
      <w:bookmarkEnd w:id="74"/>
    </w:p>
    <w:p w:rsidR="000704B0" w:rsidRPr="00AC3283" w:rsidRDefault="000704B0" w:rsidP="000704B0">
      <w:pPr>
        <w:pStyle w:val="2"/>
        <w:rPr>
          <w:lang w:eastAsia="zh-CN"/>
        </w:rPr>
      </w:pPr>
      <w:r w:rsidRPr="00AC3283">
        <w:rPr>
          <w:rFonts w:hint="eastAsia"/>
          <w:lang w:eastAsia="zh-CN"/>
        </w:rPr>
        <w:t>10.1</w:t>
      </w:r>
      <w:r w:rsidRPr="00AC3283">
        <w:rPr>
          <w:rFonts w:hint="eastAsia"/>
          <w:lang w:eastAsia="zh-CN"/>
        </w:rPr>
        <w:tab/>
        <w:t>General</w:t>
      </w:r>
      <w:bookmarkEnd w:id="75"/>
    </w:p>
    <w:p w:rsidR="000704B0" w:rsidRPr="00AC3283" w:rsidRDefault="000704B0" w:rsidP="000704B0">
      <w:pPr>
        <w:rPr>
          <w:rFonts w:eastAsia="宋体"/>
        </w:rPr>
      </w:pPr>
      <w:r w:rsidRPr="00AC3283">
        <w:rPr>
          <w:rFonts w:eastAsia="宋体" w:hint="eastAsia"/>
          <w:lang w:eastAsia="zh-CN"/>
        </w:rPr>
        <w:t xml:space="preserve">This </w:t>
      </w:r>
      <w:r w:rsidRPr="00AC3283">
        <w:rPr>
          <w:rFonts w:eastAsia="宋体"/>
          <w:lang w:eastAsia="zh-CN"/>
        </w:rPr>
        <w:t>clause</w:t>
      </w:r>
      <w:r w:rsidRPr="00AC3283">
        <w:rPr>
          <w:rFonts w:eastAsia="宋体" w:hint="eastAsia"/>
          <w:lang w:eastAsia="zh-CN"/>
        </w:rPr>
        <w:t xml:space="preserve"> specifies CSI performance requirements for </w:t>
      </w:r>
      <w:r w:rsidRPr="00AC3283">
        <w:rPr>
          <w:rFonts w:eastAsia="宋体" w:hint="eastAsia"/>
        </w:rPr>
        <w:t>EN-DC, NE-DC, inter-band NR-DC between FR1 and FR2, and inter-band NR CA between FR1 and FR2.</w:t>
      </w:r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 w:hint="eastAsia"/>
        </w:rPr>
        <w:t xml:space="preserve">The definition of </w:t>
      </w:r>
      <w:r w:rsidRPr="00AC3283">
        <w:rPr>
          <w:rFonts w:eastAsia="宋体"/>
        </w:rPr>
        <w:t>frequency</w:t>
      </w:r>
      <w:r w:rsidRPr="00AC3283">
        <w:rPr>
          <w:rFonts w:eastAsia="宋体" w:hint="eastAsia"/>
        </w:rPr>
        <w:t xml:space="preserve"> ranges (FR1 and FR2</w:t>
      </w:r>
      <w:r w:rsidRPr="00AC3283">
        <w:rPr>
          <w:rFonts w:eastAsia="宋体"/>
        </w:rPr>
        <w:t>) are</w:t>
      </w:r>
      <w:r w:rsidRPr="00AC3283">
        <w:rPr>
          <w:rFonts w:eastAsia="宋体" w:hint="eastAsia"/>
        </w:rPr>
        <w:t xml:space="preserve"> specified in table 5.1-1</w:t>
      </w:r>
      <w:r w:rsidRPr="00AC3283">
        <w:rPr>
          <w:rFonts w:eastAsia="宋体"/>
        </w:rPr>
        <w:t xml:space="preserve"> of </w:t>
      </w:r>
      <w:r w:rsidRPr="00AC3283">
        <w:rPr>
          <w:rFonts w:eastAsia="宋体" w:hint="eastAsia"/>
        </w:rPr>
        <w:t>TS</w:t>
      </w:r>
      <w:r w:rsidRPr="00AC3283">
        <w:rPr>
          <w:rFonts w:eastAsia="宋体"/>
        </w:rPr>
        <w:t> </w:t>
      </w:r>
      <w:r w:rsidRPr="00AC3283">
        <w:rPr>
          <w:rFonts w:eastAsia="宋体" w:hint="eastAsia"/>
        </w:rPr>
        <w:t>38.101-3</w:t>
      </w:r>
      <w:r w:rsidRPr="00AC3283">
        <w:rPr>
          <w:rFonts w:eastAsia="宋体"/>
        </w:rPr>
        <w:t> </w:t>
      </w:r>
      <w:r w:rsidRPr="00AC3283">
        <w:rPr>
          <w:rFonts w:eastAsia="宋体"/>
          <w:lang w:val="en-US" w:eastAsia="zh-CN"/>
        </w:rPr>
        <w:t>[8]</w:t>
      </w:r>
      <w:r w:rsidRPr="00AC3283">
        <w:rPr>
          <w:rFonts w:eastAsia="宋体" w:hint="eastAsia"/>
        </w:rPr>
        <w:t>.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76" w:name="_Toc13090867"/>
      <w:r w:rsidRPr="00AC3283">
        <w:t>10.1.1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>Applicability of requirements</w:t>
      </w:r>
      <w:bookmarkEnd w:id="76"/>
    </w:p>
    <w:p w:rsidR="000704B0" w:rsidRPr="00AC3283" w:rsidRDefault="000704B0" w:rsidP="000704B0">
      <w:pPr>
        <w:rPr>
          <w:rFonts w:eastAsia="宋体"/>
          <w:lang w:eastAsia="zh-CN"/>
        </w:rPr>
      </w:pPr>
      <w:r w:rsidRPr="00AC3283">
        <w:rPr>
          <w:rFonts w:eastAsia="宋体"/>
        </w:rPr>
        <w:t>The following applicability rules are specified for demodulation performance requirements for interworking:</w:t>
      </w:r>
    </w:p>
    <w:p w:rsidR="000704B0" w:rsidRPr="00AC3283" w:rsidRDefault="000704B0" w:rsidP="000704B0">
      <w:pPr>
        <w:pStyle w:val="B1"/>
        <w:rPr>
          <w:snapToGrid w:val="0"/>
        </w:rPr>
      </w:pPr>
      <w:r w:rsidRPr="00AC3283">
        <w:rPr>
          <w:snapToGrid w:val="0"/>
        </w:rPr>
        <w:t>-</w:t>
      </w:r>
      <w:r w:rsidRPr="00AC3283">
        <w:rPr>
          <w:snapToGrid w:val="0"/>
        </w:rPr>
        <w:tab/>
        <w:t>For U</w:t>
      </w:r>
      <w:r w:rsidRPr="00AC3283">
        <w:rPr>
          <w:rFonts w:hint="eastAsia"/>
          <w:snapToGrid w:val="0"/>
          <w:lang w:eastAsia="zh-CN"/>
        </w:rPr>
        <w:t>E</w:t>
      </w:r>
      <w:r w:rsidRPr="00AC3283">
        <w:rPr>
          <w:snapToGrid w:val="0"/>
        </w:rPr>
        <w:t>s supporting both SA and NSA,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 xml:space="preserve">The performance requirements specified in Clause </w:t>
      </w:r>
      <w:r w:rsidRPr="00AC3283">
        <w:rPr>
          <w:rFonts w:eastAsia="宋体" w:hint="eastAsia"/>
          <w:snapToGrid w:val="0"/>
          <w:lang w:eastAsia="zh-CN"/>
        </w:rPr>
        <w:t>6</w:t>
      </w:r>
      <w:r w:rsidRPr="00AC3283">
        <w:rPr>
          <w:rFonts w:eastAsia="宋体"/>
          <w:snapToGrid w:val="0"/>
        </w:rPr>
        <w:t xml:space="preserve"> will be verified only for SA.</w:t>
      </w:r>
    </w:p>
    <w:p w:rsidR="000704B0" w:rsidRPr="00AC3283" w:rsidRDefault="000704B0" w:rsidP="000704B0">
      <w:pPr>
        <w:ind w:left="851" w:hanging="284"/>
        <w:rPr>
          <w:rFonts w:eastAsia="宋体"/>
          <w:snapToGrid w:val="0"/>
          <w:lang w:eastAsia="zh-CN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 xml:space="preserve">The performance requirements specified in Clause </w:t>
      </w:r>
      <w:r w:rsidRPr="00AC3283">
        <w:rPr>
          <w:rFonts w:eastAsia="宋体" w:hint="eastAsia"/>
          <w:snapToGrid w:val="0"/>
          <w:lang w:eastAsia="zh-CN"/>
        </w:rPr>
        <w:t>8</w:t>
      </w:r>
      <w:r w:rsidRPr="00AC3283">
        <w:rPr>
          <w:rFonts w:eastAsia="宋体"/>
          <w:snapToGrid w:val="0"/>
        </w:rPr>
        <w:t xml:space="preserve"> will be verified only for SA.</w:t>
      </w:r>
    </w:p>
    <w:p w:rsidR="000704B0" w:rsidRPr="00AC3283" w:rsidRDefault="000704B0" w:rsidP="000704B0">
      <w:pPr>
        <w:ind w:left="568" w:hanging="284"/>
        <w:rPr>
          <w:rFonts w:eastAsia="宋体"/>
          <w:snapToGrid w:val="0"/>
        </w:rPr>
      </w:pPr>
      <w:r w:rsidRPr="00AC3283">
        <w:rPr>
          <w:rFonts w:eastAsia="宋体"/>
          <w:snapToGrid w:val="0"/>
        </w:rPr>
        <w:t>-</w:t>
      </w:r>
      <w:r w:rsidRPr="00AC3283">
        <w:rPr>
          <w:rFonts w:eastAsia="宋体"/>
          <w:snapToGrid w:val="0"/>
        </w:rPr>
        <w:tab/>
        <w:t>The FR1 EN-DC test cases with the NR TDD DL-UL configurations which are not aligned with LTE’s can be tested on the corresponding EN-DC band combinations where UE supports simultaneous transmission and reception.</w:t>
      </w:r>
    </w:p>
    <w:p w:rsidR="000704B0" w:rsidRPr="00AC3283" w:rsidRDefault="000704B0" w:rsidP="000704B0">
      <w:pPr>
        <w:pStyle w:val="4"/>
      </w:pPr>
      <w:bookmarkStart w:id="77" w:name="_Toc13090868"/>
      <w:r w:rsidRPr="00AC3283">
        <w:t>10.1.1.1</w:t>
      </w:r>
      <w:r w:rsidRPr="00AC3283">
        <w:rPr>
          <w:rFonts w:hint="eastAsia"/>
        </w:rPr>
        <w:tab/>
      </w:r>
      <w:r w:rsidRPr="00AC3283">
        <w:t>Applicability of requirements for optional UE features</w:t>
      </w:r>
      <w:bookmarkEnd w:id="77"/>
    </w:p>
    <w:p w:rsidR="000704B0" w:rsidRPr="00AC3283" w:rsidRDefault="000704B0" w:rsidP="000704B0">
      <w:r w:rsidRPr="00AC3283">
        <w:t>For UE which supports optional UE features the additional performance requirements from Table 10.1.1.1-1 should be applied.</w:t>
      </w:r>
    </w:p>
    <w:p w:rsidR="000704B0" w:rsidRPr="00AC3283" w:rsidRDefault="000704B0" w:rsidP="000704B0">
      <w:pPr>
        <w:pStyle w:val="TH"/>
      </w:pPr>
      <w:r w:rsidRPr="00AC3283">
        <w:t>Table 10.1.1.1-1</w:t>
      </w:r>
      <w:r w:rsidRPr="00AC3283">
        <w:rPr>
          <w:rFonts w:hint="eastAsia"/>
          <w:lang w:eastAsia="zh-CN"/>
        </w:rPr>
        <w:t>:</w:t>
      </w:r>
      <w:r w:rsidRPr="00AC3283">
        <w:t xml:space="preserve"> Requirements applicability for optional UE features</w:t>
      </w: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9"/>
        <w:gridCol w:w="1001"/>
        <w:gridCol w:w="976"/>
        <w:gridCol w:w="2358"/>
        <w:gridCol w:w="2646"/>
      </w:tblGrid>
      <w:tr w:rsidR="000704B0" w:rsidRPr="00AC3283" w:rsidTr="00214E5E">
        <w:trPr>
          <w:trHeight w:val="58"/>
        </w:trPr>
        <w:tc>
          <w:tcPr>
            <w:tcW w:w="1409" w:type="pct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UE feature/capability [14]</w:t>
            </w:r>
          </w:p>
        </w:tc>
        <w:tc>
          <w:tcPr>
            <w:tcW w:w="1017" w:type="pct"/>
            <w:gridSpan w:val="2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type</w:t>
            </w:r>
          </w:p>
        </w:tc>
        <w:tc>
          <w:tcPr>
            <w:tcW w:w="1213" w:type="pct"/>
            <w:shd w:val="clear" w:color="auto" w:fill="auto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Test list</w:t>
            </w:r>
          </w:p>
        </w:tc>
        <w:tc>
          <w:tcPr>
            <w:tcW w:w="1361" w:type="pct"/>
          </w:tcPr>
          <w:p w:rsidR="000704B0" w:rsidRPr="00AC3283" w:rsidRDefault="000704B0" w:rsidP="00214E5E">
            <w:pPr>
              <w:pStyle w:val="TAH"/>
              <w:rPr>
                <w:lang w:eastAsia="ko-KR"/>
              </w:rPr>
            </w:pPr>
            <w:r w:rsidRPr="00AC3283">
              <w:rPr>
                <w:lang w:eastAsia="ko-KR"/>
              </w:rPr>
              <w:t>Applicability notes</w:t>
            </w:r>
          </w:p>
        </w:tc>
      </w:tr>
      <w:tr w:rsidR="000704B0" w:rsidRPr="00AC3283" w:rsidTr="00214E5E">
        <w:trPr>
          <w:trHeight w:val="153"/>
        </w:trPr>
        <w:tc>
          <w:tcPr>
            <w:tcW w:w="1409" w:type="pct"/>
            <w:vMerge w:val="restart"/>
            <w:vAlign w:val="center"/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 MIMO layers (</w:t>
            </w:r>
            <w:r w:rsidRPr="00AC3283">
              <w:rPr>
                <w:rFonts w:ascii="Arial" w:hAnsi="Arial" w:cs="Arial"/>
                <w:i/>
                <w:sz w:val="18"/>
                <w:szCs w:val="18"/>
                <w:lang w:val="en-US" w:eastAsia="zh-CN"/>
              </w:rPr>
              <w:t>maxNumberMIMO-LayersPDSCH</w:t>
            </w: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6.2.3.1.1</w:t>
            </w: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>.1  Minimum requirement for CQI periodic reporting</w:t>
            </w:r>
          </w:p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6.3.3.1.2  Single PMI with 8TX TypeI-SinglePanel Codebook</w:t>
            </w:r>
          </w:p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6.4.3.1 (Test 1 - 4)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EN-DC</w:t>
            </w:r>
          </w:p>
        </w:tc>
      </w:tr>
      <w:tr w:rsidR="000704B0" w:rsidRPr="00AC3283" w:rsidTr="00214E5E">
        <w:trPr>
          <w:trHeight w:val="153"/>
        </w:trPr>
        <w:tc>
          <w:tcPr>
            <w:tcW w:w="1409" w:type="pct"/>
            <w:vMerge/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6.2.3.2.1.1 Minimum requirement for CQI periodic reporting</w:t>
            </w:r>
          </w:p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6.3.3.2.2</w:t>
            </w: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ab/>
              <w:t xml:space="preserve"> Single PMI with 8TX TypeI-SinglePanel Codebook</w:t>
            </w:r>
          </w:p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>6.4.3.2 (Test 1 - 4)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B0" w:rsidRPr="00AC3283" w:rsidRDefault="000704B0" w:rsidP="00214E5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lastRenderedPageBreak/>
              <w:t>EN-DC</w:t>
            </w:r>
          </w:p>
        </w:tc>
      </w:tr>
      <w:tr w:rsidR="000704B0" w:rsidRPr="00AC3283" w:rsidTr="00214E5E">
        <w:trPr>
          <w:trHeight w:val="153"/>
        </w:trPr>
        <w:tc>
          <w:tcPr>
            <w:tcW w:w="1409" w:type="pct"/>
            <w:vMerge/>
            <w:tcBorders>
              <w:bottom w:val="single" w:sz="4" w:space="0" w:color="auto"/>
            </w:tcBorders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FR2 TDD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PDSCH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4B0" w:rsidRPr="00AC3283" w:rsidRDefault="000704B0" w:rsidP="00214E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C3283">
              <w:rPr>
                <w:rFonts w:cs="Arial"/>
                <w:szCs w:val="18"/>
                <w:lang w:eastAsia="zh-CN"/>
              </w:rPr>
              <w:t>8.2.2.2.1.1 Minimum requirement for periodic CQI reporting</w:t>
            </w:r>
          </w:p>
          <w:p w:rsidR="000704B0" w:rsidRPr="00AC3283" w:rsidRDefault="000704B0" w:rsidP="00214E5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0704B0" w:rsidRPr="00AC3283" w:rsidRDefault="000704B0" w:rsidP="00214E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C3283">
              <w:rPr>
                <w:rFonts w:cs="Arial"/>
                <w:szCs w:val="18"/>
                <w:lang w:eastAsia="zh-CN"/>
              </w:rPr>
              <w:t>8.4.2.2 (Test 1 – 3)</w:t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4B0" w:rsidRPr="00AC3283" w:rsidRDefault="000704B0" w:rsidP="00214E5E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C3283">
              <w:rPr>
                <w:rFonts w:ascii="Arial" w:hAnsi="Arial" w:cs="Arial"/>
                <w:sz w:val="18"/>
                <w:szCs w:val="18"/>
                <w:lang w:val="en-US" w:eastAsia="zh-CN"/>
              </w:rPr>
              <w:t>EN-DC</w:t>
            </w:r>
          </w:p>
        </w:tc>
      </w:tr>
    </w:tbl>
    <w:p w:rsidR="000704B0" w:rsidRPr="00AC3283" w:rsidRDefault="000704B0" w:rsidP="000704B0"/>
    <w:p w:rsidR="000704B0" w:rsidRPr="00AC3283" w:rsidRDefault="000704B0" w:rsidP="000704B0">
      <w:pPr>
        <w:pStyle w:val="4"/>
      </w:pPr>
      <w:bookmarkStart w:id="78" w:name="_Toc13090869"/>
      <w:r w:rsidRPr="00AC3283">
        <w:t>10.1.1.2</w:t>
      </w:r>
      <w:r w:rsidRPr="00AC3283">
        <w:rPr>
          <w:rFonts w:hint="eastAsia"/>
        </w:rPr>
        <w:tab/>
      </w:r>
      <w:r w:rsidRPr="00AC3283">
        <w:t>Applicability of requirements for mandatory UE features with capability signalling</w:t>
      </w:r>
      <w:bookmarkEnd w:id="78"/>
    </w:p>
    <w:p w:rsidR="000704B0" w:rsidRPr="00AC3283" w:rsidRDefault="000704B0" w:rsidP="000704B0">
      <w:pPr>
        <w:pStyle w:val="2"/>
        <w:rPr>
          <w:lang w:eastAsia="zh-CN"/>
        </w:rPr>
      </w:pPr>
      <w:bookmarkStart w:id="79" w:name="_Toc13090870"/>
      <w:r w:rsidRPr="00AC3283">
        <w:rPr>
          <w:rFonts w:hint="eastAsia"/>
        </w:rPr>
        <w:t>10</w:t>
      </w:r>
      <w:r w:rsidRPr="00AC3283">
        <w:t>.2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bookmarkEnd w:id="79"/>
    </w:p>
    <w:p w:rsidR="000704B0" w:rsidRPr="00AC3283" w:rsidRDefault="000704B0" w:rsidP="000704B0">
      <w:pPr>
        <w:pStyle w:val="2"/>
        <w:rPr>
          <w:lang w:eastAsia="zh-CN"/>
        </w:rPr>
      </w:pPr>
      <w:bookmarkStart w:id="80" w:name="_Toc13090871"/>
      <w:r w:rsidRPr="00AC3283">
        <w:rPr>
          <w:rFonts w:hint="eastAsia"/>
          <w:lang w:eastAsia="zh-CN"/>
        </w:rPr>
        <w:t>10</w:t>
      </w:r>
      <w:r w:rsidRPr="00AC3283">
        <w:t>.2</w:t>
      </w:r>
      <w:r w:rsidRPr="00AC3283">
        <w:rPr>
          <w:rFonts w:hint="eastAsia"/>
          <w:lang w:eastAsia="zh-CN"/>
        </w:rPr>
        <w:t>A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r w:rsidRPr="00AC3283">
        <w:rPr>
          <w:rFonts w:hint="eastAsia"/>
          <w:lang w:eastAsia="zh-CN"/>
        </w:rPr>
        <w:t xml:space="preserve"> for CA</w:t>
      </w:r>
      <w:bookmarkEnd w:id="80"/>
    </w:p>
    <w:p w:rsidR="000704B0" w:rsidRPr="00AC3283" w:rsidRDefault="000704B0" w:rsidP="000704B0">
      <w:pPr>
        <w:rPr>
          <w:lang w:eastAsia="zh-CN"/>
        </w:rPr>
      </w:pPr>
      <w:r w:rsidRPr="00AC3283">
        <w:rPr>
          <w:rFonts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81" w:name="_Toc13090872"/>
      <w:r w:rsidRPr="00AC3283">
        <w:rPr>
          <w:rFonts w:hint="eastAsia"/>
          <w:lang w:eastAsia="zh-CN"/>
        </w:rPr>
        <w:t>10</w:t>
      </w:r>
      <w:r w:rsidRPr="00AC3283">
        <w:t>.2</w:t>
      </w:r>
      <w:r w:rsidRPr="00AC3283">
        <w:rPr>
          <w:rFonts w:hint="eastAsia"/>
          <w:lang w:eastAsia="zh-CN"/>
        </w:rPr>
        <w:t>B</w:t>
      </w:r>
      <w:r w:rsidRPr="00AC3283">
        <w:rPr>
          <w:rFonts w:hint="eastAsia"/>
          <w:lang w:eastAsia="zh-CN"/>
        </w:rPr>
        <w:tab/>
      </w:r>
      <w:r w:rsidRPr="00AC3283">
        <w:rPr>
          <w:rFonts w:hint="eastAsia"/>
        </w:rPr>
        <w:t>Reporting of Channel Quality Indicator (CQI)</w:t>
      </w:r>
      <w:r w:rsidRPr="00AC3283">
        <w:rPr>
          <w:rFonts w:hint="eastAsia"/>
          <w:lang w:eastAsia="zh-CN"/>
        </w:rPr>
        <w:t xml:space="preserve"> for DC</w:t>
      </w:r>
      <w:bookmarkEnd w:id="81"/>
    </w:p>
    <w:p w:rsidR="000704B0" w:rsidRPr="00AC3283" w:rsidRDefault="000704B0" w:rsidP="000704B0">
      <w:pPr>
        <w:pStyle w:val="3"/>
        <w:rPr>
          <w:lang w:eastAsia="zh-CN"/>
        </w:rPr>
      </w:pPr>
      <w:bookmarkStart w:id="82" w:name="_Toc13090873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</w:t>
      </w:r>
      <w:r w:rsidRPr="00AC3283">
        <w:rPr>
          <w:rFonts w:hint="eastAsia"/>
          <w:lang w:eastAsia="zh-CN"/>
        </w:rPr>
        <w:tab/>
        <w:t>EN-DC</w:t>
      </w:r>
      <w:bookmarkEnd w:id="82"/>
    </w:p>
    <w:p w:rsidR="000704B0" w:rsidRPr="00AC3283" w:rsidRDefault="000704B0" w:rsidP="000704B0">
      <w:pPr>
        <w:pStyle w:val="4"/>
        <w:rPr>
          <w:lang w:eastAsia="zh-CN"/>
        </w:rPr>
      </w:pPr>
      <w:bookmarkStart w:id="83" w:name="_Toc13090874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B.1.1</w:t>
      </w:r>
      <w:r w:rsidRPr="00AC3283">
        <w:rPr>
          <w:rFonts w:hint="eastAsia"/>
          <w:lang w:eastAsia="zh-CN"/>
        </w:rPr>
        <w:tab/>
        <w:t>EN-DC within FR1</w:t>
      </w:r>
      <w:bookmarkEnd w:id="83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CQI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 xml:space="preserve">.2.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84" w:name="_Toc13090875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B.1.2</w:t>
      </w:r>
      <w:r w:rsidRPr="00AC3283">
        <w:rPr>
          <w:rFonts w:hint="eastAsia"/>
          <w:lang w:eastAsia="zh-CN"/>
        </w:rPr>
        <w:tab/>
        <w:t>EN-DC including FR2 NR carrier</w:t>
      </w:r>
      <w:bookmarkEnd w:id="84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t xml:space="preserve">Clause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CQI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 xml:space="preserve">.2.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85" w:name="_Toc13090876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.2</w:t>
      </w:r>
      <w:r w:rsidRPr="00AC3283">
        <w:rPr>
          <w:rFonts w:hint="eastAsia"/>
          <w:lang w:eastAsia="zh-CN"/>
        </w:rPr>
        <w:t>B.1.3</w:t>
      </w:r>
      <w:r w:rsidRPr="00AC3283">
        <w:rPr>
          <w:rFonts w:hint="eastAsia"/>
          <w:lang w:eastAsia="zh-CN"/>
        </w:rPr>
        <w:tab/>
        <w:t>EN-DC including FR1 and FR2 NR carriers</w:t>
      </w:r>
      <w:bookmarkEnd w:id="85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0704B0" w:rsidRDefault="000704B0" w:rsidP="000704B0">
      <w:pPr>
        <w:pStyle w:val="3"/>
        <w:rPr>
          <w:lang w:eastAsia="zh-CN"/>
        </w:rPr>
      </w:pPr>
      <w:bookmarkStart w:id="86" w:name="_Toc13090877"/>
      <w:r w:rsidRPr="00AC3283">
        <w:rPr>
          <w:rFonts w:hint="eastAsia"/>
          <w:lang w:eastAsia="zh-CN"/>
        </w:rPr>
        <w:t>10.2B.2</w:t>
      </w:r>
      <w:r w:rsidRPr="00AC3283">
        <w:rPr>
          <w:rFonts w:hint="eastAsia"/>
          <w:lang w:eastAsia="zh-CN"/>
        </w:rPr>
        <w:tab/>
        <w:t>NR DC between FR1 and FR2</w:t>
      </w:r>
      <w:bookmarkEnd w:id="86"/>
    </w:p>
    <w:p w:rsidR="00BC06AA" w:rsidRPr="00BC06AA" w:rsidRDefault="00BC06AA" w:rsidP="00BC06AA">
      <w:pPr>
        <w:rPr>
          <w:lang w:eastAsia="zh-CN"/>
        </w:rPr>
      </w:pPr>
      <w:ins w:id="87" w:author="Huawei" w:date="2019-10-05T00:10:00Z">
        <w:r>
          <w:rPr>
            <w:rFonts w:hint="eastAsia"/>
            <w:lang w:eastAsia="zh-CN"/>
          </w:rPr>
          <w:t>The test setup for FR1 PCell is specified in Section 5.2</w:t>
        </w:r>
        <w:r>
          <w:rPr>
            <w:lang w:eastAsia="zh-CN"/>
          </w:rPr>
          <w:t>.2.1.1</w:t>
        </w:r>
        <w:r>
          <w:rPr>
            <w:rFonts w:hint="eastAsia"/>
            <w:lang w:eastAsia="zh-CN"/>
          </w:rPr>
          <w:t xml:space="preserve"> as those for Test 1-1</w:t>
        </w:r>
        <w:r>
          <w:rPr>
            <w:lang w:eastAsia="zh-CN"/>
          </w:rPr>
          <w:t xml:space="preserve"> in Table </w:t>
        </w:r>
        <w:r w:rsidRPr="00281BEF">
          <w:rPr>
            <w:lang w:eastAsia="zh-CN"/>
          </w:rPr>
          <w:t>5.2.2.1.1-3</w:t>
        </w:r>
        <w:r>
          <w:rPr>
            <w:lang w:eastAsia="zh-CN"/>
          </w:rPr>
          <w:t xml:space="preserve">. The test setup for FR2 </w:t>
        </w:r>
        <w:r>
          <w:rPr>
            <w:rFonts w:hint="eastAsia"/>
            <w:lang w:eastAsia="zh-CN"/>
          </w:rPr>
          <w:t>cell is</w:t>
        </w:r>
        <w:r>
          <w:rPr>
            <w:lang w:eastAsia="zh-CN"/>
          </w:rPr>
          <w:t xml:space="preserve"> specified in Section </w:t>
        </w:r>
      </w:ins>
      <w:ins w:id="88" w:author="Huawei" w:date="2019-10-05T00:14:00Z">
        <w:r>
          <w:rPr>
            <w:lang w:eastAsia="zh-CN"/>
          </w:rPr>
          <w:t>8.1.2 and 8.2</w:t>
        </w:r>
      </w:ins>
      <w:ins w:id="89" w:author="Huawei" w:date="2019-10-05T00:10:00Z">
        <w:r>
          <w:rPr>
            <w:lang w:eastAsia="zh-CN"/>
          </w:rPr>
          <w:t xml:space="preserve">. During thet test, only the CQI performance on FR2 NR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 be verified. </w:t>
        </w:r>
        <w:r w:rsidR="000B0A98">
          <w:rPr>
            <w:lang w:eastAsia="zh-CN"/>
          </w:rPr>
          <w:t>The CQI</w:t>
        </w:r>
        <w:r>
          <w:rPr>
            <w:lang w:eastAsia="zh-CN"/>
          </w:rPr>
          <w:t xml:space="preserve"> demodulation performance requirements for NR FR2 cell</w:t>
        </w:r>
        <w:r w:rsidR="000B0A98">
          <w:rPr>
            <w:lang w:eastAsia="zh-CN"/>
          </w:rPr>
          <w:t xml:space="preserve"> are specified in Section 8.2</w:t>
        </w:r>
        <w:r>
          <w:rPr>
            <w:lang w:eastAsia="zh-CN"/>
          </w:rPr>
          <w:t>.</w:t>
        </w:r>
      </w:ins>
    </w:p>
    <w:p w:rsidR="000704B0" w:rsidRPr="00AC3283" w:rsidRDefault="000704B0" w:rsidP="000704B0">
      <w:pPr>
        <w:pStyle w:val="2"/>
        <w:rPr>
          <w:lang w:eastAsia="zh-CN"/>
        </w:rPr>
      </w:pPr>
      <w:bookmarkStart w:id="90" w:name="_Toc13090878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bookmarkEnd w:id="90"/>
    </w:p>
    <w:p w:rsidR="000704B0" w:rsidRPr="00AC3283" w:rsidRDefault="000704B0" w:rsidP="000704B0">
      <w:pPr>
        <w:pStyle w:val="2"/>
        <w:rPr>
          <w:lang w:eastAsia="zh-CN"/>
        </w:rPr>
      </w:pPr>
      <w:bookmarkStart w:id="91" w:name="_Toc13090879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3A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r w:rsidRPr="00AC3283">
        <w:rPr>
          <w:rFonts w:hint="eastAsia"/>
          <w:lang w:eastAsia="zh-CN"/>
        </w:rPr>
        <w:t xml:space="preserve"> for CA</w:t>
      </w:r>
      <w:bookmarkEnd w:id="91"/>
    </w:p>
    <w:p w:rsidR="000704B0" w:rsidRPr="00AC3283" w:rsidRDefault="000704B0" w:rsidP="000704B0">
      <w:pPr>
        <w:rPr>
          <w:lang w:eastAsia="zh-CN"/>
        </w:rPr>
      </w:pPr>
      <w:r w:rsidRPr="00AC3283">
        <w:rPr>
          <w:rFonts w:hint="eastAsia"/>
          <w:lang w:eastAsia="zh-CN"/>
        </w:rPr>
        <w:t>(Void)</w:t>
      </w:r>
    </w:p>
    <w:p w:rsidR="000704B0" w:rsidRPr="00AC3283" w:rsidRDefault="000704B0" w:rsidP="000704B0">
      <w:pPr>
        <w:pStyle w:val="2"/>
        <w:rPr>
          <w:lang w:eastAsia="zh-CN"/>
        </w:rPr>
      </w:pPr>
      <w:bookmarkStart w:id="92" w:name="_Toc13090880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</w:t>
      </w:r>
      <w:r w:rsidRPr="00AC3283">
        <w:rPr>
          <w:rFonts w:hint="eastAsia"/>
          <w:lang w:eastAsia="zh-CN"/>
        </w:rPr>
        <w:tab/>
      </w:r>
      <w:r w:rsidRPr="00AC3283">
        <w:t>Reporting of Precoding Matrix Indicator (PMI)</w:t>
      </w:r>
      <w:r w:rsidRPr="00AC3283">
        <w:rPr>
          <w:rFonts w:hint="eastAsia"/>
          <w:lang w:eastAsia="zh-CN"/>
        </w:rPr>
        <w:t xml:space="preserve"> for DC</w:t>
      </w:r>
      <w:bookmarkEnd w:id="92"/>
    </w:p>
    <w:p w:rsidR="000704B0" w:rsidRPr="00AC3283" w:rsidRDefault="000704B0" w:rsidP="000704B0">
      <w:pPr>
        <w:pStyle w:val="3"/>
        <w:rPr>
          <w:lang w:eastAsia="zh-CN"/>
        </w:rPr>
      </w:pPr>
      <w:bookmarkStart w:id="93" w:name="_Toc13090881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</w:t>
      </w:r>
      <w:r w:rsidRPr="00AC3283">
        <w:rPr>
          <w:rFonts w:hint="eastAsia"/>
          <w:lang w:eastAsia="zh-CN"/>
        </w:rPr>
        <w:tab/>
        <w:t>EN-DC</w:t>
      </w:r>
      <w:bookmarkEnd w:id="93"/>
    </w:p>
    <w:p w:rsidR="000704B0" w:rsidRPr="00AC3283" w:rsidRDefault="000704B0" w:rsidP="000704B0">
      <w:pPr>
        <w:pStyle w:val="4"/>
        <w:rPr>
          <w:lang w:eastAsia="zh-CN"/>
        </w:rPr>
      </w:pPr>
      <w:bookmarkStart w:id="94" w:name="_Toc13090882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3B.1.1</w:t>
      </w:r>
      <w:r w:rsidRPr="00AC3283">
        <w:rPr>
          <w:rFonts w:hint="eastAsia"/>
          <w:lang w:eastAsia="zh-CN"/>
        </w:rPr>
        <w:tab/>
        <w:t>EN-DC within FR1</w:t>
      </w:r>
      <w:bookmarkEnd w:id="94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PMI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>.</w:t>
      </w:r>
      <w:r w:rsidRPr="00AC3283">
        <w:t>3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95" w:name="_Toc13090883"/>
      <w:r w:rsidRPr="00AC3283">
        <w:rPr>
          <w:rFonts w:hint="eastAsia"/>
          <w:lang w:eastAsia="zh-CN"/>
        </w:rPr>
        <w:lastRenderedPageBreak/>
        <w:t>10</w:t>
      </w:r>
      <w:r w:rsidRPr="00AC3283">
        <w:t>.</w:t>
      </w:r>
      <w:r w:rsidRPr="00AC3283">
        <w:rPr>
          <w:rFonts w:hint="eastAsia"/>
          <w:lang w:eastAsia="zh-CN"/>
        </w:rPr>
        <w:t>3B.1.2</w:t>
      </w:r>
      <w:r w:rsidRPr="00AC3283">
        <w:rPr>
          <w:rFonts w:hint="eastAsia"/>
          <w:lang w:eastAsia="zh-CN"/>
        </w:rPr>
        <w:tab/>
        <w:t>EN-DC including NR FR2 carrier</w:t>
      </w:r>
      <w:bookmarkEnd w:id="95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PMI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>.</w:t>
      </w:r>
      <w:r w:rsidRPr="00AC3283">
        <w:t>3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96" w:name="_Toc13090884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3B.1.3</w:t>
      </w:r>
      <w:r w:rsidRPr="00AC3283">
        <w:rPr>
          <w:rFonts w:hint="eastAsia"/>
          <w:lang w:eastAsia="zh-CN"/>
        </w:rPr>
        <w:tab/>
        <w:t xml:space="preserve">EN-DC including </w:t>
      </w:r>
      <w:r w:rsidRPr="00AC3283">
        <w:rPr>
          <w:lang w:eastAsia="zh-CN"/>
        </w:rPr>
        <w:t>FR1 and FR2 NR carriers</w:t>
      </w:r>
      <w:bookmarkEnd w:id="96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C3283">
        <w:rPr>
          <w:rFonts w:eastAsia="宋体" w:hint="eastAsia"/>
          <w:lang w:eastAsia="zh-CN"/>
        </w:rPr>
        <w:t>(Void)</w:t>
      </w:r>
    </w:p>
    <w:p w:rsidR="000704B0" w:rsidRDefault="000704B0" w:rsidP="000704B0">
      <w:pPr>
        <w:pStyle w:val="3"/>
        <w:rPr>
          <w:ins w:id="97" w:author="Huawei" w:date="2019-10-05T00:16:00Z"/>
          <w:lang w:eastAsia="zh-CN"/>
        </w:rPr>
      </w:pPr>
      <w:bookmarkStart w:id="98" w:name="_Toc13090885"/>
      <w:r w:rsidRPr="00AC3283">
        <w:rPr>
          <w:rFonts w:hint="eastAsia"/>
          <w:lang w:eastAsia="zh-CN"/>
        </w:rPr>
        <w:t>10.3B.2</w:t>
      </w:r>
      <w:r w:rsidRPr="00AC3283">
        <w:rPr>
          <w:rFonts w:hint="eastAsia"/>
          <w:lang w:eastAsia="zh-CN"/>
        </w:rPr>
        <w:tab/>
        <w:t>NR DC between FR1 and FR2</w:t>
      </w:r>
      <w:bookmarkEnd w:id="98"/>
    </w:p>
    <w:p w:rsidR="000B0A98" w:rsidRPr="000B0A98" w:rsidRDefault="000B0A98">
      <w:pPr>
        <w:rPr>
          <w:lang w:eastAsia="zh-CN"/>
        </w:rPr>
        <w:pPrChange w:id="99" w:author="Huawei" w:date="2019-10-05T00:16:00Z">
          <w:pPr>
            <w:pStyle w:val="3"/>
          </w:pPr>
        </w:pPrChange>
      </w:pPr>
      <w:ins w:id="100" w:author="Huawei" w:date="2019-10-05T00:16:00Z">
        <w:r>
          <w:rPr>
            <w:rFonts w:hint="eastAsia"/>
            <w:lang w:eastAsia="zh-CN"/>
          </w:rPr>
          <w:t>The test setup for FR1 PCell is specified in Section 5.2</w:t>
        </w:r>
        <w:r>
          <w:rPr>
            <w:lang w:eastAsia="zh-CN"/>
          </w:rPr>
          <w:t>.2.1.1</w:t>
        </w:r>
        <w:r>
          <w:rPr>
            <w:rFonts w:hint="eastAsia"/>
            <w:lang w:eastAsia="zh-CN"/>
          </w:rPr>
          <w:t xml:space="preserve"> as those for Test 1-1</w:t>
        </w:r>
        <w:r>
          <w:rPr>
            <w:lang w:eastAsia="zh-CN"/>
          </w:rPr>
          <w:t xml:space="preserve"> in Table </w:t>
        </w:r>
        <w:r w:rsidRPr="00281BEF">
          <w:rPr>
            <w:lang w:eastAsia="zh-CN"/>
          </w:rPr>
          <w:t>5.2.2.1.1-3</w:t>
        </w:r>
        <w:r>
          <w:rPr>
            <w:lang w:eastAsia="zh-CN"/>
          </w:rPr>
          <w:t xml:space="preserve">. The test setup for FR2 </w:t>
        </w:r>
        <w:r>
          <w:rPr>
            <w:rFonts w:hint="eastAsia"/>
            <w:lang w:eastAsia="zh-CN"/>
          </w:rPr>
          <w:t>cell is</w:t>
        </w:r>
        <w:r>
          <w:rPr>
            <w:lang w:eastAsia="zh-CN"/>
          </w:rPr>
          <w:t xml:space="preserve"> specified in Section 8.1.2 and 8.3. During thet test, only the PMI performance on FR2 NR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be verified. The PMI demodulation performance requirements for NR FR2 cell are specified in Section 8.3.</w:t>
        </w:r>
      </w:ins>
    </w:p>
    <w:p w:rsidR="000704B0" w:rsidRPr="00AC3283" w:rsidRDefault="000704B0" w:rsidP="000704B0">
      <w:pPr>
        <w:pStyle w:val="2"/>
        <w:rPr>
          <w:lang w:eastAsia="zh-CN"/>
        </w:rPr>
      </w:pPr>
      <w:bookmarkStart w:id="101" w:name="_Toc13090886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bookmarkEnd w:id="101"/>
    </w:p>
    <w:p w:rsidR="000704B0" w:rsidRPr="00AC3283" w:rsidRDefault="000704B0" w:rsidP="000704B0">
      <w:pPr>
        <w:pStyle w:val="2"/>
        <w:rPr>
          <w:lang w:eastAsia="zh-CN"/>
        </w:rPr>
      </w:pPr>
      <w:bookmarkStart w:id="102" w:name="_Toc13090887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4A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r w:rsidRPr="00AC3283">
        <w:rPr>
          <w:rFonts w:hint="eastAsia"/>
          <w:lang w:eastAsia="zh-CN"/>
        </w:rPr>
        <w:t xml:space="preserve"> for CA</w:t>
      </w:r>
      <w:bookmarkEnd w:id="102"/>
    </w:p>
    <w:p w:rsidR="000704B0" w:rsidRPr="00AC3283" w:rsidRDefault="000704B0" w:rsidP="000704B0">
      <w:pPr>
        <w:pStyle w:val="2"/>
        <w:rPr>
          <w:lang w:eastAsia="zh-CN"/>
        </w:rPr>
      </w:pPr>
      <w:bookmarkStart w:id="103" w:name="_Toc13090888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</w:t>
      </w:r>
      <w:r w:rsidRPr="00AC3283">
        <w:rPr>
          <w:rFonts w:hint="eastAsia"/>
          <w:lang w:eastAsia="zh-CN"/>
        </w:rPr>
        <w:tab/>
      </w:r>
      <w:r w:rsidRPr="00AC3283">
        <w:rPr>
          <w:lang w:eastAsia="zh-CN"/>
        </w:rPr>
        <w:t xml:space="preserve">Reporting of </w:t>
      </w:r>
      <w:r w:rsidRPr="00AC3283">
        <w:rPr>
          <w:rFonts w:hint="eastAsia"/>
          <w:lang w:eastAsia="zh-CN"/>
        </w:rPr>
        <w:t>Rank</w:t>
      </w:r>
      <w:r w:rsidRPr="00AC3283">
        <w:rPr>
          <w:lang w:eastAsia="zh-CN"/>
        </w:rPr>
        <w:t xml:space="preserve"> Indicator (</w:t>
      </w:r>
      <w:r w:rsidRPr="00AC3283">
        <w:rPr>
          <w:rFonts w:hint="eastAsia"/>
          <w:lang w:eastAsia="zh-CN"/>
        </w:rPr>
        <w:t>RI</w:t>
      </w:r>
      <w:r w:rsidRPr="00AC3283">
        <w:rPr>
          <w:lang w:eastAsia="zh-CN"/>
        </w:rPr>
        <w:t>)</w:t>
      </w:r>
      <w:r w:rsidRPr="00AC3283">
        <w:rPr>
          <w:rFonts w:hint="eastAsia"/>
          <w:lang w:eastAsia="zh-CN"/>
        </w:rPr>
        <w:t xml:space="preserve"> for DC</w:t>
      </w:r>
      <w:bookmarkEnd w:id="103"/>
    </w:p>
    <w:p w:rsidR="000704B0" w:rsidRPr="00AC3283" w:rsidRDefault="000704B0" w:rsidP="000704B0">
      <w:pPr>
        <w:pStyle w:val="3"/>
        <w:rPr>
          <w:lang w:eastAsia="zh-CN"/>
        </w:rPr>
      </w:pPr>
      <w:bookmarkStart w:id="104" w:name="_Toc13090889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</w:t>
      </w:r>
      <w:r w:rsidRPr="00AC3283">
        <w:rPr>
          <w:rFonts w:hint="eastAsia"/>
          <w:lang w:eastAsia="zh-CN"/>
        </w:rPr>
        <w:tab/>
        <w:t>EN-DC</w:t>
      </w:r>
      <w:bookmarkEnd w:id="104"/>
    </w:p>
    <w:p w:rsidR="000704B0" w:rsidRPr="00AC3283" w:rsidRDefault="000704B0" w:rsidP="000704B0">
      <w:pPr>
        <w:pStyle w:val="4"/>
        <w:rPr>
          <w:lang w:eastAsia="zh-CN"/>
        </w:rPr>
      </w:pPr>
      <w:bookmarkStart w:id="105" w:name="_Toc13090890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4B.1.1</w:t>
      </w:r>
      <w:r w:rsidRPr="00AC3283">
        <w:rPr>
          <w:rFonts w:hint="eastAsia"/>
          <w:lang w:eastAsia="zh-CN"/>
        </w:rPr>
        <w:tab/>
        <w:t>EN-DC within FR1</w:t>
      </w:r>
      <w:bookmarkEnd w:id="105"/>
    </w:p>
    <w:p w:rsidR="000704B0" w:rsidRPr="00AC3283" w:rsidRDefault="000704B0" w:rsidP="000704B0">
      <w:pPr>
        <w:overflowPunct w:val="0"/>
        <w:autoSpaceDE w:val="0"/>
        <w:autoSpaceDN w:val="0"/>
        <w:adjustRightInd w:val="0"/>
        <w:textAlignment w:val="baseline"/>
      </w:pPr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9.1.2. The NR</w:t>
      </w:r>
      <w:r w:rsidRPr="00AC3283">
        <w:t xml:space="preserve"> RI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6</w:t>
      </w:r>
      <w:r w:rsidRPr="00AC3283">
        <w:rPr>
          <w:rFonts w:hint="eastAsia"/>
        </w:rPr>
        <w:t>.</w:t>
      </w:r>
      <w:r w:rsidRPr="00AC3283">
        <w:t>4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the NR cell(s)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06" w:name="_Toc13090891"/>
      <w:r w:rsidRPr="00AC3283">
        <w:rPr>
          <w:rFonts w:hint="eastAsia"/>
          <w:lang w:eastAsia="zh-CN"/>
        </w:rPr>
        <w:t>10</w:t>
      </w:r>
      <w:r w:rsidRPr="00AC3283">
        <w:rPr>
          <w:lang w:eastAsia="zh-CN"/>
        </w:rPr>
        <w:t>.</w:t>
      </w:r>
      <w:r w:rsidRPr="00AC3283">
        <w:rPr>
          <w:rFonts w:hint="eastAsia"/>
          <w:lang w:eastAsia="zh-CN"/>
        </w:rPr>
        <w:t>4B.1.2</w:t>
      </w:r>
      <w:r w:rsidRPr="00AC3283">
        <w:rPr>
          <w:rFonts w:hint="eastAsia"/>
          <w:lang w:eastAsia="zh-CN"/>
        </w:rPr>
        <w:tab/>
        <w:t>EN-DC including NR FR2 carrier</w:t>
      </w:r>
      <w:bookmarkEnd w:id="106"/>
    </w:p>
    <w:p w:rsidR="000704B0" w:rsidRPr="00AC3283" w:rsidRDefault="000704B0" w:rsidP="000704B0">
      <w:r w:rsidRPr="00AC3283">
        <w:rPr>
          <w:rFonts w:hint="eastAsia"/>
        </w:rPr>
        <w:t xml:space="preserve">The test setup for </w:t>
      </w:r>
      <w:r w:rsidRPr="00AC3283">
        <w:t>E-UTRA</w:t>
      </w:r>
      <w:r w:rsidRPr="00AC3283">
        <w:rPr>
          <w:rFonts w:hint="eastAsia"/>
        </w:rPr>
        <w:t xml:space="preserve"> P</w:t>
      </w:r>
      <w:r w:rsidRPr="00AC3283">
        <w:t>C</w:t>
      </w:r>
      <w:r w:rsidRPr="00AC3283">
        <w:rPr>
          <w:rFonts w:hint="eastAsia"/>
        </w:rPr>
        <w:t xml:space="preserve">ell </w:t>
      </w:r>
      <w:r w:rsidRPr="00AC3283">
        <w:t>is</w:t>
      </w:r>
      <w:r w:rsidRPr="00AC3283">
        <w:rPr>
          <w:rFonts w:hint="eastAsia"/>
        </w:rPr>
        <w:t xml:space="preserve">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9.1.2</w:t>
      </w:r>
      <w:r w:rsidRPr="00AC3283">
        <w:rPr>
          <w:rFonts w:hint="eastAsia"/>
        </w:rPr>
        <w:t>. The NR</w:t>
      </w:r>
      <w:r w:rsidRPr="00AC3283">
        <w:t xml:space="preserve"> RI reporting</w:t>
      </w:r>
      <w:r w:rsidRPr="00AC3283">
        <w:rPr>
          <w:rFonts w:hint="eastAsia"/>
        </w:rPr>
        <w:t xml:space="preserve"> requirements</w:t>
      </w:r>
      <w:r w:rsidRPr="00AC3283">
        <w:rPr>
          <w:rFonts w:hint="eastAsia"/>
          <w:lang w:eastAsia="zh-CN"/>
        </w:rPr>
        <w:t xml:space="preserve"> </w:t>
      </w:r>
      <w:r w:rsidRPr="00AC3283">
        <w:rPr>
          <w:rFonts w:hint="eastAsia"/>
        </w:rPr>
        <w:t xml:space="preserve">are specified in </w:t>
      </w:r>
      <w:r w:rsidRPr="00AC3283">
        <w:rPr>
          <w:rFonts w:hint="eastAsia"/>
          <w:lang w:eastAsia="zh-CN"/>
        </w:rPr>
        <w:t>Clause</w:t>
      </w:r>
      <w:r w:rsidRPr="00AC3283">
        <w:rPr>
          <w:rFonts w:hint="eastAsia"/>
        </w:rPr>
        <w:t xml:space="preserve"> </w:t>
      </w:r>
      <w:r w:rsidRPr="00AC3283">
        <w:t>8</w:t>
      </w:r>
      <w:r w:rsidRPr="00AC3283">
        <w:rPr>
          <w:rFonts w:hint="eastAsia"/>
        </w:rPr>
        <w:t>.</w:t>
      </w:r>
      <w:r w:rsidRPr="00AC3283">
        <w:t>4</w:t>
      </w:r>
      <w:r w:rsidRPr="00AC3283">
        <w:rPr>
          <w:rFonts w:hint="eastAsia"/>
        </w:rPr>
        <w:t xml:space="preserve">. During the test, </w:t>
      </w:r>
      <w:r w:rsidRPr="00AC3283">
        <w:t xml:space="preserve">only </w:t>
      </w:r>
      <w:r w:rsidRPr="00AC3283">
        <w:rPr>
          <w:rFonts w:hint="eastAsia"/>
        </w:rPr>
        <w:t xml:space="preserve">the performance </w:t>
      </w:r>
      <w:r w:rsidRPr="00AC3283">
        <w:t xml:space="preserve">based on NR requirements </w:t>
      </w:r>
      <w:r w:rsidRPr="00AC3283">
        <w:rPr>
          <w:rFonts w:hint="eastAsia"/>
        </w:rPr>
        <w:t xml:space="preserve">on </w:t>
      </w:r>
      <w:r w:rsidRPr="00AC3283">
        <w:t xml:space="preserve">the </w:t>
      </w:r>
      <w:r w:rsidRPr="00AC3283">
        <w:rPr>
          <w:rFonts w:hint="eastAsia"/>
        </w:rPr>
        <w:t>NR cell(s)</w:t>
      </w:r>
      <w:r w:rsidRPr="00AC3283">
        <w:rPr>
          <w:rFonts w:hint="eastAsia"/>
          <w:lang w:eastAsia="zh-CN"/>
        </w:rPr>
        <w:t xml:space="preserve"> </w:t>
      </w:r>
      <w:r w:rsidRPr="00AC3283">
        <w:t>on FR2 carriers</w:t>
      </w:r>
      <w:r w:rsidRPr="00AC3283">
        <w:rPr>
          <w:rFonts w:hint="eastAsia"/>
        </w:rPr>
        <w:t xml:space="preserve"> </w:t>
      </w:r>
      <w:r w:rsidRPr="00AC3283">
        <w:rPr>
          <w:rFonts w:hint="eastAsia"/>
          <w:lang w:eastAsia="zh-CN"/>
        </w:rPr>
        <w:t>shall</w:t>
      </w:r>
      <w:r w:rsidRPr="00AC3283">
        <w:rPr>
          <w:rFonts w:hint="eastAsia"/>
        </w:rPr>
        <w:t xml:space="preserve"> be verified.</w:t>
      </w:r>
    </w:p>
    <w:p w:rsidR="000704B0" w:rsidRPr="00AC3283" w:rsidRDefault="000704B0" w:rsidP="000704B0">
      <w:pPr>
        <w:pStyle w:val="4"/>
        <w:rPr>
          <w:lang w:eastAsia="zh-CN"/>
        </w:rPr>
      </w:pPr>
      <w:bookmarkStart w:id="107" w:name="_Toc13090892"/>
      <w:r w:rsidRPr="00AC3283">
        <w:rPr>
          <w:rFonts w:hint="eastAsia"/>
          <w:lang w:eastAsia="zh-CN"/>
        </w:rPr>
        <w:t>10</w:t>
      </w:r>
      <w:r w:rsidRPr="00AC3283">
        <w:t>.</w:t>
      </w:r>
      <w:r w:rsidRPr="00AC3283">
        <w:rPr>
          <w:rFonts w:hint="eastAsia"/>
          <w:lang w:eastAsia="zh-CN"/>
        </w:rPr>
        <w:t>4B.1.3</w:t>
      </w:r>
      <w:r w:rsidRPr="00AC3283">
        <w:rPr>
          <w:rFonts w:hint="eastAsia"/>
          <w:lang w:eastAsia="zh-CN"/>
        </w:rPr>
        <w:tab/>
        <w:t xml:space="preserve">EN-DC including </w:t>
      </w:r>
      <w:r w:rsidRPr="00AC3283">
        <w:rPr>
          <w:lang w:eastAsia="zh-CN"/>
        </w:rPr>
        <w:t>FR1 and FR2 NR carriers</w:t>
      </w:r>
      <w:bookmarkEnd w:id="107"/>
    </w:p>
    <w:p w:rsidR="000704B0" w:rsidRPr="00AC3283" w:rsidRDefault="000704B0" w:rsidP="000704B0">
      <w:pPr>
        <w:rPr>
          <w:rFonts w:ascii="Arial" w:hAnsi="Arial"/>
          <w:sz w:val="24"/>
          <w:lang w:eastAsia="zh-CN"/>
        </w:rPr>
      </w:pPr>
      <w:r w:rsidRPr="00AC3283">
        <w:rPr>
          <w:rFonts w:hint="eastAsia"/>
          <w:lang w:eastAsia="zh-CN"/>
        </w:rPr>
        <w:t>(Void)</w:t>
      </w:r>
    </w:p>
    <w:p w:rsidR="000704B0" w:rsidRPr="00AC3283" w:rsidRDefault="000704B0" w:rsidP="000704B0">
      <w:pPr>
        <w:pStyle w:val="3"/>
        <w:rPr>
          <w:lang w:eastAsia="zh-CN"/>
        </w:rPr>
      </w:pPr>
      <w:bookmarkStart w:id="108" w:name="_Toc13090893"/>
      <w:r w:rsidRPr="00AC3283">
        <w:rPr>
          <w:rFonts w:hint="eastAsia"/>
          <w:lang w:eastAsia="zh-CN"/>
        </w:rPr>
        <w:t>10.4B.2</w:t>
      </w:r>
      <w:r w:rsidRPr="00AC3283">
        <w:rPr>
          <w:rFonts w:hint="eastAsia"/>
          <w:lang w:eastAsia="zh-CN"/>
        </w:rPr>
        <w:tab/>
        <w:t>NR DC between FR1 and FR2</w:t>
      </w:r>
      <w:bookmarkEnd w:id="108"/>
    </w:p>
    <w:p w:rsidR="000704B0" w:rsidRPr="004A354E" w:rsidRDefault="004A354E">
      <w:pPr>
        <w:rPr>
          <w:lang w:eastAsia="zh-CN"/>
        </w:rPr>
      </w:pPr>
      <w:ins w:id="109" w:author="Huawei" w:date="2019-10-05T00:17:00Z">
        <w:r>
          <w:rPr>
            <w:rFonts w:hint="eastAsia"/>
            <w:lang w:eastAsia="zh-CN"/>
          </w:rPr>
          <w:t>The test setup for FR1 PCell is specified in Section 5.2</w:t>
        </w:r>
        <w:r>
          <w:rPr>
            <w:lang w:eastAsia="zh-CN"/>
          </w:rPr>
          <w:t>.2.1.1</w:t>
        </w:r>
        <w:r>
          <w:rPr>
            <w:rFonts w:hint="eastAsia"/>
            <w:lang w:eastAsia="zh-CN"/>
          </w:rPr>
          <w:t xml:space="preserve"> as those for Test 1-1</w:t>
        </w:r>
        <w:r>
          <w:rPr>
            <w:lang w:eastAsia="zh-CN"/>
          </w:rPr>
          <w:t xml:space="preserve"> in Table </w:t>
        </w:r>
        <w:r w:rsidRPr="00281BEF">
          <w:rPr>
            <w:lang w:eastAsia="zh-CN"/>
          </w:rPr>
          <w:t>5.2.2.1.1-3</w:t>
        </w:r>
        <w:r>
          <w:rPr>
            <w:lang w:eastAsia="zh-CN"/>
          </w:rPr>
          <w:t xml:space="preserve">. The test setup for FR2 </w:t>
        </w:r>
        <w:r>
          <w:rPr>
            <w:rFonts w:hint="eastAsia"/>
            <w:lang w:eastAsia="zh-CN"/>
          </w:rPr>
          <w:t>cell is</w:t>
        </w:r>
        <w:r>
          <w:rPr>
            <w:lang w:eastAsia="zh-CN"/>
          </w:rPr>
          <w:t xml:space="preserve"> specified in Section 8.1.2 and 8.4. During thet test, only the RI performance on FR2 NR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 be verified. The RI demodulation performance requirements for NR FR2 cell are specified in Section 8.4.</w:t>
        </w:r>
      </w:ins>
    </w:p>
    <w:p w:rsidR="000704B0" w:rsidRPr="000704B0" w:rsidRDefault="000704B0" w:rsidP="000704B0">
      <w:pPr>
        <w:jc w:val="center"/>
        <w:rPr>
          <w:noProof/>
          <w:color w:val="FF0000"/>
          <w:lang w:eastAsia="zh-CN"/>
        </w:rPr>
      </w:pPr>
      <w:r w:rsidRPr="000704B0">
        <w:rPr>
          <w:rFonts w:hint="eastAsia"/>
          <w:noProof/>
          <w:color w:val="FF0000"/>
          <w:lang w:eastAsia="zh-CN"/>
        </w:rPr>
        <w:t xml:space="preserve">&lt;&lt; </w:t>
      </w:r>
      <w:r w:rsidRPr="000704B0">
        <w:rPr>
          <w:noProof/>
          <w:color w:val="FF0000"/>
          <w:lang w:eastAsia="zh-CN"/>
        </w:rPr>
        <w:t>End of changes &gt;&gt;</w:t>
      </w:r>
    </w:p>
    <w:sectPr w:rsidR="000704B0" w:rsidRPr="000704B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41B" w:rsidRDefault="00CE041B">
      <w:r>
        <w:separator/>
      </w:r>
    </w:p>
  </w:endnote>
  <w:endnote w:type="continuationSeparator" w:id="0">
    <w:p w:rsidR="00CE041B" w:rsidRDefault="00CE0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41B" w:rsidRDefault="00CE041B">
      <w:r>
        <w:separator/>
      </w:r>
    </w:p>
  </w:footnote>
  <w:footnote w:type="continuationSeparator" w:id="0">
    <w:p w:rsidR="00CE041B" w:rsidRDefault="00CE04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4E5E" w:rsidRDefault="00214E5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4B0"/>
    <w:rsid w:val="000A6394"/>
    <w:rsid w:val="000B0A98"/>
    <w:rsid w:val="000B7FED"/>
    <w:rsid w:val="000C038A"/>
    <w:rsid w:val="000C6598"/>
    <w:rsid w:val="000C66EF"/>
    <w:rsid w:val="00145D43"/>
    <w:rsid w:val="00192C46"/>
    <w:rsid w:val="001A08B3"/>
    <w:rsid w:val="001A7B60"/>
    <w:rsid w:val="001B52F0"/>
    <w:rsid w:val="001B7A65"/>
    <w:rsid w:val="001C605A"/>
    <w:rsid w:val="001E41F3"/>
    <w:rsid w:val="00214E5E"/>
    <w:rsid w:val="00247148"/>
    <w:rsid w:val="0026004D"/>
    <w:rsid w:val="002640DD"/>
    <w:rsid w:val="00275D12"/>
    <w:rsid w:val="00281BEF"/>
    <w:rsid w:val="00284FEB"/>
    <w:rsid w:val="002860C4"/>
    <w:rsid w:val="00293DB6"/>
    <w:rsid w:val="002B5741"/>
    <w:rsid w:val="00305409"/>
    <w:rsid w:val="00352D18"/>
    <w:rsid w:val="003609EF"/>
    <w:rsid w:val="0036231A"/>
    <w:rsid w:val="00374DD4"/>
    <w:rsid w:val="003E1A36"/>
    <w:rsid w:val="00410371"/>
    <w:rsid w:val="004242F1"/>
    <w:rsid w:val="00434C26"/>
    <w:rsid w:val="004A354E"/>
    <w:rsid w:val="004B75B7"/>
    <w:rsid w:val="00505C03"/>
    <w:rsid w:val="0051580D"/>
    <w:rsid w:val="00547111"/>
    <w:rsid w:val="00592D74"/>
    <w:rsid w:val="005D422B"/>
    <w:rsid w:val="005E2C44"/>
    <w:rsid w:val="005F540F"/>
    <w:rsid w:val="00621188"/>
    <w:rsid w:val="006257ED"/>
    <w:rsid w:val="00695808"/>
    <w:rsid w:val="006B46FB"/>
    <w:rsid w:val="006D6B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AAE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E2E"/>
    <w:rsid w:val="00AC5820"/>
    <w:rsid w:val="00AD1CD8"/>
    <w:rsid w:val="00B258BB"/>
    <w:rsid w:val="00B67B97"/>
    <w:rsid w:val="00B968C8"/>
    <w:rsid w:val="00BA3EC5"/>
    <w:rsid w:val="00BA51D9"/>
    <w:rsid w:val="00BB5DFC"/>
    <w:rsid w:val="00BC06AA"/>
    <w:rsid w:val="00BD279D"/>
    <w:rsid w:val="00BD6BB8"/>
    <w:rsid w:val="00C44A85"/>
    <w:rsid w:val="00C66BA2"/>
    <w:rsid w:val="00C95985"/>
    <w:rsid w:val="00CC16A1"/>
    <w:rsid w:val="00CC5026"/>
    <w:rsid w:val="00CC68D0"/>
    <w:rsid w:val="00CE041B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65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0704B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0704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0704B0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0704B0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0704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04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704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704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704B0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0704B0"/>
    <w:rPr>
      <w:rFonts w:asciiTheme="minorHAnsi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0704B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AA4EC-D14D-43FB-9879-044A07A05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2389</Words>
  <Characters>13619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2019-10-04T20:49:00Z</dcterms:created>
  <dcterms:modified xsi:type="dcterms:W3CDTF">2019-10-04T20:49:00Z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(3)W3tgxnWYsDDuJZUM+gTy1cITqP5DmEe1zizobjEuIHUa5RncKxVW84rw4jM2Zn38Tb2gUfcY
DHtble85S2P7+HTtq5LEcoDj8dVuvu8FPvHllnKNJPCDC8aiIYTwJ6jaooUyxDtjG7QDPVe6
/pcnBftbP+oTyQ4XQFH7q30/mvne1VJy91c0BkvchGQB236K5NHfSSQ6EhhSfJRHib4C4PiK
M/OIr6wg1C05ItZVJT</vt:lpwstr>
  </property>
  <property fmtid="{D5CDD505-2E9C-101B-9397-08002B2CF9AE}" pid="22" name="_2015_ms_pID_7253431">
    <vt:lpwstr>34I4VkrZM2NWy+bQPnJ3Of2sGNjpH4bEnG/YPxvOyKq8Pf1uuzy3m5
bsBGAkAZKtGXLCzQLrHbQP1vFLZDwTqF/97rcPPAf1Lholf6rmo02uAbK1kuxktXQ6x9+X8q
fa4odXH/+dLirGWXMqkZZb94PAuDMzU7LYuxeA3SDpzNHpWrAwAIB28XQn2N99SbevlB/APW
1E43V3wYmqDQeUiv+Aoux51TQZHawZbQ/3J1</vt:lpwstr>
  </property>
  <property fmtid="{D5CDD505-2E9C-101B-9397-08002B2CF9AE}" pid="23" name="_2015_ms_pID_7253432">
    <vt:lpwstr>GQ==</vt:lpwstr>
  </property>
</Properties>
</file>