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8FED5" w14:textId="77777777" w:rsidR="00683B83" w:rsidRDefault="00683B83" w:rsidP="00683B83">
      <w:pPr>
        <w:tabs>
          <w:tab w:val="right" w:pos="9639"/>
        </w:tabs>
        <w:spacing w:after="0"/>
        <w:rPr>
          <w:rFonts w:ascii="Arial" w:eastAsia="MS Mincho" w:hAnsi="Arial" w:cs="Arial"/>
          <w:b/>
          <w:sz w:val="24"/>
          <w:szCs w:val="24"/>
        </w:rPr>
      </w:pPr>
      <w:bookmarkStart w:id="0" w:name="_Hlk491845607"/>
    </w:p>
    <w:p w14:paraId="7CD6736A" w14:textId="3F612A48" w:rsidR="00683B83" w:rsidRPr="00683B83" w:rsidRDefault="00683B83" w:rsidP="00683B83">
      <w:pPr>
        <w:tabs>
          <w:tab w:val="right" w:pos="9639"/>
        </w:tabs>
        <w:spacing w:after="0"/>
        <w:rPr>
          <w:rFonts w:ascii="Arial" w:eastAsia="MS Mincho" w:hAnsi="Arial" w:cs="Arial"/>
          <w:b/>
          <w:sz w:val="24"/>
          <w:szCs w:val="24"/>
        </w:rPr>
      </w:pPr>
      <w:r w:rsidRPr="00683B83">
        <w:rPr>
          <w:rFonts w:ascii="Arial" w:eastAsia="MS Mincho" w:hAnsi="Arial" w:cs="Arial"/>
          <w:b/>
          <w:sz w:val="24"/>
          <w:szCs w:val="24"/>
        </w:rPr>
        <w:t>3GPP TSG-RAN WG4 Meeting #92bis</w:t>
      </w:r>
      <w:r w:rsidRPr="00683B83">
        <w:rPr>
          <w:rFonts w:ascii="Arial" w:eastAsia="MS Mincho" w:hAnsi="Arial" w:cs="Arial"/>
          <w:b/>
          <w:sz w:val="24"/>
          <w:szCs w:val="24"/>
        </w:rPr>
        <w:tab/>
        <w:t>R4-19124</w:t>
      </w:r>
      <w:r>
        <w:rPr>
          <w:rFonts w:ascii="Arial" w:eastAsia="MS Mincho" w:hAnsi="Arial" w:cs="Arial"/>
          <w:b/>
          <w:sz w:val="24"/>
          <w:szCs w:val="24"/>
        </w:rPr>
        <w:t>26</w:t>
      </w:r>
    </w:p>
    <w:p w14:paraId="4A16A092" w14:textId="77777777" w:rsidR="00683B83" w:rsidRPr="00683B83" w:rsidRDefault="00683B83" w:rsidP="00683B83">
      <w:pPr>
        <w:tabs>
          <w:tab w:val="right" w:pos="9639"/>
        </w:tabs>
        <w:spacing w:after="100" w:afterAutospacing="1"/>
        <w:rPr>
          <w:rFonts w:ascii="Arial" w:eastAsia="MS Mincho" w:hAnsi="Arial" w:cs="Arial"/>
          <w:b/>
          <w:sz w:val="24"/>
          <w:szCs w:val="24"/>
        </w:rPr>
      </w:pPr>
      <w:r w:rsidRPr="00683B83">
        <w:rPr>
          <w:rFonts w:ascii="Arial" w:eastAsia="MS Mincho" w:hAnsi="Arial" w:cs="Arial"/>
          <w:b/>
          <w:sz w:val="24"/>
          <w:szCs w:val="24"/>
        </w:rPr>
        <w:t>Chongqing, China, 14-18 October 2019</w:t>
      </w:r>
    </w:p>
    <w:p w14:paraId="611ACCA4" w14:textId="77777777" w:rsidR="00683B83" w:rsidRPr="00683B83" w:rsidRDefault="00683B83" w:rsidP="00683B83">
      <w:pPr>
        <w:spacing w:after="120"/>
        <w:ind w:left="1985" w:hanging="1985"/>
        <w:rPr>
          <w:rFonts w:ascii="Arial" w:eastAsia="MS Mincho" w:hAnsi="Arial" w:cs="Arial"/>
          <w:b/>
          <w:sz w:val="22"/>
        </w:rPr>
      </w:pPr>
    </w:p>
    <w:p w14:paraId="5C2993FB" w14:textId="77777777" w:rsidR="00683B83" w:rsidRPr="00683B83" w:rsidRDefault="00683B83" w:rsidP="00683B83">
      <w:pPr>
        <w:spacing w:after="120"/>
        <w:ind w:left="1985" w:hanging="1985"/>
        <w:rPr>
          <w:rFonts w:ascii="Arial" w:hAnsi="Arial" w:cs="Arial"/>
          <w:color w:val="000000"/>
          <w:sz w:val="22"/>
          <w:lang w:eastAsia="zh-CN"/>
        </w:rPr>
      </w:pPr>
      <w:r w:rsidRPr="00683B83">
        <w:rPr>
          <w:rFonts w:ascii="Arial" w:eastAsia="MS Mincho" w:hAnsi="Arial" w:cs="Arial"/>
          <w:b/>
          <w:sz w:val="22"/>
        </w:rPr>
        <w:t>Source:</w:t>
      </w:r>
      <w:r w:rsidRPr="00683B83">
        <w:rPr>
          <w:rFonts w:ascii="Arial" w:eastAsia="MS Mincho" w:hAnsi="Arial" w:cs="Arial"/>
          <w:b/>
          <w:sz w:val="22"/>
        </w:rPr>
        <w:tab/>
      </w:r>
      <w:r w:rsidRPr="00683B83">
        <w:rPr>
          <w:rFonts w:ascii="Arial" w:hAnsi="Arial" w:cs="Arial"/>
          <w:color w:val="000000"/>
          <w:sz w:val="22"/>
          <w:lang w:eastAsia="zh-CN"/>
        </w:rPr>
        <w:t>Sprint</w:t>
      </w:r>
    </w:p>
    <w:bookmarkEnd w:id="0"/>
    <w:p w14:paraId="421EED4F" w14:textId="3DFD94C4" w:rsidR="00683B83" w:rsidRPr="00683B83" w:rsidRDefault="00683B83" w:rsidP="00683B83">
      <w:pPr>
        <w:spacing w:after="120"/>
        <w:ind w:left="1985" w:hanging="1985"/>
        <w:rPr>
          <w:rFonts w:ascii="Arial" w:eastAsia="MS Mincho" w:hAnsi="Arial" w:cs="Arial"/>
          <w:color w:val="000000"/>
          <w:sz w:val="22"/>
          <w:lang w:eastAsia="ja-JP"/>
        </w:rPr>
      </w:pPr>
      <w:r w:rsidRPr="00683B83">
        <w:rPr>
          <w:rFonts w:ascii="Arial" w:eastAsia="MS Mincho" w:hAnsi="Arial" w:cs="Arial"/>
          <w:b/>
          <w:color w:val="000000"/>
          <w:sz w:val="22"/>
        </w:rPr>
        <w:t>Title:</w:t>
      </w:r>
      <w:r w:rsidRPr="00683B83">
        <w:rPr>
          <w:rFonts w:ascii="Arial" w:eastAsia="MS Mincho" w:hAnsi="Arial" w:cs="Arial"/>
          <w:b/>
          <w:color w:val="000000"/>
          <w:sz w:val="22"/>
        </w:rPr>
        <w:tab/>
      </w:r>
      <w:r>
        <w:rPr>
          <w:rFonts w:ascii="Arial" w:eastAsia="MS Mincho" w:hAnsi="Arial" w:cs="Arial"/>
          <w:color w:val="000000"/>
          <w:sz w:val="22"/>
          <w:lang w:eastAsia="ja-JP"/>
        </w:rPr>
        <w:t>Dynamic Power Sharing Test Proposal</w:t>
      </w:r>
    </w:p>
    <w:p w14:paraId="3782C378" w14:textId="77777777" w:rsidR="00683B83" w:rsidRPr="00683B83" w:rsidRDefault="00683B83" w:rsidP="00683B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683B83">
        <w:rPr>
          <w:rFonts w:ascii="Arial" w:eastAsia="MS Mincho" w:hAnsi="Arial" w:cs="Arial"/>
          <w:b/>
          <w:color w:val="000000"/>
          <w:sz w:val="22"/>
          <w:lang w:val="pt-BR"/>
        </w:rPr>
        <w:t>Agenda item:</w:t>
      </w:r>
      <w:r w:rsidRPr="00683B83">
        <w:rPr>
          <w:rFonts w:ascii="Arial" w:eastAsia="MS Mincho" w:hAnsi="Arial" w:cs="Arial"/>
          <w:b/>
          <w:color w:val="000000"/>
          <w:sz w:val="22"/>
          <w:lang w:val="pt-BR"/>
        </w:rPr>
        <w:tab/>
      </w:r>
      <w:r w:rsidRPr="00683B83">
        <w:rPr>
          <w:rFonts w:ascii="Arial" w:eastAsia="MS Mincho" w:hAnsi="Arial" w:cs="Arial" w:hint="eastAsia"/>
          <w:b/>
          <w:color w:val="000000"/>
          <w:sz w:val="22"/>
          <w:lang w:val="pt-BR" w:eastAsia="ja-JP"/>
        </w:rPr>
        <w:tab/>
      </w:r>
      <w:r w:rsidRPr="00683B83">
        <w:rPr>
          <w:rFonts w:ascii="Arial" w:eastAsia="MS Mincho" w:hAnsi="Arial" w:cs="Arial"/>
          <w:b/>
          <w:color w:val="000000"/>
          <w:sz w:val="22"/>
          <w:lang w:val="pt-BR" w:eastAsia="ja-JP"/>
        </w:rPr>
        <w:tab/>
      </w:r>
      <w:r w:rsidRPr="00683B83">
        <w:rPr>
          <w:rFonts w:ascii="Arial" w:eastAsia="MS Mincho" w:hAnsi="Arial" w:cs="Arial"/>
          <w:color w:val="000000"/>
          <w:sz w:val="22"/>
          <w:lang w:val="pt-BR" w:eastAsia="ja-JP"/>
        </w:rPr>
        <w:t>6.5.2.1</w:t>
      </w:r>
    </w:p>
    <w:p w14:paraId="2E91AF48" w14:textId="77777777" w:rsidR="00683B83" w:rsidRPr="00683B83" w:rsidRDefault="00683B83" w:rsidP="00683B83">
      <w:pPr>
        <w:spacing w:after="120"/>
        <w:ind w:left="1985" w:hanging="1985"/>
        <w:rPr>
          <w:rFonts w:ascii="Arial" w:eastAsia="MS Mincho" w:hAnsi="Arial" w:cs="Arial"/>
          <w:sz w:val="22"/>
          <w:lang w:eastAsia="ja-JP"/>
        </w:rPr>
      </w:pPr>
      <w:r w:rsidRPr="00683B83">
        <w:rPr>
          <w:rFonts w:ascii="Arial" w:eastAsia="MS Mincho" w:hAnsi="Arial" w:cs="Arial"/>
          <w:b/>
          <w:color w:val="000000"/>
          <w:sz w:val="22"/>
        </w:rPr>
        <w:t>Document for:</w:t>
      </w:r>
      <w:r w:rsidRPr="00683B83">
        <w:rPr>
          <w:rFonts w:ascii="Arial" w:eastAsia="MS Mincho" w:hAnsi="Arial" w:cs="Arial"/>
          <w:b/>
          <w:color w:val="000000"/>
          <w:sz w:val="22"/>
        </w:rPr>
        <w:tab/>
      </w:r>
      <w:r w:rsidRPr="00683B83">
        <w:rPr>
          <w:rFonts w:ascii="Arial" w:eastAsia="MS Mincho" w:hAnsi="Arial" w:cs="Arial"/>
          <w:color w:val="000000"/>
          <w:sz w:val="22"/>
          <w:lang w:eastAsia="ja-JP"/>
        </w:rPr>
        <w:t>Discussion</w:t>
      </w:r>
    </w:p>
    <w:p w14:paraId="25FE2B15" w14:textId="51BDE283" w:rsidR="00683B83" w:rsidRPr="00683B83" w:rsidRDefault="00683B83" w:rsidP="00683B83">
      <w:pPr>
        <w:keepNext/>
        <w:keepLines/>
        <w:pBdr>
          <w:top w:val="single" w:sz="12" w:space="6" w:color="auto"/>
        </w:pBdr>
        <w:spacing w:before="240"/>
        <w:ind w:left="1134" w:hanging="1134"/>
        <w:outlineLvl w:val="0"/>
        <w:rPr>
          <w:rFonts w:ascii="Arial" w:eastAsia="MS Mincho" w:hAnsi="Arial"/>
          <w:sz w:val="36"/>
          <w:lang w:eastAsia="ja-JP"/>
        </w:rPr>
      </w:pPr>
      <w:r w:rsidRPr="00683B83">
        <w:rPr>
          <w:rFonts w:ascii="Arial" w:eastAsia="MS Mincho" w:hAnsi="Arial" w:hint="eastAsia"/>
          <w:sz w:val="36"/>
          <w:lang w:eastAsia="ja-JP"/>
        </w:rPr>
        <w:t xml:space="preserve">1 </w:t>
      </w:r>
      <w:r w:rsidR="005B24CE">
        <w:rPr>
          <w:rFonts w:ascii="Arial" w:eastAsia="MS Mincho" w:hAnsi="Arial"/>
          <w:sz w:val="36"/>
          <w:lang w:eastAsia="ja-JP"/>
        </w:rPr>
        <w:tab/>
      </w:r>
      <w:r w:rsidRPr="00683B83">
        <w:rPr>
          <w:rFonts w:ascii="Arial" w:eastAsia="MS Mincho" w:hAnsi="Arial" w:hint="eastAsia"/>
          <w:sz w:val="36"/>
          <w:lang w:eastAsia="ja-JP"/>
        </w:rPr>
        <w:t>Introduction</w:t>
      </w:r>
    </w:p>
    <w:p w14:paraId="22C79AE0" w14:textId="52317B54" w:rsidR="00683B83" w:rsidRPr="00683B83" w:rsidRDefault="00683B83" w:rsidP="00683B83">
      <w:pPr>
        <w:ind w:leftChars="50" w:left="100"/>
        <w:rPr>
          <w:rFonts w:eastAsia="MS Mincho"/>
        </w:rPr>
      </w:pPr>
      <w:r>
        <w:rPr>
          <w:rFonts w:eastAsia="MS Mincho"/>
        </w:rPr>
        <w:t xml:space="preserve">There have been several </w:t>
      </w:r>
      <w:r w:rsidR="005B24CE">
        <w:rPr>
          <w:rFonts w:eastAsia="MS Mincho"/>
        </w:rPr>
        <w:t xml:space="preserve">contributions recently on Dynamic Power Sharing and related testing. Some documented the difficulties with EN-DC power sharing testability </w:t>
      </w:r>
      <w:r w:rsidR="005B24CE">
        <w:rPr>
          <w:rFonts w:eastAsia="MS Mincho"/>
        </w:rPr>
        <w:fldChar w:fldCharType="begin"/>
      </w:r>
      <w:r w:rsidR="005B24CE">
        <w:rPr>
          <w:rFonts w:eastAsia="MS Mincho"/>
        </w:rPr>
        <w:instrText xml:space="preserve"> REF _Ref21098399 \r \h </w:instrText>
      </w:r>
      <w:r w:rsidR="005B24CE">
        <w:rPr>
          <w:rFonts w:eastAsia="MS Mincho"/>
        </w:rPr>
      </w:r>
      <w:r w:rsidR="005B24CE">
        <w:rPr>
          <w:rFonts w:eastAsia="MS Mincho"/>
        </w:rPr>
        <w:fldChar w:fldCharType="separate"/>
      </w:r>
      <w:r w:rsidR="005B24CE">
        <w:rPr>
          <w:rFonts w:eastAsia="MS Mincho"/>
        </w:rPr>
        <w:t>[1]</w:t>
      </w:r>
      <w:r w:rsidR="005B24CE">
        <w:rPr>
          <w:rFonts w:eastAsia="MS Mincho"/>
        </w:rPr>
        <w:fldChar w:fldCharType="end"/>
      </w:r>
      <w:r w:rsidR="005B24CE">
        <w:rPr>
          <w:rFonts w:eastAsia="MS Mincho"/>
        </w:rPr>
        <w:t xml:space="preserve">, some showed how Xscale could be verified by scaling the EN-DC output power </w:t>
      </w:r>
      <w:r w:rsidR="005B24CE">
        <w:rPr>
          <w:rFonts w:eastAsia="MS Mincho"/>
        </w:rPr>
        <w:fldChar w:fldCharType="begin"/>
      </w:r>
      <w:r w:rsidR="005B24CE">
        <w:rPr>
          <w:rFonts w:eastAsia="MS Mincho"/>
        </w:rPr>
        <w:instrText xml:space="preserve"> REF _Ref21098450 \r \h </w:instrText>
      </w:r>
      <w:r w:rsidR="005B24CE">
        <w:rPr>
          <w:rFonts w:eastAsia="MS Mincho"/>
        </w:rPr>
      </w:r>
      <w:r w:rsidR="005B24CE">
        <w:rPr>
          <w:rFonts w:eastAsia="MS Mincho"/>
        </w:rPr>
        <w:fldChar w:fldCharType="separate"/>
      </w:r>
      <w:r w:rsidR="005B24CE">
        <w:rPr>
          <w:rFonts w:eastAsia="MS Mincho"/>
        </w:rPr>
        <w:t>[2]</w:t>
      </w:r>
      <w:r w:rsidR="005B24CE">
        <w:rPr>
          <w:rFonts w:eastAsia="MS Mincho"/>
        </w:rPr>
        <w:fldChar w:fldCharType="end"/>
      </w:r>
      <w:r w:rsidR="005B24CE">
        <w:rPr>
          <w:rFonts w:eastAsia="MS Mincho"/>
        </w:rPr>
        <w:t xml:space="preserve">, and some discussed how there really aren’t even any Dynamic power sharing requirements in 38.101.3 </w:t>
      </w:r>
      <w:r w:rsidR="00B30BD7">
        <w:rPr>
          <w:rFonts w:eastAsia="MS Mincho"/>
        </w:rPr>
        <w:fldChar w:fldCharType="begin"/>
      </w:r>
      <w:r w:rsidR="00B30BD7">
        <w:rPr>
          <w:rFonts w:eastAsia="MS Mincho"/>
        </w:rPr>
        <w:instrText xml:space="preserve"> REF _Ref21098622 \r \h </w:instrText>
      </w:r>
      <w:r w:rsidR="00B30BD7">
        <w:rPr>
          <w:rFonts w:eastAsia="MS Mincho"/>
        </w:rPr>
      </w:r>
      <w:r w:rsidR="00B30BD7">
        <w:rPr>
          <w:rFonts w:eastAsia="MS Mincho"/>
        </w:rPr>
        <w:fldChar w:fldCharType="separate"/>
      </w:r>
      <w:r w:rsidR="00B30BD7">
        <w:rPr>
          <w:rFonts w:eastAsia="MS Mincho"/>
        </w:rPr>
        <w:t>[3]</w:t>
      </w:r>
      <w:r w:rsidR="00B30BD7">
        <w:rPr>
          <w:rFonts w:eastAsia="MS Mincho"/>
        </w:rPr>
        <w:fldChar w:fldCharType="end"/>
      </w:r>
      <w:r w:rsidR="00B85BD6">
        <w:rPr>
          <w:rFonts w:eastAsia="MS Mincho"/>
        </w:rPr>
        <w:t xml:space="preserve">. At RAN4 #92 a Way Forward was approved on Dynamic Power Sharing Testability. This document is a contribution based on that Way Forward. </w:t>
      </w:r>
    </w:p>
    <w:p w14:paraId="5E8D3979" w14:textId="6F7451E5" w:rsidR="00683B83" w:rsidRPr="00683B83" w:rsidRDefault="00683B83" w:rsidP="00683B83">
      <w:pPr>
        <w:keepNext/>
        <w:keepLines/>
        <w:pBdr>
          <w:top w:val="single" w:sz="12" w:space="3" w:color="auto"/>
        </w:pBdr>
        <w:spacing w:before="240"/>
        <w:ind w:left="1134" w:hanging="1134"/>
        <w:outlineLvl w:val="0"/>
        <w:rPr>
          <w:rFonts w:ascii="Arial" w:eastAsia="MS Mincho" w:hAnsi="Arial"/>
          <w:sz w:val="36"/>
          <w:lang w:eastAsia="ja-JP"/>
        </w:rPr>
      </w:pPr>
      <w:r w:rsidRPr="00683B83">
        <w:rPr>
          <w:rFonts w:ascii="Arial" w:hAnsi="Arial" w:hint="eastAsia"/>
          <w:sz w:val="36"/>
          <w:lang w:eastAsia="zh-CN"/>
        </w:rPr>
        <w:t>2</w:t>
      </w:r>
      <w:r w:rsidRPr="00683B83">
        <w:rPr>
          <w:rFonts w:ascii="Arial" w:eastAsia="MS Mincho" w:hAnsi="Arial" w:hint="eastAsia"/>
          <w:sz w:val="36"/>
          <w:lang w:eastAsia="ja-JP"/>
        </w:rPr>
        <w:t xml:space="preserve"> </w:t>
      </w:r>
      <w:r w:rsidR="005B24CE">
        <w:rPr>
          <w:rFonts w:ascii="Arial" w:eastAsia="MS Mincho" w:hAnsi="Arial"/>
          <w:sz w:val="36"/>
          <w:lang w:eastAsia="ja-JP"/>
        </w:rPr>
        <w:tab/>
        <w:t>Discussion</w:t>
      </w:r>
    </w:p>
    <w:p w14:paraId="7C68D978" w14:textId="1C815CBD" w:rsidR="002C78C9" w:rsidRDefault="0051067F" w:rsidP="00683B83">
      <w:pPr>
        <w:rPr>
          <w:lang w:eastAsia="zh-CN"/>
        </w:rPr>
      </w:pPr>
      <w:bookmarkStart w:id="1" w:name="_Hlk21033337"/>
      <w:r>
        <w:rPr>
          <w:lang w:eastAsia="zh-CN"/>
        </w:rPr>
        <w:t>One issue that was raised about the difficulty of dynamic power s</w:t>
      </w:r>
      <w:r w:rsidR="000B4087">
        <w:rPr>
          <w:lang w:eastAsia="zh-CN"/>
        </w:rPr>
        <w:t>har</w:t>
      </w:r>
      <w:r>
        <w:rPr>
          <w:lang w:eastAsia="zh-CN"/>
        </w:rPr>
        <w:t xml:space="preserve">ing testability is the large </w:t>
      </w:r>
      <w:r w:rsidR="00A26CF6">
        <w:rPr>
          <w:lang w:eastAsia="zh-CN"/>
        </w:rPr>
        <w:t>tolerances</w:t>
      </w:r>
      <w:r>
        <w:rPr>
          <w:lang w:eastAsia="zh-CN"/>
        </w:rPr>
        <w:t xml:space="preserve"> on measured power. Another i</w:t>
      </w:r>
      <w:r w:rsidR="006855E0">
        <w:rPr>
          <w:lang w:eastAsia="zh-CN"/>
        </w:rPr>
        <w:t>ssue raised is the lack of visibility of internal UE parameters such as Pcmax</w:t>
      </w:r>
      <w:r w:rsidR="004C58EA">
        <w:rPr>
          <w:lang w:eastAsia="zh-CN"/>
        </w:rPr>
        <w:t xml:space="preserve">, </w:t>
      </w:r>
      <w:r w:rsidR="00A26CF6">
        <w:rPr>
          <w:lang w:eastAsia="zh-CN"/>
        </w:rPr>
        <w:t>which</w:t>
      </w:r>
      <w:r w:rsidR="004C58EA">
        <w:rPr>
          <w:lang w:eastAsia="zh-CN"/>
        </w:rPr>
        <w:t xml:space="preserve"> </w:t>
      </w:r>
      <w:r w:rsidR="00297408">
        <w:rPr>
          <w:lang w:eastAsia="zh-CN"/>
        </w:rPr>
        <w:t xml:space="preserve">are not visible to </w:t>
      </w:r>
      <w:r w:rsidR="004C58EA">
        <w:rPr>
          <w:lang w:eastAsia="zh-CN"/>
        </w:rPr>
        <w:t>a</w:t>
      </w:r>
      <w:r w:rsidR="00297408">
        <w:rPr>
          <w:lang w:eastAsia="zh-CN"/>
        </w:rPr>
        <w:t xml:space="preserve"> tester. However, </w:t>
      </w:r>
      <w:r w:rsidR="008B419D">
        <w:rPr>
          <w:lang w:eastAsia="zh-CN"/>
        </w:rPr>
        <w:t xml:space="preserve">there are some parameters that can be requested and used for testing. For instance, </w:t>
      </w:r>
      <w:r w:rsidR="00525DC4">
        <w:rPr>
          <w:lang w:eastAsia="zh-CN"/>
        </w:rPr>
        <w:t xml:space="preserve">the LTE </w:t>
      </w:r>
      <w:r w:rsidR="008B419D">
        <w:rPr>
          <w:lang w:eastAsia="zh-CN"/>
        </w:rPr>
        <w:t>Powe</w:t>
      </w:r>
      <w:r w:rsidR="00525DC4">
        <w:rPr>
          <w:lang w:eastAsia="zh-CN"/>
        </w:rPr>
        <w:t xml:space="preserve">r </w:t>
      </w:r>
      <w:r w:rsidR="008B419D">
        <w:rPr>
          <w:lang w:eastAsia="zh-CN"/>
        </w:rPr>
        <w:t xml:space="preserve">Headroom </w:t>
      </w:r>
      <w:r w:rsidR="00A26CF6">
        <w:rPr>
          <w:lang w:eastAsia="zh-CN"/>
        </w:rPr>
        <w:t>parameter</w:t>
      </w:r>
      <w:r w:rsidR="00525DC4">
        <w:rPr>
          <w:lang w:eastAsia="zh-CN"/>
        </w:rPr>
        <w:t xml:space="preserve"> </w:t>
      </w:r>
      <w:r w:rsidR="000F6F4C">
        <w:rPr>
          <w:lang w:eastAsia="zh-CN"/>
        </w:rPr>
        <w:t>tells how many dB below Pcmax the UE</w:t>
      </w:r>
      <w:r w:rsidR="00643F47">
        <w:rPr>
          <w:lang w:eastAsia="zh-CN"/>
        </w:rPr>
        <w:t xml:space="preserve"> is transmitting</w:t>
      </w:r>
      <w:r w:rsidR="000F6F4C">
        <w:rPr>
          <w:lang w:eastAsia="zh-CN"/>
        </w:rPr>
        <w:t xml:space="preserve">. </w:t>
      </w:r>
      <w:r w:rsidR="00643F47">
        <w:rPr>
          <w:lang w:eastAsia="zh-CN"/>
        </w:rPr>
        <w:t xml:space="preserve"> In </w:t>
      </w:r>
      <w:r w:rsidR="00A26CF6">
        <w:rPr>
          <w:lang w:eastAsia="zh-CN"/>
        </w:rPr>
        <w:t>addition</w:t>
      </w:r>
      <w:r w:rsidR="007C54BF">
        <w:rPr>
          <w:lang w:eastAsia="zh-CN"/>
        </w:rPr>
        <w:t xml:space="preserve">, the </w:t>
      </w:r>
      <w:r w:rsidR="004C58EA">
        <w:rPr>
          <w:lang w:eastAsia="zh-CN"/>
        </w:rPr>
        <w:t>E</w:t>
      </w:r>
      <w:r w:rsidR="007C54BF">
        <w:rPr>
          <w:lang w:eastAsia="zh-CN"/>
        </w:rPr>
        <w:t xml:space="preserve">xtended </w:t>
      </w:r>
      <w:r w:rsidR="004C58EA">
        <w:rPr>
          <w:lang w:eastAsia="zh-CN"/>
        </w:rPr>
        <w:t>P</w:t>
      </w:r>
      <w:r w:rsidR="007C54BF">
        <w:rPr>
          <w:lang w:eastAsia="zh-CN"/>
        </w:rPr>
        <w:t xml:space="preserve">ower Headroom </w:t>
      </w:r>
      <w:r w:rsidR="00643F47">
        <w:rPr>
          <w:lang w:eastAsia="zh-CN"/>
        </w:rPr>
        <w:t>provides P</w:t>
      </w:r>
      <w:r w:rsidR="00643F47">
        <w:rPr>
          <w:vertAlign w:val="subscript"/>
          <w:lang w:eastAsia="zh-CN"/>
        </w:rPr>
        <w:t>CMAX,c</w:t>
      </w:r>
      <w:r w:rsidR="00643F47">
        <w:rPr>
          <w:lang w:eastAsia="zh-CN"/>
        </w:rPr>
        <w:t xml:space="preserve"> which could </w:t>
      </w:r>
      <w:r w:rsidR="00A26CF6">
        <w:rPr>
          <w:lang w:eastAsia="zh-CN"/>
        </w:rPr>
        <w:t>be</w:t>
      </w:r>
      <w:r w:rsidR="00643F47">
        <w:rPr>
          <w:lang w:eastAsia="zh-CN"/>
        </w:rPr>
        <w:t xml:space="preserve"> useful as well. </w:t>
      </w:r>
      <w:r>
        <w:rPr>
          <w:lang w:eastAsia="zh-CN"/>
        </w:rPr>
        <w:t>For instance, if PHR</w:t>
      </w:r>
      <w:r w:rsidR="0014049F">
        <w:rPr>
          <w:vertAlign w:val="subscript"/>
          <w:lang w:eastAsia="zh-CN"/>
        </w:rPr>
        <w:t>E-UTRA</w:t>
      </w:r>
      <w:r>
        <w:rPr>
          <w:lang w:eastAsia="zh-CN"/>
        </w:rPr>
        <w:t xml:space="preserve"> is positive, the tester could use </w:t>
      </w:r>
      <w:r w:rsidRPr="0014049F">
        <w:rPr>
          <w:lang w:eastAsia="zh-CN"/>
        </w:rPr>
        <w:t>P</w:t>
      </w:r>
      <w:r w:rsidR="0014049F">
        <w:rPr>
          <w:vertAlign w:val="subscript"/>
          <w:lang w:eastAsia="zh-CN"/>
        </w:rPr>
        <w:t>CMAX, E-UTRA,c</w:t>
      </w:r>
      <w:r>
        <w:rPr>
          <w:lang w:eastAsia="zh-CN"/>
        </w:rPr>
        <w:t xml:space="preserve"> </w:t>
      </w:r>
      <w:r w:rsidR="0014049F">
        <w:rPr>
          <w:lang w:eastAsia="zh-CN"/>
        </w:rPr>
        <w:t>+ PHR</w:t>
      </w:r>
      <w:r w:rsidR="0014049F">
        <w:rPr>
          <w:vertAlign w:val="subscript"/>
          <w:lang w:eastAsia="zh-CN"/>
        </w:rPr>
        <w:t>E-UTRA</w:t>
      </w:r>
      <w:r w:rsidR="0014049F">
        <w:rPr>
          <w:lang w:eastAsia="zh-CN"/>
        </w:rPr>
        <w:t xml:space="preserve"> to determine how much power the UE believes it is transmitting on.  </w:t>
      </w:r>
    </w:p>
    <w:p w14:paraId="3DF8A5D3" w14:textId="4006CB5B" w:rsidR="00C33058" w:rsidRDefault="00C33058" w:rsidP="00683B83">
      <w:pPr>
        <w:rPr>
          <w:lang w:eastAsia="zh-CN"/>
        </w:rPr>
      </w:pPr>
      <w:r>
        <w:rPr>
          <w:lang w:eastAsia="zh-CN"/>
        </w:rPr>
        <w:t>Currently 38.101.3 Contains the following text</w:t>
      </w:r>
      <w:r w:rsidRPr="00C33058">
        <w:t xml:space="preserve"> </w:t>
      </w:r>
      <w:r>
        <w:t xml:space="preserve">in </w:t>
      </w:r>
      <w:r w:rsidRPr="00C33058">
        <w:rPr>
          <w:lang w:eastAsia="zh-CN"/>
        </w:rPr>
        <w:t>6.2B.4.1.1</w:t>
      </w:r>
      <w:r>
        <w:rPr>
          <w:lang w:eastAsia="zh-CN"/>
        </w:rPr>
        <w:t xml:space="preserve">:   </w:t>
      </w:r>
    </w:p>
    <w:p w14:paraId="5FB436A7" w14:textId="57902066" w:rsidR="00C33058" w:rsidRPr="0051067F" w:rsidRDefault="0051067F" w:rsidP="00683B83">
      <w:pPr>
        <w:rPr>
          <w:i/>
          <w:lang w:eastAsia="zh-CN"/>
        </w:rPr>
      </w:pPr>
      <w:r w:rsidRPr="0051067F">
        <w:rPr>
          <w:i/>
          <w:lang w:eastAsia="zh-CN"/>
        </w:rPr>
        <w:t>&lt;Begin Quoted Text&gt;</w:t>
      </w:r>
    </w:p>
    <w:p w14:paraId="24EA1DA6" w14:textId="151ACBBD" w:rsidR="00C33058" w:rsidRPr="001C2388" w:rsidRDefault="00C33058" w:rsidP="00C33058">
      <w:pPr>
        <w:rPr>
          <w:lang w:eastAsia="zh-CN"/>
        </w:rPr>
      </w:pPr>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and w</w:t>
      </w:r>
      <w:r w:rsidRPr="001C2388">
        <w:rPr>
          <w:rFonts w:eastAsia="Calibri"/>
          <w:lang w:val="en-US"/>
        </w:rPr>
        <w:t>hen E-UTRA and NR transmissions overlap and the condition (</w:t>
      </w:r>
      <w:r w:rsidRPr="001C2388">
        <w:rPr>
          <w:lang w:val="en-US"/>
        </w:rPr>
        <w:t>If (a=TRUE) AND (b=FALSE)) is met, SCG shall be transmitted and the following</w:t>
      </w:r>
      <w:r w:rsidRPr="001C2388">
        <w:rPr>
          <w:rFonts w:eastAsia="Calibri"/>
          <w:lang w:val="en-US"/>
        </w:rPr>
        <w:t xml:space="preserve"> supplementary minimum requirement apply for t</w:t>
      </w:r>
      <w:r w:rsidRPr="001C2388">
        <w:rPr>
          <w:lang w:eastAsia="zh-CN"/>
        </w:rPr>
        <w:t xml:space="preserve">he measured SCG power,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under nominal conditions and unless otherwise stated</w:t>
      </w:r>
    </w:p>
    <w:p w14:paraId="44803CED" w14:textId="77777777" w:rsidR="00C33058" w:rsidRPr="001C2388" w:rsidRDefault="00C33058" w:rsidP="00C33058">
      <w:pPr>
        <w:pStyle w:val="EQ"/>
        <w:rPr>
          <w:lang w:eastAsia="zh-CN"/>
        </w:rPr>
      </w:pPr>
      <w:r w:rsidRPr="001C2388">
        <w:rPr>
          <w:lang w:eastAsia="zh-CN"/>
        </w:rPr>
        <w:tab/>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 </w:t>
      </w:r>
      <w:r w:rsidRPr="001C2388">
        <w:rPr>
          <w:rFonts w:eastAsia="Calibri"/>
          <w:lang w:val="en-US"/>
        </w:rPr>
        <w:t xml:space="preserve"> T</w:t>
      </w:r>
      <w:r w:rsidRPr="001C2388">
        <w:rPr>
          <w:rFonts w:eastAsia="Geneva"/>
          <w:vertAlign w:val="subscript"/>
          <w:lang w:val="en-US" w:eastAsia="zh-CN"/>
        </w:rPr>
        <w:t>LOW</w:t>
      </w:r>
      <w:r w:rsidRPr="001C2388">
        <w:rPr>
          <w:rFonts w:eastAsia="Calibri"/>
          <w:lang w:val="en-US"/>
        </w:rPr>
        <w:t xml:space="preserve"> </w:t>
      </w:r>
      <w:r w:rsidRPr="001C2388">
        <w:rPr>
          <w:lang w:eastAsia="zh-CN"/>
        </w:rPr>
        <w:t>(</w:t>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w:t>
      </w:r>
      <w:r w:rsidRPr="001C2388">
        <w:rPr>
          <w:rFonts w:hint="eastAsia"/>
          <w:lang w:eastAsia="zh-CN"/>
        </w:rPr>
        <w:t>≤</w:t>
      </w:r>
      <w:r w:rsidRPr="001C2388">
        <w:rPr>
          <w:lang w:eastAsia="zh-CN"/>
        </w:rPr>
        <w:t xml:space="preserve">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p>
    <w:p w14:paraId="06AE1EDA" w14:textId="77777777" w:rsidR="00C33058" w:rsidRPr="001C2388" w:rsidRDefault="00C33058" w:rsidP="00C33058">
      <w:pPr>
        <w:rPr>
          <w:lang w:eastAsia="zh-CN"/>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6.2B.4.1.1-2</w:t>
      </w:r>
      <w:r w:rsidRPr="001C2388">
        <w:rPr>
          <w:lang w:eastAsia="zh-CN"/>
        </w:rPr>
        <w:t>.</w:t>
      </w:r>
    </w:p>
    <w:p w14:paraId="7FD11160" w14:textId="398F3FDC" w:rsidR="00C33058" w:rsidRPr="0051067F" w:rsidRDefault="0051067F" w:rsidP="00683B83">
      <w:pPr>
        <w:rPr>
          <w:i/>
          <w:lang w:eastAsia="zh-CN"/>
        </w:rPr>
      </w:pPr>
      <w:r w:rsidRPr="0051067F">
        <w:rPr>
          <w:i/>
          <w:lang w:eastAsia="zh-CN"/>
        </w:rPr>
        <w:t>&lt;End Quoted Text&gt;</w:t>
      </w:r>
    </w:p>
    <w:p w14:paraId="626615E1" w14:textId="5BD29C1B" w:rsidR="00C33058" w:rsidRDefault="0051067F" w:rsidP="00683B83">
      <w:pPr>
        <w:rPr>
          <w:lang w:val="en-US"/>
        </w:rPr>
      </w:pPr>
      <w:r>
        <w:rPr>
          <w:lang w:eastAsia="zh-CN"/>
        </w:rPr>
        <w:t xml:space="preserve">One of the </w:t>
      </w:r>
      <w:r w:rsidR="00A26CF6">
        <w:rPr>
          <w:lang w:eastAsia="zh-CN"/>
        </w:rPr>
        <w:t>problems</w:t>
      </w:r>
      <w:r>
        <w:rPr>
          <w:lang w:eastAsia="zh-CN"/>
        </w:rPr>
        <w:t xml:space="preserve"> with this is that if b=TRUE, there is </w:t>
      </w:r>
      <w:r w:rsidR="00594D15">
        <w:rPr>
          <w:lang w:eastAsia="zh-CN"/>
        </w:rPr>
        <w:t>no</w:t>
      </w:r>
      <w:r>
        <w:rPr>
          <w:lang w:eastAsia="zh-CN"/>
        </w:rPr>
        <w:t xml:space="preserve"> requirement that NR be transmitted, even when LTE power is low. </w:t>
      </w:r>
      <w:r w:rsidR="0014049F">
        <w:rPr>
          <w:lang w:eastAsia="zh-CN"/>
        </w:rPr>
        <w:t xml:space="preserve">This is </w:t>
      </w:r>
      <w:r w:rsidR="00594D15">
        <w:rPr>
          <w:lang w:eastAsia="zh-CN"/>
        </w:rPr>
        <w:t xml:space="preserve">completely out of </w:t>
      </w:r>
      <w:r w:rsidR="0014049F">
        <w:rPr>
          <w:lang w:eastAsia="zh-CN"/>
        </w:rPr>
        <w:t>line with the concept of Dynamic Power Sharing</w:t>
      </w:r>
      <w:r w:rsidR="00594D15">
        <w:rPr>
          <w:lang w:eastAsia="zh-CN"/>
        </w:rPr>
        <w:t xml:space="preserve"> for EN-DC</w:t>
      </w:r>
      <w:r w:rsidR="0014049F">
        <w:rPr>
          <w:lang w:eastAsia="zh-CN"/>
        </w:rPr>
        <w:t xml:space="preserve">. When LTE power is sufficiently low, NR should be transmitted regardless of the </w:t>
      </w:r>
      <w:r w:rsidR="00A26CF6">
        <w:rPr>
          <w:lang w:eastAsia="zh-CN"/>
        </w:rPr>
        <w:t>parameter</w:t>
      </w:r>
      <w:r w:rsidR="0014049F">
        <w:rPr>
          <w:lang w:eastAsia="zh-CN"/>
        </w:rPr>
        <w:t xml:space="preserve"> b which is used for determining </w:t>
      </w:r>
      <w:r w:rsidR="00F15D40" w:rsidRPr="001C2388">
        <w:rPr>
          <w:lang w:val="en-US"/>
        </w:rPr>
        <w:t>P</w:t>
      </w:r>
      <w:r w:rsidR="00F15D40" w:rsidRPr="001C2388">
        <w:rPr>
          <w:vertAlign w:val="subscript"/>
          <w:lang w:val="en-US"/>
        </w:rPr>
        <w:t>CMAX_ EN-DC _L</w:t>
      </w:r>
      <w:r w:rsidR="00F15D40" w:rsidRPr="001C2388">
        <w:rPr>
          <w:lang w:val="en-US"/>
        </w:rPr>
        <w:t>(</w:t>
      </w:r>
      <w:r w:rsidR="00F15D40" w:rsidRPr="001C2388">
        <w:rPr>
          <w:i/>
          <w:iCs/>
          <w:lang w:val="en-US"/>
        </w:rPr>
        <w:t>p,q</w:t>
      </w:r>
      <w:r w:rsidR="00F15D40" w:rsidRPr="001C2388">
        <w:rPr>
          <w:lang w:val="en-US"/>
        </w:rPr>
        <w:t>)</w:t>
      </w:r>
      <w:r w:rsidR="00F15D40">
        <w:rPr>
          <w:lang w:val="en-US"/>
        </w:rPr>
        <w:t xml:space="preserve">. It should not be used to </w:t>
      </w:r>
      <w:r w:rsidR="00A26CF6">
        <w:rPr>
          <w:lang w:val="en-US"/>
        </w:rPr>
        <w:t>determining</w:t>
      </w:r>
      <w:r w:rsidR="00F15D40">
        <w:rPr>
          <w:lang w:val="en-US"/>
        </w:rPr>
        <w:t xml:space="preserve"> that NR can always be dropped.</w:t>
      </w:r>
    </w:p>
    <w:p w14:paraId="7ABA531D" w14:textId="39BB9073" w:rsidR="00F15D40" w:rsidRDefault="00D40794" w:rsidP="00683B83">
      <w:pPr>
        <w:rPr>
          <w:noProof/>
          <w:lang w:bidi="bn-IN"/>
        </w:rPr>
      </w:pPr>
      <w:r>
        <w:rPr>
          <w:lang w:val="en-US"/>
        </w:rPr>
        <w:t xml:space="preserve">According to 38.213, NR is to be transmitted as long as the SCG power doesn’t need to be scaled by more than X_scale dB. </w:t>
      </w:r>
      <w:r w:rsidR="009450DF">
        <w:rPr>
          <w:lang w:val="en-US"/>
        </w:rPr>
        <w:t xml:space="preserve">The highest power that TR would transmit at if it were scaled by X_scale dB is </w:t>
      </w:r>
      <w:r w:rsidR="009450DF" w:rsidRPr="001C2388">
        <w:rPr>
          <w:noProof/>
          <w:lang w:bidi="bn-IN"/>
        </w:rPr>
        <w:t>p</w:t>
      </w:r>
      <w:r w:rsidR="009450DF" w:rsidRPr="001C2388">
        <w:rPr>
          <w:noProof/>
          <w:vertAlign w:val="subscript"/>
          <w:lang w:bidi="bn-IN"/>
        </w:rPr>
        <w:t>CMAX</w:t>
      </w:r>
      <w:r w:rsidR="009450DF" w:rsidRPr="001C2388">
        <w:rPr>
          <w:noProof/>
          <w:lang w:eastAsia="zh-CN"/>
        </w:rPr>
        <w:t xml:space="preserve"> </w:t>
      </w:r>
      <w:r w:rsidR="009450DF" w:rsidRPr="001C2388">
        <w:rPr>
          <w:noProof/>
          <w:vertAlign w:val="subscript"/>
          <w:lang w:val="en-US" w:bidi="bn-IN"/>
        </w:rPr>
        <w:t>H</w:t>
      </w:r>
      <w:r w:rsidR="009450DF" w:rsidRPr="001C2388">
        <w:rPr>
          <w:noProof/>
          <w:vertAlign w:val="subscript"/>
          <w:lang w:bidi="bn-IN"/>
        </w:rPr>
        <w:t xml:space="preserve"> _</w:t>
      </w:r>
      <w:r w:rsidR="009450DF" w:rsidRPr="001C2388">
        <w:rPr>
          <w:i/>
          <w:vertAlign w:val="subscript"/>
          <w:lang w:bidi="bn-IN"/>
        </w:rPr>
        <w:t xml:space="preserve"> </w:t>
      </w:r>
      <w:r w:rsidR="009450DF" w:rsidRPr="001C2388">
        <w:rPr>
          <w:vertAlign w:val="subscript"/>
          <w:lang w:val="en-US" w:bidi="bn-IN"/>
        </w:rPr>
        <w:t>NR</w:t>
      </w:r>
      <w:r w:rsidR="009450DF" w:rsidRPr="001C2388">
        <w:rPr>
          <w:noProof/>
          <w:vertAlign w:val="subscript"/>
          <w:lang w:bidi="bn-IN"/>
        </w:rPr>
        <w:t>,</w:t>
      </w:r>
      <w:r w:rsidR="009450DF" w:rsidRPr="001C2388">
        <w:rPr>
          <w:i/>
          <w:noProof/>
          <w:vertAlign w:val="subscript"/>
          <w:lang w:eastAsia="zh-CN" w:bidi="bn-IN"/>
        </w:rPr>
        <w:t xml:space="preserve">c </w:t>
      </w:r>
      <w:r w:rsidR="009450DF" w:rsidRPr="001C2388">
        <w:rPr>
          <w:noProof/>
          <w:lang w:bidi="bn-IN"/>
        </w:rPr>
        <w:t>(</w:t>
      </w:r>
      <w:r w:rsidR="009450DF" w:rsidRPr="001C2388">
        <w:rPr>
          <w:i/>
          <w:noProof/>
          <w:lang w:bidi="bn-IN"/>
        </w:rPr>
        <w:t>q</w:t>
      </w:r>
      <w:r w:rsidR="009450DF" w:rsidRPr="001C2388">
        <w:rPr>
          <w:noProof/>
          <w:lang w:bidi="bn-IN"/>
        </w:rPr>
        <w:t>)</w:t>
      </w:r>
      <w:r w:rsidR="009450DF">
        <w:rPr>
          <w:noProof/>
          <w:lang w:bidi="bn-IN"/>
        </w:rPr>
        <w:t xml:space="preserve"> – X_scale dBm. So if there were at least that much power </w:t>
      </w:r>
      <w:r w:rsidR="00DB5209">
        <w:rPr>
          <w:noProof/>
          <w:lang w:bidi="bn-IN"/>
        </w:rPr>
        <w:t xml:space="preserve">left after subtrtacting the LTE power from the NR power, then NR would need to be transmitted. </w:t>
      </w:r>
    </w:p>
    <w:p w14:paraId="22F321E5" w14:textId="7CD0B5FD" w:rsidR="00DB5209" w:rsidRPr="00134E4D" w:rsidRDefault="00DB5209" w:rsidP="00683B83">
      <w:pPr>
        <w:rPr>
          <w:lang w:val="en-US"/>
        </w:rPr>
      </w:pPr>
      <w:r>
        <w:rPr>
          <w:noProof/>
          <w:lang w:bidi="bn-IN"/>
        </w:rPr>
        <w:t>We can calculate the power that the UE thinks that it is tran</w:t>
      </w:r>
      <w:r w:rsidR="00134E4D">
        <w:rPr>
          <w:noProof/>
          <w:lang w:bidi="bn-IN"/>
        </w:rPr>
        <w:t>s</w:t>
      </w:r>
      <w:r>
        <w:rPr>
          <w:noProof/>
          <w:lang w:bidi="bn-IN"/>
        </w:rPr>
        <w:t xml:space="preserve">mitting on </w:t>
      </w:r>
      <w:r w:rsidR="00501CDB">
        <w:rPr>
          <w:noProof/>
          <w:lang w:bidi="bn-IN"/>
        </w:rPr>
        <w:t>LTE</w:t>
      </w:r>
      <w:r>
        <w:rPr>
          <w:noProof/>
          <w:lang w:bidi="bn-IN"/>
        </w:rPr>
        <w:t xml:space="preserve"> by subtracting PHR</w:t>
      </w:r>
      <w:r>
        <w:rPr>
          <w:noProof/>
          <w:vertAlign w:val="subscript"/>
          <w:lang w:bidi="bn-IN"/>
        </w:rPr>
        <w:t>E-UTRA</w:t>
      </w:r>
      <w:r>
        <w:rPr>
          <w:noProof/>
          <w:lang w:bidi="bn-IN"/>
        </w:rPr>
        <w:t xml:space="preserve"> in the PHR report from  </w:t>
      </w:r>
      <w:r w:rsidRPr="00226E36">
        <w:t>p</w:t>
      </w:r>
      <w:r w:rsidRPr="00226E36">
        <w:rPr>
          <w:vertAlign w:val="subscript"/>
        </w:rPr>
        <w:t>CMAX  E-UTRA,c</w:t>
      </w:r>
      <w:r>
        <w:t xml:space="preserve"> in the PHR report. Then if we </w:t>
      </w:r>
      <w:r w:rsidR="00501CDB">
        <w:t xml:space="preserve">take the linear </w:t>
      </w:r>
      <w:r w:rsidR="00134E4D">
        <w:t>p</w:t>
      </w:r>
      <w:r w:rsidR="00134E4D" w:rsidRPr="001C2388">
        <w:rPr>
          <w:vertAlign w:val="subscript"/>
          <w:lang w:val="en-US"/>
        </w:rPr>
        <w:t>CMAX_ EN-DC _L</w:t>
      </w:r>
      <w:r w:rsidR="00134E4D">
        <w:rPr>
          <w:lang w:val="en-US"/>
        </w:rPr>
        <w:t xml:space="preserve"> and subtract the amount of power that the UE thinks it is using for LTE, the remainder is the amount of power that is left for NR. If there is enough power left for the highest level of NR transmit power after scaling, then NR should transmit. The maximum amount of power </w:t>
      </w:r>
      <w:r w:rsidR="00661861">
        <w:rPr>
          <w:lang w:val="en-US"/>
        </w:rPr>
        <w:t xml:space="preserve">that NR would need after scaling </w:t>
      </w:r>
      <w:r w:rsidR="00661861" w:rsidRPr="001C2388">
        <w:rPr>
          <w:noProof/>
          <w:lang w:bidi="bn-IN"/>
        </w:rPr>
        <w:t>p</w:t>
      </w:r>
      <w:r w:rsidR="00661861" w:rsidRPr="001C2388">
        <w:rPr>
          <w:noProof/>
          <w:vertAlign w:val="subscript"/>
          <w:lang w:bidi="bn-IN"/>
        </w:rPr>
        <w:t>CMAX</w:t>
      </w:r>
      <w:r w:rsidR="00661861" w:rsidRPr="001C2388">
        <w:rPr>
          <w:noProof/>
          <w:lang w:eastAsia="zh-CN"/>
        </w:rPr>
        <w:t xml:space="preserve"> </w:t>
      </w:r>
      <w:r w:rsidR="00661861" w:rsidRPr="001C2388">
        <w:rPr>
          <w:noProof/>
          <w:vertAlign w:val="subscript"/>
          <w:lang w:val="en-US" w:bidi="bn-IN"/>
        </w:rPr>
        <w:t>H</w:t>
      </w:r>
      <w:r w:rsidR="00661861" w:rsidRPr="001C2388">
        <w:rPr>
          <w:noProof/>
          <w:vertAlign w:val="subscript"/>
          <w:lang w:bidi="bn-IN"/>
        </w:rPr>
        <w:t xml:space="preserve"> _</w:t>
      </w:r>
      <w:r w:rsidR="00661861" w:rsidRPr="001C2388">
        <w:rPr>
          <w:i/>
          <w:vertAlign w:val="subscript"/>
          <w:lang w:bidi="bn-IN"/>
        </w:rPr>
        <w:t xml:space="preserve"> </w:t>
      </w:r>
      <w:r w:rsidR="00661861" w:rsidRPr="001C2388">
        <w:rPr>
          <w:vertAlign w:val="subscript"/>
          <w:lang w:val="en-US" w:bidi="bn-IN"/>
        </w:rPr>
        <w:t>NR</w:t>
      </w:r>
      <w:r w:rsidR="00661861" w:rsidRPr="001C2388">
        <w:rPr>
          <w:noProof/>
          <w:vertAlign w:val="subscript"/>
          <w:lang w:bidi="bn-IN"/>
        </w:rPr>
        <w:t>,</w:t>
      </w:r>
      <w:r w:rsidR="00661861" w:rsidRPr="001C2388">
        <w:rPr>
          <w:i/>
          <w:noProof/>
          <w:vertAlign w:val="subscript"/>
          <w:lang w:eastAsia="zh-CN" w:bidi="bn-IN"/>
        </w:rPr>
        <w:t xml:space="preserve">c </w:t>
      </w:r>
      <w:r w:rsidR="00661861" w:rsidRPr="001C2388">
        <w:rPr>
          <w:noProof/>
          <w:lang w:bidi="bn-IN"/>
        </w:rPr>
        <w:t>(</w:t>
      </w:r>
      <w:r w:rsidR="00661861" w:rsidRPr="001C2388">
        <w:rPr>
          <w:i/>
          <w:noProof/>
          <w:lang w:bidi="bn-IN"/>
        </w:rPr>
        <w:t>q</w:t>
      </w:r>
      <w:r w:rsidR="00661861" w:rsidRPr="001C2388">
        <w:rPr>
          <w:noProof/>
          <w:lang w:bidi="bn-IN"/>
        </w:rPr>
        <w:t xml:space="preserve">) </w:t>
      </w:r>
      <w:r w:rsidR="00661861">
        <w:rPr>
          <w:lang w:val="en-US"/>
        </w:rPr>
        <w:t>– X_scale</w:t>
      </w:r>
      <w:r w:rsidR="000635C5">
        <w:rPr>
          <w:lang w:val="en-US"/>
        </w:rPr>
        <w:t xml:space="preserve">. </w:t>
      </w:r>
      <w:r w:rsidR="00D61BB3">
        <w:rPr>
          <w:lang w:val="en-US"/>
        </w:rPr>
        <w:t>That leaves us with:</w:t>
      </w:r>
    </w:p>
    <w:p w14:paraId="082E28B2" w14:textId="441CB7A5" w:rsidR="000635C5" w:rsidRDefault="000635C5" w:rsidP="000635C5">
      <w:pPr>
        <w:rPr>
          <w:lang w:val="en-US"/>
        </w:rPr>
      </w:pPr>
      <w:r w:rsidRPr="00226E36">
        <w:rPr>
          <w:lang w:val="en-US"/>
        </w:rPr>
        <w:lastRenderedPageBreak/>
        <w:t>(10*log10(10^</w:t>
      </w:r>
      <w:r w:rsidRPr="00226E36">
        <w:t xml:space="preserve"> (</w:t>
      </w:r>
      <w:r>
        <w:t>p</w:t>
      </w:r>
      <w:r w:rsidRPr="001C2388">
        <w:rPr>
          <w:vertAlign w:val="subscript"/>
          <w:lang w:val="en-US"/>
        </w:rPr>
        <w:t>CMAX_ EN-DC _L</w:t>
      </w:r>
      <w:r w:rsidRPr="001C2388">
        <w:rPr>
          <w:lang w:val="en-US"/>
        </w:rPr>
        <w:t>(</w:t>
      </w:r>
      <w:r w:rsidRPr="001C2388">
        <w:rPr>
          <w:i/>
          <w:iCs/>
          <w:lang w:val="en-US"/>
        </w:rPr>
        <w:t>p,q</w:t>
      </w:r>
      <w:r w:rsidRPr="001C2388">
        <w:rPr>
          <w:lang w:val="en-US"/>
        </w:rPr>
        <w:t>)</w:t>
      </w:r>
      <w:r w:rsidRPr="00226E36">
        <w:t>/10)-10^((p</w:t>
      </w:r>
      <w:r w:rsidRPr="00226E36">
        <w:rPr>
          <w:vertAlign w:val="subscript"/>
        </w:rPr>
        <w:t xml:space="preserve">CMAX  E-UTRA,c </w:t>
      </w:r>
      <w:r w:rsidRPr="00226E36">
        <w:t>(</w:t>
      </w:r>
      <w:r w:rsidRPr="00226E36">
        <w:rPr>
          <w:i/>
        </w:rPr>
        <w:t>p</w:t>
      </w:r>
      <w:r w:rsidRPr="00226E36">
        <w:t>) – PHR</w:t>
      </w:r>
      <w:r>
        <w:rPr>
          <w:vertAlign w:val="subscript"/>
        </w:rPr>
        <w:t>E-UTRA</w:t>
      </w:r>
      <w:r w:rsidRPr="00226E36">
        <w:t>)/10)))</w:t>
      </w:r>
      <w:r>
        <w:t xml:space="preserve"> &gt; (</w:t>
      </w:r>
      <w:bookmarkStart w:id="2" w:name="_Hlk21110073"/>
      <w:r w:rsidRPr="001C2388">
        <w:rPr>
          <w:noProof/>
          <w:lang w:bidi="bn-IN"/>
        </w:rPr>
        <w:t>p</w:t>
      </w:r>
      <w:r w:rsidRPr="001C2388">
        <w:rPr>
          <w:noProof/>
          <w:vertAlign w:val="subscript"/>
          <w:lang w:bidi="bn-IN"/>
        </w:rPr>
        <w:t>CMAX</w:t>
      </w:r>
      <w:r w:rsidRPr="001C2388">
        <w:rPr>
          <w:noProof/>
          <w:lang w:eastAsia="zh-CN"/>
        </w:rPr>
        <w:t xml:space="preserve"> </w:t>
      </w:r>
      <w:r w:rsidR="00D61BB3">
        <w:rPr>
          <w:noProof/>
          <w:vertAlign w:val="subscript"/>
          <w:lang w:val="en-US" w:bidi="bn-IN"/>
        </w:rPr>
        <w:t>H</w:t>
      </w:r>
      <w:r w:rsidR="00D61BB3" w:rsidRPr="001C2388">
        <w:rPr>
          <w:noProof/>
          <w:vertAlign w:val="subscript"/>
          <w:lang w:bidi="bn-IN"/>
        </w:rPr>
        <w:t xml:space="preserve"> </w:t>
      </w:r>
      <w:r w:rsidRPr="001C2388">
        <w:rPr>
          <w:noProof/>
          <w:vertAlign w:val="subscript"/>
          <w:lang w:bidi="bn-IN"/>
        </w:rPr>
        <w:t>_</w:t>
      </w:r>
      <w:r w:rsidRPr="001C2388">
        <w:rPr>
          <w:i/>
          <w:vertAlign w:val="subscript"/>
          <w:lang w:bidi="bn-I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w:t>
      </w:r>
      <w:bookmarkEnd w:id="2"/>
      <w:r>
        <w:rPr>
          <w:noProof/>
          <w:lang w:bidi="bn-IN"/>
        </w:rPr>
        <w:t xml:space="preserve"> -X_scale)</w:t>
      </w:r>
    </w:p>
    <w:p w14:paraId="469F4603" w14:textId="2058541F" w:rsidR="009450DF" w:rsidRDefault="00D61BB3" w:rsidP="00683B83">
      <w:pPr>
        <w:rPr>
          <w:lang w:val="en-US"/>
        </w:rPr>
      </w:pPr>
      <w:r>
        <w:rPr>
          <w:lang w:val="en-US"/>
        </w:rPr>
        <w:t xml:space="preserve">If the tester looks at the NR PHR report when NR is transmitting, it could potentially determine </w:t>
      </w:r>
      <w:r w:rsidRPr="001C2388">
        <w:rPr>
          <w:noProof/>
          <w:lang w:bidi="bn-IN"/>
        </w:rPr>
        <w:t>p</w:t>
      </w:r>
      <w:r w:rsidRPr="001C2388">
        <w:rPr>
          <w:noProof/>
          <w:vertAlign w:val="subscript"/>
          <w:lang w:bidi="bn-IN"/>
        </w:rPr>
        <w:t>CMAX</w:t>
      </w:r>
      <w:r w:rsidRPr="001C2388">
        <w:rPr>
          <w:noProof/>
          <w:lang w:eastAsia="zh-C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w:t>
      </w:r>
      <w:r w:rsidR="00A72812">
        <w:rPr>
          <w:noProof/>
          <w:lang w:bidi="bn-IN"/>
        </w:rPr>
        <w:t>, and achieve an even lower bound on how much power needs to be left to ensure NR is transmitted:</w:t>
      </w:r>
    </w:p>
    <w:p w14:paraId="0795CA35" w14:textId="5F92CF30" w:rsidR="00A72812" w:rsidRDefault="00A72812" w:rsidP="00A72812">
      <w:pPr>
        <w:rPr>
          <w:lang w:val="en-US"/>
        </w:rPr>
      </w:pPr>
      <w:r w:rsidRPr="00226E36">
        <w:rPr>
          <w:lang w:val="en-US"/>
        </w:rPr>
        <w:t>(10*log10(10^</w:t>
      </w:r>
      <w:r w:rsidRPr="00226E36">
        <w:t xml:space="preserve"> (</w:t>
      </w:r>
      <w:r>
        <w:t>p</w:t>
      </w:r>
      <w:r w:rsidRPr="001C2388">
        <w:rPr>
          <w:vertAlign w:val="subscript"/>
          <w:lang w:val="en-US"/>
        </w:rPr>
        <w:t>CMAX_ EN-DC _L</w:t>
      </w:r>
      <w:r w:rsidRPr="001C2388">
        <w:rPr>
          <w:lang w:val="en-US"/>
        </w:rPr>
        <w:t>(</w:t>
      </w:r>
      <w:r w:rsidRPr="001C2388">
        <w:rPr>
          <w:i/>
          <w:iCs/>
          <w:lang w:val="en-US"/>
        </w:rPr>
        <w:t>p,q</w:t>
      </w:r>
      <w:r w:rsidRPr="001C2388">
        <w:rPr>
          <w:lang w:val="en-US"/>
        </w:rPr>
        <w:t>)</w:t>
      </w:r>
      <w:r w:rsidRPr="00226E36">
        <w:t>/10)-10^((p</w:t>
      </w:r>
      <w:r w:rsidRPr="00226E36">
        <w:rPr>
          <w:vertAlign w:val="subscript"/>
        </w:rPr>
        <w:t xml:space="preserve">CMAX  E-UTRA,c </w:t>
      </w:r>
      <w:r w:rsidRPr="00226E36">
        <w:t>(</w:t>
      </w:r>
      <w:r w:rsidRPr="00226E36">
        <w:rPr>
          <w:i/>
        </w:rPr>
        <w:t>p</w:t>
      </w:r>
      <w:r w:rsidRPr="00226E36">
        <w:t>) – PHR</w:t>
      </w:r>
      <w:r>
        <w:rPr>
          <w:vertAlign w:val="subscript"/>
        </w:rPr>
        <w:t>E-UTRA</w:t>
      </w:r>
      <w:r w:rsidRPr="00226E36">
        <w:t>)/10)))</w:t>
      </w:r>
      <w:r>
        <w:t xml:space="preserve"> &gt; (</w:t>
      </w:r>
      <w:r w:rsidRPr="001C2388">
        <w:rPr>
          <w:noProof/>
          <w:lang w:bidi="bn-IN"/>
        </w:rPr>
        <w:t>p</w:t>
      </w:r>
      <w:r w:rsidRPr="001C2388">
        <w:rPr>
          <w:noProof/>
          <w:vertAlign w:val="subscript"/>
          <w:lang w:bidi="bn-IN"/>
        </w:rPr>
        <w:t>CMAX</w:t>
      </w:r>
      <w:r w:rsidRPr="001C2388">
        <w:rPr>
          <w:noProof/>
          <w:lang w:eastAsia="zh-C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w:t>
      </w:r>
      <w:r>
        <w:rPr>
          <w:noProof/>
          <w:lang w:bidi="bn-IN"/>
        </w:rPr>
        <w:t xml:space="preserve"> -X_scale)</w:t>
      </w:r>
    </w:p>
    <w:p w14:paraId="5871435C" w14:textId="2914D7F6" w:rsidR="00A72812" w:rsidRDefault="00A72812" w:rsidP="00683B83">
      <w:pPr>
        <w:rPr>
          <w:lang w:eastAsia="zh-CN"/>
        </w:rPr>
      </w:pPr>
      <w:r>
        <w:rPr>
          <w:lang w:eastAsia="zh-CN"/>
        </w:rPr>
        <w:t xml:space="preserve">If the assignments for LTE and NR remain </w:t>
      </w:r>
      <w:r w:rsidR="00A26CF6">
        <w:rPr>
          <w:lang w:eastAsia="zh-CN"/>
        </w:rPr>
        <w:t>constant</w:t>
      </w:r>
      <w:r>
        <w:rPr>
          <w:lang w:eastAsia="zh-CN"/>
        </w:rPr>
        <w:t xml:space="preserve">, then the p’s and q’s fall out. </w:t>
      </w:r>
    </w:p>
    <w:p w14:paraId="48A2DDF3" w14:textId="1BADEF13" w:rsidR="00A72812" w:rsidRDefault="009D7A20" w:rsidP="00683B83">
      <w:pPr>
        <w:rPr>
          <w:lang w:eastAsia="zh-CN"/>
        </w:rPr>
      </w:pPr>
      <w:r>
        <w:rPr>
          <w:lang w:eastAsia="zh-CN"/>
        </w:rPr>
        <w:t xml:space="preserve">Using this approach, RAN4 can create requirements that RAN5 can use to test that NR is being transmitted when there is sufficient power </w:t>
      </w:r>
      <w:r w:rsidR="00A26CF6">
        <w:rPr>
          <w:lang w:eastAsia="zh-CN"/>
        </w:rPr>
        <w:t>available</w:t>
      </w:r>
      <w:r>
        <w:rPr>
          <w:lang w:eastAsia="zh-CN"/>
        </w:rPr>
        <w:t xml:space="preserve">. </w:t>
      </w:r>
    </w:p>
    <w:p w14:paraId="4B3A4C74" w14:textId="7F335409" w:rsidR="00A72812" w:rsidRPr="0081512D" w:rsidRDefault="009D7A20" w:rsidP="00683B83">
      <w:pPr>
        <w:rPr>
          <w:b/>
          <w:lang w:eastAsia="zh-CN"/>
        </w:rPr>
      </w:pPr>
      <w:r w:rsidRPr="0081512D">
        <w:rPr>
          <w:b/>
          <w:lang w:eastAsia="zh-CN"/>
        </w:rPr>
        <w:t>Proposal 1: RAN4 should use PHR and p</w:t>
      </w:r>
      <w:r w:rsidRPr="0081512D">
        <w:rPr>
          <w:b/>
          <w:vertAlign w:val="subscript"/>
          <w:lang w:eastAsia="zh-CN"/>
        </w:rPr>
        <w:t>CMAX</w:t>
      </w:r>
      <w:r w:rsidRPr="0081512D">
        <w:rPr>
          <w:b/>
          <w:lang w:eastAsia="zh-CN"/>
        </w:rPr>
        <w:t xml:space="preserve"> from the Power Headrrom report to create </w:t>
      </w:r>
      <w:r w:rsidR="0081512D" w:rsidRPr="0081512D">
        <w:rPr>
          <w:b/>
          <w:lang w:eastAsia="zh-CN"/>
        </w:rPr>
        <w:t xml:space="preserve">testable </w:t>
      </w:r>
      <w:r w:rsidR="00A26CF6" w:rsidRPr="0081512D">
        <w:rPr>
          <w:b/>
          <w:lang w:eastAsia="zh-CN"/>
        </w:rPr>
        <w:t>requirements</w:t>
      </w:r>
      <w:r w:rsidR="0081512D" w:rsidRPr="0081512D">
        <w:rPr>
          <w:b/>
          <w:lang w:eastAsia="zh-CN"/>
        </w:rPr>
        <w:t xml:space="preserve"> for dynamic power sharing. </w:t>
      </w:r>
    </w:p>
    <w:p w14:paraId="03E7F32D" w14:textId="3B7C47B5" w:rsidR="00A72812" w:rsidRDefault="0081512D" w:rsidP="00683B83">
      <w:pPr>
        <w:rPr>
          <w:lang w:eastAsia="zh-CN"/>
        </w:rPr>
      </w:pPr>
      <w:r>
        <w:rPr>
          <w:lang w:eastAsia="zh-CN"/>
        </w:rPr>
        <w:t xml:space="preserve">A draft of the potential spec changes is included at the end of this tdoc. </w:t>
      </w:r>
    </w:p>
    <w:bookmarkEnd w:id="1"/>
    <w:p w14:paraId="58719873" w14:textId="605954AC" w:rsidR="00683B83" w:rsidRPr="00683B83" w:rsidRDefault="00683B83" w:rsidP="00683B83">
      <w:pPr>
        <w:keepNext/>
        <w:keepLines/>
        <w:pBdr>
          <w:top w:val="single" w:sz="12" w:space="3" w:color="auto"/>
        </w:pBdr>
        <w:spacing w:before="240"/>
        <w:ind w:left="1134" w:hanging="1134"/>
        <w:outlineLvl w:val="0"/>
        <w:rPr>
          <w:rFonts w:ascii="Arial" w:eastAsia="Times New Roman" w:hAnsi="Arial"/>
          <w:sz w:val="36"/>
          <w:lang w:val="en-US"/>
        </w:rPr>
      </w:pPr>
      <w:r w:rsidRPr="00683B83">
        <w:rPr>
          <w:rFonts w:ascii="Arial" w:eastAsia="Times New Roman" w:hAnsi="Arial"/>
          <w:sz w:val="36"/>
          <w:lang w:val="en-US"/>
        </w:rPr>
        <w:t>3</w:t>
      </w:r>
      <w:r w:rsidR="005B24CE">
        <w:rPr>
          <w:rFonts w:ascii="Arial" w:eastAsia="Times New Roman" w:hAnsi="Arial"/>
          <w:sz w:val="36"/>
          <w:lang w:val="en-US"/>
        </w:rPr>
        <w:t xml:space="preserve"> </w:t>
      </w:r>
      <w:r w:rsidR="005B24CE">
        <w:rPr>
          <w:rFonts w:ascii="Arial" w:eastAsia="Times New Roman" w:hAnsi="Arial"/>
          <w:sz w:val="36"/>
          <w:lang w:val="en-US"/>
        </w:rPr>
        <w:tab/>
      </w:r>
      <w:r w:rsidRPr="00683B83">
        <w:rPr>
          <w:rFonts w:ascii="Arial" w:eastAsia="Times New Roman" w:hAnsi="Arial"/>
          <w:sz w:val="36"/>
          <w:lang w:val="en-US"/>
        </w:rPr>
        <w:t xml:space="preserve">Conclusions </w:t>
      </w:r>
    </w:p>
    <w:p w14:paraId="684BB5C4" w14:textId="4187F358" w:rsidR="0081512D" w:rsidRPr="0081512D" w:rsidRDefault="0081512D" w:rsidP="0081512D">
      <w:pPr>
        <w:rPr>
          <w:b/>
          <w:lang w:eastAsia="zh-CN"/>
        </w:rPr>
      </w:pPr>
      <w:r w:rsidRPr="0081512D">
        <w:rPr>
          <w:b/>
          <w:lang w:eastAsia="zh-CN"/>
        </w:rPr>
        <w:t>Proposal 1: RAN4 should use PHR and p</w:t>
      </w:r>
      <w:r w:rsidRPr="0081512D">
        <w:rPr>
          <w:b/>
          <w:vertAlign w:val="subscript"/>
          <w:lang w:eastAsia="zh-CN"/>
        </w:rPr>
        <w:t>CMAX</w:t>
      </w:r>
      <w:r w:rsidRPr="0081512D">
        <w:rPr>
          <w:b/>
          <w:lang w:eastAsia="zh-CN"/>
        </w:rPr>
        <w:t xml:space="preserve"> from the Power Headrrom </w:t>
      </w:r>
      <w:r>
        <w:rPr>
          <w:b/>
          <w:lang w:eastAsia="zh-CN"/>
        </w:rPr>
        <w:t>R</w:t>
      </w:r>
      <w:r w:rsidRPr="0081512D">
        <w:rPr>
          <w:b/>
          <w:lang w:eastAsia="zh-CN"/>
        </w:rPr>
        <w:t xml:space="preserve">eport to create testable </w:t>
      </w:r>
      <w:r w:rsidR="00A26CF6" w:rsidRPr="0081512D">
        <w:rPr>
          <w:b/>
          <w:lang w:eastAsia="zh-CN"/>
        </w:rPr>
        <w:t>requirements</w:t>
      </w:r>
      <w:r w:rsidRPr="0081512D">
        <w:rPr>
          <w:b/>
          <w:lang w:eastAsia="zh-CN"/>
        </w:rPr>
        <w:t xml:space="preserve"> for dynamic power sharing. </w:t>
      </w:r>
    </w:p>
    <w:p w14:paraId="51EEF74F" w14:textId="6F436A18" w:rsidR="0081512D" w:rsidRDefault="0081512D" w:rsidP="0081512D">
      <w:pPr>
        <w:rPr>
          <w:lang w:eastAsia="zh-CN"/>
        </w:rPr>
      </w:pPr>
      <w:r>
        <w:rPr>
          <w:lang w:eastAsia="zh-CN"/>
        </w:rPr>
        <w:t xml:space="preserve">A draft of the potential </w:t>
      </w:r>
      <w:r w:rsidR="0080038B">
        <w:rPr>
          <w:lang w:eastAsia="zh-CN"/>
        </w:rPr>
        <w:t>c</w:t>
      </w:r>
      <w:r>
        <w:rPr>
          <w:lang w:eastAsia="zh-CN"/>
        </w:rPr>
        <w:t xml:space="preserve">hanges </w:t>
      </w:r>
      <w:r w:rsidR="0080038B">
        <w:rPr>
          <w:lang w:eastAsia="zh-CN"/>
        </w:rPr>
        <w:t xml:space="preserve">for 38.101-3 </w:t>
      </w:r>
      <w:r>
        <w:rPr>
          <w:lang w:eastAsia="zh-CN"/>
        </w:rPr>
        <w:t xml:space="preserve">is included at the end of this tdoc. </w:t>
      </w:r>
    </w:p>
    <w:p w14:paraId="1D321D5E" w14:textId="77777777" w:rsidR="00683B83" w:rsidRPr="00683B83" w:rsidRDefault="00683B83" w:rsidP="00683B83">
      <w:pPr>
        <w:keepNext/>
        <w:keepLines/>
        <w:pBdr>
          <w:top w:val="single" w:sz="12" w:space="3" w:color="auto"/>
        </w:pBdr>
        <w:spacing w:before="240"/>
        <w:ind w:left="1134" w:hanging="1134"/>
        <w:outlineLvl w:val="0"/>
        <w:rPr>
          <w:rFonts w:ascii="Arial" w:eastAsia="Times New Roman" w:hAnsi="Arial"/>
          <w:sz w:val="36"/>
          <w:lang w:val="en-US"/>
        </w:rPr>
      </w:pPr>
      <w:r w:rsidRPr="00683B83">
        <w:rPr>
          <w:rFonts w:ascii="Arial" w:eastAsia="Times New Roman" w:hAnsi="Arial"/>
          <w:sz w:val="36"/>
          <w:lang w:val="en-US"/>
        </w:rPr>
        <w:t>4</w:t>
      </w:r>
      <w:r w:rsidRPr="00683B83">
        <w:rPr>
          <w:rFonts w:ascii="Arial" w:eastAsia="Times New Roman" w:hAnsi="Arial"/>
          <w:sz w:val="36"/>
          <w:lang w:val="en-US"/>
        </w:rPr>
        <w:tab/>
        <w:t>References</w:t>
      </w:r>
    </w:p>
    <w:p w14:paraId="2BB25B8B" w14:textId="2027BEB7" w:rsidR="00683B83" w:rsidRDefault="005B24CE" w:rsidP="00683B83">
      <w:pPr>
        <w:numPr>
          <w:ilvl w:val="0"/>
          <w:numId w:val="30"/>
        </w:numPr>
        <w:rPr>
          <w:lang w:eastAsia="zh-CN"/>
        </w:rPr>
      </w:pPr>
      <w:bookmarkStart w:id="3" w:name="_Ref21098399"/>
      <w:r w:rsidRPr="005B24CE">
        <w:rPr>
          <w:lang w:eastAsia="zh-CN"/>
        </w:rPr>
        <w:t>R4-1907959</w:t>
      </w:r>
      <w:r>
        <w:rPr>
          <w:lang w:eastAsia="zh-CN"/>
        </w:rPr>
        <w:t>,</w:t>
      </w:r>
      <w:r w:rsidRPr="005B24CE">
        <w:rPr>
          <w:lang w:eastAsia="zh-CN"/>
        </w:rPr>
        <w:tab/>
      </w:r>
      <w:r>
        <w:rPr>
          <w:lang w:eastAsia="zh-CN"/>
        </w:rPr>
        <w:t>“</w:t>
      </w:r>
      <w:r w:rsidRPr="005B24CE">
        <w:rPr>
          <w:lang w:eastAsia="zh-CN"/>
        </w:rPr>
        <w:t>EN-DC power sharing testability</w:t>
      </w:r>
      <w:r>
        <w:rPr>
          <w:lang w:eastAsia="zh-CN"/>
        </w:rPr>
        <w:t>,” Qualcomm, Incorporated</w:t>
      </w:r>
      <w:bookmarkEnd w:id="3"/>
    </w:p>
    <w:p w14:paraId="417F12F0" w14:textId="73BE4D0A" w:rsidR="005B24CE" w:rsidRDefault="005B24CE" w:rsidP="00683B83">
      <w:pPr>
        <w:numPr>
          <w:ilvl w:val="0"/>
          <w:numId w:val="30"/>
        </w:numPr>
        <w:rPr>
          <w:lang w:eastAsia="zh-CN"/>
        </w:rPr>
      </w:pPr>
      <w:bookmarkStart w:id="4" w:name="_Ref21098450"/>
      <w:r w:rsidRPr="005B24CE">
        <w:rPr>
          <w:lang w:eastAsia="zh-CN"/>
        </w:rPr>
        <w:t>R4-1908711</w:t>
      </w:r>
      <w:r>
        <w:rPr>
          <w:lang w:eastAsia="zh-CN"/>
        </w:rPr>
        <w:t>,</w:t>
      </w:r>
      <w:r w:rsidRPr="005B24CE">
        <w:rPr>
          <w:lang w:eastAsia="zh-CN"/>
        </w:rPr>
        <w:tab/>
      </w:r>
      <w:r>
        <w:rPr>
          <w:lang w:eastAsia="zh-CN"/>
        </w:rPr>
        <w:t>“</w:t>
      </w:r>
      <w:r w:rsidRPr="005B24CE">
        <w:rPr>
          <w:lang w:eastAsia="zh-CN"/>
        </w:rPr>
        <w:t>Verification of Xscale (scaling of EN-DC output power)</w:t>
      </w:r>
      <w:r>
        <w:rPr>
          <w:lang w:eastAsia="zh-CN"/>
        </w:rPr>
        <w:t>,” Ericsson</w:t>
      </w:r>
    </w:p>
    <w:p w14:paraId="44AAD0F3" w14:textId="26D911B0" w:rsidR="005B24CE" w:rsidRDefault="005B24CE" w:rsidP="00683B83">
      <w:pPr>
        <w:numPr>
          <w:ilvl w:val="0"/>
          <w:numId w:val="30"/>
        </w:numPr>
        <w:rPr>
          <w:lang w:eastAsia="zh-CN"/>
        </w:rPr>
      </w:pPr>
      <w:bookmarkStart w:id="5" w:name="_Ref21098622"/>
      <w:r w:rsidRPr="005B24CE">
        <w:rPr>
          <w:lang w:eastAsia="zh-CN"/>
        </w:rPr>
        <w:t>R4-1909975</w:t>
      </w:r>
      <w:r>
        <w:rPr>
          <w:lang w:eastAsia="zh-CN"/>
        </w:rPr>
        <w:t>,</w:t>
      </w:r>
      <w:r w:rsidRPr="005B24CE">
        <w:rPr>
          <w:lang w:eastAsia="zh-CN"/>
        </w:rPr>
        <w:tab/>
      </w:r>
      <w:r>
        <w:rPr>
          <w:lang w:eastAsia="zh-CN"/>
        </w:rPr>
        <w:t>“</w:t>
      </w:r>
      <w:r w:rsidRPr="005B24CE">
        <w:rPr>
          <w:lang w:eastAsia="zh-CN"/>
        </w:rPr>
        <w:t>On the Lack of a Dynamic Power Sharing Requirement in TS 38.101-3</w:t>
      </w:r>
      <w:r>
        <w:rPr>
          <w:lang w:eastAsia="zh-CN"/>
        </w:rPr>
        <w:t>,” Motorola Mobility</w:t>
      </w:r>
      <w:bookmarkEnd w:id="5"/>
    </w:p>
    <w:bookmarkEnd w:id="4"/>
    <w:p w14:paraId="575F8C6E" w14:textId="77777777" w:rsidR="00683B83" w:rsidRPr="00683B83" w:rsidRDefault="00683B83" w:rsidP="00683B83">
      <w:pPr>
        <w:rPr>
          <w:lang w:eastAsia="zh-CN"/>
        </w:rPr>
      </w:pPr>
    </w:p>
    <w:p w14:paraId="5DC36DEF" w14:textId="77777777" w:rsidR="003A41D3" w:rsidRDefault="003A41D3" w:rsidP="00471067">
      <w:pPr>
        <w:rPr>
          <w:rFonts w:eastAsia="Times New Roman"/>
        </w:rPr>
      </w:pPr>
    </w:p>
    <w:p w14:paraId="7063A69F" w14:textId="57696133" w:rsidR="003A41D3" w:rsidRPr="0081512D" w:rsidRDefault="0081512D" w:rsidP="0081512D">
      <w:pPr>
        <w:jc w:val="center"/>
        <w:rPr>
          <w:rFonts w:eastAsia="Times New Roman"/>
          <w:color w:val="FF0000"/>
          <w:sz w:val="36"/>
        </w:rPr>
      </w:pPr>
      <w:r w:rsidRPr="0081512D">
        <w:rPr>
          <w:rFonts w:eastAsia="Times New Roman"/>
          <w:color w:val="FF0000"/>
          <w:sz w:val="36"/>
        </w:rPr>
        <w:t>&lt;Start of Draft Changes&gt;</w:t>
      </w:r>
    </w:p>
    <w:p w14:paraId="0997774F" w14:textId="09A5B37C" w:rsidR="001310A1" w:rsidRPr="001C2388" w:rsidRDefault="001310A1" w:rsidP="001310A1">
      <w:pPr>
        <w:pStyle w:val="Heading3"/>
      </w:pPr>
      <w:bookmarkStart w:id="6" w:name="_Toc13131589"/>
      <w:r w:rsidRPr="001C2388">
        <w:t>6.2B.4</w:t>
      </w:r>
      <w:r w:rsidRPr="001C2388">
        <w:tab/>
        <w:t>Configured output power for DC</w:t>
      </w:r>
      <w:bookmarkEnd w:id="6"/>
    </w:p>
    <w:p w14:paraId="12C8B764" w14:textId="77777777" w:rsidR="001310A1" w:rsidRPr="001C2388" w:rsidRDefault="001310A1" w:rsidP="001310A1">
      <w:pPr>
        <w:pStyle w:val="Heading4"/>
      </w:pPr>
      <w:bookmarkStart w:id="7" w:name="_Toc13131590"/>
      <w:r w:rsidRPr="001C2388">
        <w:t>6.2B.4.1</w:t>
      </w:r>
      <w:r w:rsidRPr="001C2388">
        <w:tab/>
        <w:t>Configured output power level</w:t>
      </w:r>
      <w:bookmarkEnd w:id="7"/>
    </w:p>
    <w:p w14:paraId="0A007A54" w14:textId="77777777" w:rsidR="001310A1" w:rsidRPr="001C2388" w:rsidRDefault="001310A1" w:rsidP="001310A1">
      <w:pPr>
        <w:pStyle w:val="Heading5"/>
      </w:pPr>
      <w:bookmarkStart w:id="8" w:name="_Toc13131591"/>
      <w:r w:rsidRPr="001C2388">
        <w:t>6.2B.4.1.1</w:t>
      </w:r>
      <w:r w:rsidRPr="001C2388">
        <w:tab/>
        <w:t>Intra-band contiguous EN-DC</w:t>
      </w:r>
      <w:bookmarkEnd w:id="8"/>
    </w:p>
    <w:p w14:paraId="39D3DB31" w14:textId="5B1D9FE0" w:rsidR="00D87076" w:rsidRPr="001C2388" w:rsidRDefault="00D87076" w:rsidP="004834CA">
      <w:pPr>
        <w:spacing w:after="160" w:line="259" w:lineRule="auto"/>
        <w:rPr>
          <w:rFonts w:eastAsia="Calibri"/>
          <w:lang w:val="en-US"/>
        </w:rPr>
      </w:pPr>
      <w:r w:rsidRPr="001C2388">
        <w:t>The following requirements apply for one component carrier per CG configured for synchronous DC.</w:t>
      </w:r>
    </w:p>
    <w:p w14:paraId="6E17978A" w14:textId="1992E1B2" w:rsidR="004834CA" w:rsidRPr="001C2388" w:rsidRDefault="004834CA" w:rsidP="004834CA">
      <w:pPr>
        <w:spacing w:after="160" w:line="259" w:lineRule="auto"/>
        <w:rPr>
          <w:rFonts w:eastAsia="Calibri"/>
          <w:lang w:val="en-US" w:eastAsia="zh-CN"/>
        </w:rPr>
      </w:pPr>
      <w:r w:rsidRPr="001C2388">
        <w:rPr>
          <w:rFonts w:eastAsia="Calibri"/>
          <w:lang w:val="en-US"/>
        </w:rPr>
        <w:t xml:space="preserve">For intra-band dual connectivity with one uplink serving cell per CG on E-UTRA and NR respectively, the UE is allowed to set its configured maximum output power </w:t>
      </w:r>
      <w:bookmarkStart w:id="9" w:name="_GoBack"/>
      <w:proofErr w:type="spellStart"/>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c</w:t>
      </w:r>
      <w:bookmarkEnd w:id="9"/>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 xml:space="preserve"> </w:t>
      </w:r>
      <w:r w:rsidRPr="001C2388">
        <w:rPr>
          <w:rFonts w:eastAsia="Calibri"/>
          <w:lang w:val="en-US" w:eastAsia="zh-CN"/>
        </w:rPr>
        <w:t xml:space="preserve">for serving cell </w:t>
      </w:r>
      <w:r w:rsidRPr="001C2388">
        <w:rPr>
          <w:rFonts w:eastAsia="Calibri"/>
          <w:i/>
          <w:lang w:val="en-US" w:eastAsia="zh-CN"/>
        </w:rPr>
        <w:t>c(</w:t>
      </w:r>
      <w:proofErr w:type="spellStart"/>
      <w:r w:rsidRPr="001C2388">
        <w:rPr>
          <w:rFonts w:eastAsia="Calibri"/>
          <w:i/>
          <w:lang w:val="en-US" w:eastAsia="zh-CN"/>
        </w:rPr>
        <w:t>i</w:t>
      </w:r>
      <w:proofErr w:type="spellEnd"/>
      <w:r w:rsidRPr="001C2388">
        <w:rPr>
          <w:rFonts w:eastAsia="Calibri"/>
          <w:i/>
          <w:lang w:val="en-US" w:eastAsia="zh-CN"/>
        </w:rPr>
        <w:t>)</w:t>
      </w:r>
      <w:r w:rsidRPr="001C2388">
        <w:rPr>
          <w:rFonts w:eastAsia="Calibri"/>
          <w:lang w:val="en-US" w:eastAsia="zh-CN"/>
        </w:rPr>
        <w:t xml:space="preserve"> of CG</w:t>
      </w:r>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 1,2</w:t>
      </w:r>
      <w:r w:rsidRPr="001C2388">
        <w:rPr>
          <w:rFonts w:eastAsia="Calibri"/>
          <w:lang w:val="en-US" w:eastAsia="zh-CN"/>
        </w:rPr>
        <w:t xml:space="preserve">, and its </w:t>
      </w:r>
      <w:r w:rsidRPr="001C2388">
        <w:rPr>
          <w:rFonts w:eastAsia="Calibri"/>
          <w:lang w:val="en-US"/>
        </w:rPr>
        <w:t xml:space="preserve">total configured maximum </w:t>
      </w:r>
      <w:r w:rsidR="00D87076" w:rsidRPr="001C2388">
        <w:rPr>
          <w:rFonts w:eastAsia="Calibri"/>
          <w:lang w:val="en-US"/>
        </w:rPr>
        <w:t>transmission</w:t>
      </w:r>
      <w:r w:rsidRPr="001C2388">
        <w:rPr>
          <w:rFonts w:eastAsia="Calibri"/>
          <w:lang w:val="en-US"/>
        </w:rPr>
        <w:t xml:space="preserve"> power </w:t>
      </w:r>
      <w:r w:rsidR="00D87076" w:rsidRPr="001C2388">
        <w:rPr>
          <w:rFonts w:eastAsia="Calibri"/>
          <w:lang w:val="en-US"/>
        </w:rPr>
        <w:t>for EN-DC operation</w:t>
      </w:r>
      <w:r w:rsidR="00D87076" w:rsidRPr="001C2388">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1C2388">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1C238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1C2388">
        <w:rPr>
          <w:lang w:val="en-US"/>
        </w:rPr>
        <w:t xml:space="preserve"> as specified in </w:t>
      </w:r>
      <w:r w:rsidR="00A84E1D" w:rsidRPr="001C2388">
        <w:rPr>
          <w:lang w:val="en-US"/>
        </w:rPr>
        <w:t>subclause</w:t>
      </w:r>
      <w:r w:rsidR="003B0E38" w:rsidRPr="001C2388">
        <w:rPr>
          <w:lang w:val="en-US"/>
        </w:rPr>
        <w:t xml:space="preserve"> 7.6 </w:t>
      </w:r>
      <w:r w:rsidR="009C141D">
        <w:rPr>
          <w:lang w:val="en-US"/>
        </w:rPr>
        <w:t>of TS 38.213 [10]</w:t>
      </w:r>
      <w:r w:rsidRPr="001C2388">
        <w:rPr>
          <w:rFonts w:ascii="Calibri" w:eastAsia="Calibri" w:hAnsi="Calibri"/>
          <w:sz w:val="22"/>
          <w:szCs w:val="22"/>
          <w:lang w:val="sv-SE"/>
        </w:rPr>
        <w:t>.</w:t>
      </w:r>
    </w:p>
    <w:p w14:paraId="1A1D74E2" w14:textId="77777777" w:rsidR="004834CA" w:rsidRPr="001C2388" w:rsidRDefault="004834CA" w:rsidP="00471067">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t>in sub-frame</w:t>
      </w:r>
      <w:r w:rsidRPr="001C2388">
        <w:rPr>
          <w:i/>
        </w:rPr>
        <w:t xml:space="preserve"> p </w:t>
      </w:r>
      <w:r w:rsidRPr="001C2388">
        <w:t xml:space="preserve">for the configured </w:t>
      </w:r>
      <w:r w:rsidRPr="001C2388">
        <w:rPr>
          <w:rFonts w:hint="eastAsia"/>
        </w:rPr>
        <w:t>E-UTRA</w:t>
      </w:r>
      <w:r w:rsidRPr="001C2388">
        <w:t xml:space="preserve"> uplink carrier shall be set within the bounds:</w:t>
      </w:r>
    </w:p>
    <w:p w14:paraId="3182B2FD" w14:textId="1D7A84E3" w:rsidR="004834CA" w:rsidRPr="001C2388" w:rsidRDefault="00BD47AD" w:rsidP="00471067">
      <w:pPr>
        <w:pStyle w:val="EQ"/>
        <w:rPr>
          <w:lang w:val="sv-SE" w:eastAsia="zh-CN"/>
        </w:rPr>
      </w:pPr>
      <w:r w:rsidRPr="001C2388">
        <w:rPr>
          <w:lang w:val="sv-SE" w:bidi="bn-IN"/>
        </w:rPr>
        <w:tab/>
      </w:r>
      <w:r w:rsidR="004834CA" w:rsidRPr="001C2388">
        <w:rPr>
          <w:lang w:val="sv-SE" w:bidi="bn-IN"/>
        </w:rPr>
        <w:t>P</w:t>
      </w:r>
      <w:r w:rsidR="004834CA" w:rsidRPr="001C2388">
        <w:rPr>
          <w:vertAlign w:val="subscript"/>
          <w:lang w:val="sv-SE" w:bidi="bn-IN"/>
        </w:rPr>
        <w:t>CMAX_L_</w:t>
      </w:r>
      <w:r w:rsidR="004834CA" w:rsidRPr="001C2388">
        <w:rPr>
          <w:i/>
          <w:vertAlign w:val="subscript"/>
          <w:lang w:val="sv-SE" w:bidi="bn-IN"/>
        </w:rPr>
        <w:t xml:space="preserve"> </w:t>
      </w:r>
      <w:r w:rsidR="004834CA" w:rsidRPr="001C2388">
        <w:rPr>
          <w:vertAlign w:val="subscript"/>
          <w:lang w:val="sv-SE" w:bidi="bn-IN"/>
        </w:rPr>
        <w:t>E-UTRA,</w:t>
      </w:r>
      <w:r w:rsidR="004834CA" w:rsidRPr="001C2388">
        <w:rPr>
          <w:i/>
          <w:vertAlign w:val="subscript"/>
          <w:lang w:val="sv-SE" w:bidi="bn-IN"/>
        </w:rPr>
        <w:t>c</w:t>
      </w:r>
      <w:r w:rsidR="004834CA" w:rsidRPr="001C2388">
        <w:rPr>
          <w:lang w:val="sv-SE" w:bidi="bn-IN"/>
        </w:rPr>
        <w:t xml:space="preserve"> </w:t>
      </w:r>
      <w:r w:rsidR="004834CA" w:rsidRPr="001C2388">
        <w:rPr>
          <w:lang w:val="sv-SE" w:eastAsia="zh-CN"/>
        </w:rPr>
        <w:t>(</w:t>
      </w:r>
      <w:r w:rsidR="004834CA" w:rsidRPr="001C2388">
        <w:rPr>
          <w:i/>
          <w:lang w:val="sv-SE" w:eastAsia="zh-CN"/>
        </w:rPr>
        <w:t>p</w:t>
      </w:r>
      <w:r w:rsidR="004834CA" w:rsidRPr="001C2388">
        <w:rPr>
          <w:lang w:val="sv-SE" w:eastAsia="zh-CN"/>
        </w:rPr>
        <w:t xml:space="preserve">) </w:t>
      </w:r>
      <w:r w:rsidR="004834CA" w:rsidRPr="001C2388">
        <w:rPr>
          <w:lang w:val="sv-SE" w:bidi="bn-IN"/>
        </w:rPr>
        <w:t xml:space="preserve">≤ </w:t>
      </w:r>
      <w:r w:rsidR="004834CA" w:rsidRPr="001C2388">
        <w:rPr>
          <w:rFonts w:cs="Geneva"/>
          <w:lang w:val="sv-SE" w:bidi="bn-IN"/>
        </w:rPr>
        <w:t>P</w:t>
      </w:r>
      <w:r w:rsidR="004834CA" w:rsidRPr="001C2388">
        <w:rPr>
          <w:rFonts w:cs="Geneva"/>
          <w:vertAlign w:val="subscript"/>
          <w:lang w:val="sv-SE" w:bidi="bn-IN"/>
        </w:rPr>
        <w:t>CMAX_</w:t>
      </w:r>
      <w:r w:rsidR="004834CA" w:rsidRPr="001C2388">
        <w:rPr>
          <w:rFonts w:cs="Geneva"/>
          <w:i/>
          <w:vertAlign w:val="subscript"/>
          <w:lang w:val="sv-SE" w:bidi="bn-IN"/>
        </w:rPr>
        <w:t xml:space="preserve"> </w:t>
      </w:r>
      <w:r w:rsidR="004834CA" w:rsidRPr="001C2388">
        <w:rPr>
          <w:rFonts w:cs="Geneva"/>
          <w:vertAlign w:val="subscript"/>
          <w:lang w:val="sv-SE" w:bidi="bn-IN"/>
        </w:rPr>
        <w:t>E-UTRA,</w:t>
      </w:r>
      <w:r w:rsidR="004834CA" w:rsidRPr="001C2388">
        <w:rPr>
          <w:rFonts w:cs="Geneva"/>
          <w:i/>
          <w:vertAlign w:val="subscript"/>
          <w:lang w:val="sv-SE" w:bidi="bn-IN"/>
        </w:rPr>
        <w:t xml:space="preserve">c </w:t>
      </w:r>
      <w:r w:rsidR="004834CA" w:rsidRPr="001C2388">
        <w:rPr>
          <w:lang w:val="sv-SE" w:eastAsia="zh-CN"/>
        </w:rPr>
        <w:t>(</w:t>
      </w:r>
      <w:r w:rsidR="004834CA" w:rsidRPr="001C2388">
        <w:rPr>
          <w:i/>
          <w:lang w:val="sv-SE" w:eastAsia="zh-CN"/>
        </w:rPr>
        <w:t>p</w:t>
      </w:r>
      <w:r w:rsidR="004834CA" w:rsidRPr="001C2388">
        <w:rPr>
          <w:lang w:val="sv-SE" w:eastAsia="zh-CN"/>
        </w:rPr>
        <w:t xml:space="preserve">) </w:t>
      </w:r>
      <w:r w:rsidR="004834CA" w:rsidRPr="001C2388">
        <w:rPr>
          <w:lang w:val="sv-SE" w:bidi="bn-IN"/>
        </w:rPr>
        <w:t>≤  P</w:t>
      </w:r>
      <w:r w:rsidR="004834CA" w:rsidRPr="001C2388">
        <w:rPr>
          <w:vertAlign w:val="subscript"/>
          <w:lang w:val="sv-SE" w:bidi="bn-IN"/>
        </w:rPr>
        <w:t>CMAX</w:t>
      </w:r>
      <w:r w:rsidR="004834CA" w:rsidRPr="001C2388">
        <w:rPr>
          <w:lang w:val="sv-SE" w:eastAsia="zh-CN"/>
        </w:rPr>
        <w:t xml:space="preserve"> </w:t>
      </w:r>
      <w:r w:rsidR="004834CA" w:rsidRPr="001C2388">
        <w:rPr>
          <w:vertAlign w:val="subscript"/>
          <w:lang w:val="sv-SE" w:bidi="bn-IN"/>
        </w:rPr>
        <w:t>H _</w:t>
      </w:r>
      <w:r w:rsidR="004834CA" w:rsidRPr="001C2388">
        <w:rPr>
          <w:i/>
          <w:vertAlign w:val="subscript"/>
          <w:lang w:val="sv-SE" w:bidi="bn-IN"/>
        </w:rPr>
        <w:t xml:space="preserve"> </w:t>
      </w:r>
      <w:r w:rsidR="004834CA" w:rsidRPr="001C2388">
        <w:rPr>
          <w:vertAlign w:val="subscript"/>
          <w:lang w:val="sv-SE" w:bidi="bn-IN"/>
        </w:rPr>
        <w:t>E-UTRA,</w:t>
      </w:r>
      <w:r w:rsidR="004834CA" w:rsidRPr="001C2388">
        <w:rPr>
          <w:i/>
          <w:vertAlign w:val="subscript"/>
          <w:lang w:val="sv-SE" w:bidi="bn-IN"/>
        </w:rPr>
        <w:t>c</w:t>
      </w:r>
      <w:r w:rsidR="004834CA" w:rsidRPr="001C2388">
        <w:rPr>
          <w:lang w:val="sv-SE" w:eastAsia="zh-CN"/>
        </w:rPr>
        <w:t xml:space="preserve"> (</w:t>
      </w:r>
      <w:r w:rsidR="004834CA" w:rsidRPr="001C2388">
        <w:rPr>
          <w:i/>
          <w:lang w:val="sv-SE" w:eastAsia="zh-CN"/>
        </w:rPr>
        <w:t>p</w:t>
      </w:r>
      <w:r w:rsidR="004834CA" w:rsidRPr="001C2388">
        <w:rPr>
          <w:lang w:val="sv-SE" w:eastAsia="zh-CN"/>
        </w:rPr>
        <w:t>)</w:t>
      </w:r>
    </w:p>
    <w:p w14:paraId="7E1966DA" w14:textId="535662A0" w:rsidR="004834CA" w:rsidRPr="001C2388" w:rsidRDefault="004834CA" w:rsidP="004834CA">
      <w:pPr>
        <w:spacing w:after="0"/>
        <w:jc w:val="both"/>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are the limits for a serving cell</w:t>
      </w:r>
      <w:r w:rsidRPr="001C2388">
        <w:rPr>
          <w:i/>
          <w:lang w:val="sv-SE" w:bidi="bn-IN"/>
        </w:rPr>
        <w:t xml:space="preserve"> c</w:t>
      </w:r>
      <w:r w:rsidRPr="001C2388">
        <w:rPr>
          <w:lang w:val="sv-SE" w:bidi="bn-IN"/>
        </w:rPr>
        <w:t xml:space="preserve"> as specified in </w:t>
      </w:r>
      <w:r w:rsidR="00D87076" w:rsidRPr="001C2388">
        <w:rPr>
          <w:lang w:val="sv-SE" w:bidi="bn-IN"/>
        </w:rPr>
        <w:t>TS </w:t>
      </w:r>
      <w:r w:rsidRPr="001C2388">
        <w:t>36.101</w:t>
      </w:r>
      <w:r w:rsidR="00D87076" w:rsidRPr="001C2388">
        <w:t> [4]</w:t>
      </w:r>
      <w:r w:rsidRPr="001C2388">
        <w:t xml:space="preserve"> </w:t>
      </w:r>
      <w:r w:rsidR="00A84E1D" w:rsidRPr="001C2388">
        <w:t>subclause</w:t>
      </w:r>
      <w:r w:rsidRPr="001C2388">
        <w:t xml:space="preserve"> 6.2.5 modified by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t xml:space="preserve"> as follows:</w:t>
      </w:r>
    </w:p>
    <w:p w14:paraId="2F8BBC52" w14:textId="77777777" w:rsidR="004834CA" w:rsidRPr="001C2388" w:rsidRDefault="004834CA" w:rsidP="004834CA">
      <w:pPr>
        <w:spacing w:after="0"/>
        <w:jc w:val="both"/>
      </w:pPr>
    </w:p>
    <w:p w14:paraId="1EC46AD6" w14:textId="36EFF0D9" w:rsidR="004834CA" w:rsidRPr="001C2388"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C2388">
        <w:rPr>
          <w:rFonts w:eastAsia="Times New Roman"/>
          <w:noProof/>
          <w:lang w:val="sv-SE" w:eastAsia="x-none" w:bidi="bn-IN"/>
        </w:rPr>
        <w:lastRenderedPageBreak/>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lang w:eastAsia="x-none" w:bidi="bn-IN"/>
        </w:rPr>
        <w:t>= MIN {MIN(</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vertAlign w:val="subscript"/>
          <w:lang w:eastAsia="x-none" w:bidi="bn-IN"/>
        </w:rPr>
        <w:t xml:space="preserve"> </w:t>
      </w:r>
      <w:r w:rsidRPr="001C2388">
        <w:rPr>
          <w:rFonts w:eastAsia="Times New Roman"/>
          <w:lang w:eastAsia="x-none" w:bidi="bn-IN"/>
        </w:rPr>
        <w:t xml:space="preserve">, </w:t>
      </w:r>
      <w:r w:rsidR="00D87076" w:rsidRPr="001C2388">
        <w:rPr>
          <w:lang w:val="en-US"/>
        </w:rPr>
        <w:t>P</w:t>
      </w:r>
      <w:r w:rsidR="00D87076" w:rsidRPr="001C2388">
        <w:rPr>
          <w:vertAlign w:val="subscript"/>
          <w:lang w:val="en-US"/>
        </w:rPr>
        <w:t>EMAX, EN-DC</w:t>
      </w:r>
      <w:r w:rsidR="00D87076" w:rsidRPr="001C2388">
        <w:rPr>
          <w:lang w:val="en-US"/>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xml:space="preserve">,  </w:t>
      </w:r>
      <w:r w:rsidR="000E2966" w:rsidRPr="001C2388">
        <w:rPr>
          <w:rFonts w:eastAsia="Times New Roman"/>
          <w:lang w:eastAsia="x-none" w:bidi="bn-IN"/>
        </w:rPr>
        <w:t>(</w:t>
      </w:r>
      <w:proofErr w:type="spellStart"/>
      <w:r w:rsidR="000E2966" w:rsidRPr="001C2388">
        <w:rPr>
          <w:rFonts w:eastAsia="Times New Roman"/>
          <w:lang w:eastAsia="x-none" w:bidi="bn-IN"/>
        </w:rPr>
        <w:t>P</w:t>
      </w:r>
      <w:r w:rsidR="000E2966" w:rsidRPr="001C2388">
        <w:rPr>
          <w:rFonts w:eastAsia="Times New Roman"/>
          <w:vertAlign w:val="subscript"/>
          <w:lang w:eastAsia="x-none" w:bidi="bn-IN"/>
        </w:rPr>
        <w:t>PowerClass</w:t>
      </w:r>
      <w:proofErr w:type="spellEnd"/>
      <w:r w:rsidR="000E2966" w:rsidRPr="001C2388">
        <w:rPr>
          <w:rFonts w:eastAsia="Times New Roman"/>
          <w:vertAlign w:val="subscript"/>
          <w:lang w:eastAsia="x-none" w:bidi="bn-IN"/>
        </w:rPr>
        <w:t>, EN-DC</w:t>
      </w:r>
      <w:r w:rsidR="000E2966" w:rsidRPr="001C2388">
        <w:rPr>
          <w:rFonts w:eastAsia="Times New Roman"/>
          <w:lang w:eastAsia="x-none" w:bidi="bn-IN"/>
        </w:rPr>
        <w:t xml:space="preserve"> – </w:t>
      </w:r>
      <w:proofErr w:type="spellStart"/>
      <w:r w:rsidR="000E2966" w:rsidRPr="001C2388">
        <w:rPr>
          <w:rFonts w:eastAsia="Times New Roman"/>
          <w:lang w:eastAsia="x-none" w:bidi="bn-IN"/>
        </w:rPr>
        <w:t>ΔP</w:t>
      </w:r>
      <w:r w:rsidR="000E2966" w:rsidRPr="001C2388">
        <w:rPr>
          <w:rFonts w:eastAsia="Times New Roman"/>
          <w:vertAlign w:val="subscript"/>
          <w:lang w:eastAsia="x-none" w:bidi="bn-IN"/>
        </w:rPr>
        <w:t>PowerClass,EN</w:t>
      </w:r>
      <w:proofErr w:type="spellEnd"/>
      <w:r w:rsidR="000E2966" w:rsidRPr="001C2388">
        <w:rPr>
          <w:rFonts w:eastAsia="Times New Roman"/>
          <w:vertAlign w:val="subscript"/>
          <w:lang w:eastAsia="x-none" w:bidi="bn-IN"/>
        </w:rPr>
        <w:t>-DC</w:t>
      </w:r>
      <w:r w:rsidR="000E2966" w:rsidRPr="001C2388">
        <w:rPr>
          <w:rFonts w:eastAsia="Times New Roman"/>
          <w:lang w:eastAsia="x-none" w:bidi="bn-IN"/>
        </w:rPr>
        <w:t xml:space="preserve"> ), </w:t>
      </w:r>
      <w:r w:rsidRPr="001C2388">
        <w:rPr>
          <w:rFonts w:eastAsia="Times New Roman"/>
          <w:lang w:eastAsia="x-none" w:bidi="bn-IN"/>
        </w:rPr>
        <w:t>(</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 A-</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xml:space="preserve"> + </w:t>
      </w:r>
      <w:r w:rsidRPr="001C2388">
        <w:rPr>
          <w:rFonts w:ascii="Symbol" w:eastAsia="Times New Roman" w:hAnsi="Symbol"/>
          <w:lang w:eastAsia="x-none" w:bidi="bn-IN"/>
        </w:rPr>
        <w:t></w:t>
      </w:r>
      <w:proofErr w:type="spellStart"/>
      <w:r w:rsidRPr="001C2388">
        <w:rPr>
          <w:rFonts w:eastAsia="Times New Roman"/>
          <w:lang w:eastAsia="x-none" w:bidi="bn-IN"/>
        </w:rPr>
        <w:t>T</w:t>
      </w:r>
      <w:r w:rsidRPr="001C2388">
        <w:rPr>
          <w:rFonts w:eastAsia="Times New Roman"/>
          <w:vertAlign w:val="subscript"/>
          <w:lang w:eastAsia="x-none" w:bidi="bn-IN"/>
        </w:rPr>
        <w:t>ProSe</w:t>
      </w:r>
      <w:proofErr w:type="spellEnd"/>
      <w:r w:rsidRPr="001C2388">
        <w:rPr>
          <w:rFonts w:eastAsia="Times New Roman"/>
          <w:lang w:eastAsia="x-none" w:bidi="bn-IN"/>
        </w:rPr>
        <w:t>, P-</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w:t>
      </w:r>
    </w:p>
    <w:p w14:paraId="09C2CA70" w14:textId="27E4D9D5" w:rsidR="00867B93" w:rsidRPr="00C21916" w:rsidRDefault="004834CA" w:rsidP="00867B93">
      <w:pPr>
        <w:keepLines/>
        <w:tabs>
          <w:tab w:val="center" w:pos="4536"/>
          <w:tab w:val="right" w:pos="9072"/>
        </w:tabs>
        <w:autoSpaceDE w:val="0"/>
        <w:autoSpaceDN w:val="0"/>
        <w:adjustRightInd w:val="0"/>
        <w:rPr>
          <w:lang w:val="sv-SE" w:bidi="bn-IN"/>
        </w:rPr>
      </w:pPr>
      <w:r w:rsidRPr="001C2388">
        <w:rPr>
          <w:lang w:val="sv-SE" w:bidi="bn-IN"/>
        </w:rPr>
        <w:tab/>
        <w:t>P</w:t>
      </w:r>
      <w:r w:rsidRPr="001C2388">
        <w:rPr>
          <w:vertAlign w:val="subscript"/>
          <w:lang w:val="sv-SE" w:bidi="bn-IN"/>
        </w:rPr>
        <w:t>CMAX</w:t>
      </w:r>
      <w:r w:rsidRPr="001C2388">
        <w:rPr>
          <w:lang w:val="sv-SE" w:eastAsia="zh-CN"/>
        </w:rPr>
        <w:t xml:space="preserve"> </w:t>
      </w:r>
      <w:r w:rsidRPr="001C2388">
        <w:rPr>
          <w:vertAlign w:val="subscript"/>
          <w:lang w:val="sv-SE" w:bidi="bn-IN"/>
        </w:rPr>
        <w:t>H 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eastAsia="zh-CN"/>
        </w:rPr>
        <w:t xml:space="preserve"> </w:t>
      </w:r>
      <w:r w:rsidRPr="00C21916">
        <w:rPr>
          <w:lang w:val="sv-SE" w:bidi="bn-IN"/>
        </w:rPr>
        <w:t>= MIN {P</w:t>
      </w:r>
      <w:r w:rsidRPr="00C21916">
        <w:rPr>
          <w:vertAlign w:val="subscript"/>
          <w:lang w:val="sv-SE" w:bidi="bn-IN"/>
        </w:rPr>
        <w:t>EMAX</w:t>
      </w:r>
      <w:r w:rsidRPr="00C21916">
        <w:rPr>
          <w:rFonts w:cs="Vrinda"/>
          <w:vertAlign w:val="subscript"/>
          <w:lang w:val="sv-SE" w:bidi="bn-IN"/>
        </w:rPr>
        <w:t>,</w:t>
      </w:r>
      <w:r w:rsidRPr="00C21916">
        <w:rPr>
          <w:rFonts w:cs="Vrinda"/>
          <w:i/>
          <w:vertAlign w:val="subscript"/>
          <w:lang w:val="sv-SE" w:bidi="bn-IN"/>
        </w:rPr>
        <w:t>c</w:t>
      </w:r>
      <w:r w:rsidRPr="00C21916">
        <w:rPr>
          <w:lang w:val="sv-SE" w:bidi="bn-IN"/>
        </w:rPr>
        <w:t xml:space="preserve">, </w:t>
      </w:r>
      <w:r w:rsidR="00D87076" w:rsidRPr="00C21916">
        <w:rPr>
          <w:lang w:val="sv-SE"/>
        </w:rPr>
        <w:t>P</w:t>
      </w:r>
      <w:r w:rsidR="00D87076" w:rsidRPr="00C21916">
        <w:rPr>
          <w:vertAlign w:val="subscript"/>
          <w:lang w:val="sv-SE"/>
        </w:rPr>
        <w:t>EMAX, EN-DC</w:t>
      </w:r>
      <w:r w:rsidR="00D87076" w:rsidRPr="00C21916">
        <w:rPr>
          <w:lang w:val="sv-SE"/>
        </w:rPr>
        <w:t xml:space="preserve"> ,</w:t>
      </w:r>
      <w:r w:rsidRPr="00C21916">
        <w:rPr>
          <w:lang w:val="sv-SE" w:bidi="bn-IN"/>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C21916">
        <w:rPr>
          <w:lang w:val="sv-SE" w:bidi="bn-IN"/>
        </w:rPr>
        <w:t xml:space="preserve">, </w:t>
      </w:r>
      <w:r w:rsidR="000E2966" w:rsidRPr="00C21916">
        <w:rPr>
          <w:lang w:val="sv-SE" w:bidi="bn-IN"/>
        </w:rPr>
        <w:t>P</w:t>
      </w:r>
      <w:r w:rsidR="000E2966" w:rsidRPr="00C21916">
        <w:rPr>
          <w:vertAlign w:val="subscript"/>
          <w:lang w:val="sv-SE" w:bidi="bn-IN"/>
        </w:rPr>
        <w:t>PowerClass, EN-DC</w:t>
      </w:r>
      <w:r w:rsidR="000E2966" w:rsidRPr="00C21916">
        <w:rPr>
          <w:lang w:val="sv-SE" w:bidi="bn-IN"/>
        </w:rPr>
        <w:t xml:space="preserve">, </w:t>
      </w:r>
      <w:r w:rsidRPr="00C21916">
        <w:rPr>
          <w:lang w:val="sv-SE" w:bidi="bn-IN"/>
        </w:rPr>
        <w:t>P</w:t>
      </w:r>
      <w:r w:rsidRPr="00C21916">
        <w:rPr>
          <w:vertAlign w:val="subscript"/>
          <w:lang w:val="sv-SE" w:bidi="bn-IN"/>
        </w:rPr>
        <w:t>PowerClass</w:t>
      </w:r>
      <w:r w:rsidRPr="00C21916">
        <w:rPr>
          <w:lang w:val="sv-SE"/>
        </w:rPr>
        <w:t xml:space="preserve"> </w:t>
      </w:r>
      <w:r w:rsidRPr="00C21916">
        <w:rPr>
          <w:lang w:val="sv-SE" w:bidi="bn-IN"/>
        </w:rPr>
        <w:t xml:space="preserve">– </w:t>
      </w:r>
      <w:r w:rsidRPr="001C2388">
        <w:t>Δ</w:t>
      </w:r>
      <w:r w:rsidRPr="00C21916">
        <w:rPr>
          <w:lang w:val="sv-SE"/>
        </w:rPr>
        <w:t>P</w:t>
      </w:r>
      <w:r w:rsidRPr="00C21916">
        <w:rPr>
          <w:vertAlign w:val="subscript"/>
          <w:lang w:val="sv-SE"/>
        </w:rPr>
        <w:t>PowerClass</w:t>
      </w:r>
      <w:r w:rsidRPr="00C21916">
        <w:rPr>
          <w:lang w:val="sv-SE" w:bidi="bn-IN"/>
        </w:rPr>
        <w:t>}</w:t>
      </w:r>
    </w:p>
    <w:p w14:paraId="734B4573" w14:textId="77777777" w:rsidR="003B0E38" w:rsidRPr="001C2388" w:rsidRDefault="003B0E38" w:rsidP="003B0E38">
      <w:pPr>
        <w:keepLines/>
        <w:tabs>
          <w:tab w:val="center" w:pos="4536"/>
          <w:tab w:val="right" w:pos="9072"/>
        </w:tabs>
        <w:autoSpaceDE w:val="0"/>
        <w:autoSpaceDN w:val="0"/>
        <w:adjustRightInd w:val="0"/>
      </w:pPr>
      <w:r w:rsidRPr="001C2388">
        <w:t>where</w:t>
      </w:r>
    </w:p>
    <w:p w14:paraId="29B43B26" w14:textId="32E91DAA" w:rsidR="003B0E38" w:rsidRPr="001C2388" w:rsidRDefault="003B0E38" w:rsidP="002C04EC">
      <w:pPr>
        <w:pStyle w:val="B10"/>
      </w:pPr>
      <w:r w:rsidRPr="001C2388">
        <w:t>-</w:t>
      </w:r>
      <w:r w:rsidRPr="001C2388">
        <w:tab/>
        <w:t>P</w:t>
      </w:r>
      <w:r w:rsidRPr="001C2388">
        <w:rPr>
          <w:vertAlign w:val="subscript"/>
        </w:rPr>
        <w:t>EMAX,EN-DC</w:t>
      </w:r>
      <w:r w:rsidRPr="001C2388">
        <w:t xml:space="preserve"> is the value given by the field </w:t>
      </w:r>
      <w:r w:rsidRPr="001C2388">
        <w:rPr>
          <w:i/>
        </w:rPr>
        <w:t>p-maxUE-FR1</w:t>
      </w:r>
      <w:r w:rsidRPr="001C2388">
        <w:t xml:space="preserve"> of the </w:t>
      </w:r>
      <w:r w:rsidRPr="001C2388">
        <w:rPr>
          <w:i/>
        </w:rPr>
        <w:t>RRCConnectionReconfiguration-v1530</w:t>
      </w:r>
      <w:r w:rsidRPr="001C2388">
        <w:t xml:space="preserve"> IE as defined </w:t>
      </w:r>
      <w:r w:rsidR="009C141D">
        <w:t>in TS 36.331 [8]</w:t>
      </w:r>
      <w:r w:rsidRPr="001C2388">
        <w:t>;</w:t>
      </w:r>
    </w:p>
    <w:p w14:paraId="024DE9B7" w14:textId="5F28E75F" w:rsidR="003B0E38" w:rsidRPr="001C2388" w:rsidRDefault="003B0E38" w:rsidP="002C04EC">
      <w:pPr>
        <w:pStyle w:val="B10"/>
      </w:pPr>
      <w:r w:rsidRPr="001C2388">
        <w:t>-</w:t>
      </w:r>
      <w:r w:rsidRPr="001C2388">
        <w:tab/>
        <w:t>P</w:t>
      </w:r>
      <w:r w:rsidRPr="001C2388">
        <w:rPr>
          <w:vertAlign w:val="subscript"/>
        </w:rPr>
        <w:t>LTE</w:t>
      </w:r>
      <w:r w:rsidRPr="001C2388">
        <w:t xml:space="preserve"> is the value given by the field </w:t>
      </w:r>
      <w:r w:rsidRPr="001C2388">
        <w:rPr>
          <w:i/>
        </w:rPr>
        <w:t>p-maxEUTRA-</w:t>
      </w:r>
      <w:r w:rsidR="001006AD" w:rsidRPr="001C2388">
        <w:rPr>
          <w:i/>
        </w:rPr>
        <w:t>r15</w:t>
      </w:r>
      <w:r w:rsidRPr="001C2388">
        <w:t xml:space="preserve"> of the </w:t>
      </w:r>
      <w:r w:rsidRPr="001C2388">
        <w:rPr>
          <w:i/>
        </w:rPr>
        <w:t>RRCConnectionReconfiguration-v1510</w:t>
      </w:r>
      <w:r w:rsidRPr="001C2388">
        <w:t xml:space="preserve"> </w:t>
      </w:r>
      <w:r w:rsidR="001006AD" w:rsidRPr="001C2388">
        <w:t xml:space="preserve">IE </w:t>
      </w:r>
      <w:r w:rsidRPr="001C2388">
        <w:t xml:space="preserve">as defined </w:t>
      </w:r>
      <w:r w:rsidR="009C141D">
        <w:t>in TS 36.331 [8]</w:t>
      </w:r>
      <w:r w:rsidR="001006AD" w:rsidRPr="001C2388">
        <w:t xml:space="preserve"> which is the same as P</w:t>
      </w:r>
      <w:r w:rsidR="001006AD" w:rsidRPr="001C2388">
        <w:rPr>
          <w:vertAlign w:val="subscript"/>
        </w:rPr>
        <w:t>LTE</w:t>
      </w:r>
      <w:r w:rsidR="001006AD" w:rsidRPr="001C2388">
        <w:t xml:space="preserve"> </w:t>
      </w:r>
      <w:r w:rsidR="009C141D">
        <w:t>in TS 38.213 [10]</w:t>
      </w:r>
      <w:r w:rsidRPr="001C2388">
        <w:t>;</w:t>
      </w:r>
    </w:p>
    <w:p w14:paraId="362451FF" w14:textId="3F411EB9" w:rsidR="003B0E38" w:rsidRPr="001C2388" w:rsidRDefault="003B0E38" w:rsidP="002C04EC">
      <w:pPr>
        <w:pStyle w:val="B10"/>
      </w:pPr>
      <w:r w:rsidRPr="001C2388">
        <w:t>-</w:t>
      </w:r>
      <w:r w:rsidRPr="001C2388">
        <w:tab/>
      </w:r>
      <w:r w:rsidRPr="001C2388">
        <w:rPr>
          <w:rFonts w:ascii="Microsoft Sans Serif" w:hAnsi="Microsoft Sans Serif" w:cs="Microsoft Sans Serif"/>
        </w:rPr>
        <w:t>∆</w:t>
      </w:r>
      <w:proofErr w:type="spellStart"/>
      <w:r w:rsidRPr="001C2388">
        <w:t>t</w:t>
      </w:r>
      <w:r w:rsidRPr="001C2388">
        <w:rPr>
          <w:vertAlign w:val="subscript"/>
        </w:rPr>
        <w:t>C_EUTRA</w:t>
      </w:r>
      <w:proofErr w:type="spellEnd"/>
      <w:r w:rsidRPr="001C2388">
        <w:rPr>
          <w:vertAlign w:val="subscript"/>
        </w:rPr>
        <w:t>, c</w:t>
      </w:r>
      <w:r w:rsidRPr="001C2388">
        <w:t xml:space="preserve"> = 1.5 dB when NOTE 2 in Table 6.2.2-1 </w:t>
      </w:r>
      <w:r w:rsidR="009C141D">
        <w:t>of TS 36.101 [4]</w:t>
      </w:r>
      <w:r w:rsidRPr="001C2388">
        <w:t xml:space="preserve"> applies; </w:t>
      </w:r>
      <w:r w:rsidRPr="001C2388">
        <w:rPr>
          <w:rFonts w:ascii="Microsoft Sans Serif" w:hAnsi="Microsoft Sans Serif" w:cs="Microsoft Sans Serif"/>
        </w:rPr>
        <w:t>∆</w:t>
      </w:r>
      <w:proofErr w:type="spellStart"/>
      <w:r w:rsidRPr="001C2388">
        <w:t>t</w:t>
      </w:r>
      <w:r w:rsidRPr="001C2388">
        <w:rPr>
          <w:vertAlign w:val="subscript"/>
        </w:rPr>
        <w:t>C_EUTRA</w:t>
      </w:r>
      <w:proofErr w:type="spellEnd"/>
      <w:r w:rsidRPr="001C2388">
        <w:rPr>
          <w:vertAlign w:val="subscript"/>
        </w:rPr>
        <w:t>, c</w:t>
      </w:r>
      <w:r w:rsidRPr="001C2388">
        <w:t xml:space="preserve"> = 0 dB otherwise;</w:t>
      </w:r>
    </w:p>
    <w:p w14:paraId="1E4BACB0" w14:textId="170BAE24" w:rsidR="00D87076" w:rsidRPr="001C2388" w:rsidRDefault="00867B93" w:rsidP="003B0E38">
      <w:pPr>
        <w:keepLines/>
        <w:tabs>
          <w:tab w:val="center" w:pos="4536"/>
          <w:tab w:val="right" w:pos="9072"/>
        </w:tabs>
        <w:autoSpaceDE w:val="0"/>
        <w:autoSpaceDN w:val="0"/>
        <w:adjustRightInd w:val="0"/>
        <w:rPr>
          <w:lang w:eastAsia="x-none" w:bidi="bn-IN"/>
        </w:rPr>
      </w:pPr>
      <w:r w:rsidRPr="001C2388">
        <w:t>and whenever NS_01 is not indicated within CG 1:</w:t>
      </w:r>
    </w:p>
    <w:p w14:paraId="582C9123" w14:textId="404478AC" w:rsidR="00D87076" w:rsidRPr="001C2388" w:rsidRDefault="00D87076" w:rsidP="00D87076">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r w:rsidR="000E2966" w:rsidRPr="001C2388">
        <w:rPr>
          <w:lang w:eastAsia="ko-KR"/>
        </w:rPr>
        <w:t xml:space="preserve">the </w:t>
      </w:r>
      <w:proofErr w:type="spellStart"/>
      <w:r w:rsidR="000E2966" w:rsidRPr="001C2388">
        <w:rPr>
          <w:lang w:eastAsia="ko-KR"/>
        </w:rPr>
        <w:t>MPR</w:t>
      </w:r>
      <w:r w:rsidR="000E2966" w:rsidRPr="001C2388">
        <w:rPr>
          <w:vertAlign w:val="subscript"/>
          <w:lang w:eastAsia="ko-KR"/>
        </w:rPr>
        <w:t>c</w:t>
      </w:r>
      <w:proofErr w:type="spellEnd"/>
      <w:r w:rsidR="000E2966" w:rsidRPr="001C2388">
        <w:rPr>
          <w:lang w:eastAsia="ko-KR"/>
        </w:rPr>
        <w:t xml:space="preserve"> and </w:t>
      </w:r>
      <w:r w:rsidRPr="001C2388">
        <w:rPr>
          <w:lang w:bidi="bn-IN"/>
        </w:rPr>
        <w:t>the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w:t>
      </w:r>
      <w:r w:rsidR="000E2966" w:rsidRPr="001C2388">
        <w:rPr>
          <w:lang w:bidi="bn-IN"/>
        </w:rPr>
        <w:t>are</w:t>
      </w:r>
      <w:r w:rsidRPr="001C2388">
        <w:rPr>
          <w:lang w:bidi="bn-IN"/>
        </w:rPr>
        <w:t xml:space="preserve"> determined in accordance with the DCI of serving cell </w:t>
      </w:r>
      <w:r w:rsidRPr="001C2388">
        <w:rPr>
          <w:i/>
          <w:lang w:bidi="bn-IN"/>
        </w:rPr>
        <w:t xml:space="preserve">c </w:t>
      </w:r>
      <w:r w:rsidRPr="001C2388">
        <w:rPr>
          <w:lang w:bidi="bn-IN"/>
        </w:rPr>
        <w:t xml:space="preserve">of the CG 1 and the specification in </w:t>
      </w:r>
      <w:r w:rsidR="00A84E1D" w:rsidRPr="001C2388">
        <w:rPr>
          <w:lang w:bidi="bn-IN"/>
        </w:rPr>
        <w:t>subclause</w:t>
      </w:r>
      <w:r w:rsidRPr="001C2388">
        <w:rPr>
          <w:lang w:bidi="bn-IN"/>
        </w:rPr>
        <w:t xml:space="preserve"> 6.2.4 </w:t>
      </w:r>
      <w:r w:rsidR="009C141D">
        <w:rPr>
          <w:lang w:bidi="bn-IN"/>
        </w:rPr>
        <w:t>of TS 36.101 [4]</w:t>
      </w:r>
      <w:r w:rsidRPr="001C2388">
        <w:rPr>
          <w:lang w:bidi="bn-IN"/>
        </w:rPr>
        <w:t>;</w:t>
      </w:r>
    </w:p>
    <w:p w14:paraId="3BE87CDA" w14:textId="75707847" w:rsidR="00D87076" w:rsidRPr="001C2388" w:rsidRDefault="00D87076" w:rsidP="00471067">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the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with </w:t>
      </w:r>
      <w:r w:rsidR="00A84E1D" w:rsidRPr="001C2388">
        <w:rPr>
          <w:lang w:bidi="bn-IN"/>
        </w:rPr>
        <w:t>subclause</w:t>
      </w:r>
      <w:r w:rsidRPr="001C2388">
        <w:rPr>
          <w:lang w:bidi="bn-IN"/>
        </w:rPr>
        <w:t xml:space="preserve"> 6.2B.3.1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and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5495D598" w14:textId="77777777" w:rsidR="00867B93" w:rsidRPr="001C2388" w:rsidRDefault="00867B93" w:rsidP="00EA1C6C">
      <w:pPr>
        <w:rPr>
          <w:lang w:bidi="bn-IN"/>
        </w:rPr>
      </w:pPr>
      <w:r w:rsidRPr="001C2388">
        <w:t>and whenever NS_01 is indicated in CG 1:</w:t>
      </w:r>
    </w:p>
    <w:p w14:paraId="132FF94B" w14:textId="1DD633AE" w:rsidR="00867B93" w:rsidRPr="001C2388" w:rsidRDefault="00867B93" w:rsidP="00867B93">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 xml:space="preserve">the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with the DCI of serving cell </w:t>
      </w:r>
      <w:r w:rsidRPr="001C2388">
        <w:rPr>
          <w:i/>
          <w:lang w:bidi="bn-IN"/>
        </w:rPr>
        <w:t xml:space="preserve">c </w:t>
      </w:r>
      <w:r w:rsidRPr="001C2388">
        <w:rPr>
          <w:lang w:bidi="bn-IN"/>
        </w:rPr>
        <w:t xml:space="preserve">of the CG 1 and the specification in </w:t>
      </w:r>
      <w:r w:rsidR="00A84E1D" w:rsidRPr="001C2388">
        <w:rPr>
          <w:lang w:bidi="bn-IN"/>
        </w:rPr>
        <w:t>subclause</w:t>
      </w:r>
      <w:r w:rsidRPr="001C2388">
        <w:rPr>
          <w:lang w:bidi="bn-IN"/>
        </w:rPr>
        <w:t xml:space="preserve"> 6.2.4 </w:t>
      </w:r>
      <w:r w:rsidR="009C141D">
        <w:rPr>
          <w:lang w:bidi="bn-IN"/>
        </w:rPr>
        <w:t>of TS 36.101 [4]</w:t>
      </w:r>
      <w:r w:rsidRPr="001C2388">
        <w:rPr>
          <w:lang w:bidi="bn-IN"/>
        </w:rPr>
        <w:t>;</w:t>
      </w:r>
    </w:p>
    <w:p w14:paraId="0FC0053E" w14:textId="3BE42BBF" w:rsidR="00867B93" w:rsidRPr="001C2388" w:rsidRDefault="00867B93" w:rsidP="00471067">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 xml:space="preserve">the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with </w:t>
      </w:r>
      <w:r w:rsidR="00A84E1D" w:rsidRPr="001C2388">
        <w:rPr>
          <w:lang w:bidi="bn-IN"/>
        </w:rPr>
        <w:t>subclause</w:t>
      </w:r>
      <w:r w:rsidRPr="001C2388">
        <w:rPr>
          <w:lang w:bidi="bn-IN"/>
        </w:rPr>
        <w:t xml:space="preserve"> 6.2B.2.1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and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60FE9648" w14:textId="7EC8306B" w:rsidR="004834CA" w:rsidRPr="001C2388" w:rsidRDefault="004834CA" w:rsidP="004834CA">
      <w:pPr>
        <w:spacing w:after="0"/>
        <w:jc w:val="both"/>
      </w:pPr>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NR,</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q</w:t>
      </w:r>
      <w:r w:rsidRPr="001C2388">
        <w:rPr>
          <w:rFonts w:eastAsia="Times New Roman"/>
          <w:noProof/>
          <w:lang w:val="sv-SE" w:eastAsia="zh-CN"/>
        </w:rPr>
        <w:t xml:space="preserve">) </w:t>
      </w:r>
      <w:r w:rsidRPr="001C2388">
        <w:t xml:space="preserve">in </w:t>
      </w:r>
      <w:r w:rsidR="00D87076" w:rsidRPr="001C2388">
        <w:t>physical channel</w:t>
      </w:r>
      <w:r w:rsidRPr="001C2388">
        <w:rPr>
          <w:i/>
        </w:rPr>
        <w:t xml:space="preserve"> q </w:t>
      </w:r>
      <w:r w:rsidRPr="001C2388">
        <w:t>for the configured NR carrier shall be set within the bounds:</w:t>
      </w:r>
    </w:p>
    <w:p w14:paraId="21D824D8" w14:textId="4E5F4C36" w:rsidR="004834CA" w:rsidRPr="001C2388" w:rsidRDefault="00BD47AD" w:rsidP="00471067">
      <w:pPr>
        <w:pStyle w:val="EQ"/>
        <w:rPr>
          <w:lang w:val="sv-SE" w:eastAsia="zh-CN"/>
        </w:rPr>
      </w:pPr>
      <w:r w:rsidRPr="001C2388">
        <w:rPr>
          <w:lang w:val="sv-SE" w:bidi="bn-IN"/>
        </w:rPr>
        <w:tab/>
      </w:r>
      <w:r w:rsidR="004834CA" w:rsidRPr="001C2388">
        <w:rPr>
          <w:lang w:val="sv-SE" w:bidi="bn-IN"/>
        </w:rPr>
        <w:t>P</w:t>
      </w:r>
      <w:r w:rsidR="004834CA" w:rsidRPr="001C2388">
        <w:rPr>
          <w:vertAlign w:val="subscript"/>
          <w:lang w:val="sv-SE" w:bidi="bn-IN"/>
        </w:rPr>
        <w:t>CMAX_L,f,</w:t>
      </w:r>
      <w:r w:rsidR="004834CA" w:rsidRPr="001C2388">
        <w:rPr>
          <w:i/>
          <w:vertAlign w:val="subscript"/>
          <w:lang w:val="sv-SE" w:bidi="bn-IN"/>
        </w:rPr>
        <w:t>c,</w:t>
      </w:r>
      <w:r w:rsidR="004834CA" w:rsidRPr="001C2388">
        <w:rPr>
          <w:rFonts w:hint="eastAsia"/>
          <w:i/>
          <w:vertAlign w:val="subscript"/>
          <w:lang w:val="sv-SE" w:eastAsia="zh-CN" w:bidi="bn-IN"/>
        </w:rPr>
        <w:t>,</w:t>
      </w:r>
      <w:r w:rsidR="004834CA" w:rsidRPr="001C2388">
        <w:rPr>
          <w:i/>
          <w:vertAlign w:val="subscript"/>
          <w:lang w:val="sv-SE" w:bidi="bn-IN"/>
        </w:rPr>
        <w:t>NR</w:t>
      </w:r>
      <w:r w:rsidR="004834CA" w:rsidRPr="001C2388">
        <w:rPr>
          <w:lang w:val="sv-SE" w:bidi="bn-IN"/>
        </w:rPr>
        <w:t xml:space="preserve"> </w:t>
      </w:r>
      <w:r w:rsidR="004834CA" w:rsidRPr="001C2388">
        <w:rPr>
          <w:lang w:val="sv-SE" w:eastAsia="zh-CN"/>
        </w:rPr>
        <w:t>(</w:t>
      </w:r>
      <w:r w:rsidR="004834CA" w:rsidRPr="001C2388">
        <w:rPr>
          <w:i/>
          <w:lang w:val="sv-SE" w:eastAsia="zh-CN"/>
        </w:rPr>
        <w:t>q</w:t>
      </w:r>
      <w:r w:rsidR="004834CA" w:rsidRPr="001C2388">
        <w:rPr>
          <w:lang w:val="sv-SE" w:eastAsia="zh-CN"/>
        </w:rPr>
        <w:t xml:space="preserve">) </w:t>
      </w:r>
      <w:r w:rsidR="004834CA" w:rsidRPr="001C2388">
        <w:rPr>
          <w:lang w:val="sv-SE" w:bidi="bn-IN"/>
        </w:rPr>
        <w:t xml:space="preserve">≤  </w:t>
      </w:r>
      <w:r w:rsidR="004834CA" w:rsidRPr="001C2388">
        <w:rPr>
          <w:rFonts w:cs="Geneva"/>
          <w:lang w:val="sv-SE" w:bidi="bn-IN"/>
        </w:rPr>
        <w:t>P</w:t>
      </w:r>
      <w:r w:rsidR="004834CA" w:rsidRPr="001C2388">
        <w:rPr>
          <w:rFonts w:cs="Geneva"/>
          <w:vertAlign w:val="subscript"/>
          <w:lang w:val="sv-SE" w:bidi="bn-IN"/>
        </w:rPr>
        <w:t>CMAX,f,</w:t>
      </w:r>
      <w:r w:rsidR="004834CA" w:rsidRPr="001C2388">
        <w:rPr>
          <w:rFonts w:cs="Geneva"/>
          <w:i/>
          <w:vertAlign w:val="subscript"/>
          <w:lang w:val="sv-SE" w:bidi="bn-IN"/>
        </w:rPr>
        <w:t>c</w:t>
      </w:r>
      <w:r w:rsidR="004834CA" w:rsidRPr="001C2388">
        <w:rPr>
          <w:rFonts w:cs="Geneva" w:hint="eastAsia"/>
          <w:i/>
          <w:vertAlign w:val="subscript"/>
          <w:lang w:val="sv-SE" w:eastAsia="zh-CN" w:bidi="bn-IN"/>
        </w:rPr>
        <w:t>,</w:t>
      </w:r>
      <w:r w:rsidR="004834CA" w:rsidRPr="001C2388">
        <w:rPr>
          <w:rFonts w:cs="Geneva"/>
          <w:i/>
          <w:vertAlign w:val="subscript"/>
          <w:lang w:val="sv-SE" w:bidi="bn-IN"/>
        </w:rPr>
        <w:t xml:space="preserve">NR </w:t>
      </w:r>
      <w:r w:rsidR="004834CA" w:rsidRPr="001C2388">
        <w:rPr>
          <w:lang w:val="sv-SE" w:eastAsia="zh-CN"/>
        </w:rPr>
        <w:t>(</w:t>
      </w:r>
      <w:r w:rsidR="004834CA" w:rsidRPr="001C2388">
        <w:rPr>
          <w:i/>
          <w:lang w:val="sv-SE" w:eastAsia="zh-CN"/>
        </w:rPr>
        <w:t>q</w:t>
      </w:r>
      <w:r w:rsidR="004834CA" w:rsidRPr="001C2388">
        <w:rPr>
          <w:lang w:val="sv-SE" w:eastAsia="zh-CN"/>
        </w:rPr>
        <w:t xml:space="preserve">) </w:t>
      </w:r>
      <w:r w:rsidR="004834CA" w:rsidRPr="001C2388">
        <w:rPr>
          <w:lang w:val="sv-SE" w:bidi="bn-IN"/>
        </w:rPr>
        <w:t>≤  P</w:t>
      </w:r>
      <w:r w:rsidR="004834CA" w:rsidRPr="001C2388">
        <w:rPr>
          <w:vertAlign w:val="subscript"/>
          <w:lang w:val="sv-SE" w:bidi="bn-IN"/>
        </w:rPr>
        <w:t>CMAX_H,f,</w:t>
      </w:r>
      <w:r w:rsidR="004834CA" w:rsidRPr="001C2388">
        <w:rPr>
          <w:i/>
          <w:vertAlign w:val="subscript"/>
          <w:lang w:val="sv-SE" w:bidi="bn-IN"/>
        </w:rPr>
        <w:t>c</w:t>
      </w:r>
      <w:r w:rsidR="004834CA" w:rsidRPr="001C2388">
        <w:rPr>
          <w:rFonts w:hint="eastAsia"/>
          <w:i/>
          <w:vertAlign w:val="subscript"/>
          <w:lang w:val="sv-SE" w:eastAsia="zh-CN" w:bidi="bn-IN"/>
        </w:rPr>
        <w:t>,</w:t>
      </w:r>
      <w:r w:rsidR="004834CA" w:rsidRPr="001C2388">
        <w:rPr>
          <w:i/>
          <w:vertAlign w:val="subscript"/>
          <w:lang w:val="sv-SE" w:bidi="bn-IN"/>
        </w:rPr>
        <w:t>NR</w:t>
      </w:r>
      <w:r w:rsidR="004834CA" w:rsidRPr="001C2388">
        <w:rPr>
          <w:lang w:val="sv-SE" w:eastAsia="zh-CN"/>
        </w:rPr>
        <w:t xml:space="preserve"> (</w:t>
      </w:r>
      <w:r w:rsidR="004834CA" w:rsidRPr="001C2388">
        <w:rPr>
          <w:i/>
          <w:lang w:val="sv-SE" w:eastAsia="zh-CN"/>
        </w:rPr>
        <w:t>q</w:t>
      </w:r>
      <w:r w:rsidR="004834CA" w:rsidRPr="001C2388">
        <w:rPr>
          <w:lang w:val="sv-SE" w:eastAsia="zh-CN"/>
        </w:rPr>
        <w:t>)</w:t>
      </w:r>
    </w:p>
    <w:p w14:paraId="7C0A4064" w14:textId="345C713B" w:rsidR="004834CA" w:rsidRPr="001C2388" w:rsidRDefault="004834CA" w:rsidP="004834CA">
      <w:pPr>
        <w:spacing w:after="160" w:line="259" w:lineRule="auto"/>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 xml:space="preserve">are the limits for a serving cell c as specified in </w:t>
      </w:r>
      <w:r w:rsidR="00A84E1D" w:rsidRPr="001C2388">
        <w:rPr>
          <w:lang w:val="sv-SE" w:bidi="bn-IN"/>
        </w:rPr>
        <w:t>subclause</w:t>
      </w:r>
      <w:r w:rsidRPr="001C2388">
        <w:rPr>
          <w:lang w:val="sv-SE" w:bidi="bn-IN"/>
        </w:rPr>
        <w:t xml:space="preserve"> 6.2.4 of </w:t>
      </w:r>
      <w:r w:rsidR="00D87076" w:rsidRPr="001C2388">
        <w:rPr>
          <w:lang w:val="sv-SE" w:bidi="bn-IN"/>
        </w:rPr>
        <w:t>TS </w:t>
      </w:r>
      <w:r w:rsidRPr="001C2388">
        <w:t>38.101-1</w:t>
      </w:r>
      <w:r w:rsidR="00D87076" w:rsidRPr="001C2388">
        <w:t> [2]</w:t>
      </w:r>
      <w:r w:rsidRPr="001C2388">
        <w:t xml:space="preserve"> modified  as follows:</w:t>
      </w:r>
    </w:p>
    <w:p w14:paraId="305538EF" w14:textId="5970BC53" w:rsidR="004834CA" w:rsidRPr="001C2388"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C2388">
        <w:rPr>
          <w:rFonts w:eastAsia="Times New Roman"/>
          <w:noProof/>
          <w:lang w:val="sv-SE" w:eastAsia="x-none" w:bidi="bn-IN"/>
        </w:rPr>
        <w:t>P</w:t>
      </w:r>
      <w:r w:rsidRPr="001C2388">
        <w:rPr>
          <w:rFonts w:eastAsia="Times New Roman"/>
          <w:noProof/>
          <w:vertAlign w:val="subscript"/>
          <w:lang w:val="sv-SE" w:eastAsia="x-none" w:bidi="bn-IN"/>
        </w:rPr>
        <w:t>CMAX_L,f,</w:t>
      </w:r>
      <w:r w:rsidRPr="001C2388">
        <w:rPr>
          <w:rFonts w:eastAsia="Times New Roman"/>
          <w:i/>
          <w:noProof/>
          <w:vertAlign w:val="subscript"/>
          <w:lang w:val="sv-SE" w:eastAsia="x-none" w:bidi="bn-IN"/>
        </w:rPr>
        <w:t>c,</w:t>
      </w:r>
      <w:r w:rsidRPr="001C2388">
        <w:rPr>
          <w:rFonts w:eastAsia="Times New Roman" w:hint="eastAsia"/>
          <w:i/>
          <w:noProof/>
          <w:vertAlign w:val="subscript"/>
          <w:lang w:val="sv-SE" w:eastAsia="zh-CN" w:bidi="bn-IN"/>
        </w:rPr>
        <w:t>,</w:t>
      </w:r>
      <w:r w:rsidRPr="001C2388">
        <w:rPr>
          <w:rFonts w:eastAsia="Times New Roman"/>
          <w:i/>
          <w:noProof/>
          <w:vertAlign w:val="subscript"/>
          <w:lang w:val="sv-SE" w:eastAsia="x-none" w:bidi="bn-IN"/>
        </w:rPr>
        <w:t>NR</w:t>
      </w:r>
      <w:r w:rsidRPr="001C2388">
        <w:rPr>
          <w:rFonts w:eastAsia="Times New Roman"/>
          <w:noProof/>
          <w:lang w:val="sv-SE" w:eastAsia="x-none" w:bidi="bn-IN"/>
        </w:rPr>
        <w:t xml:space="preserve"> </w:t>
      </w:r>
      <w:r w:rsidRPr="001C2388">
        <w:rPr>
          <w:rFonts w:eastAsia="Times New Roman"/>
          <w:noProof/>
          <w:lang w:eastAsia="zh-CN"/>
        </w:rPr>
        <w:t>= MIN {MIN(P</w:t>
      </w:r>
      <w:r w:rsidRPr="001C2388">
        <w:rPr>
          <w:rFonts w:eastAsia="Times New Roman"/>
          <w:noProof/>
          <w:vertAlign w:val="subscript"/>
          <w:lang w:eastAsia="zh-CN"/>
        </w:rPr>
        <w:t>EMAX,c</w:t>
      </w:r>
      <w:r w:rsidRPr="001C2388">
        <w:rPr>
          <w:rFonts w:eastAsia="Times New Roman"/>
          <w:noProof/>
          <w:lang w:eastAsia="x-none"/>
        </w:rPr>
        <w:t xml:space="preserve"> , </w:t>
      </w:r>
      <w:r w:rsidR="009F49AD" w:rsidRPr="001C2388">
        <w:rPr>
          <w:lang w:val="en-US"/>
        </w:rPr>
        <w:t>P</w:t>
      </w:r>
      <w:r w:rsidR="009F49AD" w:rsidRPr="001C2388">
        <w:rPr>
          <w:vertAlign w:val="subscript"/>
          <w:lang w:val="en-US"/>
        </w:rPr>
        <w:t>EMAX, EN-DC</w:t>
      </w:r>
      <w:r w:rsidR="009F49AD" w:rsidRPr="001C2388">
        <w:rPr>
          <w:lang w:val="en-US"/>
        </w:rPr>
        <w:t xml:space="preserve">, </w:t>
      </w:r>
      <w:r w:rsidRPr="001C2388">
        <w:rPr>
          <w:rFonts w:eastAsia="Times New Roman"/>
          <w:noProof/>
          <w:lang w:eastAsia="x-none"/>
        </w:rPr>
        <w:t>P</w:t>
      </w:r>
      <w:r w:rsidRPr="001C2388">
        <w:rPr>
          <w:rFonts w:eastAsia="Times New Roman"/>
          <w:noProof/>
          <w:vertAlign w:val="subscript"/>
          <w:lang w:eastAsia="x-none"/>
        </w:rPr>
        <w:t>NR</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w:t>
      </w:r>
      <w:r w:rsidR="000E2966" w:rsidRPr="001C2388">
        <w:rPr>
          <w:rFonts w:eastAsia="Times New Roman"/>
          <w:lang w:eastAsia="x-none" w:bidi="bn-IN"/>
        </w:rPr>
        <w:t>(</w:t>
      </w:r>
      <w:proofErr w:type="spellStart"/>
      <w:r w:rsidR="000E2966" w:rsidRPr="001C2388">
        <w:rPr>
          <w:rFonts w:eastAsia="Times New Roman"/>
          <w:lang w:eastAsia="x-none" w:bidi="bn-IN"/>
        </w:rPr>
        <w:t>P</w:t>
      </w:r>
      <w:r w:rsidR="000E2966" w:rsidRPr="001C2388">
        <w:rPr>
          <w:rFonts w:eastAsia="Times New Roman"/>
          <w:vertAlign w:val="subscript"/>
          <w:lang w:eastAsia="x-none" w:bidi="bn-IN"/>
        </w:rPr>
        <w:t>PowerClass</w:t>
      </w:r>
      <w:proofErr w:type="spellEnd"/>
      <w:r w:rsidR="000E2966" w:rsidRPr="001C2388">
        <w:rPr>
          <w:rFonts w:eastAsia="Times New Roman"/>
          <w:vertAlign w:val="subscript"/>
          <w:lang w:eastAsia="x-none" w:bidi="bn-IN"/>
        </w:rPr>
        <w:t>, EN-DC</w:t>
      </w:r>
      <w:r w:rsidR="000E2966" w:rsidRPr="001C2388">
        <w:rPr>
          <w:rFonts w:eastAsia="Times New Roman"/>
          <w:lang w:eastAsia="x-none" w:bidi="bn-IN"/>
        </w:rPr>
        <w:t xml:space="preserve"> – </w:t>
      </w:r>
      <w:proofErr w:type="spellStart"/>
      <w:r w:rsidR="000E2966" w:rsidRPr="001C2388">
        <w:rPr>
          <w:rFonts w:eastAsia="Times New Roman"/>
          <w:lang w:eastAsia="x-none" w:bidi="bn-IN"/>
        </w:rPr>
        <w:t>ΔP</w:t>
      </w:r>
      <w:r w:rsidR="000E2966" w:rsidRPr="001C2388">
        <w:rPr>
          <w:rFonts w:eastAsia="Times New Roman"/>
          <w:vertAlign w:val="subscript"/>
          <w:lang w:eastAsia="x-none" w:bidi="bn-IN"/>
        </w:rPr>
        <w:t>PowerClass,EN</w:t>
      </w:r>
      <w:proofErr w:type="spellEnd"/>
      <w:r w:rsidR="000E2966" w:rsidRPr="001C2388">
        <w:rPr>
          <w:rFonts w:eastAsia="Times New Roman"/>
          <w:vertAlign w:val="subscript"/>
          <w:lang w:eastAsia="x-none" w:bidi="bn-IN"/>
        </w:rPr>
        <w:t>-DC</w:t>
      </w:r>
      <w:r w:rsidR="000E2966" w:rsidRPr="001C2388">
        <w:rPr>
          <w:rFonts w:eastAsia="Times New Roman"/>
          <w:lang w:eastAsia="x-none" w:bidi="bn-IN"/>
        </w:rPr>
        <w:t xml:space="preserve"> ),  </w:t>
      </w:r>
      <w:r w:rsidRPr="001C2388">
        <w:rPr>
          <w:rFonts w:eastAsia="Times New Roman"/>
          <w:noProof/>
          <w:lang w:eastAsia="zh-CN"/>
        </w:rPr>
        <w:t>(P</w:t>
      </w:r>
      <w:r w:rsidRPr="001C2388">
        <w:rPr>
          <w:rFonts w:eastAsia="Times New Roman"/>
          <w:noProof/>
          <w:vertAlign w:val="subscript"/>
          <w:lang w:eastAsia="zh-CN"/>
        </w:rPr>
        <w:t>PowerClass</w:t>
      </w:r>
      <w:r w:rsidRPr="001C2388">
        <w:rPr>
          <w:rFonts w:eastAsia="Times New Roman"/>
          <w:noProof/>
          <w:lang w:eastAsia="zh-CN"/>
        </w:rPr>
        <w:t xml:space="preserve"> – ΔP</w:t>
      </w:r>
      <w:r w:rsidRPr="001C2388">
        <w:rPr>
          <w:rFonts w:eastAsia="Times New Roman"/>
          <w:noProof/>
          <w:vertAlign w:val="subscript"/>
          <w:lang w:eastAsia="zh-CN"/>
        </w:rPr>
        <w:t>PowerClass</w:t>
      </w:r>
      <w:r w:rsidRPr="001C2388">
        <w:rPr>
          <w:rFonts w:eastAsia="Times New Roman"/>
          <w:noProof/>
          <w:lang w:eastAsia="zh-CN"/>
        </w:rPr>
        <w:t>) – MAX(</w:t>
      </w:r>
      <w:r w:rsidR="00780A61" w:rsidRPr="001C2388">
        <w:rPr>
          <w:rFonts w:eastAsia="Times New Roman"/>
          <w:noProof/>
          <w:lang w:eastAsia="zh-CN"/>
        </w:rPr>
        <w:t>MAX(</w:t>
      </w:r>
      <w:r w:rsidRPr="001C2388">
        <w:rPr>
          <w:rFonts w:eastAsia="Times New Roman"/>
          <w:noProof/>
          <w:lang w:eastAsia="zh-CN"/>
        </w:rPr>
        <w:t>MPR</w:t>
      </w:r>
      <w:r w:rsidRPr="001C2388">
        <w:rPr>
          <w:rFonts w:eastAsia="Times New Roman"/>
          <w:noProof/>
          <w:vertAlign w:val="subscript"/>
          <w:lang w:eastAsia="zh-CN"/>
        </w:rPr>
        <w:t>c</w:t>
      </w:r>
      <w:r w:rsidR="00780A61" w:rsidRPr="001C2388">
        <w:rPr>
          <w:rFonts w:eastAsia="Times New Roman"/>
          <w:noProof/>
          <w:lang w:eastAsia="zh-CN"/>
        </w:rPr>
        <w:t>,</w:t>
      </w:r>
      <w:r w:rsidRPr="001C2388">
        <w:rPr>
          <w:rFonts w:eastAsia="Times New Roman"/>
          <w:noProof/>
          <w:lang w:eastAsia="zh-CN"/>
        </w:rPr>
        <w:t>A-MPR</w:t>
      </w:r>
      <w:r w:rsidRPr="001C2388">
        <w:rPr>
          <w:rFonts w:eastAsia="Times New Roman"/>
          <w:noProof/>
          <w:vertAlign w:val="subscript"/>
          <w:lang w:eastAsia="zh-CN"/>
        </w:rPr>
        <w:t>c</w:t>
      </w:r>
      <w:r w:rsidR="00780A61" w:rsidRPr="001C2388">
        <w:rPr>
          <w:rFonts w:eastAsia="Times New Roman"/>
          <w:noProof/>
          <w:lang w:eastAsia="zh-CN"/>
        </w:rPr>
        <w:t>)</w:t>
      </w:r>
      <w:r w:rsidRPr="001C2388">
        <w:rPr>
          <w:rFonts w:eastAsia="Times New Roman"/>
          <w:noProof/>
          <w:lang w:eastAsia="zh-CN"/>
        </w:rPr>
        <w:t>+ ΔT</w:t>
      </w:r>
      <w:r w:rsidRPr="001C2388">
        <w:rPr>
          <w:rFonts w:eastAsia="Times New Roman"/>
          <w:noProof/>
          <w:vertAlign w:val="subscript"/>
          <w:lang w:eastAsia="zh-CN"/>
        </w:rPr>
        <w:t>IB,c</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 ∆T</w:t>
      </w:r>
      <w:r w:rsidRPr="001C2388">
        <w:rPr>
          <w:rFonts w:eastAsia="Times New Roman"/>
          <w:noProof/>
          <w:vertAlign w:val="subscript"/>
          <w:lang w:eastAsia="zh-CN"/>
        </w:rPr>
        <w:t>RxSRS</w:t>
      </w:r>
      <w:r w:rsidRPr="001C2388">
        <w:rPr>
          <w:rFonts w:eastAsia="Times New Roman"/>
          <w:noProof/>
          <w:lang w:eastAsia="zh-CN"/>
        </w:rPr>
        <w:t>,  P-MPR</w:t>
      </w:r>
      <w:r w:rsidRPr="001C2388">
        <w:rPr>
          <w:rFonts w:eastAsia="Times New Roman"/>
          <w:noProof/>
          <w:vertAlign w:val="subscript"/>
          <w:lang w:eastAsia="zh-CN"/>
        </w:rPr>
        <w:t>c</w:t>
      </w:r>
      <w:r w:rsidRPr="001C2388">
        <w:rPr>
          <w:rFonts w:eastAsia="Times New Roman"/>
          <w:noProof/>
          <w:lang w:eastAsia="zh-CN"/>
        </w:rPr>
        <w:t>) }</w:t>
      </w:r>
    </w:p>
    <w:p w14:paraId="5076055C" w14:textId="54F59877" w:rsidR="004834CA" w:rsidRPr="00C21916" w:rsidRDefault="00BD47AD" w:rsidP="00471067">
      <w:pPr>
        <w:pStyle w:val="EQ"/>
        <w:rPr>
          <w:lang w:val="sv-SE" w:eastAsia="zh-CN"/>
        </w:rPr>
      </w:pPr>
      <w:r w:rsidRPr="001C2388">
        <w:rPr>
          <w:lang w:val="sv-SE" w:bidi="bn-IN"/>
        </w:rPr>
        <w:tab/>
      </w:r>
      <w:r w:rsidR="004834CA" w:rsidRPr="001C2388">
        <w:rPr>
          <w:lang w:val="sv-SE" w:bidi="bn-IN"/>
        </w:rPr>
        <w:t>P</w:t>
      </w:r>
      <w:r w:rsidR="004834CA" w:rsidRPr="001C2388">
        <w:rPr>
          <w:vertAlign w:val="subscript"/>
          <w:lang w:val="sv-SE" w:bidi="bn-IN"/>
        </w:rPr>
        <w:t>CMAX_H,f,</w:t>
      </w:r>
      <w:r w:rsidR="004834CA" w:rsidRPr="001C2388">
        <w:rPr>
          <w:i/>
          <w:vertAlign w:val="subscript"/>
          <w:lang w:val="sv-SE" w:bidi="bn-IN"/>
        </w:rPr>
        <w:t>c</w:t>
      </w:r>
      <w:r w:rsidR="004834CA" w:rsidRPr="001C2388">
        <w:rPr>
          <w:rFonts w:hint="eastAsia"/>
          <w:i/>
          <w:vertAlign w:val="subscript"/>
          <w:lang w:val="sv-SE" w:eastAsia="zh-CN" w:bidi="bn-IN"/>
        </w:rPr>
        <w:t>,</w:t>
      </w:r>
      <w:r w:rsidR="004834CA" w:rsidRPr="001C2388">
        <w:rPr>
          <w:i/>
          <w:vertAlign w:val="subscript"/>
          <w:lang w:val="sv-SE" w:bidi="bn-IN"/>
        </w:rPr>
        <w:t>NR</w:t>
      </w:r>
      <w:r w:rsidR="004834CA" w:rsidRPr="001C2388">
        <w:rPr>
          <w:lang w:val="sv-SE" w:eastAsia="zh-CN"/>
        </w:rPr>
        <w:t xml:space="preserve"> </w:t>
      </w:r>
      <w:r w:rsidR="004834CA" w:rsidRPr="00C21916">
        <w:rPr>
          <w:lang w:val="sv-SE" w:eastAsia="zh-CN"/>
        </w:rPr>
        <w:t>= MIN {P</w:t>
      </w:r>
      <w:r w:rsidR="004834CA" w:rsidRPr="00C21916">
        <w:rPr>
          <w:vertAlign w:val="subscript"/>
          <w:lang w:val="sv-SE" w:eastAsia="zh-CN"/>
        </w:rPr>
        <w:t>EMAX,c</w:t>
      </w:r>
      <w:r w:rsidR="004834CA" w:rsidRPr="00C21916">
        <w:rPr>
          <w:lang w:val="sv-SE" w:eastAsia="zh-CN"/>
        </w:rPr>
        <w:t xml:space="preserve">, </w:t>
      </w:r>
      <w:r w:rsidR="009F49AD" w:rsidRPr="00C21916">
        <w:rPr>
          <w:lang w:val="sv-SE"/>
        </w:rPr>
        <w:t>P</w:t>
      </w:r>
      <w:r w:rsidR="009F49AD" w:rsidRPr="00C21916">
        <w:rPr>
          <w:vertAlign w:val="subscript"/>
          <w:lang w:val="sv-SE"/>
        </w:rPr>
        <w:t>EMAX, EN-DC</w:t>
      </w:r>
      <w:r w:rsidR="009F49AD" w:rsidRPr="00C21916">
        <w:rPr>
          <w:lang w:val="sv-SE"/>
        </w:rPr>
        <w:t xml:space="preserve">, </w:t>
      </w:r>
      <w:r w:rsidR="004834CA" w:rsidRPr="00C21916">
        <w:rPr>
          <w:lang w:val="sv-SE"/>
        </w:rPr>
        <w:t>P</w:t>
      </w:r>
      <w:r w:rsidR="004834CA" w:rsidRPr="00C21916">
        <w:rPr>
          <w:vertAlign w:val="subscript"/>
          <w:lang w:val="sv-SE"/>
        </w:rPr>
        <w:t>NR</w:t>
      </w:r>
      <w:r w:rsidR="004834CA" w:rsidRPr="00C21916">
        <w:rPr>
          <w:lang w:val="sv-SE" w:eastAsia="zh-CN"/>
        </w:rPr>
        <w:t xml:space="preserve">, </w:t>
      </w:r>
      <w:r w:rsidR="000E2966" w:rsidRPr="00C21916">
        <w:rPr>
          <w:lang w:val="sv-SE" w:bidi="bn-IN"/>
        </w:rPr>
        <w:t>P</w:t>
      </w:r>
      <w:r w:rsidR="000E2966" w:rsidRPr="00C21916">
        <w:rPr>
          <w:vertAlign w:val="subscript"/>
          <w:lang w:val="sv-SE" w:bidi="bn-IN"/>
        </w:rPr>
        <w:t>PowerClass, EN-DC</w:t>
      </w:r>
      <w:r w:rsidR="000E2966" w:rsidRPr="00C21916">
        <w:rPr>
          <w:lang w:val="sv-SE" w:bidi="bn-IN"/>
        </w:rPr>
        <w:t xml:space="preserve">, </w:t>
      </w:r>
      <w:r w:rsidR="004834CA" w:rsidRPr="00C21916">
        <w:rPr>
          <w:lang w:val="sv-SE" w:eastAsia="zh-CN"/>
        </w:rPr>
        <w:t>P</w:t>
      </w:r>
      <w:r w:rsidR="004834CA" w:rsidRPr="00C21916">
        <w:rPr>
          <w:vertAlign w:val="subscript"/>
          <w:lang w:val="sv-SE" w:eastAsia="zh-CN"/>
        </w:rPr>
        <w:t>PowerClass</w:t>
      </w:r>
      <w:r w:rsidR="004834CA" w:rsidRPr="00C21916">
        <w:rPr>
          <w:lang w:val="sv-SE" w:eastAsia="zh-CN"/>
        </w:rPr>
        <w:t xml:space="preserve"> – </w:t>
      </w:r>
      <w:r w:rsidR="004834CA" w:rsidRPr="001C2388">
        <w:rPr>
          <w:lang w:eastAsia="zh-CN"/>
        </w:rPr>
        <w:t>Δ</w:t>
      </w:r>
      <w:r w:rsidR="004834CA" w:rsidRPr="00C21916">
        <w:rPr>
          <w:lang w:val="sv-SE" w:eastAsia="zh-CN"/>
        </w:rPr>
        <w:t>P</w:t>
      </w:r>
      <w:r w:rsidR="004834CA" w:rsidRPr="00C21916">
        <w:rPr>
          <w:vertAlign w:val="subscript"/>
          <w:lang w:val="sv-SE" w:eastAsia="zh-CN"/>
        </w:rPr>
        <w:t>PowerClass</w:t>
      </w:r>
      <w:r w:rsidR="004834CA" w:rsidRPr="00C21916">
        <w:rPr>
          <w:lang w:val="sv-SE" w:eastAsia="zh-CN"/>
        </w:rPr>
        <w:t xml:space="preserve"> }</w:t>
      </w:r>
    </w:p>
    <w:p w14:paraId="6FD7D5F9" w14:textId="67ECAC27" w:rsidR="00D60087" w:rsidRPr="001C2388" w:rsidRDefault="0070011A" w:rsidP="00D60087">
      <w:pPr>
        <w:rPr>
          <w:lang w:eastAsia="zh-CN"/>
        </w:rPr>
      </w:pPr>
      <w:r w:rsidRPr="001C2388">
        <w:rPr>
          <w:lang w:eastAsia="zh-CN"/>
        </w:rPr>
        <w:t>w</w:t>
      </w:r>
      <w:r w:rsidR="00D60087" w:rsidRPr="001C2388">
        <w:rPr>
          <w:lang w:eastAsia="zh-CN"/>
        </w:rPr>
        <w:t>here</w:t>
      </w:r>
    </w:p>
    <w:p w14:paraId="2851ED93" w14:textId="3D8961D8" w:rsidR="00D60087" w:rsidRPr="001C2388" w:rsidRDefault="00D60087" w:rsidP="002C04EC">
      <w:pPr>
        <w:pStyle w:val="B10"/>
        <w:rPr>
          <w:lang w:eastAsia="zh-CN"/>
        </w:rPr>
      </w:pPr>
      <w:r w:rsidRPr="001C2388">
        <w:rPr>
          <w:lang w:eastAsia="zh-CN"/>
        </w:rPr>
        <w:t>-</w:t>
      </w:r>
      <w:r w:rsidRPr="001C2388">
        <w:rPr>
          <w:lang w:eastAsia="zh-CN"/>
        </w:rPr>
        <w:tab/>
        <w:t>P</w:t>
      </w:r>
      <w:r w:rsidRPr="001C2388">
        <w:rPr>
          <w:vertAlign w:val="subscript"/>
          <w:lang w:eastAsia="zh-CN"/>
        </w:rPr>
        <w:t>EMAX,EN-DC</w:t>
      </w:r>
      <w:r w:rsidRPr="001C2388">
        <w:rPr>
          <w:lang w:eastAsia="zh-CN"/>
        </w:rPr>
        <w:t xml:space="preserve"> is the value given by the field </w:t>
      </w:r>
      <w:r w:rsidRPr="001C2388">
        <w:rPr>
          <w:i/>
          <w:lang w:eastAsia="zh-CN"/>
        </w:rPr>
        <w:t>p-maxUE-FR1</w:t>
      </w:r>
      <w:r w:rsidRPr="001C2388">
        <w:rPr>
          <w:lang w:eastAsia="zh-CN"/>
        </w:rPr>
        <w:t xml:space="preserve"> of the </w:t>
      </w:r>
      <w:r w:rsidRPr="001C2388">
        <w:rPr>
          <w:i/>
          <w:lang w:eastAsia="zh-CN"/>
        </w:rPr>
        <w:t>RRCConnectionReconfiguration-v1530</w:t>
      </w:r>
      <w:r w:rsidRPr="001C2388">
        <w:rPr>
          <w:lang w:eastAsia="zh-CN"/>
        </w:rPr>
        <w:t xml:space="preserve"> IE as defined </w:t>
      </w:r>
      <w:r w:rsidR="009C141D">
        <w:rPr>
          <w:lang w:eastAsia="zh-CN"/>
        </w:rPr>
        <w:t>in TS 36.331 [8]</w:t>
      </w:r>
      <w:r w:rsidRPr="001C2388">
        <w:rPr>
          <w:lang w:eastAsia="zh-CN"/>
        </w:rPr>
        <w:t>;</w:t>
      </w:r>
    </w:p>
    <w:p w14:paraId="5D24DFD4" w14:textId="4A5A2748" w:rsidR="00D739FD" w:rsidRPr="001C2388" w:rsidRDefault="00D739FD" w:rsidP="00D739FD">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LTE</w:t>
      </w:r>
      <w:r w:rsidRPr="001C2388">
        <w:rPr>
          <w:rFonts w:eastAsia="Calibri"/>
          <w:lang w:val="en-US" w:bidi="bn-IN"/>
        </w:rPr>
        <w:t xml:space="preserve"> </w:t>
      </w:r>
      <w:proofErr w:type="spellStart"/>
      <w:r w:rsidRPr="001C2388">
        <w:rPr>
          <w:rFonts w:eastAsia="Calibri"/>
          <w:lang w:val="en-US" w:bidi="bn-IN"/>
        </w:rPr>
        <w:t>signalled</w:t>
      </w:r>
      <w:proofErr w:type="spellEnd"/>
      <w:r w:rsidRPr="001C2388">
        <w:rPr>
          <w:rFonts w:eastAsia="Calibri"/>
          <w:lang w:val="en-US" w:bidi="bn-IN"/>
        </w:rPr>
        <w:t xml:space="preserve"> by RRC as </w:t>
      </w:r>
      <w:r w:rsidRPr="001C2388">
        <w:rPr>
          <w:rFonts w:eastAsia="Calibri"/>
          <w:i/>
          <w:lang w:val="en-US" w:bidi="bn-IN"/>
        </w:rPr>
        <w:t>p-MaxEUTRA</w:t>
      </w:r>
      <w:r w:rsidR="00474D80" w:rsidRPr="001C2388">
        <w:rPr>
          <w:rFonts w:eastAsia="Calibri"/>
          <w:i/>
          <w:lang w:val="en-US" w:bidi="bn-IN"/>
        </w:rPr>
        <w:t>-r15</w:t>
      </w:r>
      <w:r w:rsidRPr="001C2388">
        <w:rPr>
          <w:rFonts w:eastAsia="Calibri"/>
          <w:lang w:val="en-US" w:bidi="bn-IN"/>
        </w:rPr>
        <w:t xml:space="preserve"> in </w:t>
      </w:r>
      <w:r w:rsidR="00474D80" w:rsidRPr="001C2388">
        <w:rPr>
          <w:rFonts w:eastAsia="Calibri"/>
          <w:lang w:val="en-US" w:bidi="bn-IN"/>
        </w:rPr>
        <w:t xml:space="preserve">TS </w:t>
      </w:r>
      <w:r w:rsidRPr="001C2388">
        <w:rPr>
          <w:rFonts w:eastAsia="Calibri"/>
          <w:lang w:val="en-US" w:bidi="bn-IN"/>
        </w:rPr>
        <w:t>36.331 [8]</w:t>
      </w:r>
    </w:p>
    <w:p w14:paraId="758A9BDB" w14:textId="38DC190F" w:rsidR="00D739FD" w:rsidRPr="001C2388" w:rsidRDefault="00D739FD" w:rsidP="00D739FD">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NR</w:t>
      </w:r>
      <w:r w:rsidRPr="001C2388">
        <w:rPr>
          <w:rFonts w:eastAsia="Calibri"/>
          <w:lang w:val="en-US" w:bidi="bn-IN"/>
        </w:rPr>
        <w:t xml:space="preserve"> </w:t>
      </w:r>
      <w:r w:rsidR="00D60087" w:rsidRPr="001C2388">
        <w:rPr>
          <w:rFonts w:eastAsia="Calibri"/>
          <w:lang w:bidi="bn-IN"/>
        </w:rPr>
        <w:t xml:space="preserve">is the value given by the </w:t>
      </w:r>
      <w:r w:rsidR="0070011A" w:rsidRPr="001C2388">
        <w:rPr>
          <w:rFonts w:eastAsia="Calibri"/>
          <w:lang w:bidi="bn-IN"/>
        </w:rPr>
        <w:t xml:space="preserve">field </w:t>
      </w:r>
      <w:r w:rsidRPr="001C2388">
        <w:rPr>
          <w:rFonts w:eastAsia="Calibri"/>
          <w:lang w:val="en-US" w:bidi="bn-IN"/>
        </w:rPr>
        <w:t xml:space="preserve"> </w:t>
      </w:r>
      <w:r w:rsidRPr="001C2388">
        <w:rPr>
          <w:rFonts w:eastAsia="Calibri"/>
          <w:i/>
          <w:lang w:val="en-US" w:bidi="bn-IN"/>
        </w:rPr>
        <w:t>p-NR-FR1</w:t>
      </w:r>
      <w:r w:rsidRPr="001C2388">
        <w:rPr>
          <w:rFonts w:eastAsia="Calibri"/>
          <w:lang w:val="en-US" w:bidi="bn-IN"/>
        </w:rPr>
        <w:t xml:space="preserve"> </w:t>
      </w:r>
      <w:r w:rsidR="00D60087" w:rsidRPr="001C2388">
        <w:rPr>
          <w:rFonts w:eastAsia="Calibri"/>
          <w:lang w:val="en-US" w:bidi="bn-IN"/>
        </w:rPr>
        <w:t xml:space="preserve">of the </w:t>
      </w:r>
      <w:proofErr w:type="spellStart"/>
      <w:r w:rsidR="00D60087" w:rsidRPr="001C2388">
        <w:rPr>
          <w:rFonts w:eastAsia="Calibri"/>
          <w:i/>
          <w:lang w:val="en-US" w:bidi="bn-IN"/>
        </w:rPr>
        <w:t>PhysicalCellGroupConfig</w:t>
      </w:r>
      <w:proofErr w:type="spellEnd"/>
      <w:r w:rsidR="00D60087" w:rsidRPr="001C2388">
        <w:rPr>
          <w:rFonts w:eastAsia="Calibri"/>
          <w:lang w:val="en-US" w:bidi="bn-IN"/>
        </w:rPr>
        <w:t xml:space="preserve"> IE as </w:t>
      </w:r>
      <w:r w:rsidRPr="001C2388">
        <w:rPr>
          <w:rFonts w:eastAsia="Calibri"/>
          <w:lang w:val="en-US" w:bidi="bn-IN"/>
        </w:rPr>
        <w:t>defined in  [9]</w:t>
      </w:r>
      <w:r w:rsidR="00D60087" w:rsidRPr="001C2388">
        <w:rPr>
          <w:rFonts w:eastAsia="Calibri"/>
          <w:lang w:val="en-US" w:bidi="bn-IN"/>
        </w:rPr>
        <w:t xml:space="preserve"> and </w:t>
      </w:r>
      <w:proofErr w:type="spellStart"/>
      <w:r w:rsidR="00D60087" w:rsidRPr="001C2388">
        <w:rPr>
          <w:rFonts w:eastAsia="Calibri"/>
          <w:lang w:val="en-US" w:bidi="bn-IN"/>
        </w:rPr>
        <w:t>signalled</w:t>
      </w:r>
      <w:proofErr w:type="spellEnd"/>
      <w:r w:rsidR="00D60087" w:rsidRPr="001C2388">
        <w:rPr>
          <w:rFonts w:eastAsia="Calibri"/>
          <w:lang w:val="en-US" w:bidi="bn-IN"/>
        </w:rPr>
        <w:t xml:space="preserve"> by RRC</w:t>
      </w:r>
      <w:r w:rsidR="006C49AF" w:rsidRPr="001C2388">
        <w:rPr>
          <w:rFonts w:eastAsia="Calibri"/>
          <w:lang w:val="en-US" w:bidi="bn-IN"/>
        </w:rPr>
        <w:t>;</w:t>
      </w:r>
    </w:p>
    <w:p w14:paraId="73310A69" w14:textId="56379201" w:rsidR="004834CA" w:rsidRPr="001C2388" w:rsidRDefault="00BD47AD" w:rsidP="00471067">
      <w:pPr>
        <w:pStyle w:val="B10"/>
        <w:rPr>
          <w:lang w:bidi="bn-IN"/>
        </w:rPr>
      </w:pPr>
      <w:r w:rsidRPr="001C2388">
        <w:t>-</w:t>
      </w:r>
      <w:r w:rsidRPr="001C2388">
        <w:tab/>
      </w:r>
      <w:proofErr w:type="spellStart"/>
      <w:r w:rsidR="004834CA" w:rsidRPr="001C2388">
        <w:t>ΔT</w:t>
      </w:r>
      <w:r w:rsidR="004834CA" w:rsidRPr="001C2388">
        <w:rPr>
          <w:vertAlign w:val="subscript"/>
        </w:rPr>
        <w:t>c_E</w:t>
      </w:r>
      <w:proofErr w:type="spellEnd"/>
      <w:r w:rsidR="004834CA" w:rsidRPr="001C2388">
        <w:rPr>
          <w:vertAlign w:val="subscript"/>
        </w:rPr>
        <w:t xml:space="preserve">-UTRA, </w:t>
      </w:r>
      <w:r w:rsidR="004834CA" w:rsidRPr="001C2388">
        <w:rPr>
          <w:i/>
          <w:vertAlign w:val="subscript"/>
        </w:rPr>
        <w:t>c</w:t>
      </w:r>
      <w:r w:rsidR="004834CA" w:rsidRPr="001C2388">
        <w:rPr>
          <w:rFonts w:eastAsia="Calibri"/>
          <w:lang w:val="en-US" w:bidi="bn-IN"/>
        </w:rPr>
        <w:t xml:space="preserve"> = 1.5dB </w:t>
      </w:r>
      <w:r w:rsidR="004834CA" w:rsidRPr="001C2388">
        <w:rPr>
          <w:lang w:bidi="bn-IN"/>
        </w:rPr>
        <w:t xml:space="preserve">when NOTE 2 in Table 6.2.2-1 in </w:t>
      </w:r>
      <w:r w:rsidR="0005374D" w:rsidRPr="001C2388">
        <w:rPr>
          <w:lang w:bidi="bn-IN"/>
        </w:rPr>
        <w:t>TS 36.101 [4]</w:t>
      </w:r>
      <w:r w:rsidR="004834CA" w:rsidRPr="001C2388">
        <w:rPr>
          <w:lang w:bidi="bn-IN"/>
        </w:rPr>
        <w:t xml:space="preserve"> applies for a </w:t>
      </w:r>
      <w:r w:rsidR="004834CA" w:rsidRPr="001C2388">
        <w:rPr>
          <w:rFonts w:eastAsia="MS Mincho"/>
          <w:lang w:bidi="bn-IN"/>
        </w:rPr>
        <w:t xml:space="preserve">serving cell </w:t>
      </w:r>
      <w:r w:rsidR="004834CA" w:rsidRPr="001C2388">
        <w:rPr>
          <w:i/>
          <w:lang w:bidi="bn-IN"/>
        </w:rPr>
        <w:t>c</w:t>
      </w:r>
      <w:r w:rsidR="004834CA" w:rsidRPr="001C2388">
        <w:rPr>
          <w:lang w:bidi="bn-IN"/>
        </w:rPr>
        <w:t xml:space="preserve">, otherwise </w:t>
      </w:r>
      <w:r w:rsidR="004834CA" w:rsidRPr="001C2388">
        <w:rPr>
          <w:rFonts w:ascii="Symbol" w:hAnsi="Symbol"/>
          <w:lang w:bidi="bn-IN"/>
        </w:rPr>
        <w:t></w:t>
      </w:r>
      <w:r w:rsidR="004834CA" w:rsidRPr="001C2388">
        <w:rPr>
          <w:lang w:bidi="bn-IN"/>
        </w:rPr>
        <w:t>T</w:t>
      </w:r>
      <w:r w:rsidR="004834CA" w:rsidRPr="001C2388">
        <w:rPr>
          <w:vertAlign w:val="subscript"/>
          <w:lang w:bidi="bn-IN"/>
        </w:rPr>
        <w:t>C_ E-UTRA,</w:t>
      </w:r>
      <w:r w:rsidR="004834CA" w:rsidRPr="001C2388">
        <w:rPr>
          <w:i/>
          <w:vertAlign w:val="subscript"/>
          <w:lang w:bidi="bn-IN"/>
        </w:rPr>
        <w:t>c</w:t>
      </w:r>
      <w:r w:rsidR="004834CA" w:rsidRPr="001C2388">
        <w:rPr>
          <w:rFonts w:eastAsia="Calibri"/>
          <w:lang w:val="en-US" w:bidi="bn-IN"/>
        </w:rPr>
        <w:t xml:space="preserve"> </w:t>
      </w:r>
      <w:r w:rsidR="004834CA" w:rsidRPr="001C2388">
        <w:rPr>
          <w:lang w:bidi="bn-IN"/>
        </w:rPr>
        <w:t>= 0dB;</w:t>
      </w:r>
    </w:p>
    <w:p w14:paraId="3B696038" w14:textId="6E57BD44" w:rsidR="004834CA" w:rsidRPr="001C2388" w:rsidRDefault="00BD47AD" w:rsidP="00471067">
      <w:pPr>
        <w:pStyle w:val="B10"/>
        <w:rPr>
          <w:lang w:eastAsia="zh-CN" w:bidi="bn-IN"/>
        </w:rPr>
      </w:pPr>
      <w:r w:rsidRPr="001C2388">
        <w:t>-</w:t>
      </w:r>
      <w:r w:rsidRPr="001C2388">
        <w:tab/>
      </w:r>
      <w:r w:rsidR="004834CA" w:rsidRPr="001C2388">
        <w:rPr>
          <w:rFonts w:ascii="Symbol" w:hAnsi="Symbol"/>
          <w:lang w:bidi="bn-IN"/>
        </w:rPr>
        <w:t></w:t>
      </w:r>
      <w:proofErr w:type="spellStart"/>
      <w:r w:rsidR="004834CA" w:rsidRPr="001C2388">
        <w:rPr>
          <w:lang w:bidi="bn-IN"/>
        </w:rPr>
        <w:t>T</w:t>
      </w:r>
      <w:r w:rsidR="004834CA" w:rsidRPr="001C2388">
        <w:rPr>
          <w:vertAlign w:val="subscript"/>
          <w:lang w:bidi="bn-IN"/>
        </w:rPr>
        <w:t>C_NR,</w:t>
      </w:r>
      <w:r w:rsidR="004834CA" w:rsidRPr="001C2388">
        <w:rPr>
          <w:i/>
          <w:vertAlign w:val="subscript"/>
          <w:lang w:bidi="bn-IN"/>
        </w:rPr>
        <w:t>c</w:t>
      </w:r>
      <w:proofErr w:type="spellEnd"/>
      <w:r w:rsidR="004834CA" w:rsidRPr="001C2388">
        <w:rPr>
          <w:rFonts w:eastAsia="Calibri"/>
          <w:lang w:val="en-US" w:bidi="bn-IN"/>
        </w:rPr>
        <w:t xml:space="preserve"> </w:t>
      </w:r>
      <w:r w:rsidR="004834CA" w:rsidRPr="001C2388">
        <w:rPr>
          <w:lang w:bidi="bn-IN"/>
        </w:rPr>
        <w:t xml:space="preserve">= 1.5dB when NOTE 3 in Table 6.2.1-1 in </w:t>
      </w:r>
      <w:r w:rsidR="0005374D" w:rsidRPr="001C2388">
        <w:rPr>
          <w:lang w:bidi="bn-IN"/>
        </w:rPr>
        <w:t>TS 38.101-1 [2]</w:t>
      </w:r>
      <w:r w:rsidR="004834CA" w:rsidRPr="001C2388">
        <w:rPr>
          <w:lang w:bidi="bn-IN"/>
        </w:rPr>
        <w:t xml:space="preserve"> applies for a </w:t>
      </w:r>
      <w:r w:rsidR="004834CA" w:rsidRPr="001C2388">
        <w:rPr>
          <w:rFonts w:eastAsia="MS Mincho"/>
          <w:lang w:bidi="bn-IN"/>
        </w:rPr>
        <w:t xml:space="preserve">serving cell </w:t>
      </w:r>
      <w:r w:rsidR="004834CA" w:rsidRPr="001C2388">
        <w:rPr>
          <w:i/>
          <w:lang w:bidi="bn-IN"/>
        </w:rPr>
        <w:t>c</w:t>
      </w:r>
      <w:r w:rsidR="004834CA" w:rsidRPr="001C2388">
        <w:rPr>
          <w:lang w:bidi="bn-IN"/>
        </w:rPr>
        <w:t xml:space="preserve">, otherwise </w:t>
      </w:r>
      <w:r w:rsidR="004834CA" w:rsidRPr="001C2388">
        <w:rPr>
          <w:rFonts w:ascii="Symbol" w:hAnsi="Symbol"/>
          <w:lang w:bidi="bn-IN"/>
        </w:rPr>
        <w:t></w:t>
      </w:r>
      <w:proofErr w:type="spellStart"/>
      <w:r w:rsidR="004834CA" w:rsidRPr="001C2388">
        <w:rPr>
          <w:lang w:bidi="bn-IN"/>
        </w:rPr>
        <w:t>T</w:t>
      </w:r>
      <w:r w:rsidR="004834CA" w:rsidRPr="001C2388">
        <w:rPr>
          <w:vertAlign w:val="subscript"/>
          <w:lang w:bidi="bn-IN"/>
        </w:rPr>
        <w:t>C_NR,</w:t>
      </w:r>
      <w:r w:rsidR="004834CA" w:rsidRPr="001C2388">
        <w:rPr>
          <w:i/>
          <w:vertAlign w:val="subscript"/>
          <w:lang w:bidi="bn-IN"/>
        </w:rPr>
        <w:t>c</w:t>
      </w:r>
      <w:proofErr w:type="spellEnd"/>
      <w:r w:rsidR="004834CA" w:rsidRPr="001C2388">
        <w:rPr>
          <w:rFonts w:eastAsia="Calibri"/>
          <w:lang w:val="en-US" w:bidi="bn-IN"/>
        </w:rPr>
        <w:t xml:space="preserve"> </w:t>
      </w:r>
      <w:r w:rsidR="004834CA" w:rsidRPr="001C2388">
        <w:rPr>
          <w:lang w:bidi="bn-IN"/>
        </w:rPr>
        <w:t>= 0dB;</w:t>
      </w:r>
    </w:p>
    <w:p w14:paraId="549D2AC5" w14:textId="60B89BA4" w:rsidR="004834CA" w:rsidRPr="001C2388" w:rsidRDefault="00BD47AD" w:rsidP="00471067">
      <w:pPr>
        <w:pStyle w:val="B10"/>
      </w:pPr>
      <w:r w:rsidRPr="001C2388">
        <w:t>-</w:t>
      </w:r>
      <w:r w:rsidRPr="001C2388">
        <w:tab/>
      </w:r>
      <w:proofErr w:type="spellStart"/>
      <w:r w:rsidR="004834CA" w:rsidRPr="001C2388">
        <w:rPr>
          <w:rFonts w:eastAsia="Times New Roman"/>
        </w:rPr>
        <w:t>ΔT</w:t>
      </w:r>
      <w:r w:rsidR="004834CA" w:rsidRPr="001C2388">
        <w:rPr>
          <w:rFonts w:eastAsia="Times New Roman"/>
          <w:vertAlign w:val="subscript"/>
        </w:rPr>
        <w:t>IB,c</w:t>
      </w:r>
      <w:proofErr w:type="spellEnd"/>
      <w:r w:rsidR="004834CA" w:rsidRPr="001C2388">
        <w:t xml:space="preserve"> specified in </w:t>
      </w:r>
      <w:r w:rsidR="00A84E1D" w:rsidRPr="001C2388">
        <w:t>subclause</w:t>
      </w:r>
      <w:r w:rsidR="004834CA" w:rsidRPr="001C2388">
        <w:t xml:space="preserve"> </w:t>
      </w:r>
      <w:r w:rsidR="009A48C6" w:rsidRPr="001C2388">
        <w:t xml:space="preserve">6.2B.4.2.1 </w:t>
      </w:r>
      <w:r w:rsidR="004834CA" w:rsidRPr="001C2388">
        <w:t>for EN-DC, the individual Power Class defined in table 6.2B.1</w:t>
      </w:r>
      <w:r w:rsidR="009A48C6" w:rsidRPr="001C2388">
        <w:t>.1</w:t>
      </w:r>
      <w:r w:rsidR="004834CA" w:rsidRPr="001C2388">
        <w:t xml:space="preserve"> and any other additional power reductions parameters specified in </w:t>
      </w:r>
      <w:r w:rsidR="00A84E1D" w:rsidRPr="001C2388">
        <w:t>subclause</w:t>
      </w:r>
      <w:r w:rsidR="004834CA" w:rsidRPr="001C2388">
        <w:t xml:space="preserve">s </w:t>
      </w:r>
      <w:r w:rsidR="009A48C6" w:rsidRPr="001C2388">
        <w:t xml:space="preserve">6.2B.2 and 6.2B.3 </w:t>
      </w:r>
      <w:r w:rsidR="004834CA" w:rsidRPr="001C2388">
        <w:t xml:space="preserve">for EN-DC are applicable to </w:t>
      </w:r>
      <w:r w:rsidR="004834CA" w:rsidRPr="001C2388">
        <w:rPr>
          <w:rFonts w:eastAsia="Times New Roman" w:cs="Geneva"/>
          <w:noProof/>
          <w:lang w:eastAsia="x-none" w:bidi="bn-IN"/>
        </w:rPr>
        <w:t>P</w:t>
      </w:r>
      <w:r w:rsidR="004834CA" w:rsidRPr="001C2388">
        <w:rPr>
          <w:rFonts w:eastAsia="Times New Roman" w:cs="Geneva"/>
          <w:noProof/>
          <w:vertAlign w:val="subscript"/>
          <w:lang w:eastAsia="x-none" w:bidi="bn-IN"/>
        </w:rPr>
        <w:t>CMAX_</w:t>
      </w:r>
      <w:r w:rsidR="004834CA" w:rsidRPr="001C2388">
        <w:rPr>
          <w:rFonts w:eastAsia="Times New Roman" w:cs="Geneva"/>
          <w:i/>
          <w:noProof/>
          <w:vertAlign w:val="subscript"/>
          <w:lang w:eastAsia="x-none" w:bidi="bn-IN"/>
        </w:rPr>
        <w:t xml:space="preserve"> </w:t>
      </w:r>
      <w:r w:rsidR="004834CA" w:rsidRPr="001C2388">
        <w:rPr>
          <w:rFonts w:eastAsia="Times New Roman" w:cs="Geneva"/>
          <w:noProof/>
          <w:vertAlign w:val="subscript"/>
          <w:lang w:eastAsia="x-none" w:bidi="bn-IN"/>
        </w:rPr>
        <w:t>E-UTRA,</w:t>
      </w:r>
      <w:r w:rsidR="004834CA" w:rsidRPr="001C2388">
        <w:rPr>
          <w:rFonts w:eastAsia="Times New Roman" w:cs="Geneva"/>
          <w:i/>
          <w:noProof/>
          <w:vertAlign w:val="subscript"/>
          <w:lang w:eastAsia="x-none" w:bidi="bn-IN"/>
        </w:rPr>
        <w:t xml:space="preserve">c </w:t>
      </w:r>
      <w:r w:rsidR="004834CA" w:rsidRPr="001C2388">
        <w:t xml:space="preserve">and </w:t>
      </w:r>
      <w:r w:rsidR="004834CA" w:rsidRPr="001C2388">
        <w:rPr>
          <w:rFonts w:eastAsia="Times New Roman" w:cs="Geneva"/>
          <w:noProof/>
          <w:lang w:eastAsia="x-none" w:bidi="bn-IN"/>
        </w:rPr>
        <w:t>P</w:t>
      </w:r>
      <w:r w:rsidR="004834CA" w:rsidRPr="001C2388">
        <w:rPr>
          <w:rFonts w:eastAsia="Times New Roman" w:cs="Geneva"/>
          <w:noProof/>
          <w:vertAlign w:val="subscript"/>
          <w:lang w:eastAsia="x-none" w:bidi="bn-IN"/>
        </w:rPr>
        <w:t>CMAX_</w:t>
      </w:r>
      <w:r w:rsidR="004834CA" w:rsidRPr="001C2388">
        <w:rPr>
          <w:rFonts w:eastAsia="Times New Roman" w:cs="Geneva"/>
          <w:i/>
          <w:noProof/>
          <w:vertAlign w:val="subscript"/>
          <w:lang w:eastAsia="x-none" w:bidi="bn-IN"/>
        </w:rPr>
        <w:t xml:space="preserve"> </w:t>
      </w:r>
      <w:r w:rsidR="004834CA" w:rsidRPr="001C2388">
        <w:rPr>
          <w:rFonts w:eastAsia="Times New Roman" w:cs="Geneva"/>
          <w:noProof/>
          <w:vertAlign w:val="subscript"/>
          <w:lang w:eastAsia="x-none" w:bidi="bn-IN"/>
        </w:rPr>
        <w:t>NR,</w:t>
      </w:r>
      <w:r w:rsidR="004834CA" w:rsidRPr="001C2388">
        <w:rPr>
          <w:rFonts w:eastAsia="Times New Roman" w:cs="Geneva"/>
          <w:i/>
          <w:noProof/>
          <w:vertAlign w:val="subscript"/>
          <w:lang w:eastAsia="x-none" w:bidi="bn-IN"/>
        </w:rPr>
        <w:t xml:space="preserve">c </w:t>
      </w:r>
      <w:r w:rsidR="004834CA" w:rsidRPr="001C2388">
        <w:t>evaluations.</w:t>
      </w:r>
    </w:p>
    <w:p w14:paraId="56B02764" w14:textId="3D4DDE58" w:rsidR="000E2966" w:rsidRPr="001C2388" w:rsidRDefault="000E2966" w:rsidP="00471067">
      <w:pPr>
        <w:pStyle w:val="B10"/>
      </w:pPr>
      <w:r w:rsidRPr="001C2388">
        <w:lastRenderedPageBreak/>
        <w:t>-</w:t>
      </w:r>
      <w:r w:rsidRPr="001C2388">
        <w:tab/>
      </w:r>
      <w:proofErr w:type="spellStart"/>
      <w:r w:rsidRPr="001C2388">
        <w:t>ΔP</w:t>
      </w:r>
      <w:r w:rsidRPr="001C2388">
        <w:rPr>
          <w:vertAlign w:val="subscript"/>
        </w:rPr>
        <w:t>PowerClass,EN</w:t>
      </w:r>
      <w:proofErr w:type="spellEnd"/>
      <w:r w:rsidRPr="001C2388">
        <w:rPr>
          <w:vertAlign w:val="subscript"/>
        </w:rPr>
        <w:t xml:space="preserve">-DC </w:t>
      </w:r>
      <w:r w:rsidRPr="001C2388">
        <w:t xml:space="preserve">is 3 dB for a power class 2 capable EN-DC UE when  LTE UL/DL configuration is 0 or 6; or LTE UL/DL configuration is 1 and special subframe configuration is 0 or 5; </w:t>
      </w:r>
      <w:proofErr w:type="spellStart"/>
      <w:r w:rsidRPr="001C2388">
        <w:t>ΔP</w:t>
      </w:r>
      <w:r w:rsidRPr="001C2388">
        <w:rPr>
          <w:vertAlign w:val="subscript"/>
        </w:rPr>
        <w:t>PowerClass,EN</w:t>
      </w:r>
      <w:proofErr w:type="spellEnd"/>
      <w:r w:rsidRPr="001C2388">
        <w:rPr>
          <w:vertAlign w:val="subscript"/>
        </w:rPr>
        <w:t xml:space="preserve">-DC </w:t>
      </w:r>
      <w:r w:rsidRPr="001C2388">
        <w:t xml:space="preserve">= 3 dB when the IE </w:t>
      </w:r>
      <w:r w:rsidRPr="001C2388">
        <w:rPr>
          <w:i/>
        </w:rPr>
        <w:t>p-maxUE-FR1</w:t>
      </w:r>
      <w:r w:rsidRPr="001C2388">
        <w:t xml:space="preserve"> as defined in TS 36.331 [4] is provided and set to the maximum output power of the default power class or lower; otherwise </w:t>
      </w:r>
      <w:proofErr w:type="spellStart"/>
      <w:r w:rsidRPr="001C2388">
        <w:t>ΔP</w:t>
      </w:r>
      <w:r w:rsidRPr="001C2388">
        <w:rPr>
          <w:vertAlign w:val="subscript"/>
        </w:rPr>
        <w:t>PowerClass,EN</w:t>
      </w:r>
      <w:proofErr w:type="spellEnd"/>
      <w:r w:rsidRPr="001C2388">
        <w:rPr>
          <w:vertAlign w:val="subscript"/>
        </w:rPr>
        <w:t xml:space="preserve">-DC </w:t>
      </w:r>
      <w:r w:rsidRPr="001C2388">
        <w:t>= 0 dB;</w:t>
      </w:r>
    </w:p>
    <w:p w14:paraId="527E99A3" w14:textId="5A7B67D2" w:rsidR="00867B93" w:rsidRPr="001C2388" w:rsidRDefault="00867B93" w:rsidP="00EA1C6C">
      <w:r w:rsidRPr="001C2388">
        <w:t xml:space="preserve">and whenever </w:t>
      </w:r>
      <w:r w:rsidR="006B3509" w:rsidRPr="006B3509">
        <w:t xml:space="preserve">an NS signalling other than </w:t>
      </w:r>
      <w:r w:rsidRPr="001C2388">
        <w:t>NS_01 is indicated within CG 2:</w:t>
      </w:r>
    </w:p>
    <w:p w14:paraId="26CA50A8" w14:textId="2537C9D5" w:rsidR="009F49AD" w:rsidRPr="001C2388" w:rsidRDefault="0005374D" w:rsidP="0005374D">
      <w:pPr>
        <w:pStyle w:val="B10"/>
        <w:rPr>
          <w:lang w:bidi="bn-IN"/>
        </w:rPr>
      </w:pPr>
      <w:bookmarkStart w:id="10" w:name="_Hlk531561815"/>
      <w:r w:rsidRPr="001C2388">
        <w:rPr>
          <w:lang w:bidi="bn-IN"/>
        </w:rPr>
        <w:t>-</w:t>
      </w:r>
      <w:r w:rsidRPr="001C2388">
        <w:rPr>
          <w:lang w:bidi="bn-IN"/>
        </w:rPr>
        <w:tab/>
      </w:r>
      <w:r w:rsidR="009F49AD" w:rsidRPr="001C2388">
        <w:rPr>
          <w:lang w:bidi="bn-IN"/>
        </w:rPr>
        <w:t xml:space="preserve">for a </w:t>
      </w:r>
      <w:r w:rsidR="009F49AD" w:rsidRPr="001C2388">
        <w:t xml:space="preserve">UE indicating support of </w:t>
      </w:r>
      <w:proofErr w:type="spellStart"/>
      <w:r w:rsidR="009F49AD" w:rsidRPr="001C2388">
        <w:rPr>
          <w:lang w:eastAsia="ko-KR"/>
        </w:rPr>
        <w:t>dynamicPowerSharing</w:t>
      </w:r>
      <w:proofErr w:type="spellEnd"/>
      <w:r w:rsidR="009F49AD" w:rsidRPr="001C2388">
        <w:rPr>
          <w:lang w:eastAsia="ko-KR"/>
        </w:rPr>
        <w:t xml:space="preserve">, </w:t>
      </w:r>
      <w:r w:rsidR="009F49AD" w:rsidRPr="001C2388">
        <w:rPr>
          <w:lang w:bidi="bn-IN"/>
        </w:rPr>
        <w:t>A-</w:t>
      </w:r>
      <w:proofErr w:type="spellStart"/>
      <w:r w:rsidR="009F49AD" w:rsidRPr="001C2388">
        <w:rPr>
          <w:lang w:bidi="bn-IN"/>
        </w:rPr>
        <w:t>MPR</w:t>
      </w:r>
      <w:r w:rsidR="009F49AD" w:rsidRPr="001C2388">
        <w:rPr>
          <w:rFonts w:cs="Vrinda"/>
          <w:i/>
          <w:vertAlign w:val="subscript"/>
          <w:lang w:bidi="bn-IN"/>
        </w:rPr>
        <w:t>c</w:t>
      </w:r>
      <w:proofErr w:type="spellEnd"/>
      <w:r w:rsidR="009F49AD" w:rsidRPr="001C2388">
        <w:rPr>
          <w:lang w:bidi="bn-IN"/>
        </w:rPr>
        <w:t xml:space="preserve"> = A-</w:t>
      </w:r>
      <w:proofErr w:type="spellStart"/>
      <w:r w:rsidR="009F49AD" w:rsidRPr="001C2388">
        <w:rPr>
          <w:lang w:bidi="bn-IN"/>
        </w:rPr>
        <w:t>MPR</w:t>
      </w:r>
      <w:r w:rsidR="009F49AD" w:rsidRPr="001C2388">
        <w:t>'</w:t>
      </w:r>
      <w:r w:rsidR="009F49AD" w:rsidRPr="001C2388">
        <w:rPr>
          <w:i/>
          <w:vertAlign w:val="subscript"/>
        </w:rPr>
        <w:t>c</w:t>
      </w:r>
      <w:proofErr w:type="spellEnd"/>
      <w:r w:rsidR="009F49AD" w:rsidRPr="001C2388">
        <w:rPr>
          <w:lang w:bidi="bn-IN"/>
        </w:rPr>
        <w:t xml:space="preserve"> with A-</w:t>
      </w:r>
      <w:proofErr w:type="spellStart"/>
      <w:r w:rsidR="009F49AD" w:rsidRPr="001C2388">
        <w:rPr>
          <w:lang w:bidi="bn-IN"/>
        </w:rPr>
        <w:t>MPR</w:t>
      </w:r>
      <w:r w:rsidR="009F49AD" w:rsidRPr="001C2388">
        <w:t>'</w:t>
      </w:r>
      <w:r w:rsidR="009F49AD" w:rsidRPr="001C2388">
        <w:rPr>
          <w:i/>
          <w:vertAlign w:val="subscript"/>
        </w:rPr>
        <w:t>c</w:t>
      </w:r>
      <w:proofErr w:type="spellEnd"/>
      <w:r w:rsidR="009F49AD" w:rsidRPr="001C2388">
        <w:rPr>
          <w:lang w:bidi="bn-IN"/>
        </w:rPr>
        <w:t xml:space="preserve"> determined in accordance with </w:t>
      </w:r>
      <w:r w:rsidR="00A84E1D" w:rsidRPr="001C2388">
        <w:rPr>
          <w:lang w:bidi="bn-IN"/>
        </w:rPr>
        <w:t>subclause</w:t>
      </w:r>
      <w:r w:rsidR="009F49AD" w:rsidRPr="001C2388">
        <w:rPr>
          <w:lang w:bidi="bn-IN"/>
        </w:rPr>
        <w:t xml:space="preserve"> 6.2B.3.1 and </w:t>
      </w:r>
      <w:proofErr w:type="spellStart"/>
      <w:r w:rsidR="009F49AD" w:rsidRPr="001C2388">
        <w:rPr>
          <w:lang w:bidi="bn-IN"/>
        </w:rPr>
        <w:t>MPR</w:t>
      </w:r>
      <w:r w:rsidR="009F49AD" w:rsidRPr="001C2388">
        <w:rPr>
          <w:rFonts w:cs="Vrinda"/>
          <w:i/>
          <w:vertAlign w:val="subscript"/>
          <w:lang w:bidi="bn-IN"/>
        </w:rPr>
        <w:t>c</w:t>
      </w:r>
      <w:proofErr w:type="spellEnd"/>
      <w:r w:rsidR="009F49AD" w:rsidRPr="001C2388">
        <w:rPr>
          <w:lang w:bidi="bn-IN"/>
        </w:rPr>
        <w:t xml:space="preserve"> = 0 dB if</w:t>
      </w:r>
      <w:r w:rsidR="009F49AD" w:rsidRPr="001C2388">
        <w:t xml:space="preserve"> transmission(s) in subframe </w:t>
      </w:r>
      <w:r w:rsidR="009F49AD" w:rsidRPr="001C2388">
        <w:rPr>
          <w:rFonts w:cs="Vrinda"/>
          <w:i/>
          <w:lang w:val="en-US" w:bidi="bn-IN"/>
        </w:rPr>
        <w:t>p</w:t>
      </w:r>
      <w:r w:rsidR="009F49AD" w:rsidRPr="001C2388">
        <w:rPr>
          <w:rFonts w:cs="Vrinda"/>
          <w:lang w:val="en-US" w:bidi="bn-IN"/>
        </w:rPr>
        <w:t xml:space="preserve"> on CG 1</w:t>
      </w:r>
      <w:r w:rsidR="009F49AD" w:rsidRPr="001C2388">
        <w:t xml:space="preserve"> overlap in time with physical channel </w:t>
      </w:r>
      <w:r w:rsidR="009F49AD" w:rsidRPr="001C2388">
        <w:rPr>
          <w:rFonts w:cs="Vrinda"/>
          <w:i/>
          <w:lang w:bidi="bn-IN"/>
        </w:rPr>
        <w:t>q</w:t>
      </w:r>
      <w:r w:rsidR="009F49AD" w:rsidRPr="001C2388">
        <w:rPr>
          <w:rFonts w:cs="Vrinda"/>
          <w:lang w:val="en-US" w:bidi="bn-IN"/>
        </w:rPr>
        <w:t xml:space="preserve"> on CG 2</w:t>
      </w:r>
      <w:r w:rsidR="009F49AD" w:rsidRPr="001C2388">
        <w:rPr>
          <w:lang w:bidi="bn-IN"/>
        </w:rPr>
        <w:t>;</w:t>
      </w:r>
    </w:p>
    <w:p w14:paraId="3A850ABC" w14:textId="4B4AC0A6" w:rsidR="009F49AD" w:rsidRPr="001C2388" w:rsidRDefault="0005374D" w:rsidP="0005374D">
      <w:pPr>
        <w:pStyle w:val="B10"/>
        <w:rPr>
          <w:lang w:bidi="bn-IN"/>
        </w:rPr>
      </w:pPr>
      <w:bookmarkStart w:id="11" w:name="_Hlk531561928"/>
      <w:bookmarkEnd w:id="10"/>
      <w:r w:rsidRPr="001C2388">
        <w:rPr>
          <w:lang w:bidi="bn-IN"/>
        </w:rPr>
        <w:t>-</w:t>
      </w:r>
      <w:r w:rsidRPr="001C2388">
        <w:rPr>
          <w:lang w:bidi="bn-IN"/>
        </w:rPr>
        <w:tab/>
      </w:r>
      <w:r w:rsidR="009F49AD" w:rsidRPr="001C2388">
        <w:rPr>
          <w:lang w:bidi="bn-IN"/>
        </w:rPr>
        <w:t xml:space="preserve">for a </w:t>
      </w:r>
      <w:r w:rsidR="009F49AD" w:rsidRPr="001C2388">
        <w:t xml:space="preserve">UE indicating support of </w:t>
      </w:r>
      <w:proofErr w:type="spellStart"/>
      <w:r w:rsidR="009F49AD" w:rsidRPr="001C2388">
        <w:rPr>
          <w:lang w:eastAsia="ko-KR"/>
        </w:rPr>
        <w:t>dynamicPowerSharing</w:t>
      </w:r>
      <w:proofErr w:type="spellEnd"/>
      <w:r w:rsidR="009F49AD" w:rsidRPr="001C2388">
        <w:rPr>
          <w:lang w:eastAsia="ko-KR"/>
        </w:rPr>
        <w:t xml:space="preserve">, </w:t>
      </w:r>
      <w:r w:rsidR="009F49AD" w:rsidRPr="001C2388">
        <w:rPr>
          <w:lang w:bidi="bn-IN"/>
        </w:rPr>
        <w:t>A-</w:t>
      </w:r>
      <w:proofErr w:type="spellStart"/>
      <w:r w:rsidR="009F49AD" w:rsidRPr="001C2388">
        <w:rPr>
          <w:lang w:bidi="bn-IN"/>
        </w:rPr>
        <w:t>MPR</w:t>
      </w:r>
      <w:r w:rsidR="009F49AD" w:rsidRPr="001C2388">
        <w:rPr>
          <w:rFonts w:cs="Vrinda"/>
          <w:i/>
          <w:vertAlign w:val="subscript"/>
          <w:lang w:bidi="bn-IN"/>
        </w:rPr>
        <w:t>c</w:t>
      </w:r>
      <w:proofErr w:type="spellEnd"/>
      <w:r w:rsidR="009F49AD" w:rsidRPr="001C2388">
        <w:rPr>
          <w:lang w:bidi="bn-IN"/>
        </w:rPr>
        <w:t xml:space="preserve"> is determined in accordance </w:t>
      </w:r>
      <w:r w:rsidR="009C141D">
        <w:rPr>
          <w:lang w:bidi="bn-IN"/>
        </w:rPr>
        <w:t>with TS 38.101-1 [2]</w:t>
      </w:r>
      <w:r w:rsidR="009F49AD" w:rsidRPr="001C2388">
        <w:rPr>
          <w:lang w:bidi="bn-IN"/>
        </w:rPr>
        <w:t xml:space="preserve"> if</w:t>
      </w:r>
      <w:r w:rsidR="009F49AD" w:rsidRPr="001C2388">
        <w:t xml:space="preserve"> transmission(s) in subframe </w:t>
      </w:r>
      <w:r w:rsidR="009F49AD" w:rsidRPr="001C2388">
        <w:rPr>
          <w:rFonts w:cs="Vrinda"/>
          <w:i/>
          <w:lang w:val="en-US" w:bidi="bn-IN"/>
        </w:rPr>
        <w:t>p</w:t>
      </w:r>
      <w:r w:rsidR="009F49AD" w:rsidRPr="001C2388">
        <w:rPr>
          <w:rFonts w:cs="Vrinda"/>
          <w:lang w:val="en-US" w:bidi="bn-IN"/>
        </w:rPr>
        <w:t xml:space="preserve"> on CG 1 </w:t>
      </w:r>
      <w:r w:rsidR="009F49AD" w:rsidRPr="001C2388">
        <w:t xml:space="preserve">does not overlap in time with physical channel </w:t>
      </w:r>
      <w:r w:rsidR="009F49AD" w:rsidRPr="001C2388">
        <w:rPr>
          <w:rFonts w:cs="Vrinda"/>
          <w:i/>
          <w:lang w:bidi="bn-IN"/>
        </w:rPr>
        <w:t>q</w:t>
      </w:r>
      <w:r w:rsidR="009F49AD" w:rsidRPr="001C2388">
        <w:rPr>
          <w:rFonts w:cs="Vrinda"/>
          <w:lang w:val="en-US" w:bidi="bn-IN"/>
        </w:rPr>
        <w:t xml:space="preserve"> on CG 2</w:t>
      </w:r>
      <w:r w:rsidR="009F49AD" w:rsidRPr="001C2388">
        <w:rPr>
          <w:lang w:bidi="bn-IN"/>
        </w:rPr>
        <w:t>;</w:t>
      </w:r>
    </w:p>
    <w:bookmarkEnd w:id="11"/>
    <w:p w14:paraId="4BEF8686" w14:textId="2E9887FC" w:rsidR="009F49AD" w:rsidRPr="001C2388" w:rsidRDefault="0005374D" w:rsidP="0005374D">
      <w:pPr>
        <w:pStyle w:val="B10"/>
        <w:rPr>
          <w:lang w:bidi="bn-IN"/>
        </w:rPr>
      </w:pPr>
      <w:r w:rsidRPr="001C2388">
        <w:rPr>
          <w:lang w:bidi="bn-IN"/>
        </w:rPr>
        <w:t>-</w:t>
      </w:r>
      <w:r w:rsidRPr="001C2388">
        <w:rPr>
          <w:lang w:bidi="bn-IN"/>
        </w:rPr>
        <w:tab/>
      </w:r>
      <w:r w:rsidR="009F49AD" w:rsidRPr="001C2388">
        <w:rPr>
          <w:lang w:bidi="bn-IN"/>
        </w:rPr>
        <w:t xml:space="preserve">for a </w:t>
      </w:r>
      <w:r w:rsidR="009F49AD" w:rsidRPr="001C2388">
        <w:t xml:space="preserve">UE not indicating support of </w:t>
      </w:r>
      <w:proofErr w:type="spellStart"/>
      <w:r w:rsidR="009F49AD" w:rsidRPr="001C2388">
        <w:rPr>
          <w:lang w:eastAsia="ko-KR"/>
        </w:rPr>
        <w:t>dynamicPowerSharing</w:t>
      </w:r>
      <w:proofErr w:type="spellEnd"/>
      <w:r w:rsidR="009F49AD" w:rsidRPr="001C2388">
        <w:rPr>
          <w:lang w:eastAsia="ko-KR"/>
        </w:rPr>
        <w:t xml:space="preserve">, </w:t>
      </w:r>
      <w:r w:rsidR="009F49AD" w:rsidRPr="001C2388">
        <w:rPr>
          <w:lang w:bidi="bn-IN"/>
        </w:rPr>
        <w:t>the A-</w:t>
      </w:r>
      <w:proofErr w:type="spellStart"/>
      <w:r w:rsidR="009F49AD" w:rsidRPr="001C2388">
        <w:rPr>
          <w:lang w:bidi="bn-IN"/>
        </w:rPr>
        <w:t>MPR</w:t>
      </w:r>
      <w:r w:rsidR="009F49AD" w:rsidRPr="001C2388">
        <w:rPr>
          <w:rFonts w:cs="Vrinda"/>
          <w:i/>
          <w:vertAlign w:val="subscript"/>
          <w:lang w:bidi="bn-IN"/>
        </w:rPr>
        <w:t>c</w:t>
      </w:r>
      <w:proofErr w:type="spellEnd"/>
      <w:r w:rsidR="009F49AD" w:rsidRPr="001C2388">
        <w:rPr>
          <w:lang w:bidi="bn-IN"/>
        </w:rPr>
        <w:t xml:space="preserve"> is determined in accordance with </w:t>
      </w:r>
      <w:r w:rsidR="00A84E1D" w:rsidRPr="001C2388">
        <w:rPr>
          <w:lang w:bidi="bn-IN"/>
        </w:rPr>
        <w:t>subclause</w:t>
      </w:r>
      <w:r w:rsidR="009F49AD" w:rsidRPr="001C2388">
        <w:rPr>
          <w:lang w:bidi="bn-IN"/>
        </w:rPr>
        <w:t xml:space="preserve"> 6.2B.3.1 with parameters applicable for </w:t>
      </w:r>
      <w:r w:rsidR="009F49AD" w:rsidRPr="001C2388">
        <w:t xml:space="preserve">UEs not indicating support of </w:t>
      </w:r>
      <w:proofErr w:type="spellStart"/>
      <w:r w:rsidR="009F49AD" w:rsidRPr="001C2388">
        <w:rPr>
          <w:lang w:eastAsia="ko-KR"/>
        </w:rPr>
        <w:t>dynamicPowerSharing</w:t>
      </w:r>
      <w:proofErr w:type="spellEnd"/>
      <w:r w:rsidR="009F49AD" w:rsidRPr="001C2388">
        <w:rPr>
          <w:lang w:eastAsia="ko-KR"/>
        </w:rPr>
        <w:t xml:space="preserve"> </w:t>
      </w:r>
      <w:r w:rsidR="009F49AD" w:rsidRPr="001C2388">
        <w:rPr>
          <w:lang w:bidi="bn-IN"/>
        </w:rPr>
        <w:t xml:space="preserve">and </w:t>
      </w:r>
      <w:proofErr w:type="spellStart"/>
      <w:r w:rsidR="009F49AD" w:rsidRPr="001C2388">
        <w:rPr>
          <w:lang w:bidi="bn-IN"/>
        </w:rPr>
        <w:t>MPR</w:t>
      </w:r>
      <w:r w:rsidR="009F49AD" w:rsidRPr="001C2388">
        <w:rPr>
          <w:rFonts w:cs="Vrinda"/>
          <w:i/>
          <w:vertAlign w:val="subscript"/>
          <w:lang w:bidi="bn-IN"/>
        </w:rPr>
        <w:t>c</w:t>
      </w:r>
      <w:proofErr w:type="spellEnd"/>
      <w:r w:rsidR="009F49AD" w:rsidRPr="001C2388">
        <w:rPr>
          <w:lang w:bidi="bn-IN"/>
        </w:rPr>
        <w:t xml:space="preserve"> = 0 dB;</w:t>
      </w:r>
    </w:p>
    <w:p w14:paraId="3C06E0AC" w14:textId="55172EEF" w:rsidR="00867B93" w:rsidRPr="001C2388" w:rsidRDefault="00867B93" w:rsidP="00867B93">
      <w:r w:rsidRPr="001C2388">
        <w:t xml:space="preserve">and whenever NS_01 is indicated </w:t>
      </w:r>
      <w:r w:rsidR="00655A01" w:rsidRPr="00655A01">
        <w:t xml:space="preserve">or no NS signalling is indicated </w:t>
      </w:r>
      <w:r w:rsidRPr="001C2388">
        <w:t>in CG 2.</w:t>
      </w:r>
    </w:p>
    <w:p w14:paraId="6EE5F89A" w14:textId="1B91A030" w:rsidR="00867B93" w:rsidRPr="001C2388" w:rsidRDefault="00867B93" w:rsidP="00EA1C6C">
      <w:pPr>
        <w:pStyle w:val="B10"/>
      </w:pPr>
      <w:r w:rsidRPr="001C2388">
        <w:t>-</w:t>
      </w:r>
      <w:r w:rsidRPr="001C2388">
        <w:tab/>
        <w:t xml:space="preserve">for a UE indicating support of </w:t>
      </w:r>
      <w:proofErr w:type="spellStart"/>
      <w:r w:rsidRPr="001C2388">
        <w:t>dynamicPowerSharing</w:t>
      </w:r>
      <w:proofErr w:type="spellEnd"/>
      <w:r w:rsidRPr="001C2388">
        <w:t xml:space="preserve">, </w:t>
      </w:r>
      <w:proofErr w:type="spellStart"/>
      <w:r w:rsidRPr="001C2388">
        <w:t>MPRc</w:t>
      </w:r>
      <w:proofErr w:type="spellEnd"/>
      <w:r w:rsidRPr="001C2388">
        <w:t xml:space="preserve"> = </w:t>
      </w:r>
      <w:proofErr w:type="spellStart"/>
      <w:r w:rsidRPr="001C2388">
        <w:t>MPR'c</w:t>
      </w:r>
      <w:proofErr w:type="spellEnd"/>
      <w:r w:rsidRPr="001C2388">
        <w:t xml:space="preserve"> with </w:t>
      </w:r>
      <w:proofErr w:type="spellStart"/>
      <w:r w:rsidRPr="001C2388">
        <w:t>MPR'c</w:t>
      </w:r>
      <w:proofErr w:type="spellEnd"/>
      <w:r w:rsidRPr="001C2388">
        <w:t xml:space="preserve"> determined in accordance with </w:t>
      </w:r>
      <w:r w:rsidR="00A84E1D" w:rsidRPr="001C2388">
        <w:t>subclause</w:t>
      </w:r>
      <w:r w:rsidRPr="001C2388">
        <w:t xml:space="preserve"> 6.2B.2.1 and A-</w:t>
      </w:r>
      <w:proofErr w:type="spellStart"/>
      <w:r w:rsidRPr="001C2388">
        <w:t>MPRc</w:t>
      </w:r>
      <w:proofErr w:type="spellEnd"/>
      <w:r w:rsidRPr="001C2388">
        <w:t xml:space="preserve"> = 0 dB if transmission(s) in subframe p on CG 1 overlap in time with physical channel q on CG 2;</w:t>
      </w:r>
    </w:p>
    <w:p w14:paraId="077F2F26" w14:textId="2CA59129" w:rsidR="00867B93" w:rsidRPr="001C2388" w:rsidRDefault="00867B93" w:rsidP="00EA1C6C">
      <w:pPr>
        <w:pStyle w:val="B10"/>
      </w:pPr>
      <w:r w:rsidRPr="001C2388">
        <w:t>-</w:t>
      </w:r>
      <w:r w:rsidRPr="001C2388">
        <w:tab/>
        <w:t xml:space="preserve">for a UE indicating support of </w:t>
      </w:r>
      <w:proofErr w:type="spellStart"/>
      <w:r w:rsidRPr="001C2388">
        <w:t>dynamicPowerSharing</w:t>
      </w:r>
      <w:proofErr w:type="spellEnd"/>
      <w:r w:rsidRPr="001C2388">
        <w:t xml:space="preserve">, </w:t>
      </w:r>
      <w:proofErr w:type="spellStart"/>
      <w:r w:rsidRPr="001C2388">
        <w:t>MPRc</w:t>
      </w:r>
      <w:proofErr w:type="spellEnd"/>
      <w:r w:rsidRPr="001C2388">
        <w:t xml:space="preserve"> is determined in accordance </w:t>
      </w:r>
      <w:r w:rsidR="009C141D">
        <w:t>with TS 38.101-1 [2]</w:t>
      </w:r>
      <w:r w:rsidRPr="001C2388">
        <w:t xml:space="preserve"> if transmission(s) in subframe p on CG 1 does not overlap in time with physical channel q on CG 2;</w:t>
      </w:r>
    </w:p>
    <w:p w14:paraId="097E7815" w14:textId="1F6878B7" w:rsidR="00867B93" w:rsidRPr="001C2388" w:rsidRDefault="00867B93">
      <w:pPr>
        <w:pStyle w:val="B10"/>
      </w:pPr>
      <w:r w:rsidRPr="001C2388">
        <w:t>-</w:t>
      </w:r>
      <w:r w:rsidRPr="001C2388">
        <w:tab/>
        <w:t xml:space="preserve">for a UE not indicating support of </w:t>
      </w:r>
      <w:proofErr w:type="spellStart"/>
      <w:r w:rsidRPr="001C2388">
        <w:t>dynamicPowerSharing</w:t>
      </w:r>
      <w:proofErr w:type="spellEnd"/>
      <w:r w:rsidRPr="001C2388">
        <w:t xml:space="preserve">, the </w:t>
      </w:r>
      <w:proofErr w:type="spellStart"/>
      <w:r w:rsidRPr="001C2388">
        <w:t>MPRc</w:t>
      </w:r>
      <w:proofErr w:type="spellEnd"/>
      <w:r w:rsidRPr="001C2388">
        <w:t xml:space="preserve"> is determined in accordance with </w:t>
      </w:r>
      <w:r w:rsidR="00A84E1D" w:rsidRPr="001C2388">
        <w:t>subclause</w:t>
      </w:r>
      <w:r w:rsidRPr="001C2388">
        <w:t xml:space="preserve"> 6.2B.2.1 with parameters applicable for UEs not indicating support of </w:t>
      </w:r>
      <w:proofErr w:type="spellStart"/>
      <w:r w:rsidRPr="001C2388">
        <w:t>dynamicPowerSharing</w:t>
      </w:r>
      <w:proofErr w:type="spellEnd"/>
      <w:r w:rsidRPr="001C2388">
        <w:t xml:space="preserve"> and </w:t>
      </w:r>
      <w:r w:rsidR="00434AFF">
        <w:t>A-</w:t>
      </w:r>
      <w:proofErr w:type="spellStart"/>
      <w:r w:rsidRPr="001C2388">
        <w:t>MPRc</w:t>
      </w:r>
      <w:proofErr w:type="spellEnd"/>
      <w:r w:rsidRPr="001C2388">
        <w:t xml:space="preserve"> = 0 dB;</w:t>
      </w:r>
    </w:p>
    <w:p w14:paraId="2C7EAD05" w14:textId="7269E09E" w:rsidR="004834CA" w:rsidRPr="001C2388" w:rsidRDefault="004834CA" w:rsidP="004834CA">
      <w:pPr>
        <w:spacing w:after="160" w:line="259" w:lineRule="auto"/>
        <w:rPr>
          <w:rFonts w:eastAsia="Calibri"/>
          <w:lang w:val="en-US" w:bidi="bn-IN"/>
        </w:rPr>
      </w:pPr>
      <w:r w:rsidRPr="001C2388">
        <w:rPr>
          <w:rFonts w:eastAsia="Calibri"/>
          <w:lang w:val="en-US" w:bidi="bn-IN"/>
        </w:rPr>
        <w:t xml:space="preserve">If the transmissions from NR and E-UTRA do not overlap, then the complete </w:t>
      </w:r>
      <w:r w:rsidR="00A84E1D" w:rsidRPr="001C2388">
        <w:rPr>
          <w:rFonts w:eastAsia="Calibri"/>
          <w:lang w:val="en-US" w:bidi="bn-IN"/>
        </w:rPr>
        <w:t>subclause</w:t>
      </w:r>
      <w:r w:rsidRPr="001C2388">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vertAlign w:val="subscript"/>
          <w:lang w:eastAsia="x-none" w:bidi="bn-IN"/>
        </w:rPr>
        <w:t>, EN-DC</w:t>
      </w:r>
      <w:r w:rsidRPr="001C2388">
        <w:rPr>
          <w:rFonts w:eastAsia="Calibri"/>
          <w:lang w:val="en-US" w:bidi="bn-IN"/>
        </w:rPr>
        <w:t xml:space="preserve"> or </w:t>
      </w:r>
      <w:r w:rsidRPr="001C2388">
        <w:rPr>
          <w:rFonts w:ascii="Calibri" w:eastAsia="Calibri" w:hAnsi="Calibri"/>
          <w:sz w:val="22"/>
          <w:szCs w:val="22"/>
          <w:lang w:val="sv-SE" w:eastAsia="zh-CN"/>
        </w:rPr>
        <w:t>P</w:t>
      </w:r>
      <w:r w:rsidRPr="001C2388">
        <w:rPr>
          <w:rFonts w:ascii="Calibri" w:eastAsia="Calibri" w:hAnsi="Calibri"/>
          <w:sz w:val="22"/>
          <w:szCs w:val="22"/>
          <w:vertAlign w:val="subscript"/>
          <w:lang w:val="sv-SE" w:eastAsia="zh-CN"/>
        </w:rPr>
        <w:t>EMAX, EN-DC</w:t>
      </w:r>
      <w:r w:rsidRPr="001C2388">
        <w:rPr>
          <w:rFonts w:ascii="Calibri" w:eastAsia="Calibri" w:hAnsi="Calibri"/>
          <w:sz w:val="22"/>
          <w:szCs w:val="22"/>
          <w:lang w:val="sv-SE"/>
        </w:rPr>
        <w:t xml:space="preserve"> </w:t>
      </w:r>
      <w:r w:rsidRPr="001C2388">
        <w:rPr>
          <w:rFonts w:eastAsia="Calibri"/>
          <w:lang w:val="en-US" w:bidi="bn-IN"/>
        </w:rPr>
        <w:t>shall not be exceeded at any time by UE.</w:t>
      </w:r>
    </w:p>
    <w:p w14:paraId="12C07069" w14:textId="62DB10E5" w:rsidR="004834CA" w:rsidRPr="001C2388" w:rsidRDefault="004834CA" w:rsidP="004834CA">
      <w:pPr>
        <w:spacing w:after="160" w:line="259" w:lineRule="auto"/>
        <w:rPr>
          <w:rFonts w:eastAsia="Calibri"/>
          <w:lang w:val="en-US" w:bidi="bn-IN"/>
        </w:rPr>
      </w:pPr>
      <w:r w:rsidRPr="001C2388">
        <w:rPr>
          <w:rFonts w:eastAsia="Calibri"/>
          <w:lang w:val="en-US" w:bidi="bn-IN"/>
        </w:rPr>
        <w:t xml:space="preserve">If the EN-DC UE is not supporting dynamic power sharing, then the complete </w:t>
      </w:r>
      <w:r w:rsidR="00A84E1D" w:rsidRPr="001C2388">
        <w:rPr>
          <w:rFonts w:eastAsia="Calibri"/>
          <w:lang w:val="en-US" w:bidi="bn-IN"/>
        </w:rPr>
        <w:t>subclause</w:t>
      </w:r>
      <w:r w:rsidRPr="001C2388">
        <w:rPr>
          <w:rFonts w:eastAsia="Calibri"/>
          <w:lang w:val="en-US" w:bidi="bn-IN"/>
        </w:rPr>
        <w:t xml:space="preserve">s for configured transmitted power for E-UTRA and NR respectively from their own specifications </w:t>
      </w:r>
      <w:r w:rsidR="0005374D" w:rsidRPr="001C2388">
        <w:rPr>
          <w:rFonts w:eastAsia="Calibri"/>
          <w:lang w:val="en-US" w:bidi="bn-IN"/>
        </w:rPr>
        <w:t>TS 36.101 [4]</w:t>
      </w:r>
      <w:r w:rsidRPr="001C2388">
        <w:rPr>
          <w:rFonts w:eastAsia="Calibri"/>
          <w:lang w:val="en-US" w:bidi="bn-IN"/>
        </w:rPr>
        <w:t xml:space="preserve"> and </w:t>
      </w:r>
      <w:r w:rsidR="0005374D" w:rsidRPr="001C2388">
        <w:rPr>
          <w:rFonts w:eastAsia="Calibri"/>
          <w:lang w:val="en-US" w:bidi="bn-IN"/>
        </w:rPr>
        <w:t>TS 38.101-1 [2]</w:t>
      </w:r>
      <w:r w:rsidRPr="001C2388">
        <w:rPr>
          <w:rFonts w:eastAsia="Calibri"/>
          <w:lang w:val="en-US" w:bidi="bn-IN"/>
        </w:rPr>
        <w:t xml:space="preserve"> respectively apply with the modifications specified above.</w:t>
      </w:r>
    </w:p>
    <w:p w14:paraId="6DAA96CB" w14:textId="77777777" w:rsidR="00FA23B8" w:rsidRPr="001C2388" w:rsidRDefault="00FA23B8" w:rsidP="00FA23B8">
      <w:pPr>
        <w:spacing w:after="160" w:line="259" w:lineRule="auto"/>
        <w:rPr>
          <w:rFonts w:eastAsia="Calibri"/>
          <w:lang w:val="en-US"/>
        </w:rPr>
      </w:pPr>
      <w:r w:rsidRPr="001C2388">
        <w:rPr>
          <w:rFonts w:eastAsia="Calibri"/>
          <w:lang w:val="en-US"/>
        </w:rPr>
        <w:t>If the UE does not support dynamic power sharing,</w:t>
      </w:r>
    </w:p>
    <w:bookmarkStart w:id="12" w:name="_Hlk2779173"/>
    <w:p w14:paraId="16C682B9" w14:textId="58697396" w:rsidR="00FA23B8" w:rsidRPr="001C2388" w:rsidRDefault="00B30BD7"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1C2388">
        <w:rPr>
          <w:rFonts w:eastAsia="Calibri"/>
          <w:lang w:val="en-US"/>
        </w:rPr>
        <w:t xml:space="preserve"> </w:t>
      </w:r>
      <w:bookmarkEnd w:id="12"/>
      <w:r w:rsidR="00FA23B8" w:rsidRPr="001C2388">
        <w:rPr>
          <w:rFonts w:eastAsia="Calibri"/>
          <w:lang w:val="en-US"/>
        </w:rPr>
        <w:t>= MIN { P</w:t>
      </w:r>
      <w:r w:rsidR="00FA23B8" w:rsidRPr="001C2388">
        <w:rPr>
          <w:rFonts w:eastAsia="Calibri"/>
          <w:vertAlign w:val="subscript"/>
          <w:lang w:val="en-US"/>
        </w:rPr>
        <w:t>EMAX, EN-DC</w:t>
      </w:r>
      <w:r w:rsidR="00FA23B8" w:rsidRPr="001C2388">
        <w:rPr>
          <w:rFonts w:eastAsia="Calibri"/>
          <w:lang w:val="en-US"/>
        </w:rPr>
        <w:t xml:space="preserve"> ,</w:t>
      </w:r>
      <w:r w:rsidR="00860F74" w:rsidRPr="001C2388">
        <w:rPr>
          <w:rFonts w:eastAsia="Calibri"/>
          <w:lang w:val="en-US"/>
        </w:rPr>
        <w:t xml:space="preserve"> </w:t>
      </w:r>
      <w:r w:rsidR="00FA23B8" w:rsidRPr="001C2388">
        <w:rPr>
          <w:rFonts w:eastAsia="Calibri"/>
          <w:lang w:val="en-US"/>
        </w:rPr>
        <w:t>P</w:t>
      </w:r>
      <w:r w:rsidR="00FA23B8" w:rsidRPr="001C2388">
        <w:rPr>
          <w:rFonts w:eastAsia="Calibri"/>
          <w:vertAlign w:val="subscript"/>
          <w:lang w:val="en-US"/>
        </w:rPr>
        <w:t>PowerClass, EN-DC</w:t>
      </w:r>
      <w:r w:rsidR="000339D8" w:rsidRPr="001C2388">
        <w:rPr>
          <w:rFonts w:eastAsia="Calibri"/>
          <w:lang w:val="en-US"/>
        </w:rPr>
        <w:t xml:space="preserve"> - ΔP</w:t>
      </w:r>
      <w:r w:rsidR="000339D8" w:rsidRPr="001C2388">
        <w:rPr>
          <w:rFonts w:eastAsia="Calibri"/>
          <w:vertAlign w:val="subscript"/>
          <w:lang w:val="en-US"/>
        </w:rPr>
        <w:t>PowerClass,EN-DC</w:t>
      </w:r>
      <w:r w:rsidR="00FA23B8" w:rsidRPr="001C2388">
        <w:rPr>
          <w:rFonts w:eastAsia="Calibri"/>
          <w:lang w:val="en-US"/>
        </w:rPr>
        <w:t xml:space="preserve"> } + 0.3 dB</w:t>
      </w:r>
    </w:p>
    <w:p w14:paraId="4FD4AC86" w14:textId="52768E8E" w:rsidR="009F49AD" w:rsidRPr="001C2388" w:rsidRDefault="009F49AD" w:rsidP="009F49AD">
      <w:pPr>
        <w:rPr>
          <w:lang w:eastAsia="ko-KR"/>
        </w:rPr>
      </w:pPr>
      <w:r w:rsidRPr="001C2388">
        <w:t xml:space="preserve">For UEs indicating support of </w:t>
      </w:r>
      <w:proofErr w:type="spellStart"/>
      <w:r w:rsidRPr="001C2388">
        <w:rPr>
          <w:lang w:eastAsia="ko-KR"/>
        </w:rPr>
        <w:t>dynamicPowerSharing</w:t>
      </w:r>
      <w:proofErr w:type="spellEnd"/>
      <w:r w:rsidRPr="001C2388">
        <w:rPr>
          <w:lang w:eastAsia="ko-KR"/>
        </w:rPr>
        <w:t xml:space="preserve"> in the </w:t>
      </w:r>
      <w:r w:rsidRPr="001C2388">
        <w:rPr>
          <w:i/>
          <w:lang w:eastAsia="ko-KR"/>
        </w:rPr>
        <w:t xml:space="preserve">UE-MRDC-Capability </w:t>
      </w:r>
      <w:r w:rsidRPr="001C2388">
        <w:rPr>
          <w:lang w:eastAsia="ko-KR"/>
        </w:rPr>
        <w:t xml:space="preserve">IE the UE can configure the total </w:t>
      </w:r>
      <w:r w:rsidR="00FA23B8" w:rsidRPr="001C2388">
        <w:rPr>
          <w:lang w:eastAsia="ko-KR"/>
        </w:rPr>
        <w:t xml:space="preserve">maximum </w:t>
      </w:r>
      <w:r w:rsidRPr="001C2388">
        <w:rPr>
          <w:lang w:eastAsia="ko-KR"/>
        </w:rPr>
        <w:t>transmission power</w:t>
      </w:r>
      <w:r w:rsidR="006C49AF" w:rsidRPr="001C2388">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eastAsia="ko-KR"/>
        </w:rPr>
        <w:t xml:space="preserve"> within the range</w:t>
      </w:r>
    </w:p>
    <w:p w14:paraId="2CEB8100" w14:textId="325C1904" w:rsidR="009F49AD" w:rsidRPr="001C2388" w:rsidRDefault="009F49AD" w:rsidP="009F49AD">
      <w:pPr>
        <w:pStyle w:val="EQ"/>
        <w:rPr>
          <w:lang w:val="sv-SE"/>
        </w:rPr>
      </w:pPr>
      <w:r w:rsidRPr="001C2388">
        <w:rPr>
          <w:position w:val="-10"/>
        </w:rPr>
        <w:tab/>
      </w:r>
      <w:r w:rsidRPr="001C2388">
        <w:rPr>
          <w:lang w:val="sv-SE"/>
        </w:rPr>
        <w:t>P</w:t>
      </w:r>
      <w:r w:rsidRPr="001C2388">
        <w:rPr>
          <w:vertAlign w:val="subscript"/>
          <w:lang w:val="sv-SE"/>
        </w:rPr>
        <w:t>EN-DC,tot_L</w:t>
      </w:r>
      <w:r w:rsidRPr="001C2388">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
              <m:t>-</m:t>
            </m:r>
            <m:r>
              <w:rPr>
                <w:rFonts w:ascii="Cambria Math" w:hAnsi="Cambria Math"/>
              </w:rPr>
              <m:t>DC</m:t>
            </m:r>
          </m:sup>
        </m:sSubSup>
      </m:oMath>
      <w:r w:rsidRPr="001C2388">
        <w:rPr>
          <w:vertAlign w:val="subscript"/>
          <w:lang w:val="sv-SE"/>
        </w:rPr>
        <w:t xml:space="preserve"> </w:t>
      </w:r>
      <w:r w:rsidRPr="001C2388">
        <w:rPr>
          <w:lang w:val="sv-SE"/>
        </w:rPr>
        <w:t xml:space="preserve">≤ </w:t>
      </w:r>
      <w:r w:rsidRPr="001C2388">
        <w:rPr>
          <w:vertAlign w:val="subscript"/>
          <w:lang w:val="sv-SE"/>
        </w:rPr>
        <w:t xml:space="preserve"> </w:t>
      </w:r>
      <w:r w:rsidRPr="001C2388">
        <w:rPr>
          <w:lang w:val="sv-SE"/>
        </w:rPr>
        <w:t>P</w:t>
      </w:r>
      <w:r w:rsidRPr="001C2388">
        <w:rPr>
          <w:vertAlign w:val="subscript"/>
          <w:lang w:val="sv-SE"/>
        </w:rPr>
        <w:t>EN-DC,tot_H</w:t>
      </w:r>
    </w:p>
    <w:p w14:paraId="61C09B30" w14:textId="51B65401" w:rsidR="009F49AD" w:rsidRPr="001C2388" w:rsidRDefault="009F49AD" w:rsidP="009F49AD">
      <w:pPr>
        <w:rPr>
          <w:lang w:val="sv-SE" w:eastAsia="ko-KR"/>
        </w:rPr>
      </w:pPr>
      <w:r w:rsidRPr="001C2388">
        <w:rPr>
          <w:lang w:val="sv-SE" w:eastAsia="ko-KR"/>
        </w:rPr>
        <w:t>where</w:t>
      </w:r>
    </w:p>
    <w:p w14:paraId="350E7780" w14:textId="2F563D88" w:rsidR="009F49AD" w:rsidRPr="001C2388" w:rsidRDefault="009F49AD" w:rsidP="009F49AD">
      <w:pPr>
        <w:pStyle w:val="EQ"/>
        <w:rPr>
          <w:lang w:val="sv-SE" w:bidi="bn-IN"/>
        </w:rPr>
      </w:pPr>
      <w:r w:rsidRPr="001C2388">
        <w:rPr>
          <w:lang w:val="sv-SE"/>
        </w:rPr>
        <w:tab/>
        <w:t>P</w:t>
      </w:r>
      <w:r w:rsidRPr="001C2388">
        <w:rPr>
          <w:vertAlign w:val="subscript"/>
          <w:lang w:val="sv-SE"/>
        </w:rPr>
        <w:t xml:space="preserve">EN-DC,tot_L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 P</w:t>
      </w:r>
      <w:r w:rsidRPr="001C2388">
        <w:rPr>
          <w:vertAlign w:val="subscript"/>
          <w:lang w:val="sv-SE" w:bidi="bn-IN"/>
        </w:rPr>
        <w:t>PowerClass,EN-DC</w:t>
      </w:r>
      <w:r w:rsidRPr="001C2388">
        <w:rPr>
          <w:lang w:val="sv-SE" w:bidi="bn-IN"/>
        </w:rPr>
        <w:t xml:space="preserve"> </w:t>
      </w:r>
      <w:r w:rsidR="000339D8" w:rsidRPr="001C2388">
        <w:rPr>
          <w:rFonts w:eastAsia="Calibri"/>
          <w:lang w:val="en-US"/>
        </w:rPr>
        <w:t>- ΔP</w:t>
      </w:r>
      <w:r w:rsidR="000339D8" w:rsidRPr="001C2388">
        <w:rPr>
          <w:rFonts w:eastAsia="Calibri"/>
          <w:vertAlign w:val="subscript"/>
          <w:lang w:val="en-US"/>
        </w:rPr>
        <w:t>PowerClass,EN-DC</w:t>
      </w:r>
      <w:r w:rsidR="000339D8" w:rsidRPr="001C2388">
        <w:rPr>
          <w:rFonts w:eastAsia="Calibri"/>
          <w:lang w:val="en-US"/>
        </w:rPr>
        <w:t xml:space="preserve"> </w:t>
      </w:r>
      <w:r w:rsidRPr="001C2388">
        <w:rPr>
          <w:lang w:val="sv-SE" w:bidi="bn-IN"/>
        </w:rPr>
        <w:t xml:space="preserve">– </w:t>
      </w:r>
      <w:r w:rsidR="00867B93" w:rsidRPr="001C2388">
        <w:rPr>
          <w:lang w:val="sv-SE" w:bidi="bn-IN"/>
        </w:rPr>
        <w:t>MAX{MPR</w:t>
      </w:r>
      <w:r w:rsidR="00867B93" w:rsidRPr="001C2388">
        <w:rPr>
          <w:vertAlign w:val="subscript"/>
          <w:lang w:val="sv-SE" w:bidi="bn-IN"/>
        </w:rPr>
        <w:t>tot</w:t>
      </w:r>
      <w:r w:rsidR="00867B93" w:rsidRPr="001C2388">
        <w:rPr>
          <w:lang w:val="sv-SE" w:bidi="bn-IN"/>
        </w:rPr>
        <w:t xml:space="preserve">, </w:t>
      </w:r>
      <w:r w:rsidRPr="001C2388">
        <w:rPr>
          <w:lang w:val="sv-SE" w:bidi="bn-IN"/>
        </w:rPr>
        <w:t>A-MPR</w:t>
      </w:r>
      <w:r w:rsidRPr="001C2388">
        <w:rPr>
          <w:vertAlign w:val="subscript"/>
          <w:lang w:val="sv-SE" w:bidi="bn-IN"/>
        </w:rPr>
        <w:t>tot</w:t>
      </w:r>
      <w:r w:rsidR="00867B93" w:rsidRPr="001C2388">
        <w:rPr>
          <w:lang w:val="sv-SE" w:bidi="bn-IN"/>
        </w:rPr>
        <w:t>}</w:t>
      </w:r>
      <w:r w:rsidRPr="001C2388">
        <w:rPr>
          <w:lang w:val="sv-SE" w:bidi="bn-IN"/>
        </w:rPr>
        <w:t>, P</w:t>
      </w:r>
      <w:r w:rsidRPr="001C2388">
        <w:rPr>
          <w:vertAlign w:val="subscript"/>
          <w:lang w:val="sv-SE" w:bidi="bn-IN"/>
        </w:rPr>
        <w:t>EMAX,EN-DC</w:t>
      </w:r>
      <w:r w:rsidRPr="001C2388">
        <w:rPr>
          <w:lang w:val="sv-SE" w:bidi="bn-IN"/>
        </w:rPr>
        <w:t>}</w:t>
      </w:r>
    </w:p>
    <w:p w14:paraId="070B3508" w14:textId="181A8106" w:rsidR="009F49AD" w:rsidRPr="001C2388" w:rsidRDefault="009F49AD" w:rsidP="009F49AD">
      <w:pPr>
        <w:pStyle w:val="EQ"/>
        <w:rPr>
          <w:lang w:val="sv-SE" w:bidi="bn-IN"/>
        </w:rPr>
      </w:pPr>
      <w:r w:rsidRPr="001C2388">
        <w:rPr>
          <w:lang w:val="sv-SE"/>
        </w:rPr>
        <w:tab/>
        <w:t>P</w:t>
      </w:r>
      <w:r w:rsidRPr="001C2388">
        <w:rPr>
          <w:vertAlign w:val="subscript"/>
          <w:lang w:val="sv-SE"/>
        </w:rPr>
        <w:t xml:space="preserve">EN-DC,tot_H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MIN{P</w:t>
      </w:r>
      <w:r w:rsidRPr="001C2388">
        <w:rPr>
          <w:vertAlign w:val="subscript"/>
          <w:lang w:val="sv-SE" w:bidi="bn-IN"/>
        </w:rPr>
        <w:t>PowerClass,EN-DC</w:t>
      </w:r>
      <w:r w:rsidRPr="001C2388">
        <w:rPr>
          <w:lang w:val="sv-SE" w:bidi="bn-IN"/>
        </w:rPr>
        <w:t>, P</w:t>
      </w:r>
      <w:r w:rsidRPr="001C2388">
        <w:rPr>
          <w:vertAlign w:val="subscript"/>
          <w:lang w:val="sv-SE" w:bidi="bn-IN"/>
        </w:rPr>
        <w:t>EMAX,EN-DC</w:t>
      </w:r>
      <w:r w:rsidR="000339D8" w:rsidRPr="001C2388">
        <w:rPr>
          <w:vertAlign w:val="subscript"/>
          <w:lang w:val="sv-SE" w:bidi="bn-IN"/>
        </w:rPr>
        <w:t xml:space="preserve"> </w:t>
      </w:r>
      <w:r w:rsidRPr="001C2388">
        <w:rPr>
          <w:lang w:val="sv-SE" w:bidi="bn-IN"/>
        </w:rPr>
        <w:t>}</w:t>
      </w:r>
    </w:p>
    <w:p w14:paraId="53FE2AFA" w14:textId="12388AB1" w:rsidR="009F49AD" w:rsidRPr="001C2388" w:rsidRDefault="009F49AD" w:rsidP="00471067">
      <w:r w:rsidRPr="001C2388">
        <w:t xml:space="preserve">for sub-frame </w:t>
      </w:r>
      <w:r w:rsidRPr="001C2388">
        <w:rPr>
          <w:rFonts w:cs="Vrinda"/>
          <w:i/>
          <w:lang w:bidi="bn-IN"/>
        </w:rPr>
        <w:t>p</w:t>
      </w:r>
      <w:r w:rsidRPr="001C2388">
        <w:rPr>
          <w:rFonts w:cs="Vrinda"/>
          <w:lang w:val="en-US" w:bidi="bn-IN"/>
        </w:rPr>
        <w:t xml:space="preserve"> on CG 1 </w:t>
      </w:r>
      <w:r w:rsidRPr="001C2388">
        <w:rPr>
          <w:lang w:val="en-US"/>
        </w:rPr>
        <w:t>overlapping with physical channel</w:t>
      </w:r>
      <w:r w:rsidRPr="001C2388">
        <w:t xml:space="preserve"> </w:t>
      </w:r>
      <w:r w:rsidRPr="001C2388">
        <w:rPr>
          <w:rFonts w:cs="Vrinda"/>
          <w:i/>
          <w:lang w:val="en-US" w:bidi="bn-IN"/>
        </w:rPr>
        <w:t>q</w:t>
      </w:r>
      <w:r w:rsidRPr="001C2388">
        <w:t xml:space="preserve"> on CG 2 and </w:t>
      </w:r>
      <w:r w:rsidR="00867B93" w:rsidRPr="001C2388">
        <w:t xml:space="preserve">with </w:t>
      </w:r>
      <w:proofErr w:type="spellStart"/>
      <w:r w:rsidR="00867B93" w:rsidRPr="001C2388">
        <w:rPr>
          <w:lang w:val="en-US"/>
        </w:rPr>
        <w:t>MPR</w:t>
      </w:r>
      <w:r w:rsidR="00867B93" w:rsidRPr="001C2388">
        <w:rPr>
          <w:vertAlign w:val="subscript"/>
          <w:lang w:val="en-US"/>
        </w:rPr>
        <w:t>tot</w:t>
      </w:r>
      <w:proofErr w:type="spellEnd"/>
      <w:r w:rsidR="00867B93" w:rsidRPr="001C2388">
        <w:t xml:space="preserve"> and </w:t>
      </w:r>
      <w:r w:rsidRPr="001C2388">
        <w:rPr>
          <w:lang w:bidi="bn-IN"/>
        </w:rPr>
        <w:t>A-</w:t>
      </w:r>
      <w:proofErr w:type="spellStart"/>
      <w:r w:rsidRPr="001C2388">
        <w:rPr>
          <w:lang w:bidi="bn-IN"/>
        </w:rPr>
        <w:t>MPR</w:t>
      </w:r>
      <w:r w:rsidRPr="001C2388">
        <w:rPr>
          <w:vertAlign w:val="subscript"/>
          <w:lang w:bidi="bn-IN"/>
        </w:rPr>
        <w:t>tot</w:t>
      </w:r>
      <w:proofErr w:type="spellEnd"/>
      <w:r w:rsidRPr="001C2388">
        <w:rPr>
          <w:lang w:bidi="bn-IN"/>
        </w:rPr>
        <w:t xml:space="preserve"> in accordance with </w:t>
      </w:r>
      <w:r w:rsidR="00867B93" w:rsidRPr="001C2388">
        <w:rPr>
          <w:lang w:bidi="bn-IN"/>
        </w:rPr>
        <w:t xml:space="preserve">6.2B.2.1 and </w:t>
      </w:r>
      <w:r w:rsidR="00A84E1D" w:rsidRPr="001C2388">
        <w:rPr>
          <w:lang w:bidi="bn-IN"/>
        </w:rPr>
        <w:t>subclause</w:t>
      </w:r>
      <w:r w:rsidRPr="001C2388">
        <w:rPr>
          <w:lang w:bidi="bn-IN"/>
        </w:rPr>
        <w:t xml:space="preserve"> 6.2B.3.1</w:t>
      </w:r>
      <w:r w:rsidR="00867B93" w:rsidRPr="001C2388">
        <w:rPr>
          <w:lang w:bidi="bn-IN"/>
        </w:rPr>
        <w:t>, respectively</w:t>
      </w:r>
      <w:r w:rsidRPr="001C2388">
        <w:rPr>
          <w:lang w:bidi="bn-IN"/>
        </w:rPr>
        <w:t>.</w:t>
      </w:r>
    </w:p>
    <w:p w14:paraId="64C6AD92" w14:textId="77777777" w:rsidR="009F49AD" w:rsidRPr="001C2388" w:rsidRDefault="009F49AD" w:rsidP="00471067">
      <w:pPr>
        <w:rPr>
          <w:lang w:val="en-US"/>
        </w:rPr>
      </w:pPr>
      <w:r w:rsidRPr="001C2388">
        <w:rPr>
          <w:lang w:val="en-US" w:bidi="bn-IN"/>
        </w:rPr>
        <w:t xml:space="preserve">The </w:t>
      </w:r>
      <w:r w:rsidRPr="001C2388">
        <w:rPr>
          <w:lang w:val="en-US"/>
        </w:rPr>
        <w:t xml:space="preserve">measured total maximum output power </w:t>
      </w:r>
      <w:r w:rsidRPr="001C2388">
        <w:rPr>
          <w:lang w:val="en-US" w:bidi="bn-IN"/>
        </w:rPr>
        <w:t>P</w:t>
      </w:r>
      <w:r w:rsidRPr="001C2388">
        <w:rPr>
          <w:vertAlign w:val="subscript"/>
          <w:lang w:val="en-US" w:bidi="bn-IN"/>
        </w:rPr>
        <w:t>UMAX</w:t>
      </w:r>
      <w:r w:rsidRPr="001C2388">
        <w:rPr>
          <w:lang w:val="en-US" w:bidi="bn-IN"/>
        </w:rPr>
        <w:t xml:space="preserve"> over both CGs/RATs, measured over the transmission reference time duration </w:t>
      </w:r>
      <w:r w:rsidRPr="001C2388">
        <w:rPr>
          <w:lang w:val="en-US"/>
        </w:rPr>
        <w:t>is</w:t>
      </w:r>
    </w:p>
    <w:p w14:paraId="34FD9A3F" w14:textId="6174B94E" w:rsidR="009F49AD" w:rsidRPr="001C2388" w:rsidRDefault="009F49AD" w:rsidP="00471067">
      <w:pPr>
        <w:pStyle w:val="EQ"/>
        <w:rPr>
          <w:vertAlign w:val="subscript"/>
          <w:lang w:val="sv-SE" w:bidi="bn-IN"/>
        </w:rPr>
      </w:pPr>
      <w:r w:rsidRPr="001C2388">
        <w:rPr>
          <w:lang w:val="sv-SE" w:bidi="bn-IN"/>
        </w:rPr>
        <w:tab/>
        <w:t>P</w:t>
      </w:r>
      <w:r w:rsidRPr="001C2388">
        <w:rPr>
          <w:vertAlign w:val="subscript"/>
          <w:lang w:val="sv-SE" w:bidi="bn-IN"/>
        </w:rPr>
        <w:t>UMAX</w:t>
      </w:r>
      <w:r w:rsidRPr="001C2388">
        <w:rPr>
          <w:lang w:val="sv-SE" w:bidi="bn-IN"/>
        </w:rPr>
        <w:t xml:space="preserve"> </w:t>
      </w:r>
      <w:r w:rsidRPr="001C2388">
        <w:rPr>
          <w:lang w:val="sv-SE"/>
        </w:rPr>
        <w:t xml:space="preserve">= </w:t>
      </w:r>
      <w:r w:rsidRPr="001C2388">
        <w:rPr>
          <w:lang w:val="sv-SE" w:bidi="bn-IN"/>
        </w:rPr>
        <w:t>10 log</w:t>
      </w:r>
      <w:r w:rsidRPr="001C2388">
        <w:rPr>
          <w:vertAlign w:val="subscript"/>
          <w:lang w:val="sv-SE" w:bidi="bn-IN"/>
        </w:rPr>
        <w:t>10</w:t>
      </w:r>
      <w:r w:rsidRPr="001C2388">
        <w:rPr>
          <w:lang w:val="sv-SE" w:bidi="bn-IN"/>
        </w:rPr>
        <w:t xml:space="preserve"> </w:t>
      </w:r>
      <w:bookmarkStart w:id="13" w:name="_Hlk531562913"/>
      <w:r w:rsidRPr="001C2388">
        <w:rPr>
          <w:lang w:val="sv-SE"/>
        </w:rPr>
        <w:t>[</w:t>
      </w:r>
      <w:r w:rsidRPr="001C2388">
        <w:rPr>
          <w:lang w:val="sv-SE" w:bidi="bn-IN"/>
        </w:rPr>
        <w:t>p</w:t>
      </w:r>
      <w:r w:rsidRPr="001C2388">
        <w:rPr>
          <w:vertAlign w:val="subscript"/>
          <w:lang w:val="sv-SE" w:bidi="bn-IN"/>
        </w:rPr>
        <w:t>UMAX,</w:t>
      </w:r>
      <w:r w:rsidRPr="001C2388">
        <w:rPr>
          <w:i/>
          <w:vertAlign w:val="subscript"/>
          <w:lang w:val="sv-SE" w:eastAsia="zh-CN" w:bidi="bn-IN"/>
        </w:rPr>
        <w:t>c,</w:t>
      </w:r>
      <w:r w:rsidRPr="001C2388">
        <w:rPr>
          <w:i/>
          <w:vertAlign w:val="subscript"/>
          <w:lang w:val="sv-SE" w:bidi="bn-IN"/>
        </w:rPr>
        <w:t>E-UTRA</w:t>
      </w:r>
      <w:r w:rsidRPr="001C2388">
        <w:rPr>
          <w:lang w:val="sv-SE" w:bidi="bn-IN"/>
        </w:rPr>
        <w:t xml:space="preserve"> + p</w:t>
      </w:r>
      <w:r w:rsidRPr="001C2388">
        <w:rPr>
          <w:vertAlign w:val="subscript"/>
          <w:lang w:val="sv-SE" w:bidi="bn-IN"/>
        </w:rPr>
        <w:t>UMAX,</w:t>
      </w:r>
      <w:r w:rsidRPr="001C2388">
        <w:rPr>
          <w:i/>
          <w:vertAlign w:val="subscript"/>
          <w:lang w:val="sv-SE" w:bidi="bn-IN"/>
        </w:rPr>
        <w:t>f,</w:t>
      </w:r>
      <w:r w:rsidRPr="001C2388">
        <w:rPr>
          <w:i/>
          <w:vertAlign w:val="subscript"/>
          <w:lang w:val="sv-SE" w:eastAsia="zh-CN" w:bidi="bn-IN"/>
        </w:rPr>
        <w:t>c</w:t>
      </w:r>
      <w:r w:rsidRPr="001C2388">
        <w:rPr>
          <w:i/>
          <w:vertAlign w:val="subscript"/>
          <w:lang w:val="sv-SE" w:bidi="bn-IN"/>
        </w:rPr>
        <w:t>,NR</w:t>
      </w:r>
      <w:r w:rsidRPr="001C2388">
        <w:rPr>
          <w:lang w:val="sv-SE" w:bidi="bn-IN"/>
        </w:rPr>
        <w:t>],</w:t>
      </w:r>
      <w:bookmarkEnd w:id="13"/>
    </w:p>
    <w:p w14:paraId="0013456C" w14:textId="14E42EDC" w:rsidR="009F49AD" w:rsidRPr="001C2388" w:rsidRDefault="009F49AD" w:rsidP="009F49AD">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proofErr w:type="spellEnd"/>
      <w:r w:rsidRPr="001C2388">
        <w:rPr>
          <w:i/>
          <w:noProof/>
          <w:vertAlign w:val="subscript"/>
          <w:lang w:eastAsia="zh-CN" w:bidi="bn-IN"/>
        </w:rPr>
        <w:t>,</w:t>
      </w:r>
      <w:r w:rsidRPr="001C2388">
        <w:rPr>
          <w:i/>
          <w:vertAlign w:val="subscript"/>
          <w:lang w:val="en-US" w:bidi="bn-IN"/>
        </w:rPr>
        <w:t>E-UTRA</w:t>
      </w:r>
      <w:r w:rsidRPr="001C2388">
        <w:rPr>
          <w:lang w:val="en-US" w:bidi="bn-IN"/>
        </w:rPr>
        <w:t xml:space="preserve"> and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val="en-US" w:bidi="bn-IN"/>
        </w:rPr>
        <w:t>,NR</w:t>
      </w:r>
      <w:proofErr w:type="spellEnd"/>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14:paraId="7E5AEE3D" w14:textId="77777777" w:rsidR="009F49AD" w:rsidRPr="001C2388" w:rsidRDefault="009F49AD" w:rsidP="00471067">
      <w:pPr>
        <w:rPr>
          <w:lang w:val="en-US"/>
        </w:rPr>
      </w:pPr>
      <w:r w:rsidRPr="001C2388">
        <w:lastRenderedPageBreak/>
        <w:t xml:space="preserve">For UEs indicating support of </w:t>
      </w:r>
      <w:proofErr w:type="spellStart"/>
      <w:r w:rsidRPr="001C2388">
        <w:rPr>
          <w:lang w:eastAsia="ko-KR"/>
        </w:rPr>
        <w:t>dynamicPowerSharing</w:t>
      </w:r>
      <w:proofErr w:type="spellEnd"/>
      <w:r w:rsidRPr="001C2388">
        <w:rPr>
          <w:lang w:eastAsia="ko-KR"/>
        </w:rPr>
        <w:t>, t</w:t>
      </w:r>
      <w:r w:rsidRPr="001C2388">
        <w:rPr>
          <w:lang w:val="en-US" w:bidi="bn-IN"/>
        </w:rPr>
        <w:t xml:space="preserve">he </w:t>
      </w:r>
      <w:r w:rsidRPr="001C2388">
        <w:rPr>
          <w:lang w:val="en-US"/>
        </w:rPr>
        <w:t xml:space="preserve">measured total configured maximum output power </w:t>
      </w:r>
      <w:r w:rsidRPr="001C2388">
        <w:rPr>
          <w:lang w:val="en-US" w:bidi="bn-IN"/>
        </w:rPr>
        <w:t>P</w:t>
      </w:r>
      <w:r w:rsidRPr="001C2388">
        <w:rPr>
          <w:vertAlign w:val="subscript"/>
          <w:lang w:val="en-US" w:bidi="bn-IN"/>
        </w:rPr>
        <w:t>UMAX</w:t>
      </w:r>
      <w:r w:rsidRPr="001C2388">
        <w:rPr>
          <w:lang w:val="en-US" w:bidi="bn-IN"/>
        </w:rPr>
        <w:t xml:space="preserve"> shall be within the following bounds:</w:t>
      </w:r>
    </w:p>
    <w:p w14:paraId="0172883C" w14:textId="750413E9" w:rsidR="009F49AD" w:rsidRPr="001C2388" w:rsidRDefault="009F49AD" w:rsidP="00471067">
      <w:pPr>
        <w:pStyle w:val="EQ"/>
        <w:rPr>
          <w:lang w:val="en-US"/>
        </w:rPr>
      </w:pPr>
      <w:r w:rsidRPr="001C2388">
        <w:rPr>
          <w:lang w:val="en-US" w:bidi="bn-IN"/>
        </w:rPr>
        <w:tab/>
        <w:t>P</w:t>
      </w:r>
      <w:r w:rsidRPr="001C2388">
        <w:rPr>
          <w:vertAlign w:val="subscript"/>
          <w:lang w:val="en-US" w:bidi="bn-IN"/>
        </w:rPr>
        <w:t>CMAX_L</w:t>
      </w:r>
      <w:r w:rsidRPr="001C2388">
        <w:rPr>
          <w:lang w:val="en-US" w:bidi="bn-IN"/>
        </w:rPr>
        <w:t xml:space="preserve"> -</w:t>
      </w:r>
      <w:r w:rsidRPr="001C2388">
        <w:rPr>
          <w:lang w:val="en-US"/>
        </w:rPr>
        <w:t>T</w:t>
      </w:r>
      <w:r w:rsidRPr="001C2388">
        <w:rPr>
          <w:rFonts w:eastAsia="Geneva"/>
          <w:vertAlign w:val="subscript"/>
          <w:lang w:val="en-US" w:eastAsia="zh-CN"/>
        </w:rPr>
        <w:t>LOW</w:t>
      </w:r>
      <w:r w:rsidRPr="001C2388">
        <w:rPr>
          <w:lang w:val="en-US"/>
        </w:rPr>
        <w:t xml:space="preserve"> (</w:t>
      </w:r>
      <w:r w:rsidRPr="001C2388">
        <w:rPr>
          <w:lang w:val="en-US" w:bidi="bn-IN"/>
        </w:rPr>
        <w:t>P</w:t>
      </w:r>
      <w:r w:rsidRPr="001C2388">
        <w:rPr>
          <w:vertAlign w:val="subscript"/>
          <w:lang w:val="en-US" w:bidi="bn-IN"/>
        </w:rPr>
        <w:t>CMAX_L</w:t>
      </w:r>
      <w:r w:rsidRPr="001C2388">
        <w:rPr>
          <w:lang w:val="en-US"/>
        </w:rPr>
        <w:t>)  ≤  P</w:t>
      </w:r>
      <w:r w:rsidRPr="001C2388">
        <w:rPr>
          <w:vertAlign w:val="subscript"/>
          <w:lang w:val="en-US" w:bidi="bn-IN"/>
        </w:rPr>
        <w:t>U</w:t>
      </w:r>
      <w:r w:rsidRPr="001C2388">
        <w:rPr>
          <w:vertAlign w:val="subscript"/>
          <w:lang w:val="en-US"/>
        </w:rPr>
        <w:t xml:space="preserve">MAX </w:t>
      </w:r>
      <w:r w:rsidRPr="001C2388">
        <w:rPr>
          <w:lang w:val="en-US"/>
        </w:rPr>
        <w:t xml:space="preserve"> ≤  </w:t>
      </w:r>
      <w:r w:rsidRPr="001C2388">
        <w:rPr>
          <w:lang w:val="en-US" w:bidi="bn-IN"/>
        </w:rPr>
        <w:t>P</w:t>
      </w:r>
      <w:r w:rsidRPr="001C2388">
        <w:rPr>
          <w:vertAlign w:val="subscript"/>
          <w:lang w:val="en-US" w:bidi="bn-IN"/>
        </w:rPr>
        <w:t>CMAX_H</w:t>
      </w:r>
      <w:r w:rsidRPr="001C2388">
        <w:rPr>
          <w:lang w:val="en-US" w:bidi="bn-IN"/>
        </w:rPr>
        <w:t xml:space="preserve"> </w:t>
      </w:r>
      <w:r w:rsidRPr="001C2388">
        <w:rPr>
          <w:lang w:val="en-US"/>
        </w:rPr>
        <w:t>+ T</w:t>
      </w:r>
      <w:r w:rsidRPr="001C2388">
        <w:rPr>
          <w:rFonts w:eastAsia="Geneva"/>
          <w:vertAlign w:val="subscript"/>
          <w:lang w:val="en-US" w:eastAsia="zh-CN"/>
        </w:rPr>
        <w:t>HIGH</w:t>
      </w:r>
      <w:r w:rsidRPr="001C2388">
        <w:rPr>
          <w:lang w:val="en-US"/>
        </w:rPr>
        <w:t xml:space="preserve"> (</w:t>
      </w:r>
      <w:r w:rsidRPr="001C2388">
        <w:rPr>
          <w:lang w:val="en-US" w:bidi="bn-IN"/>
        </w:rPr>
        <w:t>P</w:t>
      </w:r>
      <w:r w:rsidRPr="001C2388">
        <w:rPr>
          <w:vertAlign w:val="subscript"/>
          <w:lang w:val="en-US" w:bidi="bn-IN"/>
        </w:rPr>
        <w:t>CMAX_H</w:t>
      </w:r>
      <w:r w:rsidRPr="001C2388">
        <w:rPr>
          <w:lang w:val="en-US"/>
        </w:rPr>
        <w:t>)</w:t>
      </w:r>
    </w:p>
    <w:p w14:paraId="21E12078" w14:textId="77777777" w:rsidR="009F49AD" w:rsidRPr="001C2388" w:rsidRDefault="009F49AD" w:rsidP="009F49AD">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CMAX_L</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CMAX_L</w:t>
      </w:r>
      <w:r w:rsidRPr="001C2388">
        <w:rPr>
          <w:rFonts w:eastAsia="Calibri"/>
          <w:lang w:val="en-US"/>
        </w:rPr>
        <w:t xml:space="preserve"> and P</w:t>
      </w:r>
      <w:r w:rsidRPr="001C2388">
        <w:rPr>
          <w:rFonts w:eastAsia="Calibri"/>
          <w:vertAlign w:val="subscript"/>
          <w:lang w:val="en-US"/>
        </w:rPr>
        <w:t>CMAX_L</w:t>
      </w:r>
      <w:r w:rsidRPr="001C2388">
        <w:rPr>
          <w:rFonts w:eastAsia="Calibri"/>
          <w:lang w:val="en-US"/>
        </w:rPr>
        <w:t xml:space="preserve"> specified in Table 6.2B.4.1.1-2.</w:t>
      </w:r>
    </w:p>
    <w:p w14:paraId="54A757B0" w14:textId="77777777" w:rsidR="009F49AD" w:rsidRPr="001C2388" w:rsidRDefault="009F49AD" w:rsidP="00471067">
      <w:pPr>
        <w:rPr>
          <w:vertAlign w:val="subscript"/>
          <w:lang w:val="en-US"/>
        </w:rPr>
      </w:pPr>
      <w:r w:rsidRPr="001C2388">
        <w:rPr>
          <w:lang w:val="en-US"/>
        </w:rPr>
        <w:t xml:space="preserve">When an UL subframe transmission </w:t>
      </w:r>
      <w:r w:rsidRPr="001C2388">
        <w:rPr>
          <w:i/>
          <w:lang w:val="en-US"/>
        </w:rPr>
        <w:t>p</w:t>
      </w:r>
      <w:r w:rsidRPr="001C2388">
        <w:rPr>
          <w:lang w:val="en-US"/>
        </w:rPr>
        <w:t xml:space="preserve"> from E-UTRA overlap with a physical channel </w:t>
      </w:r>
      <w:r w:rsidRPr="001C2388">
        <w:rPr>
          <w:i/>
          <w:lang w:val="en-US"/>
        </w:rPr>
        <w:t>q</w:t>
      </w:r>
      <w:r w:rsidRPr="001C2388">
        <w:rPr>
          <w:lang w:val="en-US"/>
        </w:rPr>
        <w:t xml:space="preserve"> from the NR</w:t>
      </w:r>
      <w:r w:rsidRPr="001C2388">
        <w:rPr>
          <w:i/>
          <w:lang w:val="en-US"/>
        </w:rPr>
        <w:t>,</w:t>
      </w:r>
      <w:r w:rsidRPr="001C2388">
        <w:rPr>
          <w:lang w:val="en-US"/>
        </w:rPr>
        <w:t xml:space="preserve"> then for P</w:t>
      </w:r>
      <w:r w:rsidRPr="001C2388">
        <w:rPr>
          <w:vertAlign w:val="subscript"/>
          <w:lang w:val="en-US"/>
        </w:rPr>
        <w:t>UMAX</w:t>
      </w:r>
      <w:r w:rsidRPr="001C2388">
        <w:rPr>
          <w:lang w:val="en-US"/>
        </w:rPr>
        <w:t xml:space="preserve"> evaluation, </w:t>
      </w:r>
      <w:r w:rsidRPr="001C2388">
        <w:t>the</w:t>
      </w:r>
      <w:r w:rsidRPr="001C2388">
        <w:rPr>
          <w:lang w:val="en-US"/>
        </w:rPr>
        <w:t xml:space="preserve"> E-UTRA subframe </w:t>
      </w:r>
      <w:r w:rsidRPr="001C2388">
        <w:rPr>
          <w:i/>
          <w:lang w:val="en-US"/>
        </w:rPr>
        <w:t xml:space="preserve">p </w:t>
      </w:r>
      <w:r w:rsidRPr="001C2388">
        <w:rPr>
          <w:lang w:val="en-US"/>
        </w:rPr>
        <w:t>is taken</w:t>
      </w:r>
      <w:r w:rsidRPr="001C2388">
        <w:rPr>
          <w:i/>
          <w:lang w:val="en-US"/>
        </w:rPr>
        <w:t xml:space="preserve"> </w:t>
      </w:r>
      <w:r w:rsidRPr="001C2388">
        <w:rPr>
          <w:lang w:val="en-US"/>
        </w:rPr>
        <w:t>as reference period T</w:t>
      </w:r>
      <w:r w:rsidRPr="001C2388">
        <w:rPr>
          <w:vertAlign w:val="subscript"/>
          <w:lang w:val="en-US"/>
        </w:rPr>
        <w:t>REF</w:t>
      </w:r>
      <w:r w:rsidRPr="001C2388">
        <w:rPr>
          <w:lang w:val="en-US"/>
        </w:rPr>
        <w:t xml:space="preserve"> and always considered as the reference measurement duration and the following rules are applicable.</w:t>
      </w:r>
    </w:p>
    <w:p w14:paraId="365AB99F" w14:textId="11EF626F" w:rsidR="009F49AD" w:rsidRPr="001C2388" w:rsidRDefault="009F49AD" w:rsidP="00471067">
      <w:pPr>
        <w:rPr>
          <w:lang w:bidi="bn-IN"/>
        </w:rPr>
      </w:pPr>
      <w:r w:rsidRPr="001C2388">
        <w:rPr>
          <w:lang w:val="en-US"/>
        </w:rPr>
        <w:t>T</w:t>
      </w:r>
      <w:r w:rsidRPr="001C2388">
        <w:rPr>
          <w:vertAlign w:val="subscript"/>
          <w:lang w:val="en-US"/>
        </w:rPr>
        <w:t>REF</w:t>
      </w:r>
      <w:r w:rsidRPr="001C2388">
        <w:rPr>
          <w:lang w:val="en-US"/>
        </w:rPr>
        <w:t xml:space="preserve"> and </w:t>
      </w:r>
      <w:proofErr w:type="spellStart"/>
      <w:r w:rsidRPr="001C2388">
        <w:rPr>
          <w:lang w:val="en-US"/>
        </w:rPr>
        <w:t>T</w:t>
      </w:r>
      <w:r w:rsidRPr="001C2388">
        <w:rPr>
          <w:vertAlign w:val="subscript"/>
          <w:lang w:val="en-US"/>
        </w:rPr>
        <w:t>eval</w:t>
      </w:r>
      <w:proofErr w:type="spellEnd"/>
      <w:r w:rsidRPr="001C2388">
        <w:rPr>
          <w:lang w:val="en-US"/>
        </w:rPr>
        <w:t xml:space="preserve"> are specified in Table 6.2B.4.1.1-1 when same or different subframes and physical channel durations are used in aggregated carriers. </w:t>
      </w:r>
      <w:proofErr w:type="spellStart"/>
      <w:r w:rsidRPr="001C2388">
        <w:rPr>
          <w:lang w:eastAsia="x-none" w:bidi="bn-IN"/>
        </w:rPr>
        <w:t>P</w:t>
      </w:r>
      <w:r w:rsidRPr="001C2388">
        <w:rPr>
          <w:vertAlign w:val="subscript"/>
          <w:lang w:eastAsia="x-none" w:bidi="bn-IN"/>
        </w:rPr>
        <w:t>PowerClass</w:t>
      </w:r>
      <w:proofErr w:type="spellEnd"/>
      <w:r w:rsidRPr="001C2388">
        <w:rPr>
          <w:vertAlign w:val="subscript"/>
          <w:lang w:eastAsia="x-none" w:bidi="bn-IN"/>
        </w:rPr>
        <w:t xml:space="preserve"> ,EN-DC</w:t>
      </w:r>
      <w:r w:rsidRPr="001C2388">
        <w:rPr>
          <w:lang w:bidi="bn-IN"/>
        </w:rPr>
        <w:t xml:space="preserve"> shall not be exceeded by the UE during any evaluation period of time.</w:t>
      </w:r>
    </w:p>
    <w:p w14:paraId="518FCC6C" w14:textId="61673903" w:rsidR="009F49AD" w:rsidRPr="001C2388" w:rsidRDefault="009F49AD" w:rsidP="0005374D">
      <w:pPr>
        <w:pStyle w:val="TH"/>
      </w:pPr>
      <w:r w:rsidRPr="001C2388">
        <w:t>Table 6.2B.4.1.1-1: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C2388"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1C2388" w:rsidRDefault="009F49AD" w:rsidP="00471067">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1C2388" w:rsidRDefault="009F49AD" w:rsidP="00471067">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1C2388" w:rsidRDefault="009F49AD" w:rsidP="00471067">
            <w:pPr>
              <w:pStyle w:val="TAH"/>
              <w:rPr>
                <w:lang w:val="fr-FR" w:eastAsia="ko-KR"/>
              </w:rPr>
            </w:pPr>
            <w:proofErr w:type="spellStart"/>
            <w:r w:rsidRPr="001C2388">
              <w:rPr>
                <w:lang w:eastAsia="ko-KR"/>
              </w:rPr>
              <w:t>T</w:t>
            </w:r>
            <w:r w:rsidRPr="001C2388">
              <w:rPr>
                <w:vertAlign w:val="subscript"/>
                <w:lang w:eastAsia="ko-KR"/>
              </w:rPr>
              <w:t>eval</w:t>
            </w:r>
            <w:proofErr w:type="spellEnd"/>
          </w:p>
        </w:tc>
      </w:tr>
      <w:tr w:rsidR="00BB1E56" w:rsidRPr="001C2388"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1C2388" w:rsidRDefault="009F49AD" w:rsidP="00471067">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1E2D72C8" w:rsidR="009F49AD" w:rsidRPr="001C2388" w:rsidRDefault="00D35EC3" w:rsidP="00471067">
            <w:pPr>
              <w:pStyle w:val="TAC"/>
              <w:rPr>
                <w:lang w:eastAsia="ko-KR"/>
              </w:rPr>
            </w:pPr>
            <w:r w:rsidRPr="001C2388">
              <w:rPr>
                <w:lang w:eastAsia="ko-KR"/>
              </w:rPr>
              <w:t>E-UTRA</w:t>
            </w:r>
            <w:r w:rsidR="009F49AD" w:rsidRPr="001C2388">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1C2388" w:rsidRDefault="009F49AD" w:rsidP="00471067">
            <w:pPr>
              <w:pStyle w:val="TAC"/>
              <w:rPr>
                <w:lang w:eastAsia="ko-KR"/>
              </w:rPr>
            </w:pPr>
            <w:r w:rsidRPr="001C2388">
              <w:rPr>
                <w:rFonts w:eastAsia="Calibri" w:cs="Arial"/>
                <w:lang w:val="en-US"/>
              </w:rPr>
              <w:t>Min(</w:t>
            </w:r>
            <w:proofErr w:type="spellStart"/>
            <w:r w:rsidRPr="001C2388">
              <w:rPr>
                <w:rFonts w:eastAsia="Calibri" w:cs="Arial"/>
                <w:i/>
                <w:iCs/>
                <w:lang w:val="en-US"/>
              </w:rPr>
              <w:t>T</w:t>
            </w:r>
            <w:r w:rsidRPr="001C2388">
              <w:rPr>
                <w:rFonts w:eastAsia="Calibri" w:cs="Arial"/>
                <w:i/>
                <w:iCs/>
                <w:vertAlign w:val="subscript"/>
                <w:lang w:val="en-US"/>
              </w:rPr>
              <w:t>no_hopping</w:t>
            </w:r>
            <w:proofErr w:type="spellEnd"/>
            <w:r w:rsidRPr="001C2388">
              <w:rPr>
                <w:rFonts w:eastAsia="Calibri" w:cs="Arial"/>
                <w:lang w:val="en-US"/>
              </w:rPr>
              <w:t>, Physical Channel Length)</w:t>
            </w:r>
          </w:p>
        </w:tc>
      </w:tr>
    </w:tbl>
    <w:p w14:paraId="38871A34" w14:textId="77777777" w:rsidR="009F49AD" w:rsidRPr="001C2388" w:rsidRDefault="009F49AD" w:rsidP="009F49AD">
      <w:pPr>
        <w:spacing w:after="160" w:line="256" w:lineRule="auto"/>
        <w:rPr>
          <w:rFonts w:eastAsia="Calibri"/>
          <w:lang w:val="en-US" w:bidi="bn-IN"/>
        </w:rPr>
      </w:pPr>
    </w:p>
    <w:p w14:paraId="0734C1E5" w14:textId="467D3139" w:rsidR="009F49AD" w:rsidRPr="001C2388" w:rsidRDefault="009F49AD" w:rsidP="00471067">
      <w:pPr>
        <w:rPr>
          <w:lang w:val="en-US"/>
        </w:rPr>
      </w:pPr>
      <w:r w:rsidRPr="001C2388">
        <w:rPr>
          <w:lang w:val="en-US"/>
        </w:rPr>
        <w:t>For each T</w:t>
      </w:r>
      <w:r w:rsidRPr="001C2388">
        <w:rPr>
          <w:vertAlign w:val="subscript"/>
          <w:lang w:val="en-US"/>
        </w:rPr>
        <w:t>REF</w:t>
      </w:r>
      <w:r w:rsidRPr="001C2388">
        <w:rPr>
          <w:lang w:val="en-US"/>
        </w:rPr>
        <w:t>, the</w:t>
      </w:r>
      <w:r w:rsidRPr="001C2388">
        <w:t xml:space="preserve"> P</w:t>
      </w:r>
      <w:r w:rsidRPr="001C2388">
        <w:rPr>
          <w:vertAlign w:val="subscript"/>
        </w:rPr>
        <w:t>CMAX_H</w:t>
      </w:r>
      <w:r w:rsidRPr="001C2388">
        <w:t xml:space="preserve"> is</w:t>
      </w:r>
      <w:r w:rsidRPr="001C2388">
        <w:rPr>
          <w:lang w:val="en-US"/>
        </w:rPr>
        <w:t xml:space="preserve"> evaluated per </w:t>
      </w:r>
      <w:proofErr w:type="spellStart"/>
      <w:r w:rsidRPr="001C2388">
        <w:rPr>
          <w:lang w:val="en-US"/>
        </w:rPr>
        <w:t>T</w:t>
      </w:r>
      <w:r w:rsidRPr="001C2388">
        <w:rPr>
          <w:vertAlign w:val="subscript"/>
          <w:lang w:val="en-US"/>
        </w:rPr>
        <w:t>eval</w:t>
      </w:r>
      <w:proofErr w:type="spellEnd"/>
      <w:r w:rsidRPr="001C2388">
        <w:rPr>
          <w:lang w:val="en-US"/>
        </w:rPr>
        <w:t xml:space="preserve"> </w:t>
      </w:r>
      <w:r w:rsidRPr="001C2388">
        <w:t xml:space="preserve">and given by the maximum value over the transmission(s) within the </w:t>
      </w:r>
      <w:proofErr w:type="spellStart"/>
      <w:r w:rsidRPr="001C2388">
        <w:rPr>
          <w:lang w:val="en-US"/>
        </w:rPr>
        <w:t>T</w:t>
      </w:r>
      <w:r w:rsidRPr="001C2388">
        <w:rPr>
          <w:vertAlign w:val="subscript"/>
          <w:lang w:val="en-US"/>
        </w:rPr>
        <w:t>eval</w:t>
      </w:r>
      <w:proofErr w:type="spellEnd"/>
      <w:r w:rsidRPr="001C2388">
        <w:rPr>
          <w:lang w:val="en-US"/>
        </w:rPr>
        <w:t xml:space="preserve"> as follows:</w:t>
      </w:r>
    </w:p>
    <w:p w14:paraId="0DFF2917" w14:textId="75B5B1EF" w:rsidR="009F49AD" w:rsidRPr="001C2388" w:rsidRDefault="009F49AD" w:rsidP="00471067">
      <w:pPr>
        <w:pStyle w:val="EQ"/>
      </w:pPr>
      <w:r w:rsidRPr="001C2388">
        <w:rPr>
          <w:lang w:bidi="bn-IN"/>
        </w:rPr>
        <w:tab/>
        <w:t>P</w:t>
      </w:r>
      <w:r w:rsidRPr="001C2388">
        <w:rPr>
          <w:vertAlign w:val="subscript"/>
          <w:lang w:bidi="bn-IN"/>
        </w:rPr>
        <w:t xml:space="preserve">CMAX_H  </w:t>
      </w:r>
      <w:r w:rsidRPr="001C2388">
        <w:t>= MAX {</w:t>
      </w:r>
      <w:r w:rsidRPr="001C2388">
        <w:rPr>
          <w:lang w:bidi="bn-IN"/>
        </w:rPr>
        <w:t xml:space="preserve"> P</w:t>
      </w:r>
      <w:r w:rsidRPr="001C2388">
        <w:rPr>
          <w:vertAlign w:val="subscript"/>
          <w:lang w:bidi="bn-IN"/>
        </w:rPr>
        <w:t>CMAX_ EN-DC _H</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_H</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_H</w:t>
      </w:r>
      <w:r w:rsidRPr="001C2388">
        <w:t xml:space="preserve"> (</w:t>
      </w:r>
      <w:r w:rsidRPr="001C2388">
        <w:rPr>
          <w:i/>
        </w:rPr>
        <w:t>p,q+n</w:t>
      </w:r>
      <w:r w:rsidRPr="001C2388">
        <w:t>) }</w:t>
      </w:r>
    </w:p>
    <w:p w14:paraId="10D801FE" w14:textId="50992B43" w:rsidR="009F49AD" w:rsidRPr="001C2388" w:rsidRDefault="009F49AD" w:rsidP="009F49AD">
      <w:pPr>
        <w:spacing w:after="160" w:line="256" w:lineRule="auto"/>
        <w:rPr>
          <w:lang w:val="en-US" w:eastAsia="zh-CN"/>
        </w:rPr>
      </w:pPr>
      <w:r w:rsidRPr="001C2388">
        <w:rPr>
          <w:rFonts w:eastAsia="Calibri"/>
          <w:lang w:val="en-US"/>
        </w:rPr>
        <w:t xml:space="preserve">where </w:t>
      </w:r>
      <w:r w:rsidRPr="001C2388">
        <w:rPr>
          <w:lang w:eastAsia="x-none" w:bidi="bn-IN"/>
        </w:rPr>
        <w:t>P</w:t>
      </w:r>
      <w:r w:rsidRPr="001C2388">
        <w:rPr>
          <w:vertAlign w:val="subscript"/>
          <w:lang w:eastAsia="x-none" w:bidi="bn-IN"/>
        </w:rPr>
        <w:t>CMAX_ EN-DC _H</w:t>
      </w:r>
      <w:r w:rsidRPr="001C2388">
        <w:rPr>
          <w:rFonts w:eastAsia="Calibri"/>
          <w:lang w:val="en-US" w:bidi="bn-IN"/>
        </w:rPr>
        <w:t xml:space="preserve"> are the applicable upper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 xml:space="preserve">(p, </w:t>
      </w:r>
      <w:proofErr w:type="spellStart"/>
      <w:r w:rsidRPr="001C2388">
        <w:rPr>
          <w:rFonts w:eastAsia="Calibri"/>
          <w:i/>
          <w:lang w:val="en-US" w:bidi="bn-IN"/>
        </w:rPr>
        <w:t>q+n</w:t>
      </w:r>
      <w:proofErr w:type="spellEnd"/>
      <w:r w:rsidRPr="001C2388">
        <w:rPr>
          <w:rFonts w:eastAsia="Calibri"/>
          <w:lang w:val="en-US" w:bidi="bn-IN"/>
        </w:rPr>
        <w:t xml:space="preserve">) for each applicable </w:t>
      </w:r>
      <w:proofErr w:type="spellStart"/>
      <w:r w:rsidRPr="001C2388">
        <w:rPr>
          <w:lang w:eastAsia="ko-KR"/>
        </w:rPr>
        <w:t>T</w:t>
      </w:r>
      <w:r w:rsidRPr="001C2388">
        <w:rPr>
          <w:vertAlign w:val="subscript"/>
          <w:lang w:eastAsia="ko-KR"/>
        </w:rPr>
        <w:t>eval</w:t>
      </w:r>
      <w:proofErr w:type="spellEnd"/>
      <w:r w:rsidRPr="001C2388">
        <w:rPr>
          <w:rFonts w:eastAsia="Calibri"/>
          <w:lang w:val="en-US" w:bidi="bn-IN"/>
        </w:rPr>
        <w:t xml:space="preserve"> duration</w:t>
      </w:r>
      <w:r w:rsidRPr="001C2388">
        <w:rPr>
          <w:rFonts w:eastAsia="Calibri"/>
          <w:lang w:val="en-US"/>
        </w:rPr>
        <w:t xml:space="preserve">, </w:t>
      </w:r>
      <w:r w:rsidRPr="001C2388">
        <w:rPr>
          <w:lang w:val="en-US" w:eastAsia="zh-CN"/>
        </w:rPr>
        <w:t xml:space="preserve">where </w:t>
      </w:r>
      <w:proofErr w:type="spellStart"/>
      <w:r w:rsidRPr="001C2388">
        <w:rPr>
          <w:lang w:val="en-US" w:eastAsia="zh-CN"/>
        </w:rPr>
        <w:t>q+</w:t>
      </w:r>
      <w:r w:rsidRPr="001C2388">
        <w:rPr>
          <w:i/>
          <w:iCs/>
          <w:lang w:val="en-US" w:eastAsia="zh-CN"/>
        </w:rPr>
        <w:t>n</w:t>
      </w:r>
      <w:proofErr w:type="spellEnd"/>
      <w:r w:rsidRPr="001C2388">
        <w:rPr>
          <w:lang w:val="en-US" w:eastAsia="zh-CN"/>
        </w:rPr>
        <w:t xml:space="preserve"> is the last NR UL physical channel overlapping with </w:t>
      </w:r>
      <w:r w:rsidR="00D35EC3" w:rsidRPr="001C2388">
        <w:rPr>
          <w:lang w:val="en-US" w:eastAsia="zh-CN"/>
        </w:rPr>
        <w:t>E-UTRA</w:t>
      </w:r>
      <w:r w:rsidRPr="001C2388">
        <w:rPr>
          <w:lang w:val="en-US" w:eastAsia="zh-CN"/>
        </w:rPr>
        <w:t xml:space="preserve"> subframe p.</w:t>
      </w:r>
    </w:p>
    <w:p w14:paraId="49D12E50" w14:textId="77777777" w:rsidR="009F49AD" w:rsidRPr="001C2388" w:rsidRDefault="009F49AD" w:rsidP="009F49AD">
      <w:pPr>
        <w:spacing w:after="160" w:line="256" w:lineRule="auto"/>
        <w:rPr>
          <w:rFonts w:eastAsia="Calibri"/>
          <w:lang w:val="en-US" w:bidi="bn-IN"/>
        </w:rPr>
      </w:pPr>
      <w:r w:rsidRPr="001C2388">
        <w:rPr>
          <w:lang w:val="en-US" w:eastAsia="zh-CN"/>
        </w:rPr>
        <w:t xml:space="preserve">While </w:t>
      </w:r>
      <w:r w:rsidRPr="001C2388">
        <w:rPr>
          <w:rFonts w:eastAsia="Calibri"/>
          <w:noProof/>
          <w:lang w:val="en-US" w:bidi="bn-IN"/>
        </w:rPr>
        <w:t>P</w:t>
      </w:r>
      <w:r w:rsidRPr="001C2388">
        <w:rPr>
          <w:rFonts w:eastAsia="Calibri"/>
          <w:noProof/>
          <w:vertAlign w:val="subscript"/>
          <w:lang w:val="en-US" w:bidi="bn-IN"/>
        </w:rPr>
        <w:t xml:space="preserve">CMAX_L </w:t>
      </w:r>
      <w:r w:rsidRPr="001C2388">
        <w:rPr>
          <w:rFonts w:eastAsia="Calibri"/>
          <w:lang w:val="en-US" w:bidi="bn-IN"/>
        </w:rPr>
        <w:t>is computed as follows:</w:t>
      </w:r>
    </w:p>
    <w:p w14:paraId="78EA8003" w14:textId="550FA4CB" w:rsidR="009F49AD" w:rsidRPr="001C2388" w:rsidRDefault="009F49AD" w:rsidP="00471067">
      <w:pPr>
        <w:pStyle w:val="EQ"/>
        <w:rPr>
          <w:rFonts w:eastAsia="Calibri"/>
          <w:lang w:val="en-US" w:bidi="bn-IN"/>
        </w:rPr>
      </w:pPr>
      <w:r w:rsidRPr="001C2388">
        <w:rPr>
          <w:rFonts w:eastAsia="Calibri"/>
          <w:lang w:val="en-US" w:bidi="bn-IN"/>
        </w:rPr>
        <w:tab/>
        <w:t>P</w:t>
      </w:r>
      <w:r w:rsidRPr="001C2388">
        <w:rPr>
          <w:rFonts w:eastAsia="Calibri"/>
          <w:vertAlign w:val="subscript"/>
          <w:lang w:val="en-US" w:bidi="bn-IN"/>
        </w:rPr>
        <w:t xml:space="preserve">CMAX_L </w:t>
      </w:r>
      <w:r w:rsidRPr="001C2388">
        <w:t>= MIN {</w:t>
      </w:r>
      <w:r w:rsidRPr="001C2388">
        <w:rPr>
          <w:lang w:bidi="bn-IN"/>
        </w:rPr>
        <w:t xml:space="preserve"> P</w:t>
      </w:r>
      <w:r w:rsidRPr="001C2388">
        <w:rPr>
          <w:vertAlign w:val="subscript"/>
          <w:lang w:bidi="bn-IN"/>
        </w:rPr>
        <w:t>CMAX_ EN-DC _L</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_L</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_L</w:t>
      </w:r>
      <w:r w:rsidRPr="001C2388">
        <w:t xml:space="preserve"> (</w:t>
      </w:r>
      <w:r w:rsidRPr="001C2388">
        <w:rPr>
          <w:i/>
        </w:rPr>
        <w:t>p,q+n</w:t>
      </w:r>
      <w:r w:rsidRPr="001C2388">
        <w:t>)}</w:t>
      </w:r>
    </w:p>
    <w:p w14:paraId="573DE1D5" w14:textId="1F1D838E" w:rsidR="009F49AD" w:rsidRPr="001C2388"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1C2388">
        <w:rPr>
          <w:rFonts w:eastAsia="Calibri"/>
          <w:lang w:val="en-US"/>
        </w:rPr>
        <w:t xml:space="preserve">where </w:t>
      </w:r>
      <w:r w:rsidRPr="001C2388">
        <w:rPr>
          <w:lang w:eastAsia="x-none" w:bidi="bn-IN"/>
        </w:rPr>
        <w:t>P</w:t>
      </w:r>
      <w:r w:rsidRPr="001C2388">
        <w:rPr>
          <w:vertAlign w:val="subscript"/>
          <w:lang w:eastAsia="x-none" w:bidi="bn-IN"/>
        </w:rPr>
        <w:t>CMAX_EN-DC_L</w:t>
      </w:r>
      <w:r w:rsidRPr="001C2388">
        <w:rPr>
          <w:rFonts w:eastAsia="Calibri"/>
          <w:lang w:val="en-US" w:bidi="bn-IN"/>
        </w:rPr>
        <w:t xml:space="preserve"> are the applicable lower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 xml:space="preserve">(p, </w:t>
      </w:r>
      <w:proofErr w:type="spellStart"/>
      <w:r w:rsidRPr="001C2388">
        <w:rPr>
          <w:rFonts w:eastAsia="Calibri"/>
          <w:i/>
          <w:lang w:val="en-US" w:bidi="bn-IN"/>
        </w:rPr>
        <w:t>q+n</w:t>
      </w:r>
      <w:proofErr w:type="spellEnd"/>
      <w:r w:rsidRPr="001C2388">
        <w:rPr>
          <w:rFonts w:eastAsia="Calibri"/>
          <w:lang w:val="en-US" w:bidi="bn-IN"/>
        </w:rPr>
        <w:t xml:space="preserve">) for each applicable </w:t>
      </w:r>
      <w:proofErr w:type="spellStart"/>
      <w:r w:rsidRPr="001C2388">
        <w:rPr>
          <w:lang w:eastAsia="ko-KR"/>
        </w:rPr>
        <w:t>T</w:t>
      </w:r>
      <w:r w:rsidRPr="001C2388">
        <w:rPr>
          <w:vertAlign w:val="subscript"/>
          <w:lang w:eastAsia="ko-KR"/>
        </w:rPr>
        <w:t>eval</w:t>
      </w:r>
      <w:proofErr w:type="spellEnd"/>
      <w:r w:rsidRPr="001C2388">
        <w:rPr>
          <w:rFonts w:eastAsia="Calibri"/>
          <w:lang w:val="en-US" w:bidi="bn-IN"/>
        </w:rPr>
        <w:t xml:space="preserve"> duration</w:t>
      </w:r>
      <w:r w:rsidRPr="001C2388">
        <w:rPr>
          <w:rFonts w:eastAsia="Calibri"/>
          <w:lang w:val="en-US"/>
        </w:rPr>
        <w:t xml:space="preserve">, </w:t>
      </w:r>
      <w:r w:rsidRPr="001C2388">
        <w:rPr>
          <w:lang w:val="en-US" w:eastAsia="zh-CN"/>
        </w:rPr>
        <w:t xml:space="preserve">where </w:t>
      </w:r>
      <w:proofErr w:type="spellStart"/>
      <w:r w:rsidRPr="001C2388">
        <w:rPr>
          <w:lang w:val="en-US" w:eastAsia="zh-CN"/>
        </w:rPr>
        <w:t>q+</w:t>
      </w:r>
      <w:r w:rsidRPr="001C2388">
        <w:rPr>
          <w:i/>
          <w:iCs/>
          <w:lang w:val="en-US" w:eastAsia="zh-CN"/>
        </w:rPr>
        <w:t>n</w:t>
      </w:r>
      <w:proofErr w:type="spellEnd"/>
      <w:r w:rsidRPr="001C2388">
        <w:rPr>
          <w:lang w:val="en-US" w:eastAsia="zh-CN"/>
        </w:rPr>
        <w:t xml:space="preserve"> is the last NR UL physical channel overlapping with </w:t>
      </w:r>
      <w:r w:rsidR="00D35EC3" w:rsidRPr="001C2388">
        <w:rPr>
          <w:lang w:val="en-US" w:eastAsia="zh-CN"/>
        </w:rPr>
        <w:t>E-UTRA</w:t>
      </w:r>
      <w:r w:rsidRPr="001C2388">
        <w:rPr>
          <w:lang w:val="en-US" w:eastAsia="zh-CN"/>
        </w:rPr>
        <w:t xml:space="preserve"> subframe p,</w:t>
      </w:r>
    </w:p>
    <w:p w14:paraId="2FFB50FB" w14:textId="4E07677E" w:rsidR="009F49AD" w:rsidRPr="001C2388" w:rsidRDefault="009F49AD" w:rsidP="0005374D">
      <w:pPr>
        <w:rPr>
          <w:lang w:bidi="bn-IN"/>
        </w:rPr>
      </w:pPr>
      <w:r w:rsidRPr="001C2388">
        <w:rPr>
          <w:lang w:val="en-US"/>
        </w:rPr>
        <w:t>With</w:t>
      </w:r>
    </w:p>
    <w:p w14:paraId="575E68C0" w14:textId="22E533F8" w:rsidR="009F49AD" w:rsidRPr="001C2388" w:rsidRDefault="0005374D" w:rsidP="0005374D">
      <w:pPr>
        <w:pStyle w:val="EQ"/>
        <w:rPr>
          <w:lang w:bidi="bn-IN"/>
        </w:rPr>
      </w:pPr>
      <w:r w:rsidRPr="001C2388">
        <w:rPr>
          <w:lang w:bidi="bn-IN"/>
        </w:rPr>
        <w:tab/>
      </w:r>
      <w:r w:rsidR="009F49AD" w:rsidRPr="001C2388">
        <w:rPr>
          <w:lang w:bidi="bn-IN"/>
        </w:rPr>
        <w:t>P</w:t>
      </w:r>
      <w:r w:rsidR="009F49AD" w:rsidRPr="001C2388">
        <w:rPr>
          <w:vertAlign w:val="subscript"/>
          <w:lang w:bidi="bn-IN"/>
        </w:rPr>
        <w:t>CMAX_ EN-DC _H</w:t>
      </w:r>
      <w:r w:rsidR="009F49AD" w:rsidRPr="001C2388">
        <w:t>(</w:t>
      </w:r>
      <w:r w:rsidR="009F49AD" w:rsidRPr="001C2388">
        <w:rPr>
          <w:i/>
        </w:rPr>
        <w:t>p,q</w:t>
      </w:r>
      <w:r w:rsidR="009F49AD" w:rsidRPr="001C2388">
        <w:t>) = MIN {</w:t>
      </w:r>
      <w:r w:rsidR="009F49AD" w:rsidRPr="001C2388">
        <w:rPr>
          <w:lang w:bidi="bn-IN"/>
        </w:rPr>
        <w:t>10 log</w:t>
      </w:r>
      <w:r w:rsidR="009F49AD" w:rsidRPr="001C2388">
        <w:rPr>
          <w:vertAlign w:val="subscript"/>
          <w:lang w:bidi="bn-IN"/>
        </w:rPr>
        <w:t>10</w:t>
      </w:r>
      <w:r w:rsidR="009F49AD" w:rsidRPr="001C2388">
        <w:rPr>
          <w:lang w:bidi="bn-IN"/>
        </w:rPr>
        <w:t xml:space="preserve"> </w:t>
      </w:r>
      <w:r w:rsidR="009F49AD" w:rsidRPr="001C2388">
        <w:t>[</w:t>
      </w:r>
      <w:r w:rsidR="009F49AD" w:rsidRPr="001C2388">
        <w:rPr>
          <w:lang w:bidi="bn-IN"/>
        </w:rPr>
        <w:t>p</w:t>
      </w:r>
      <w:r w:rsidR="009F49AD" w:rsidRPr="001C2388">
        <w:rPr>
          <w:vertAlign w:val="subscript"/>
          <w:lang w:bidi="bn-IN"/>
        </w:rPr>
        <w:t>CMAX</w:t>
      </w:r>
      <w:r w:rsidR="009F49AD" w:rsidRPr="001C2388">
        <w:rPr>
          <w:lang w:eastAsia="zh-CN"/>
        </w:rPr>
        <w:t xml:space="preserve"> </w:t>
      </w:r>
      <w:r w:rsidR="009F49AD" w:rsidRPr="001C2388">
        <w:rPr>
          <w:vertAlign w:val="subscript"/>
          <w:lang w:bidi="bn-IN"/>
        </w:rPr>
        <w:t>H _</w:t>
      </w:r>
      <w:r w:rsidR="009F49AD" w:rsidRPr="001C2388">
        <w:rPr>
          <w:i/>
          <w:vertAlign w:val="subscript"/>
          <w:lang w:bidi="bn-IN"/>
        </w:rPr>
        <w:t xml:space="preserve"> </w:t>
      </w:r>
      <w:r w:rsidR="009F49AD" w:rsidRPr="001C2388">
        <w:rPr>
          <w:vertAlign w:val="subscript"/>
          <w:lang w:bidi="bn-IN"/>
        </w:rPr>
        <w:t>E-UTRA,</w:t>
      </w:r>
      <w:r w:rsidR="009F49AD" w:rsidRPr="001C2388">
        <w:rPr>
          <w:i/>
          <w:vertAlign w:val="subscript"/>
          <w:lang w:eastAsia="zh-CN" w:bidi="bn-IN"/>
        </w:rPr>
        <w:t xml:space="preserve">c </w:t>
      </w:r>
      <w:r w:rsidR="009F49AD" w:rsidRPr="001C2388">
        <w:rPr>
          <w:lang w:bidi="bn-IN"/>
        </w:rPr>
        <w:t>(</w:t>
      </w:r>
      <w:r w:rsidR="009F49AD" w:rsidRPr="001C2388">
        <w:rPr>
          <w:i/>
          <w:lang w:bidi="bn-IN"/>
        </w:rPr>
        <w:t>p</w:t>
      </w:r>
      <w:r w:rsidR="009F49AD" w:rsidRPr="001C2388">
        <w:rPr>
          <w:lang w:bidi="bn-IN"/>
        </w:rPr>
        <w:t>) + p</w:t>
      </w:r>
      <w:r w:rsidR="009F49AD" w:rsidRPr="001C2388">
        <w:rPr>
          <w:vertAlign w:val="subscript"/>
          <w:lang w:bidi="bn-IN"/>
        </w:rPr>
        <w:t>CMAX</w:t>
      </w:r>
      <w:r w:rsidR="009F49AD" w:rsidRPr="001C2388">
        <w:rPr>
          <w:lang w:eastAsia="zh-CN"/>
        </w:rPr>
        <w:t xml:space="preserve"> </w:t>
      </w:r>
      <w:r w:rsidR="009F49AD" w:rsidRPr="001C2388">
        <w:rPr>
          <w:vertAlign w:val="subscript"/>
          <w:lang w:bidi="bn-IN"/>
        </w:rPr>
        <w:t>H,f,</w:t>
      </w:r>
      <w:r w:rsidR="009F49AD" w:rsidRPr="001C2388">
        <w:rPr>
          <w:i/>
          <w:vertAlign w:val="subscript"/>
          <w:lang w:bidi="bn-IN"/>
        </w:rPr>
        <w:t>c</w:t>
      </w:r>
      <w:r w:rsidR="009F49AD" w:rsidRPr="001C2388">
        <w:rPr>
          <w:i/>
          <w:vertAlign w:val="subscript"/>
          <w:lang w:eastAsia="zh-CN" w:bidi="bn-IN"/>
        </w:rPr>
        <w:t>,</w:t>
      </w:r>
      <w:r w:rsidR="009F49AD" w:rsidRPr="001C2388">
        <w:rPr>
          <w:i/>
          <w:vertAlign w:val="subscript"/>
          <w:lang w:bidi="bn-IN"/>
        </w:rPr>
        <w:t>NR</w:t>
      </w:r>
      <w:r w:rsidR="009F49AD" w:rsidRPr="001C2388">
        <w:rPr>
          <w:lang w:eastAsia="zh-CN"/>
        </w:rPr>
        <w:t xml:space="preserve"> </w:t>
      </w:r>
      <w:r w:rsidR="009F49AD" w:rsidRPr="001C2388">
        <w:rPr>
          <w:i/>
          <w:vertAlign w:val="subscript"/>
          <w:lang w:eastAsia="zh-CN" w:bidi="bn-IN"/>
        </w:rPr>
        <w:t>c</w:t>
      </w:r>
      <w:r w:rsidR="009F49AD" w:rsidRPr="001C2388">
        <w:rPr>
          <w:lang w:bidi="bn-IN"/>
        </w:rPr>
        <w:t>(</w:t>
      </w:r>
      <w:r w:rsidR="009F49AD" w:rsidRPr="001C2388">
        <w:rPr>
          <w:i/>
          <w:lang w:bidi="bn-IN"/>
        </w:rPr>
        <w:t>q</w:t>
      </w:r>
      <w:r w:rsidR="009F49AD" w:rsidRPr="001C2388">
        <w:rPr>
          <w:lang w:bidi="bn-IN"/>
        </w:rPr>
        <w:t xml:space="preserve">)], </w:t>
      </w:r>
      <w:r w:rsidR="009F49AD" w:rsidRPr="001C2388">
        <w:rPr>
          <w:lang w:eastAsia="zh-CN"/>
        </w:rPr>
        <w:t>P</w:t>
      </w:r>
      <w:r w:rsidR="009F49AD" w:rsidRPr="001C2388">
        <w:rPr>
          <w:vertAlign w:val="subscript"/>
          <w:lang w:eastAsia="zh-CN"/>
        </w:rPr>
        <w:t>EMAX, EN-DC</w:t>
      </w:r>
      <w:r w:rsidR="009F49AD" w:rsidRPr="001C2388">
        <w:t xml:space="preserve"> ,</w:t>
      </w:r>
      <w:r w:rsidR="009F49AD" w:rsidRPr="001C2388">
        <w:rPr>
          <w:lang w:bidi="bn-IN"/>
        </w:rPr>
        <w:t>P</w:t>
      </w:r>
      <w:r w:rsidR="009F49AD" w:rsidRPr="001C2388">
        <w:rPr>
          <w:vertAlign w:val="subscript"/>
          <w:lang w:bidi="bn-IN"/>
        </w:rPr>
        <w:t>PowerClass, EN-DC</w:t>
      </w:r>
      <w:r w:rsidR="009F49AD" w:rsidRPr="001C2388">
        <w:rPr>
          <w:lang w:bidi="bn-IN"/>
        </w:rPr>
        <w:t>}</w:t>
      </w:r>
    </w:p>
    <w:p w14:paraId="5BE57719" w14:textId="77777777" w:rsidR="009F49AD" w:rsidRPr="001C2388" w:rsidRDefault="009F49AD" w:rsidP="0005374D">
      <w:pPr>
        <w:rPr>
          <w:lang w:bidi="bn-IN"/>
        </w:rPr>
      </w:pPr>
      <w:r w:rsidRPr="001C2388">
        <w:rPr>
          <w:lang w:bidi="bn-IN"/>
        </w:rPr>
        <w:t>And:</w:t>
      </w:r>
    </w:p>
    <w:p w14:paraId="0D16E2C3" w14:textId="77777777" w:rsidR="009F49AD" w:rsidRPr="001C2388" w:rsidRDefault="009F49AD" w:rsidP="009F49AD">
      <w:r w:rsidRPr="001C2388">
        <w:t>a=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w:t>
      </w:r>
      <w:proofErr w:type="spellStart"/>
      <w:r w:rsidRPr="001C2388">
        <w:t>p</w:t>
      </w:r>
      <w:r w:rsidRPr="001C2388">
        <w:rPr>
          <w:vertAlign w:val="subscript"/>
        </w:rPr>
        <w:t>CMAX,f,</w:t>
      </w:r>
      <w:r w:rsidRPr="001C2388">
        <w:rPr>
          <w:i/>
          <w:iCs/>
          <w:vertAlign w:val="subscript"/>
        </w:rPr>
        <w:t>c,NR</w:t>
      </w:r>
      <w:proofErr w:type="spellEnd"/>
      <w:r w:rsidRPr="001C2388">
        <w:rPr>
          <w:i/>
          <w:iCs/>
          <w:vertAlign w:val="subscript"/>
        </w:rPr>
        <w:t xml:space="preserve"> </w:t>
      </w:r>
      <w:r w:rsidRPr="001C2388">
        <w:t>(</w:t>
      </w:r>
      <w:r w:rsidRPr="001C2388">
        <w:rPr>
          <w:i/>
          <w:iCs/>
        </w:rPr>
        <w:t>q</w:t>
      </w:r>
      <w:r w:rsidRPr="001C2388">
        <w:t>) ] &gt; P</w:t>
      </w:r>
      <w:r w:rsidRPr="001C2388">
        <w:rPr>
          <w:vertAlign w:val="subscript"/>
        </w:rPr>
        <w:t>EN-</w:t>
      </w:r>
      <w:proofErr w:type="spellStart"/>
      <w:r w:rsidRPr="001C2388">
        <w:rPr>
          <w:vertAlign w:val="subscript"/>
        </w:rPr>
        <w:t>DC,tot_L</w:t>
      </w:r>
      <w:proofErr w:type="spellEnd"/>
    </w:p>
    <w:p w14:paraId="4205FCCD" w14:textId="77777777" w:rsidR="009F49AD" w:rsidRPr="001C2388" w:rsidRDefault="009F49AD" w:rsidP="009F49AD">
      <w:r w:rsidRPr="001C2388">
        <w:t>b=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w:t>
      </w:r>
      <w:proofErr w:type="spellStart"/>
      <w:r w:rsidRPr="001C2388">
        <w:t>p</w:t>
      </w:r>
      <w:r w:rsidRPr="001C2388">
        <w:rPr>
          <w:vertAlign w:val="subscript"/>
        </w:rPr>
        <w:t>CMAX,f,</w:t>
      </w:r>
      <w:r w:rsidRPr="001C2388">
        <w:rPr>
          <w:i/>
          <w:iCs/>
          <w:vertAlign w:val="subscript"/>
        </w:rPr>
        <w:t>c,NR</w:t>
      </w:r>
      <w:proofErr w:type="spellEnd"/>
      <w:r w:rsidRPr="001C2388">
        <w:rPr>
          <w:i/>
          <w:iCs/>
          <w:vertAlign w:val="subscript"/>
        </w:rPr>
        <w:t xml:space="preserve"> </w:t>
      </w:r>
      <w:r w:rsidRPr="001C2388">
        <w:t>(</w:t>
      </w:r>
      <w:r w:rsidRPr="001C2388">
        <w:rPr>
          <w:i/>
          <w:iCs/>
        </w:rPr>
        <w:t>q</w:t>
      </w:r>
      <w:r w:rsidRPr="001C2388">
        <w:t>) /</w:t>
      </w:r>
      <w:proofErr w:type="spellStart"/>
      <w:r w:rsidRPr="001C2388">
        <w:t>X_scale</w:t>
      </w:r>
      <w:proofErr w:type="spellEnd"/>
      <w:r w:rsidRPr="001C2388">
        <w:t>] &gt; P</w:t>
      </w:r>
      <w:r w:rsidRPr="001C2388">
        <w:rPr>
          <w:vertAlign w:val="subscript"/>
        </w:rPr>
        <w:t>EN-</w:t>
      </w:r>
      <w:proofErr w:type="spellStart"/>
      <w:r w:rsidRPr="001C2388">
        <w:rPr>
          <w:vertAlign w:val="subscript"/>
        </w:rPr>
        <w:t>DC,tot_L</w:t>
      </w:r>
      <w:proofErr w:type="spellEnd"/>
    </w:p>
    <w:p w14:paraId="7AC01385" w14:textId="77777777" w:rsidR="009F49AD" w:rsidRPr="001C2388" w:rsidRDefault="009F49AD" w:rsidP="009F49AD">
      <w:r w:rsidRPr="001C2388">
        <w:t>If a= FALSE and the configured transmission power spectral density between the MCG and SCG differs by less than [6] dB</w:t>
      </w:r>
    </w:p>
    <w:p w14:paraId="35B9C75C" w14:textId="3914CB53" w:rsidR="009F49AD" w:rsidRPr="001C2388" w:rsidRDefault="0005374D" w:rsidP="0005374D">
      <w:pPr>
        <w:pStyle w:val="EQ"/>
      </w:pPr>
      <w:r w:rsidRPr="001C2388">
        <w:tab/>
      </w:r>
      <w:r w:rsidR="009F49AD" w:rsidRPr="001C2388">
        <w:t>P</w:t>
      </w:r>
      <w:r w:rsidR="009F49AD" w:rsidRPr="001C2388">
        <w:rPr>
          <w:vertAlign w:val="subscript"/>
        </w:rPr>
        <w:t>CMAX_ EN-DC _L</w:t>
      </w:r>
      <w:r w:rsidR="009F49AD" w:rsidRPr="001C2388">
        <w:t>(</w:t>
      </w:r>
      <w:r w:rsidR="009F49AD" w:rsidRPr="001C2388">
        <w:rPr>
          <w:i/>
          <w:iCs/>
        </w:rPr>
        <w:t>p,q</w:t>
      </w:r>
      <w:r w:rsidR="009F49AD" w:rsidRPr="001C2388">
        <w:t>) = MIN {10 log</w:t>
      </w:r>
      <w:r w:rsidR="009F49AD" w:rsidRPr="001C2388">
        <w:rPr>
          <w:vertAlign w:val="subscript"/>
        </w:rPr>
        <w:t>10</w:t>
      </w:r>
      <w:r w:rsidR="009F49AD" w:rsidRPr="001C2388">
        <w:t xml:space="preserve"> [p</w:t>
      </w:r>
      <w:r w:rsidR="009F49AD" w:rsidRPr="001C2388">
        <w:rPr>
          <w:vertAlign w:val="subscript"/>
        </w:rPr>
        <w:t>CMAX</w:t>
      </w:r>
      <w:r w:rsidR="009F49AD" w:rsidRPr="001C2388">
        <w:t xml:space="preserve"> </w:t>
      </w:r>
      <w:r w:rsidR="009F49AD" w:rsidRPr="001C2388">
        <w:rPr>
          <w:vertAlign w:val="subscript"/>
        </w:rPr>
        <w:t>L _</w:t>
      </w:r>
      <w:r w:rsidR="009F49AD" w:rsidRPr="001C2388">
        <w:rPr>
          <w:i/>
          <w:iCs/>
          <w:vertAlign w:val="subscript"/>
        </w:rPr>
        <w:t xml:space="preserve"> </w:t>
      </w:r>
      <w:r w:rsidR="009F49AD" w:rsidRPr="001C2388">
        <w:rPr>
          <w:vertAlign w:val="subscript"/>
        </w:rPr>
        <w:t>E-UTRA,</w:t>
      </w:r>
      <w:r w:rsidR="009F49AD" w:rsidRPr="001C2388">
        <w:rPr>
          <w:i/>
          <w:iCs/>
          <w:vertAlign w:val="subscript"/>
        </w:rPr>
        <w:t xml:space="preserve">c </w:t>
      </w:r>
      <w:r w:rsidR="009F49AD" w:rsidRPr="001C2388">
        <w:t>(</w:t>
      </w:r>
      <w:r w:rsidR="009F49AD" w:rsidRPr="001C2388">
        <w:rPr>
          <w:i/>
          <w:iCs/>
        </w:rPr>
        <w:t>p</w:t>
      </w:r>
      <w:r w:rsidR="009F49AD" w:rsidRPr="001C2388">
        <w:t>) + p</w:t>
      </w:r>
      <w:r w:rsidR="009F49AD" w:rsidRPr="001C2388">
        <w:rPr>
          <w:vertAlign w:val="subscript"/>
        </w:rPr>
        <w:t>CMAX</w:t>
      </w:r>
      <w:r w:rsidR="009F49AD" w:rsidRPr="001C2388">
        <w:t xml:space="preserve"> </w:t>
      </w:r>
      <w:r w:rsidR="009F49AD" w:rsidRPr="001C2388">
        <w:rPr>
          <w:vertAlign w:val="subscript"/>
        </w:rPr>
        <w:t>L,f,</w:t>
      </w:r>
      <w:r w:rsidR="009F49AD" w:rsidRPr="001C2388">
        <w:rPr>
          <w:i/>
          <w:iCs/>
          <w:vertAlign w:val="subscript"/>
        </w:rPr>
        <w:t>c,,NR</w:t>
      </w:r>
      <w:r w:rsidR="009F49AD" w:rsidRPr="001C2388">
        <w:t xml:space="preserve"> </w:t>
      </w:r>
      <w:r w:rsidR="009F49AD" w:rsidRPr="001C2388">
        <w:rPr>
          <w:i/>
          <w:iCs/>
          <w:vertAlign w:val="subscript"/>
        </w:rPr>
        <w:t>c</w:t>
      </w:r>
      <w:r w:rsidR="009F49AD" w:rsidRPr="001C2388">
        <w:t>(</w:t>
      </w:r>
      <w:r w:rsidR="009F49AD" w:rsidRPr="001C2388">
        <w:rPr>
          <w:i/>
          <w:iCs/>
        </w:rPr>
        <w:t>q</w:t>
      </w:r>
      <w:r w:rsidR="009F49AD" w:rsidRPr="001C2388">
        <w:t>)], P</w:t>
      </w:r>
      <w:r w:rsidR="009F49AD" w:rsidRPr="001C2388">
        <w:rPr>
          <w:vertAlign w:val="subscript"/>
        </w:rPr>
        <w:t>EMAX, EN-DC</w:t>
      </w:r>
      <w:r w:rsidR="009F49AD" w:rsidRPr="001C2388">
        <w:t xml:space="preserve"> ,P</w:t>
      </w:r>
      <w:r w:rsidR="009F49AD" w:rsidRPr="001C2388">
        <w:rPr>
          <w:vertAlign w:val="subscript"/>
        </w:rPr>
        <w:t>PowerClass, EN-DC</w:t>
      </w:r>
      <w:r w:rsidR="000339D8" w:rsidRPr="001C2388">
        <w:rPr>
          <w:vertAlign w:val="subscript"/>
        </w:rPr>
        <w:t xml:space="preserve"> </w:t>
      </w:r>
      <w:r w:rsidR="000339D8" w:rsidRPr="001C2388">
        <w:rPr>
          <w:rFonts w:eastAsia="Calibri"/>
          <w:lang w:val="en-US"/>
        </w:rPr>
        <w:t>- ΔP</w:t>
      </w:r>
      <w:r w:rsidR="000339D8" w:rsidRPr="001C2388">
        <w:rPr>
          <w:rFonts w:eastAsia="Calibri"/>
          <w:vertAlign w:val="subscript"/>
          <w:lang w:val="en-US"/>
        </w:rPr>
        <w:t>PowerClass,EN-DC</w:t>
      </w:r>
      <w:r w:rsidR="000339D8" w:rsidRPr="001C2388">
        <w:rPr>
          <w:rFonts w:eastAsia="Calibri"/>
          <w:lang w:val="en-US"/>
        </w:rPr>
        <w:t xml:space="preserve"> </w:t>
      </w:r>
      <w:r w:rsidR="009F49AD" w:rsidRPr="001C2388">
        <w:t>}</w:t>
      </w:r>
    </w:p>
    <w:p w14:paraId="3321D995" w14:textId="77777777" w:rsidR="009F49AD" w:rsidRPr="001C2388" w:rsidRDefault="009F49AD" w:rsidP="009F49AD">
      <w:pPr>
        <w:rPr>
          <w:lang w:val="en-US"/>
        </w:rPr>
      </w:pPr>
      <w:r w:rsidRPr="001C2388">
        <w:rPr>
          <w:lang w:val="en-US"/>
        </w:rPr>
        <w:t>ELSE If (a=TRUE) AND (b=FALSE)</w:t>
      </w:r>
      <w:r w:rsidRPr="001C2388">
        <w:t xml:space="preserve"> and the configured transmission power spectral density between the MCG and SCG differs by less than [6] dB</w:t>
      </w:r>
    </w:p>
    <w:p w14:paraId="34A4F5B5" w14:textId="535C961A" w:rsidR="009F49AD" w:rsidRPr="001C2388" w:rsidRDefault="0005374D" w:rsidP="0005374D">
      <w:pPr>
        <w:pStyle w:val="EQ"/>
        <w:rPr>
          <w:lang w:val="en-US"/>
        </w:rPr>
      </w:pPr>
      <w:r w:rsidRPr="001C2388">
        <w:rPr>
          <w:lang w:val="en-US"/>
        </w:rPr>
        <w:tab/>
      </w:r>
      <w:bookmarkStart w:id="14" w:name="_Hlk21107524"/>
      <w:r w:rsidR="009F49AD" w:rsidRPr="001C2388">
        <w:rPr>
          <w:lang w:val="en-US"/>
        </w:rPr>
        <w:t>P</w:t>
      </w:r>
      <w:r w:rsidR="009F49AD" w:rsidRPr="001C2388">
        <w:rPr>
          <w:vertAlign w:val="subscript"/>
          <w:lang w:val="en-US"/>
        </w:rPr>
        <w:t>CMAX_ EN-DC _L</w:t>
      </w:r>
      <w:r w:rsidR="009F49AD" w:rsidRPr="001C2388">
        <w:rPr>
          <w:lang w:val="en-US"/>
        </w:rPr>
        <w:t>(</w:t>
      </w:r>
      <w:r w:rsidR="009F49AD" w:rsidRPr="001C2388">
        <w:rPr>
          <w:i/>
          <w:iCs/>
          <w:lang w:val="en-US"/>
        </w:rPr>
        <w:t>p,q</w:t>
      </w:r>
      <w:r w:rsidR="009F49AD" w:rsidRPr="001C2388">
        <w:rPr>
          <w:lang w:val="en-US"/>
        </w:rPr>
        <w:t xml:space="preserve">) </w:t>
      </w:r>
      <w:bookmarkEnd w:id="14"/>
      <w:r w:rsidR="009F49AD" w:rsidRPr="001C2388">
        <w:rPr>
          <w:lang w:val="en-US"/>
        </w:rPr>
        <w:t>= MIN {10 log</w:t>
      </w:r>
      <w:r w:rsidR="009F49AD" w:rsidRPr="001C2388">
        <w:rPr>
          <w:vertAlign w:val="subscript"/>
          <w:lang w:val="en-US"/>
        </w:rPr>
        <w:t>10</w:t>
      </w:r>
      <w:r w:rsidR="009F49AD" w:rsidRPr="001C2388">
        <w:rPr>
          <w:lang w:val="en-US"/>
        </w:rPr>
        <w:t xml:space="preserve"> [p</w:t>
      </w:r>
      <w:r w:rsidR="009F49AD" w:rsidRPr="001C2388">
        <w:rPr>
          <w:vertAlign w:val="subscript"/>
          <w:lang w:val="en-US"/>
        </w:rPr>
        <w:t>CMAX</w:t>
      </w:r>
      <w:r w:rsidR="009F49AD" w:rsidRPr="001C2388">
        <w:rPr>
          <w:lang w:val="en-US"/>
        </w:rPr>
        <w:t xml:space="preserve"> </w:t>
      </w:r>
      <w:r w:rsidR="009F49AD" w:rsidRPr="001C2388">
        <w:rPr>
          <w:vertAlign w:val="subscript"/>
          <w:lang w:val="en-US"/>
        </w:rPr>
        <w:t>L _</w:t>
      </w:r>
      <w:r w:rsidR="009F49AD" w:rsidRPr="001C2388">
        <w:rPr>
          <w:i/>
          <w:iCs/>
          <w:vertAlign w:val="subscript"/>
          <w:lang w:val="en-US"/>
        </w:rPr>
        <w:t xml:space="preserve"> </w:t>
      </w:r>
      <w:r w:rsidR="009F49AD" w:rsidRPr="001C2388">
        <w:rPr>
          <w:vertAlign w:val="subscript"/>
          <w:lang w:val="en-US"/>
        </w:rPr>
        <w:t>E-UTRA,</w:t>
      </w:r>
      <w:r w:rsidR="009F49AD" w:rsidRPr="001C2388">
        <w:rPr>
          <w:i/>
          <w:iCs/>
          <w:vertAlign w:val="subscript"/>
          <w:lang w:val="en-US"/>
        </w:rPr>
        <w:t xml:space="preserve">c </w:t>
      </w:r>
      <w:r w:rsidR="009F49AD" w:rsidRPr="001C2388">
        <w:rPr>
          <w:lang w:val="en-US"/>
        </w:rPr>
        <w:t>(</w:t>
      </w:r>
      <w:r w:rsidR="009F49AD" w:rsidRPr="001C2388">
        <w:rPr>
          <w:i/>
          <w:iCs/>
          <w:lang w:val="en-US"/>
        </w:rPr>
        <w:t>p</w:t>
      </w:r>
      <w:r w:rsidR="009F49AD" w:rsidRPr="001C2388">
        <w:rPr>
          <w:lang w:val="en-US"/>
        </w:rPr>
        <w:t>) + p</w:t>
      </w:r>
      <w:r w:rsidR="009F49AD" w:rsidRPr="001C2388">
        <w:rPr>
          <w:vertAlign w:val="subscript"/>
          <w:lang w:val="en-US"/>
        </w:rPr>
        <w:t>CMAX</w:t>
      </w:r>
      <w:r w:rsidR="009F49AD" w:rsidRPr="001C2388">
        <w:rPr>
          <w:lang w:val="en-US"/>
        </w:rPr>
        <w:t xml:space="preserve"> </w:t>
      </w:r>
      <w:r w:rsidR="009F49AD" w:rsidRPr="001C2388">
        <w:rPr>
          <w:vertAlign w:val="subscript"/>
          <w:lang w:val="en-US"/>
        </w:rPr>
        <w:t>L,f,</w:t>
      </w:r>
      <w:r w:rsidR="009F49AD" w:rsidRPr="001C2388">
        <w:rPr>
          <w:i/>
          <w:iCs/>
          <w:vertAlign w:val="subscript"/>
          <w:lang w:val="en-US"/>
        </w:rPr>
        <w:t>c,,NR</w:t>
      </w:r>
      <w:r w:rsidR="009F49AD" w:rsidRPr="001C2388">
        <w:rPr>
          <w:lang w:val="en-US"/>
        </w:rPr>
        <w:t xml:space="preserve"> </w:t>
      </w:r>
      <w:r w:rsidR="009F49AD" w:rsidRPr="001C2388">
        <w:rPr>
          <w:i/>
          <w:iCs/>
          <w:vertAlign w:val="subscript"/>
          <w:lang w:val="en-US"/>
        </w:rPr>
        <w:t>c</w:t>
      </w:r>
      <w:r w:rsidR="009F49AD" w:rsidRPr="001C2388">
        <w:rPr>
          <w:lang w:val="en-US"/>
        </w:rPr>
        <w:t>(</w:t>
      </w:r>
      <w:r w:rsidR="009F49AD" w:rsidRPr="001C2388">
        <w:rPr>
          <w:i/>
          <w:iCs/>
          <w:lang w:val="en-US"/>
        </w:rPr>
        <w:t>q</w:t>
      </w:r>
      <w:r w:rsidR="009F49AD" w:rsidRPr="001C2388">
        <w:rPr>
          <w:lang w:val="en-US"/>
        </w:rPr>
        <w:t>) /X_scale ], P</w:t>
      </w:r>
      <w:r w:rsidR="009F49AD" w:rsidRPr="001C2388">
        <w:rPr>
          <w:vertAlign w:val="subscript"/>
          <w:lang w:val="en-US"/>
        </w:rPr>
        <w:t>EMAX, EN-DC</w:t>
      </w:r>
      <w:r w:rsidR="009F49AD" w:rsidRPr="001C2388">
        <w:rPr>
          <w:lang w:val="en-US"/>
        </w:rPr>
        <w:t xml:space="preserve"> ,P</w:t>
      </w:r>
      <w:r w:rsidR="009F49AD" w:rsidRPr="001C2388">
        <w:rPr>
          <w:vertAlign w:val="subscript"/>
          <w:lang w:val="en-US"/>
        </w:rPr>
        <w:t>PowerClass, EN-DC</w:t>
      </w:r>
      <w:r w:rsidR="000339D8" w:rsidRPr="001C2388">
        <w:rPr>
          <w:vertAlign w:val="subscript"/>
          <w:lang w:val="en-US"/>
        </w:rPr>
        <w:t xml:space="preserve"> </w:t>
      </w:r>
      <w:r w:rsidR="000339D8" w:rsidRPr="001C2388">
        <w:rPr>
          <w:rFonts w:eastAsia="Calibri"/>
          <w:lang w:val="en-US"/>
        </w:rPr>
        <w:t>- ΔP</w:t>
      </w:r>
      <w:r w:rsidR="000339D8" w:rsidRPr="001C2388">
        <w:rPr>
          <w:rFonts w:eastAsia="Calibri"/>
          <w:vertAlign w:val="subscript"/>
          <w:lang w:val="en-US"/>
        </w:rPr>
        <w:t>PowerClass,EN-DC</w:t>
      </w:r>
      <w:r w:rsidR="000339D8" w:rsidRPr="001C2388">
        <w:rPr>
          <w:rFonts w:eastAsia="Calibri"/>
          <w:lang w:val="en-US"/>
        </w:rPr>
        <w:t xml:space="preserve"> </w:t>
      </w:r>
      <w:r w:rsidR="009F49AD" w:rsidRPr="001C2388">
        <w:rPr>
          <w:lang w:val="en-US"/>
        </w:rPr>
        <w:t>}</w:t>
      </w:r>
    </w:p>
    <w:p w14:paraId="3772ECA8" w14:textId="77777777" w:rsidR="009F49AD" w:rsidRPr="001C2388" w:rsidRDefault="009F49AD" w:rsidP="009F49AD">
      <w:pPr>
        <w:rPr>
          <w:lang w:val="en-US"/>
        </w:rPr>
      </w:pPr>
      <w:r w:rsidRPr="001C2388">
        <w:rPr>
          <w:lang w:val="en-US"/>
        </w:rPr>
        <w:t>ELSE If b= TRUE</w:t>
      </w:r>
      <w:r w:rsidRPr="001C2388">
        <w:t xml:space="preserve"> or the configured transmission power spectral density between the MCG and SCG differs by more than [6] dB</w:t>
      </w:r>
    </w:p>
    <w:p w14:paraId="4EEDC2F2" w14:textId="21F74095" w:rsidR="009F49AD" w:rsidRPr="001C2388" w:rsidRDefault="0005374D" w:rsidP="0005374D">
      <w:pPr>
        <w:pStyle w:val="EQ"/>
        <w:rPr>
          <w:strike/>
          <w:lang w:eastAsia="x-none" w:bidi="bn-IN"/>
        </w:rPr>
      </w:pPr>
      <w:r w:rsidRPr="001C2388">
        <w:rPr>
          <w:lang w:val="en-US"/>
        </w:rPr>
        <w:tab/>
      </w:r>
      <w:r w:rsidR="009F49AD" w:rsidRPr="001C2388">
        <w:rPr>
          <w:lang w:val="en-US"/>
        </w:rPr>
        <w:t>P</w:t>
      </w:r>
      <w:r w:rsidR="009F49AD" w:rsidRPr="001C2388">
        <w:rPr>
          <w:vertAlign w:val="subscript"/>
          <w:lang w:val="en-US"/>
        </w:rPr>
        <w:t>CMAX_ EN-DC _L</w:t>
      </w:r>
      <w:r w:rsidR="009F49AD" w:rsidRPr="001C2388">
        <w:rPr>
          <w:lang w:val="en-US"/>
        </w:rPr>
        <w:t>(</w:t>
      </w:r>
      <w:r w:rsidR="009F49AD" w:rsidRPr="001C2388">
        <w:rPr>
          <w:i/>
          <w:iCs/>
          <w:lang w:val="en-US"/>
        </w:rPr>
        <w:t>p,q</w:t>
      </w:r>
      <w:r w:rsidR="009F49AD" w:rsidRPr="001C2388">
        <w:rPr>
          <w:lang w:val="en-US"/>
        </w:rPr>
        <w:t>) = MIN {10 log</w:t>
      </w:r>
      <w:r w:rsidR="009F49AD" w:rsidRPr="001C2388">
        <w:rPr>
          <w:vertAlign w:val="subscript"/>
          <w:lang w:val="en-US"/>
        </w:rPr>
        <w:t>10</w:t>
      </w:r>
      <w:r w:rsidR="009F49AD" w:rsidRPr="001C2388">
        <w:rPr>
          <w:lang w:val="en-US"/>
        </w:rPr>
        <w:t xml:space="preserve"> [p</w:t>
      </w:r>
      <w:r w:rsidR="009F49AD" w:rsidRPr="001C2388">
        <w:rPr>
          <w:vertAlign w:val="subscript"/>
          <w:lang w:val="en-US"/>
        </w:rPr>
        <w:t>CMAX</w:t>
      </w:r>
      <w:r w:rsidR="009F49AD" w:rsidRPr="001C2388">
        <w:rPr>
          <w:lang w:val="en-US"/>
        </w:rPr>
        <w:t xml:space="preserve"> </w:t>
      </w:r>
      <w:r w:rsidR="009F49AD" w:rsidRPr="001C2388">
        <w:rPr>
          <w:vertAlign w:val="subscript"/>
          <w:lang w:val="en-US"/>
        </w:rPr>
        <w:t>L _</w:t>
      </w:r>
      <w:r w:rsidR="009F49AD" w:rsidRPr="001C2388">
        <w:rPr>
          <w:i/>
          <w:iCs/>
          <w:vertAlign w:val="subscript"/>
          <w:lang w:val="en-US"/>
        </w:rPr>
        <w:t xml:space="preserve"> </w:t>
      </w:r>
      <w:r w:rsidR="009F49AD" w:rsidRPr="001C2388">
        <w:rPr>
          <w:vertAlign w:val="subscript"/>
          <w:lang w:val="en-US"/>
        </w:rPr>
        <w:t>E-UTRA,</w:t>
      </w:r>
      <w:r w:rsidR="009F49AD" w:rsidRPr="001C2388">
        <w:rPr>
          <w:i/>
          <w:iCs/>
          <w:vertAlign w:val="subscript"/>
          <w:lang w:val="en-US"/>
        </w:rPr>
        <w:t xml:space="preserve">c </w:t>
      </w:r>
      <w:r w:rsidR="009F49AD" w:rsidRPr="001C2388">
        <w:rPr>
          <w:lang w:val="en-US"/>
        </w:rPr>
        <w:t>(</w:t>
      </w:r>
      <w:r w:rsidR="009F49AD" w:rsidRPr="001C2388">
        <w:rPr>
          <w:i/>
          <w:iCs/>
          <w:lang w:val="en-US"/>
        </w:rPr>
        <w:t>p</w:t>
      </w:r>
      <w:r w:rsidR="009F49AD" w:rsidRPr="001C2388">
        <w:rPr>
          <w:lang w:val="en-US"/>
        </w:rPr>
        <w:t>) ], P</w:t>
      </w:r>
      <w:r w:rsidR="009F49AD" w:rsidRPr="001C2388">
        <w:rPr>
          <w:vertAlign w:val="subscript"/>
          <w:lang w:val="en-US"/>
        </w:rPr>
        <w:t>EMAX, EN-DC</w:t>
      </w:r>
      <w:r w:rsidR="009F49AD" w:rsidRPr="001C2388">
        <w:rPr>
          <w:lang w:val="en-US"/>
        </w:rPr>
        <w:t xml:space="preserve"> ,P</w:t>
      </w:r>
      <w:r w:rsidR="009F49AD" w:rsidRPr="001C2388">
        <w:rPr>
          <w:vertAlign w:val="subscript"/>
          <w:lang w:val="en-US"/>
        </w:rPr>
        <w:t>PowerClass, EN-DC</w:t>
      </w:r>
      <w:r w:rsidR="000339D8" w:rsidRPr="001C2388">
        <w:rPr>
          <w:rFonts w:eastAsia="Calibri"/>
          <w:lang w:val="en-US"/>
        </w:rPr>
        <w:t>- ΔP</w:t>
      </w:r>
      <w:r w:rsidR="000339D8" w:rsidRPr="001C2388">
        <w:rPr>
          <w:rFonts w:eastAsia="Calibri"/>
          <w:vertAlign w:val="subscript"/>
          <w:lang w:val="en-US"/>
        </w:rPr>
        <w:t>PowerClass,EN-DC</w:t>
      </w:r>
      <w:r w:rsidR="000339D8" w:rsidRPr="001C2388">
        <w:rPr>
          <w:rFonts w:eastAsia="Calibri"/>
          <w:lang w:val="en-US"/>
        </w:rPr>
        <w:t xml:space="preserve"> </w:t>
      </w:r>
      <w:r w:rsidR="009F49AD" w:rsidRPr="001C2388">
        <w:rPr>
          <w:lang w:val="en-US"/>
        </w:rPr>
        <w:t>}</w:t>
      </w:r>
    </w:p>
    <w:p w14:paraId="125C968F" w14:textId="65E5D8C9" w:rsidR="009F49AD" w:rsidRPr="001C2388" w:rsidRDefault="009F49AD" w:rsidP="009F49AD">
      <w:pPr>
        <w:spacing w:after="160" w:line="256" w:lineRule="auto"/>
        <w:rPr>
          <w:rFonts w:eastAsia="Calibri"/>
          <w:lang w:val="en-US"/>
        </w:rPr>
      </w:pPr>
      <w:r w:rsidRPr="001C2388">
        <w:rPr>
          <w:rFonts w:eastAsia="Calibri"/>
          <w:lang w:val="en-US"/>
        </w:rPr>
        <w:t>where</w:t>
      </w:r>
    </w:p>
    <w:p w14:paraId="05089ADC" w14:textId="2F4E63B0" w:rsidR="009F49AD" w:rsidRPr="001C2388" w:rsidRDefault="009F49AD" w:rsidP="00471067">
      <w:pPr>
        <w:pStyle w:val="B10"/>
        <w:rPr>
          <w:rFonts w:eastAsia="Calibri"/>
          <w:lang w:val="en-US" w:bidi="bn-IN"/>
        </w:rPr>
      </w:pPr>
      <w:bookmarkStart w:id="15" w:name="_Hlk531553486"/>
      <w:r w:rsidRPr="001C2388">
        <w:lastRenderedPageBreak/>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bookmarkEnd w:id="15"/>
      <w:r w:rsidRPr="001C2388">
        <w:rPr>
          <w:lang w:bidi="bn-IN"/>
        </w:rPr>
        <w:t xml:space="preserve">is the E-UTRA higher limit of the maximum configured power </w:t>
      </w:r>
      <w:r w:rsidRPr="001C2388">
        <w:rPr>
          <w:rFonts w:eastAsia="Calibri"/>
          <w:lang w:val="en-US" w:bidi="bn-IN"/>
        </w:rPr>
        <w:t>expressed in linear scale;</w:t>
      </w:r>
    </w:p>
    <w:p w14:paraId="36299229" w14:textId="7EABA7E4" w:rsidR="009F49AD" w:rsidRPr="001C2388" w:rsidRDefault="009F49AD" w:rsidP="00471067">
      <w:pPr>
        <w:pStyle w:val="B10"/>
        <w:rPr>
          <w:rFonts w:eastAsia="Calibri"/>
          <w:lang w:val="en-US" w:bidi="bn-IN"/>
        </w:rPr>
      </w:pPr>
      <w:r w:rsidRPr="001C2388">
        <w:t>-</w:t>
      </w:r>
      <w:r w:rsidRPr="001C2388">
        <w:tab/>
      </w:r>
      <w:bookmarkStart w:id="16" w:name="_Hlk21108549"/>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q</w:t>
      </w:r>
      <w:r w:rsidRPr="001C2388">
        <w:rPr>
          <w:noProof/>
          <w:lang w:bidi="bn-IN"/>
        </w:rPr>
        <w:t xml:space="preserve">) </w:t>
      </w:r>
      <w:bookmarkEnd w:id="16"/>
      <w:r w:rsidRPr="001C2388">
        <w:rPr>
          <w:lang w:bidi="bn-IN"/>
        </w:rPr>
        <w:t xml:space="preserve">is the NR higher limit of the maximum configured power </w:t>
      </w:r>
      <w:r w:rsidRPr="001C2388">
        <w:rPr>
          <w:rFonts w:eastAsia="Calibri"/>
          <w:lang w:val="en-US" w:bidi="bn-IN"/>
        </w:rPr>
        <w:t>expressed in linear scale;</w:t>
      </w:r>
    </w:p>
    <w:p w14:paraId="73D8F71F" w14:textId="4FCE7612" w:rsidR="009F49AD" w:rsidRPr="001C2388" w:rsidRDefault="009F49AD" w:rsidP="00471067">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lower limit of the maximum configured power </w:t>
      </w:r>
      <w:r w:rsidRPr="001C2388">
        <w:rPr>
          <w:rFonts w:eastAsia="Calibri"/>
          <w:lang w:val="en-US" w:bidi="bn-IN"/>
        </w:rPr>
        <w:t>expressed in linear scale;</w:t>
      </w:r>
    </w:p>
    <w:p w14:paraId="658D645C" w14:textId="5EA03ADD" w:rsidR="009F49AD" w:rsidRPr="001C2388" w:rsidRDefault="009F49AD" w:rsidP="00471067">
      <w:pPr>
        <w:pStyle w:val="B10"/>
        <w:rPr>
          <w:rFonts w:eastAsia="Calibri"/>
          <w:lang w:val="en-US" w:bidi="bn-IN"/>
        </w:rPr>
      </w:pPr>
      <w:r w:rsidRPr="001C2388">
        <w:t>-</w:t>
      </w:r>
      <w:r w:rsidRPr="001C2388">
        <w:tab/>
      </w:r>
      <w:bookmarkStart w:id="17" w:name="_Hlk21107797"/>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 xml:space="preserve">) </w:t>
      </w:r>
      <w:bookmarkEnd w:id="17"/>
      <w:r w:rsidRPr="001C2388">
        <w:rPr>
          <w:lang w:bidi="bn-IN"/>
        </w:rPr>
        <w:t xml:space="preserve">is the NR lower limit of the maximum configured power </w:t>
      </w:r>
      <w:r w:rsidRPr="001C2388">
        <w:rPr>
          <w:rFonts w:eastAsia="Calibri"/>
          <w:lang w:val="en-US" w:bidi="bn-IN"/>
        </w:rPr>
        <w:t>expressed in linear scale;</w:t>
      </w:r>
    </w:p>
    <w:p w14:paraId="7C500040" w14:textId="4A4CACBC" w:rsidR="009F49AD" w:rsidRPr="001C2388" w:rsidRDefault="009F49AD" w:rsidP="00471067">
      <w:pPr>
        <w:pStyle w:val="B10"/>
        <w:rPr>
          <w:lang w:val="en-US" w:bidi="bn-IN"/>
        </w:rPr>
      </w:pPr>
      <w:r w:rsidRPr="001C2388">
        <w:t>-</w:t>
      </w:r>
      <w:r w:rsidRPr="001C2388">
        <w:tab/>
      </w:r>
      <w:proofErr w:type="spellStart"/>
      <w:r w:rsidRPr="001C2388">
        <w:rPr>
          <w:lang w:bidi="bn-IN"/>
        </w:rPr>
        <w:t>P</w:t>
      </w:r>
      <w:r w:rsidRPr="001C2388">
        <w:rPr>
          <w:vertAlign w:val="subscript"/>
          <w:lang w:bidi="bn-IN"/>
        </w:rPr>
        <w:t>PowerClass</w:t>
      </w:r>
      <w:proofErr w:type="spellEnd"/>
      <w:r w:rsidRPr="001C2388">
        <w:rPr>
          <w:vertAlign w:val="subscript"/>
          <w:lang w:bidi="bn-IN"/>
        </w:rPr>
        <w:t>, EN-DC</w:t>
      </w:r>
      <w:r w:rsidRPr="001C2388">
        <w:rPr>
          <w:lang w:bidi="bn-IN"/>
        </w:rPr>
        <w:t xml:space="preserve"> is defined in </w:t>
      </w:r>
      <w:r w:rsidR="00A84E1D" w:rsidRPr="001C2388">
        <w:rPr>
          <w:lang w:bidi="bn-IN"/>
        </w:rPr>
        <w:t>subclause</w:t>
      </w:r>
      <w:r w:rsidRPr="001C2388">
        <w:rPr>
          <w:lang w:bidi="bn-IN"/>
        </w:rPr>
        <w:t xml:space="preserve"> 6.2B.1.1-1 for intra-band EN-DC;</w:t>
      </w:r>
    </w:p>
    <w:p w14:paraId="2426877F" w14:textId="75285E1E" w:rsidR="009F49AD" w:rsidRPr="001C2388" w:rsidRDefault="009F49AD" w:rsidP="00471067">
      <w:pPr>
        <w:pStyle w:val="B10"/>
      </w:pPr>
      <w:r w:rsidRPr="001C2388">
        <w:t>-</w:t>
      </w:r>
      <w:r w:rsidRPr="001C2388">
        <w:tab/>
      </w:r>
      <w:proofErr w:type="spellStart"/>
      <w:r w:rsidRPr="001C2388">
        <w:t>X_scale</w:t>
      </w:r>
      <w:proofErr w:type="spellEnd"/>
      <w:r w:rsidRPr="001C2388">
        <w:t xml:space="preserve"> is the linear value of X dB which is configured by RRC and can only take values [0 , 6] dB</w:t>
      </w:r>
    </w:p>
    <w:p w14:paraId="7528CA81" w14:textId="7A8B9371" w:rsidR="009F49AD" w:rsidRPr="001C2388" w:rsidRDefault="009F49AD" w:rsidP="00471067">
      <w:pPr>
        <w:pStyle w:val="B10"/>
        <w:rPr>
          <w:lang w:bidi="bn-IN"/>
        </w:rPr>
      </w:pPr>
      <w:r w:rsidRPr="001C2388">
        <w:t>-</w:t>
      </w:r>
      <w:r w:rsidRPr="001C2388">
        <w:tab/>
      </w:r>
      <w:bookmarkStart w:id="18" w:name="_Hlk20924779"/>
      <w:r w:rsidRPr="001C2388">
        <w:t>p</w:t>
      </w:r>
      <w:r w:rsidRPr="001C2388">
        <w:rPr>
          <w:vertAlign w:val="subscript"/>
        </w:rPr>
        <w:t xml:space="preserve">CMAX  E-UTRA,c </w:t>
      </w:r>
      <w:r w:rsidRPr="001C2388">
        <w:t>(</w:t>
      </w:r>
      <w:r w:rsidRPr="001C2388">
        <w:rPr>
          <w:i/>
        </w:rPr>
        <w:t>p</w:t>
      </w:r>
      <w:r w:rsidRPr="001C2388">
        <w:t xml:space="preserve">) </w:t>
      </w:r>
      <w:bookmarkEnd w:id="18"/>
      <w:r w:rsidRPr="001C2388">
        <w:t>is the linear value of P</w:t>
      </w:r>
      <w:r w:rsidRPr="001C2388">
        <w:rPr>
          <w:vertAlign w:val="subscript"/>
        </w:rPr>
        <w:t xml:space="preserve">CMAX  E-UTRA,c </w:t>
      </w:r>
      <w:r w:rsidRPr="001C2388">
        <w:t>(</w:t>
      </w:r>
      <w:r w:rsidRPr="001C2388">
        <w:rPr>
          <w:i/>
        </w:rPr>
        <w:t>p</w:t>
      </w:r>
      <w:r w:rsidRPr="001C2388">
        <w:t xml:space="preserve">), the real configured max power for </w:t>
      </w:r>
      <w:r w:rsidR="00D35EC3" w:rsidRPr="001C2388">
        <w:t>E-UTRA</w:t>
      </w:r>
    </w:p>
    <w:p w14:paraId="13EAE99C" w14:textId="7835BA14" w:rsidR="009F49AD" w:rsidRPr="001C2388" w:rsidRDefault="009F49AD" w:rsidP="00471067">
      <w:pPr>
        <w:pStyle w:val="B10"/>
        <w:rPr>
          <w:rFonts w:eastAsia="Calibri"/>
          <w:lang w:val="en-US"/>
        </w:rPr>
      </w:pPr>
      <w:r w:rsidRPr="001C2388">
        <w:t>-</w:t>
      </w:r>
      <w:r w:rsidRPr="001C2388">
        <w:tab/>
      </w:r>
      <w:proofErr w:type="spellStart"/>
      <w:r w:rsidRPr="001C2388">
        <w:t>p</w:t>
      </w:r>
      <w:r w:rsidRPr="001C2388">
        <w:rPr>
          <w:vertAlign w:val="subscript"/>
        </w:rPr>
        <w:t>CMAX,f,c</w:t>
      </w:r>
      <w:proofErr w:type="spellEnd"/>
      <w:r w:rsidRPr="001C2388">
        <w:rPr>
          <w:vertAlign w:val="subscript"/>
        </w:rPr>
        <w:t xml:space="preserve">  </w:t>
      </w:r>
      <w:r w:rsidRPr="001C2388">
        <w:rPr>
          <w:i/>
          <w:vertAlign w:val="subscript"/>
        </w:rPr>
        <w:t>NR</w:t>
      </w:r>
      <w:r w:rsidRPr="001C2388">
        <w:rPr>
          <w:vertAlign w:val="subscript"/>
        </w:rPr>
        <w:t xml:space="preserve"> </w:t>
      </w:r>
      <w:r w:rsidRPr="001C2388">
        <w:t>(</w:t>
      </w:r>
      <w:r w:rsidRPr="001C2388">
        <w:rPr>
          <w:i/>
        </w:rPr>
        <w:t>q</w:t>
      </w:r>
      <w:r w:rsidRPr="001C2388">
        <w:t xml:space="preserve">) is the linear value of </w:t>
      </w:r>
      <w:proofErr w:type="spellStart"/>
      <w:r w:rsidRPr="001C2388">
        <w:t>P</w:t>
      </w:r>
      <w:r w:rsidRPr="001C2388">
        <w:rPr>
          <w:vertAlign w:val="subscript"/>
        </w:rPr>
        <w:t>CMAX,f,c</w:t>
      </w:r>
      <w:proofErr w:type="spellEnd"/>
      <w:r w:rsidRPr="001C2388">
        <w:rPr>
          <w:vertAlign w:val="subscript"/>
        </w:rPr>
        <w:t xml:space="preserve">  </w:t>
      </w:r>
      <w:r w:rsidRPr="001C2388">
        <w:rPr>
          <w:i/>
          <w:vertAlign w:val="subscript"/>
        </w:rPr>
        <w:t>NR</w:t>
      </w:r>
      <w:r w:rsidRPr="001C2388">
        <w:rPr>
          <w:vertAlign w:val="subscript"/>
        </w:rPr>
        <w:t xml:space="preserve"> </w:t>
      </w:r>
      <w:r w:rsidRPr="001C2388">
        <w:t>(</w:t>
      </w:r>
      <w:r w:rsidRPr="001C2388">
        <w:rPr>
          <w:i/>
        </w:rPr>
        <w:t>q</w:t>
      </w:r>
      <w:r w:rsidRPr="001C2388">
        <w:t>), the real configured max power of NR</w:t>
      </w:r>
    </w:p>
    <w:p w14:paraId="3610CEF4" w14:textId="57A44C83" w:rsidR="009F49AD" w:rsidRPr="001C2388" w:rsidRDefault="009F49AD" w:rsidP="00471067">
      <w:pPr>
        <w:pStyle w:val="TH"/>
      </w:pPr>
      <w:r w:rsidRPr="001C2388">
        <w:t xml:space="preserve">Table </w:t>
      </w:r>
      <w:r w:rsidRPr="001C2388">
        <w:rPr>
          <w:bCs/>
        </w:rPr>
        <w:t>6.2B.4.1.1-2</w:t>
      </w:r>
      <w:r w:rsidRPr="001C2388">
        <w:t>: P</w:t>
      </w:r>
      <w:r w:rsidRPr="001C2388">
        <w:rPr>
          <w:vertAlign w:val="subscript"/>
        </w:rPr>
        <w:t>CMAX</w:t>
      </w:r>
      <w:r w:rsidRPr="001C2388">
        <w:t xml:space="preserve"> tolerance for Dual Connectivity </w:t>
      </w:r>
      <w:r w:rsidR="00D35EC3" w:rsidRPr="001C2388">
        <w:t>E-UTRA</w:t>
      </w:r>
      <w:r w:rsidRPr="001C2388">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C2388"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1C2388"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lang w:bidi="bn-IN"/>
              </w:rPr>
              <w:t>P</w:t>
            </w:r>
            <w:r w:rsidRPr="001C2388">
              <w:rPr>
                <w:rFonts w:ascii="Arial" w:hAnsi="Arial" w:cs="Arial"/>
                <w:b/>
                <w:sz w:val="18"/>
                <w:szCs w:val="18"/>
                <w:vertAlign w:val="subscript"/>
                <w:lang w:bidi="bn-IN"/>
              </w:rPr>
              <w:t>CMAX</w:t>
            </w:r>
            <w:r w:rsidRPr="001C2388">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1C2388"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14:paraId="1737B45A" w14:textId="77777777" w:rsidR="009F49AD" w:rsidRPr="001C2388"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rPr>
              <w:t>T</w:t>
            </w:r>
            <w:r w:rsidRPr="001C2388">
              <w:rPr>
                <w:rFonts w:ascii="Arial" w:hAnsi="Arial" w:cs="Arial"/>
                <w:b/>
                <w:sz w:val="18"/>
                <w:szCs w:val="18"/>
                <w:vertAlign w:val="subscript"/>
                <w:lang w:eastAsia="zh-CN"/>
              </w:rPr>
              <w:t xml:space="preserve">LOW </w:t>
            </w:r>
            <w:r w:rsidRPr="001C2388">
              <w:rPr>
                <w:rFonts w:ascii="Arial" w:hAnsi="Arial" w:cs="Arial"/>
                <w:b/>
                <w:sz w:val="18"/>
                <w:szCs w:val="18"/>
              </w:rPr>
              <w:t>(</w:t>
            </w:r>
            <w:r w:rsidRPr="001C2388">
              <w:rPr>
                <w:rFonts w:ascii="Arial" w:hAnsi="Arial" w:cs="Arial"/>
                <w:b/>
                <w:sz w:val="18"/>
                <w:szCs w:val="18"/>
                <w:lang w:bidi="bn-IN"/>
              </w:rPr>
              <w:t>P</w:t>
            </w:r>
            <w:r w:rsidRPr="001C2388">
              <w:rPr>
                <w:rFonts w:ascii="Arial" w:hAnsi="Arial" w:cs="Arial"/>
                <w:b/>
                <w:sz w:val="18"/>
                <w:szCs w:val="18"/>
                <w:vertAlign w:val="subscript"/>
                <w:lang w:bidi="bn-IN"/>
              </w:rPr>
              <w:t>CMAX_L</w:t>
            </w:r>
            <w:r w:rsidRPr="001C2388">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1C2388"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14:paraId="7CE152F5" w14:textId="77777777" w:rsidR="009F49AD" w:rsidRPr="001C2388"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w:t>
            </w:r>
            <w:r w:rsidRPr="001C2388">
              <w:rPr>
                <w:rFonts w:ascii="Arial" w:hAnsi="Arial" w:cs="Arial"/>
                <w:b/>
                <w:sz w:val="18"/>
                <w:szCs w:val="18"/>
                <w:vertAlign w:val="subscript"/>
                <w:lang w:eastAsia="zh-CN"/>
              </w:rPr>
              <w:t>HIGH</w:t>
            </w:r>
            <w:r w:rsidRPr="001C2388">
              <w:rPr>
                <w:rFonts w:ascii="Arial" w:hAnsi="Arial" w:cs="Arial"/>
                <w:b/>
                <w:sz w:val="18"/>
                <w:szCs w:val="18"/>
              </w:rPr>
              <w:t xml:space="preserve"> (</w:t>
            </w:r>
            <w:r w:rsidRPr="001C2388">
              <w:rPr>
                <w:rFonts w:ascii="Arial" w:hAnsi="Arial" w:cs="Arial"/>
                <w:b/>
                <w:sz w:val="18"/>
                <w:szCs w:val="18"/>
                <w:lang w:bidi="bn-IN"/>
              </w:rPr>
              <w:t>P</w:t>
            </w:r>
            <w:r w:rsidRPr="001C2388">
              <w:rPr>
                <w:rFonts w:ascii="Arial" w:hAnsi="Arial" w:cs="Arial"/>
                <w:b/>
                <w:sz w:val="18"/>
                <w:szCs w:val="18"/>
                <w:vertAlign w:val="subscript"/>
                <w:lang w:bidi="bn-IN"/>
              </w:rPr>
              <w:t>CMAX_H</w:t>
            </w:r>
            <w:r w:rsidRPr="001C2388">
              <w:rPr>
                <w:rFonts w:ascii="Arial" w:hAnsi="Arial" w:cs="Arial"/>
                <w:b/>
                <w:sz w:val="18"/>
                <w:szCs w:val="18"/>
              </w:rPr>
              <w:t>) (dB)</w:t>
            </w:r>
          </w:p>
        </w:tc>
      </w:tr>
      <w:tr w:rsidR="00EA1C6C" w:rsidRPr="001C2388"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1C2388" w:rsidRDefault="009F49AD" w:rsidP="00471067">
            <w:pPr>
              <w:pStyle w:val="TAC"/>
              <w:rPr>
                <w:szCs w:val="18"/>
                <w:lang w:eastAsia="zh-CN"/>
              </w:rPr>
            </w:pPr>
            <w:r w:rsidRPr="001C2388">
              <w:t xml:space="preserve">23 </w:t>
            </w:r>
            <w:r w:rsidRPr="001C2388">
              <w:rPr>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1C2388" w:rsidRDefault="009F49AD" w:rsidP="00471067">
            <w:pPr>
              <w:pStyle w:val="TAC"/>
              <w:rPr>
                <w:szCs w:val="18"/>
              </w:rPr>
            </w:pPr>
            <w:r w:rsidRPr="001C2388">
              <w:rPr>
                <w:szCs w:val="18"/>
                <w:lang w:eastAsia="zh-CN"/>
              </w:rPr>
              <w:t>[3</w:t>
            </w:r>
            <w:r w:rsidRPr="001C2388">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1C2388" w:rsidRDefault="009F49AD" w:rsidP="00471067">
            <w:pPr>
              <w:pStyle w:val="TAC"/>
              <w:rPr>
                <w:szCs w:val="18"/>
              </w:rPr>
            </w:pPr>
            <w:r w:rsidRPr="001C2388">
              <w:rPr>
                <w:szCs w:val="18"/>
              </w:rPr>
              <w:t>[2.0]</w:t>
            </w:r>
          </w:p>
        </w:tc>
      </w:tr>
      <w:tr w:rsidR="00EA1C6C" w:rsidRPr="001C2388"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1C2388" w:rsidRDefault="009F49AD" w:rsidP="00471067">
            <w:pPr>
              <w:pStyle w:val="TAC"/>
              <w:rPr>
                <w:szCs w:val="18"/>
                <w:lang w:eastAsia="zh-CN"/>
              </w:rPr>
            </w:pPr>
            <w:r w:rsidRPr="001C2388">
              <w:rPr>
                <w:szCs w:val="18"/>
              </w:rPr>
              <w:t xml:space="preserve">22 ≤ </w:t>
            </w:r>
            <w:r w:rsidRPr="001C2388">
              <w:rPr>
                <w:szCs w:val="18"/>
                <w:lang w:bidi="bn-IN"/>
              </w:rPr>
              <w:t>P</w:t>
            </w:r>
            <w:r w:rsidRPr="001C2388">
              <w:rPr>
                <w:szCs w:val="18"/>
                <w:vertAlign w:val="subscript"/>
                <w:lang w:bidi="bn-IN"/>
              </w:rPr>
              <w:t xml:space="preserve">CMAX </w:t>
            </w:r>
            <w:r w:rsidRPr="001C2388">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1C2388" w:rsidRDefault="009F49AD" w:rsidP="00471067">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1C2388" w:rsidRDefault="009F49AD" w:rsidP="00471067">
            <w:pPr>
              <w:pStyle w:val="TAC"/>
              <w:rPr>
                <w:szCs w:val="18"/>
                <w:lang w:eastAsia="zh-CN"/>
              </w:rPr>
            </w:pPr>
            <w:r w:rsidRPr="001C2388">
              <w:rPr>
                <w:szCs w:val="18"/>
              </w:rPr>
              <w:t>[2.0]</w:t>
            </w:r>
          </w:p>
        </w:tc>
      </w:tr>
      <w:tr w:rsidR="00EA1C6C" w:rsidRPr="001C2388"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1C2388" w:rsidRDefault="009F49AD" w:rsidP="00471067">
            <w:pPr>
              <w:pStyle w:val="TAC"/>
              <w:rPr>
                <w:szCs w:val="18"/>
                <w:lang w:eastAsia="zh-CN"/>
              </w:rPr>
            </w:pPr>
            <w:r w:rsidRPr="001C2388">
              <w:rPr>
                <w:szCs w:val="18"/>
              </w:rPr>
              <w:t xml:space="preserve">21 ≤ </w:t>
            </w:r>
            <w:r w:rsidRPr="001C2388">
              <w:rPr>
                <w:szCs w:val="18"/>
                <w:lang w:bidi="bn-IN"/>
              </w:rPr>
              <w:t>P</w:t>
            </w:r>
            <w:r w:rsidRPr="001C2388">
              <w:rPr>
                <w:szCs w:val="18"/>
                <w:vertAlign w:val="subscript"/>
                <w:lang w:bidi="bn-IN"/>
              </w:rPr>
              <w:t>CMAX</w:t>
            </w:r>
            <w:r w:rsidRPr="001C2388">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1C2388" w:rsidRDefault="009F49AD" w:rsidP="00471067">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1C2388" w:rsidRDefault="009F49AD" w:rsidP="00471067">
            <w:pPr>
              <w:pStyle w:val="TAC"/>
              <w:rPr>
                <w:szCs w:val="18"/>
                <w:lang w:eastAsia="zh-CN"/>
              </w:rPr>
            </w:pPr>
            <w:r w:rsidRPr="001C2388">
              <w:rPr>
                <w:szCs w:val="18"/>
              </w:rPr>
              <w:t>[3.0]</w:t>
            </w:r>
          </w:p>
        </w:tc>
      </w:tr>
      <w:tr w:rsidR="00EA1C6C" w:rsidRPr="001C2388"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1C2388" w:rsidRDefault="009F49AD" w:rsidP="00471067">
            <w:pPr>
              <w:pStyle w:val="TAC"/>
              <w:rPr>
                <w:szCs w:val="18"/>
                <w:lang w:eastAsia="zh-CN"/>
              </w:rPr>
            </w:pPr>
            <w:r w:rsidRPr="001C2388">
              <w:rPr>
                <w:szCs w:val="18"/>
              </w:rPr>
              <w:t xml:space="preserve">20 ≤ </w:t>
            </w:r>
            <w:r w:rsidRPr="001C2388">
              <w:rPr>
                <w:szCs w:val="18"/>
                <w:lang w:bidi="bn-IN"/>
              </w:rPr>
              <w:t>P</w:t>
            </w:r>
            <w:r w:rsidRPr="001C2388">
              <w:rPr>
                <w:szCs w:val="18"/>
                <w:vertAlign w:val="subscript"/>
                <w:lang w:bidi="bn-IN"/>
              </w:rPr>
              <w:t>CMAX</w:t>
            </w:r>
            <w:r w:rsidRPr="001C2388">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1C2388" w:rsidRDefault="009F49AD" w:rsidP="00471067">
            <w:pPr>
              <w:pStyle w:val="TAC"/>
              <w:rPr>
                <w:szCs w:val="18"/>
                <w:lang w:eastAsia="zh-CN"/>
              </w:rPr>
            </w:pPr>
            <w:r w:rsidRPr="001C2388">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1C2388" w:rsidRDefault="009F49AD" w:rsidP="00471067">
            <w:pPr>
              <w:pStyle w:val="TAC"/>
              <w:rPr>
                <w:szCs w:val="18"/>
                <w:lang w:eastAsia="zh-CN"/>
              </w:rPr>
            </w:pPr>
            <w:r w:rsidRPr="001C2388">
              <w:rPr>
                <w:szCs w:val="18"/>
              </w:rPr>
              <w:t>[4.0]</w:t>
            </w:r>
          </w:p>
        </w:tc>
      </w:tr>
      <w:tr w:rsidR="00EA1C6C" w:rsidRPr="001C2388"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1C2388" w:rsidRDefault="009F49AD" w:rsidP="00471067">
            <w:pPr>
              <w:pStyle w:val="TAC"/>
              <w:rPr>
                <w:szCs w:val="18"/>
                <w:lang w:eastAsia="zh-CN"/>
              </w:rPr>
            </w:pPr>
            <w:r w:rsidRPr="001C2388">
              <w:rPr>
                <w:szCs w:val="18"/>
              </w:rPr>
              <w:t xml:space="preserve">16 ≤ </w:t>
            </w:r>
            <w:r w:rsidRPr="001C2388">
              <w:rPr>
                <w:szCs w:val="18"/>
                <w:lang w:bidi="bn-IN"/>
              </w:rPr>
              <w:t>P</w:t>
            </w:r>
            <w:r w:rsidRPr="001C2388">
              <w:rPr>
                <w:szCs w:val="18"/>
                <w:vertAlign w:val="subscript"/>
                <w:lang w:bidi="bn-IN"/>
              </w:rPr>
              <w:t>CMAX</w:t>
            </w:r>
            <w:r w:rsidRPr="001C2388">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1C2388" w:rsidRDefault="009F49AD" w:rsidP="00471067">
            <w:pPr>
              <w:pStyle w:val="TAC"/>
              <w:rPr>
                <w:szCs w:val="18"/>
                <w:lang w:eastAsia="zh-CN"/>
              </w:rPr>
            </w:pPr>
            <w:r w:rsidRPr="001C2388">
              <w:rPr>
                <w:szCs w:val="18"/>
              </w:rPr>
              <w:t>[5.0]</w:t>
            </w:r>
          </w:p>
        </w:tc>
      </w:tr>
      <w:tr w:rsidR="00EA1C6C" w:rsidRPr="001C2388"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1C2388" w:rsidRDefault="009F49AD" w:rsidP="00471067">
            <w:pPr>
              <w:pStyle w:val="TAC"/>
              <w:rPr>
                <w:szCs w:val="18"/>
                <w:lang w:eastAsia="zh-CN"/>
              </w:rPr>
            </w:pPr>
            <w:r w:rsidRPr="001C2388">
              <w:rPr>
                <w:szCs w:val="18"/>
              </w:rPr>
              <w:t xml:space="preserve">11 ≤ </w:t>
            </w:r>
            <w:r w:rsidRPr="001C2388">
              <w:rPr>
                <w:szCs w:val="18"/>
                <w:lang w:bidi="bn-IN"/>
              </w:rPr>
              <w:t>P</w:t>
            </w:r>
            <w:r w:rsidRPr="001C2388">
              <w:rPr>
                <w:szCs w:val="18"/>
                <w:vertAlign w:val="subscript"/>
                <w:lang w:bidi="bn-IN"/>
              </w:rPr>
              <w:t>CMAX</w:t>
            </w:r>
            <w:r w:rsidRPr="001C2388">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1C2388" w:rsidRDefault="009F49AD" w:rsidP="00471067">
            <w:pPr>
              <w:pStyle w:val="TAC"/>
              <w:rPr>
                <w:szCs w:val="18"/>
                <w:lang w:eastAsia="zh-CN"/>
              </w:rPr>
            </w:pPr>
            <w:r w:rsidRPr="001C2388">
              <w:rPr>
                <w:szCs w:val="18"/>
              </w:rPr>
              <w:t>[6.0]</w:t>
            </w:r>
          </w:p>
        </w:tc>
      </w:tr>
      <w:tr w:rsidR="00BB1E56" w:rsidRPr="001C2388"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1C2388" w:rsidRDefault="009F49AD" w:rsidP="00471067">
            <w:pPr>
              <w:pStyle w:val="TAC"/>
              <w:rPr>
                <w:szCs w:val="18"/>
                <w:lang w:eastAsia="zh-CN"/>
              </w:rPr>
            </w:pPr>
            <w:r w:rsidRPr="001C2388">
              <w:rPr>
                <w:szCs w:val="18"/>
              </w:rPr>
              <w:t xml:space="preserve">-40 ≤ </w:t>
            </w:r>
            <w:r w:rsidRPr="001C2388">
              <w:rPr>
                <w:szCs w:val="18"/>
                <w:lang w:bidi="bn-IN"/>
              </w:rPr>
              <w:t>P</w:t>
            </w:r>
            <w:r w:rsidRPr="001C2388">
              <w:rPr>
                <w:szCs w:val="18"/>
                <w:vertAlign w:val="subscript"/>
                <w:lang w:bidi="bn-IN"/>
              </w:rPr>
              <w:t>CMAX</w:t>
            </w:r>
            <w:r w:rsidRPr="001C2388">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1C2388" w:rsidRDefault="009F49AD" w:rsidP="00471067">
            <w:pPr>
              <w:pStyle w:val="TAC"/>
              <w:rPr>
                <w:szCs w:val="18"/>
                <w:lang w:eastAsia="zh-CN"/>
              </w:rPr>
            </w:pPr>
            <w:r w:rsidRPr="001C2388">
              <w:rPr>
                <w:szCs w:val="18"/>
              </w:rPr>
              <w:t>[7.0]</w:t>
            </w:r>
          </w:p>
        </w:tc>
      </w:tr>
    </w:tbl>
    <w:p w14:paraId="2AA6DB61" w14:textId="77777777" w:rsidR="009F49AD" w:rsidRPr="001C2388" w:rsidRDefault="009F49AD" w:rsidP="009F49AD">
      <w:pPr>
        <w:rPr>
          <w:lang w:bidi="bn-IN"/>
        </w:rPr>
      </w:pPr>
    </w:p>
    <w:p w14:paraId="2B9319D0" w14:textId="77777777" w:rsidR="00363793" w:rsidRDefault="009F49AD" w:rsidP="009F49AD">
      <w:pPr>
        <w:rPr>
          <w:lang w:val="en-US"/>
        </w:rPr>
      </w:pPr>
      <w:bookmarkStart w:id="19" w:name="_Hlk21102295"/>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and w</w:t>
      </w:r>
      <w:r w:rsidRPr="001C2388">
        <w:rPr>
          <w:rFonts w:eastAsia="Calibri"/>
          <w:lang w:val="en-US"/>
        </w:rPr>
        <w:t xml:space="preserve">hen </w:t>
      </w:r>
      <w:r w:rsidR="00D35EC3" w:rsidRPr="001C2388">
        <w:rPr>
          <w:rFonts w:eastAsia="Calibri"/>
          <w:lang w:val="en-US"/>
        </w:rPr>
        <w:t>E-UTRA</w:t>
      </w:r>
      <w:r w:rsidRPr="001C2388">
        <w:rPr>
          <w:rFonts w:eastAsia="Calibri"/>
          <w:lang w:val="en-US"/>
        </w:rPr>
        <w:t xml:space="preserve"> and NR transmissions overlap and the condition </w:t>
      </w:r>
      <w:bookmarkStart w:id="20" w:name="_Hlk21002443"/>
      <w:r w:rsidRPr="001C2388">
        <w:rPr>
          <w:rFonts w:eastAsia="Calibri"/>
          <w:lang w:val="en-US"/>
        </w:rPr>
        <w:t>(</w:t>
      </w:r>
      <w:r w:rsidRPr="001C2388">
        <w:rPr>
          <w:lang w:val="en-US"/>
        </w:rPr>
        <w:t xml:space="preserve">If </w:t>
      </w:r>
      <w:bookmarkStart w:id="21" w:name="_Hlk20925241"/>
    </w:p>
    <w:p w14:paraId="5E3AE3D7" w14:textId="217BBDB5" w:rsidR="009F49AD" w:rsidRPr="0081512D" w:rsidRDefault="0081512D" w:rsidP="009F49AD">
      <w:pPr>
        <w:rPr>
          <w:lang w:val="en-US"/>
        </w:rPr>
      </w:pPr>
      <w:bookmarkStart w:id="22" w:name="_Hlk21109891"/>
      <w:r w:rsidRPr="00226E36">
        <w:rPr>
          <w:lang w:val="en-US"/>
        </w:rPr>
        <w:t xml:space="preserve"> </w:t>
      </w:r>
      <w:ins w:id="23" w:author="Bill Shvodian" w:date="2019-10-03T13:38:00Z">
        <w:r w:rsidR="008D1E7C" w:rsidRPr="00226E36">
          <w:rPr>
            <w:lang w:val="en-US"/>
          </w:rPr>
          <w:t>(10*log10(10^</w:t>
        </w:r>
        <w:r w:rsidR="008D1E7C" w:rsidRPr="00226E36">
          <w:t xml:space="preserve"> (</w:t>
        </w:r>
      </w:ins>
      <w:ins w:id="24" w:author="Bill Shvodian" w:date="2019-10-04T19:19:00Z">
        <w:r w:rsidR="00501CDB">
          <w:t>p</w:t>
        </w:r>
      </w:ins>
      <w:ins w:id="25" w:author="Bill Shvodian" w:date="2019-10-04T18:54:00Z">
        <w:r w:rsidR="008A0F78" w:rsidRPr="001C2388">
          <w:rPr>
            <w:vertAlign w:val="subscript"/>
            <w:lang w:val="en-US"/>
          </w:rPr>
          <w:t>CMAX_ EN-DC _L</w:t>
        </w:r>
        <w:r w:rsidR="008A0F78" w:rsidRPr="001C2388">
          <w:rPr>
            <w:lang w:val="en-US"/>
          </w:rPr>
          <w:t>(</w:t>
        </w:r>
        <w:r w:rsidR="008A0F78" w:rsidRPr="001C2388">
          <w:rPr>
            <w:i/>
            <w:iCs/>
            <w:lang w:val="en-US"/>
          </w:rPr>
          <w:t>p,q</w:t>
        </w:r>
        <w:r w:rsidR="008A0F78" w:rsidRPr="001C2388">
          <w:rPr>
            <w:lang w:val="en-US"/>
          </w:rPr>
          <w:t>)</w:t>
        </w:r>
      </w:ins>
      <w:ins w:id="26" w:author="Bill Shvodian" w:date="2019-10-03T13:38:00Z">
        <w:r w:rsidR="008D1E7C" w:rsidRPr="00226E36">
          <w:t>/10)-10^((p</w:t>
        </w:r>
        <w:r w:rsidR="008D1E7C" w:rsidRPr="00226E36">
          <w:rPr>
            <w:vertAlign w:val="subscript"/>
          </w:rPr>
          <w:t xml:space="preserve">CMAX  E-UTRA,c </w:t>
        </w:r>
        <w:r w:rsidR="008D1E7C" w:rsidRPr="00226E36">
          <w:t>(</w:t>
        </w:r>
        <w:r w:rsidR="008D1E7C" w:rsidRPr="00226E36">
          <w:rPr>
            <w:i/>
          </w:rPr>
          <w:t>p</w:t>
        </w:r>
        <w:r w:rsidR="008D1E7C" w:rsidRPr="00226E36">
          <w:t>) – PHR</w:t>
        </w:r>
      </w:ins>
      <w:ins w:id="27" w:author="Bill Shvodian" w:date="2019-10-03T13:42:00Z">
        <w:r w:rsidR="008D1E7C">
          <w:rPr>
            <w:vertAlign w:val="subscript"/>
          </w:rPr>
          <w:t>E-UTRA</w:t>
        </w:r>
      </w:ins>
      <w:ins w:id="28" w:author="Bill Shvodian" w:date="2019-10-03T13:38:00Z">
        <w:r w:rsidR="008D1E7C" w:rsidRPr="00226E36">
          <w:t>)/10)))</w:t>
        </w:r>
      </w:ins>
      <w:ins w:id="29" w:author="Bill Shvodian" w:date="2019-10-04T18:55:00Z">
        <w:r w:rsidR="008A0F78">
          <w:t xml:space="preserve"> &gt; </w:t>
        </w:r>
      </w:ins>
      <w:ins w:id="30" w:author="Bill Shvodian" w:date="2019-10-04T18:56:00Z">
        <w:r w:rsidR="008A0F78">
          <w:t>(</w:t>
        </w:r>
      </w:ins>
      <w:ins w:id="31" w:author="Bill Shvodian" w:date="2019-10-04T19:32:00Z">
        <w:r w:rsidR="00D61BB3" w:rsidRPr="001C2388">
          <w:rPr>
            <w:noProof/>
            <w:lang w:bidi="bn-IN"/>
          </w:rPr>
          <w:t>p</w:t>
        </w:r>
        <w:r w:rsidR="00D61BB3" w:rsidRPr="001C2388">
          <w:rPr>
            <w:noProof/>
            <w:vertAlign w:val="subscript"/>
            <w:lang w:bidi="bn-IN"/>
          </w:rPr>
          <w:t>CMAX</w:t>
        </w:r>
        <w:r w:rsidR="00D61BB3" w:rsidRPr="001C2388">
          <w:rPr>
            <w:noProof/>
            <w:lang w:eastAsia="zh-CN"/>
          </w:rPr>
          <w:t xml:space="preserve"> </w:t>
        </w:r>
        <w:r w:rsidR="00D61BB3" w:rsidRPr="001C2388">
          <w:rPr>
            <w:noProof/>
            <w:vertAlign w:val="subscript"/>
            <w:lang w:val="en-US" w:bidi="bn-IN"/>
          </w:rPr>
          <w:t>H</w:t>
        </w:r>
        <w:r w:rsidR="00D61BB3" w:rsidRPr="001C2388">
          <w:rPr>
            <w:noProof/>
            <w:vertAlign w:val="subscript"/>
            <w:lang w:bidi="bn-IN"/>
          </w:rPr>
          <w:t xml:space="preserve"> _</w:t>
        </w:r>
        <w:r w:rsidR="00D61BB3" w:rsidRPr="001C2388">
          <w:rPr>
            <w:i/>
            <w:vertAlign w:val="subscript"/>
            <w:lang w:bidi="bn-IN"/>
          </w:rPr>
          <w:t xml:space="preserve"> </w:t>
        </w:r>
        <w:r w:rsidR="00D61BB3" w:rsidRPr="001C2388">
          <w:rPr>
            <w:vertAlign w:val="subscript"/>
            <w:lang w:val="en-US" w:bidi="bn-IN"/>
          </w:rPr>
          <w:t>NR</w:t>
        </w:r>
        <w:r w:rsidR="00D61BB3" w:rsidRPr="001C2388">
          <w:rPr>
            <w:noProof/>
            <w:vertAlign w:val="subscript"/>
            <w:lang w:bidi="bn-IN"/>
          </w:rPr>
          <w:t>,</w:t>
        </w:r>
        <w:r w:rsidR="00D61BB3" w:rsidRPr="001C2388">
          <w:rPr>
            <w:i/>
            <w:noProof/>
            <w:vertAlign w:val="subscript"/>
            <w:lang w:eastAsia="zh-CN" w:bidi="bn-IN"/>
          </w:rPr>
          <w:t xml:space="preserve">c </w:t>
        </w:r>
        <w:r w:rsidR="00D61BB3" w:rsidRPr="001C2388">
          <w:rPr>
            <w:noProof/>
            <w:lang w:bidi="bn-IN"/>
          </w:rPr>
          <w:t>(</w:t>
        </w:r>
        <w:r w:rsidR="00D61BB3" w:rsidRPr="001C2388">
          <w:rPr>
            <w:i/>
            <w:noProof/>
            <w:lang w:bidi="bn-IN"/>
          </w:rPr>
          <w:t>q</w:t>
        </w:r>
        <w:r w:rsidR="00D61BB3" w:rsidRPr="001C2388">
          <w:rPr>
            <w:noProof/>
            <w:lang w:bidi="bn-IN"/>
          </w:rPr>
          <w:t>)</w:t>
        </w:r>
      </w:ins>
      <w:ins w:id="32" w:author="Bill Shvodian" w:date="2019-10-04T18:56:00Z">
        <w:r w:rsidR="008A0F78">
          <w:rPr>
            <w:noProof/>
            <w:lang w:bidi="bn-IN"/>
          </w:rPr>
          <w:t xml:space="preserve"> -X_scale)</w:t>
        </w:r>
      </w:ins>
      <w:bookmarkStart w:id="33" w:name="_Hlk21001398"/>
      <w:bookmarkStart w:id="34" w:name="_Hlk21107606"/>
      <w:bookmarkEnd w:id="20"/>
      <w:bookmarkEnd w:id="22"/>
      <w:ins w:id="35" w:author="Bill Shvodian" w:date="2019-10-03T13:41:00Z">
        <w:r w:rsidR="0037050B">
          <w:t xml:space="preserve">, </w:t>
        </w:r>
        <w:bookmarkEnd w:id="34"/>
        <w:r w:rsidR="0037050B">
          <w:t>where</w:t>
        </w:r>
      </w:ins>
      <w:ins w:id="36" w:author="Bill Shvodian" w:date="2019-10-03T13:42:00Z">
        <w:r w:rsidR="0037050B">
          <w:t xml:space="preserve"> PHR</w:t>
        </w:r>
        <w:r w:rsidR="0037050B">
          <w:rPr>
            <w:vertAlign w:val="subscript"/>
          </w:rPr>
          <w:t>E-UTRA</w:t>
        </w:r>
        <w:r w:rsidR="0037050B">
          <w:t xml:space="preserve"> </w:t>
        </w:r>
      </w:ins>
      <w:ins w:id="37" w:author="Bill Shvodian" w:date="2019-10-04T19:46:00Z">
        <w:r>
          <w:t>and</w:t>
        </w:r>
      </w:ins>
      <w:ins w:id="38" w:author="Bill Shvodian" w:date="2019-10-03T13:42:00Z">
        <w:r w:rsidR="0037050B">
          <w:t xml:space="preserve"> </w:t>
        </w:r>
      </w:ins>
      <w:ins w:id="39" w:author="Bill Shvodian" w:date="2019-10-03T13:38:00Z">
        <w:r w:rsidRPr="00226E36">
          <w:t>p</w:t>
        </w:r>
        <w:r w:rsidRPr="00226E36">
          <w:rPr>
            <w:vertAlign w:val="subscript"/>
          </w:rPr>
          <w:t xml:space="preserve">CMAX  E-UTRA,c </w:t>
        </w:r>
      </w:ins>
      <w:ins w:id="40" w:author="Bill Shvodian" w:date="2019-10-04T19:46:00Z">
        <w:r>
          <w:t>are from the</w:t>
        </w:r>
      </w:ins>
      <w:ins w:id="41" w:author="Bill Shvodian" w:date="2019-10-03T13:42:00Z">
        <w:r w:rsidR="0037050B">
          <w:t xml:space="preserve"> </w:t>
        </w:r>
      </w:ins>
      <w:ins w:id="42" w:author="Bill Shvodian" w:date="2019-10-03T13:43:00Z">
        <w:r w:rsidR="0037050B">
          <w:t xml:space="preserve">E-UTRA </w:t>
        </w:r>
      </w:ins>
      <w:ins w:id="43" w:author="Bill Shvodian" w:date="2019-10-03T13:42:00Z">
        <w:r w:rsidR="0037050B">
          <w:t xml:space="preserve">Power Headroom </w:t>
        </w:r>
      </w:ins>
      <w:ins w:id="44" w:author="Bill Shvodian" w:date="2019-10-04T19:46:00Z">
        <w:r>
          <w:t xml:space="preserve">report </w:t>
        </w:r>
      </w:ins>
      <w:ins w:id="45" w:author="Bill Shvodian" w:date="2019-10-03T13:43:00Z">
        <w:r w:rsidR="0037050B">
          <w:t>in dB</w:t>
        </w:r>
      </w:ins>
      <w:ins w:id="46" w:author="Bill Shvodian" w:date="2019-10-02T15:58:00Z">
        <w:r w:rsidR="00D81614">
          <w:rPr>
            <w:lang w:val="en-US"/>
          </w:rPr>
          <w:t xml:space="preserve"> </w:t>
        </w:r>
      </w:ins>
      <w:bookmarkEnd w:id="21"/>
      <w:bookmarkEnd w:id="33"/>
      <w:del w:id="47" w:author="Bill Shvodian" w:date="2019-10-02T15:56:00Z">
        <w:r w:rsidR="009F49AD" w:rsidRPr="001C2388" w:rsidDel="00D81614">
          <w:rPr>
            <w:lang w:val="en-US"/>
          </w:rPr>
          <w:delText>(a=TRUE) AND (b=FALSE)</w:delText>
        </w:r>
      </w:del>
      <w:r w:rsidR="009F49AD" w:rsidRPr="001C2388">
        <w:rPr>
          <w:lang w:val="en-US"/>
        </w:rPr>
        <w:t>) is met, SCG shall be transmitted and the following</w:t>
      </w:r>
      <w:r w:rsidR="009F49AD" w:rsidRPr="001C2388">
        <w:rPr>
          <w:rFonts w:eastAsia="Calibri"/>
          <w:lang w:val="en-US"/>
        </w:rPr>
        <w:t xml:space="preserve"> supplementary minimum requirement apply for t</w:t>
      </w:r>
      <w:r w:rsidR="009F49AD" w:rsidRPr="001C2388">
        <w:rPr>
          <w:lang w:eastAsia="zh-CN"/>
        </w:rPr>
        <w:t xml:space="preserve">he measured SCG power, </w:t>
      </w:r>
      <w:proofErr w:type="spellStart"/>
      <w:r w:rsidR="009F49AD" w:rsidRPr="001C2388">
        <w:rPr>
          <w:rFonts w:cs="Geneva"/>
          <w:lang w:bidi="bn-IN"/>
        </w:rPr>
        <w:t>P</w:t>
      </w:r>
      <w:r w:rsidR="009F49AD" w:rsidRPr="001C2388">
        <w:rPr>
          <w:rFonts w:cs="Geneva"/>
          <w:vertAlign w:val="subscript"/>
          <w:lang w:bidi="bn-IN"/>
        </w:rPr>
        <w:t>UMAX,f,</w:t>
      </w:r>
      <w:r w:rsidR="009F49AD" w:rsidRPr="001C2388">
        <w:rPr>
          <w:rFonts w:cs="Geneva"/>
          <w:i/>
          <w:vertAlign w:val="subscript"/>
          <w:lang w:bidi="bn-IN"/>
        </w:rPr>
        <w:t>c</w:t>
      </w:r>
      <w:r w:rsidR="009F49AD" w:rsidRPr="001C2388">
        <w:rPr>
          <w:rFonts w:cs="Geneva"/>
          <w:i/>
          <w:vertAlign w:val="subscript"/>
          <w:lang w:eastAsia="zh-CN" w:bidi="bn-IN"/>
        </w:rPr>
        <w:t>,</w:t>
      </w:r>
      <w:r w:rsidR="009F49AD" w:rsidRPr="001C2388">
        <w:rPr>
          <w:rFonts w:cs="Geneva"/>
          <w:i/>
          <w:vertAlign w:val="subscript"/>
          <w:lang w:bidi="bn-IN"/>
        </w:rPr>
        <w:t>NR</w:t>
      </w:r>
      <w:proofErr w:type="spellEnd"/>
      <w:r w:rsidR="009F49AD" w:rsidRPr="001C2388">
        <w:rPr>
          <w:rFonts w:cs="Geneva"/>
          <w:i/>
          <w:vertAlign w:val="subscript"/>
          <w:lang w:bidi="bn-IN"/>
        </w:rPr>
        <w:t xml:space="preserve"> </w:t>
      </w:r>
      <w:r w:rsidR="009F49AD" w:rsidRPr="001C2388">
        <w:rPr>
          <w:lang w:eastAsia="zh-CN"/>
        </w:rPr>
        <w:t>(</w:t>
      </w:r>
      <w:r w:rsidR="009F49AD" w:rsidRPr="001C2388">
        <w:rPr>
          <w:i/>
          <w:lang w:eastAsia="zh-CN"/>
        </w:rPr>
        <w:t>q</w:t>
      </w:r>
      <w:r w:rsidR="009F49AD" w:rsidRPr="001C2388">
        <w:rPr>
          <w:lang w:eastAsia="zh-CN"/>
        </w:rPr>
        <w:t>), under nominal conditions and unless otherwise stated</w:t>
      </w:r>
    </w:p>
    <w:p w14:paraId="14439383" w14:textId="77777777" w:rsidR="009F49AD" w:rsidRPr="001C2388" w:rsidRDefault="009F49AD" w:rsidP="009F49AD">
      <w:pPr>
        <w:pStyle w:val="EQ"/>
        <w:rPr>
          <w:lang w:eastAsia="zh-CN"/>
        </w:rPr>
      </w:pPr>
      <w:r w:rsidRPr="001C2388">
        <w:rPr>
          <w:lang w:eastAsia="zh-CN"/>
        </w:rPr>
        <w:tab/>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 </w:t>
      </w:r>
      <w:r w:rsidRPr="001C2388">
        <w:rPr>
          <w:rFonts w:eastAsia="Calibri"/>
          <w:lang w:val="en-US"/>
        </w:rPr>
        <w:t xml:space="preserve"> T</w:t>
      </w:r>
      <w:r w:rsidRPr="001C2388">
        <w:rPr>
          <w:rFonts w:eastAsia="Geneva"/>
          <w:vertAlign w:val="subscript"/>
          <w:lang w:val="en-US" w:eastAsia="zh-CN"/>
        </w:rPr>
        <w:t>LOW</w:t>
      </w:r>
      <w:r w:rsidRPr="001C2388">
        <w:rPr>
          <w:rFonts w:eastAsia="Calibri"/>
          <w:lang w:val="en-US"/>
        </w:rPr>
        <w:t xml:space="preserve"> </w:t>
      </w:r>
      <w:r w:rsidRPr="001C2388">
        <w:rPr>
          <w:lang w:eastAsia="zh-CN"/>
        </w:rPr>
        <w:t>(</w:t>
      </w:r>
      <w:r w:rsidRPr="001C2388">
        <w:t>10log(p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w:t>
      </w:r>
      <w:r w:rsidRPr="001C2388">
        <w:rPr>
          <w:i/>
          <w:iCs/>
        </w:rPr>
        <w:t>q</w:t>
      </w:r>
      <w:r w:rsidRPr="001C2388">
        <w:t xml:space="preserve">)/X_scale) </w:t>
      </w:r>
      <w:r w:rsidRPr="001C2388">
        <w:rPr>
          <w:lang w:eastAsia="zh-CN"/>
        </w:rPr>
        <w:t xml:space="preserve">)}  </w:t>
      </w:r>
      <w:r w:rsidRPr="001C2388">
        <w:rPr>
          <w:rFonts w:hint="eastAsia"/>
          <w:lang w:eastAsia="zh-CN"/>
        </w:rPr>
        <w:t>≤</w:t>
      </w:r>
      <w:r w:rsidRPr="001C2388">
        <w:rPr>
          <w:lang w:eastAsia="zh-CN"/>
        </w:rPr>
        <w:t xml:space="preserve">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p>
    <w:p w14:paraId="7F7ECB59" w14:textId="77777777" w:rsidR="009F49AD" w:rsidRPr="001C2388" w:rsidRDefault="009F49AD" w:rsidP="009F49AD">
      <w:pPr>
        <w:rPr>
          <w:lang w:eastAsia="zh-CN"/>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6.2B.4.1.1-2</w:t>
      </w:r>
      <w:r w:rsidRPr="001C2388">
        <w:rPr>
          <w:lang w:eastAsia="zh-CN"/>
        </w:rPr>
        <w:t>.</w:t>
      </w:r>
    </w:p>
    <w:bookmarkEnd w:id="19"/>
    <w:p w14:paraId="3E4C0F77" w14:textId="66BE97BA" w:rsidR="009F49AD" w:rsidRPr="001C2388" w:rsidRDefault="009F49AD" w:rsidP="009F49AD">
      <w:pPr>
        <w:rPr>
          <w:lang w:val="en-US"/>
        </w:rPr>
      </w:pPr>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w:t>
      </w:r>
      <w:r w:rsidRPr="001C2388">
        <w:rPr>
          <w:lang w:val="en-US" w:bidi="bn-IN"/>
        </w:rPr>
        <w:t>t</w:t>
      </w:r>
      <w:r w:rsidRPr="001C2388">
        <w:rPr>
          <w:lang w:bidi="bn-IN"/>
        </w:rPr>
        <w:t xml:space="preserve">he </w:t>
      </w:r>
      <w:r w:rsidRPr="001C2388">
        <w:t xml:space="preserve">measured maximum output power in subframe </w:t>
      </w:r>
      <w:r w:rsidRPr="001C2388">
        <w:rPr>
          <w:i/>
        </w:rPr>
        <w:t>p</w:t>
      </w:r>
      <w:r w:rsidRPr="001C2388">
        <w:rPr>
          <w:rFonts w:cs="Vrinda"/>
          <w:lang w:val="en-US" w:bidi="bn-IN"/>
        </w:rPr>
        <w:t xml:space="preserve"> on CG 1,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noProof/>
          <w:vertAlign w:val="subscript"/>
          <w:lang w:val="en-US" w:eastAsia="zh-CN" w:bidi="bn-IN"/>
        </w:rPr>
        <w:t>,</w:t>
      </w:r>
      <w:r w:rsidRPr="001C2388">
        <w:rPr>
          <w:i/>
          <w:vertAlign w:val="subscript"/>
          <w:lang w:val="en-US" w:bidi="bn-IN"/>
        </w:rPr>
        <w:t>E</w:t>
      </w:r>
      <w:proofErr w:type="spellEnd"/>
      <w:r w:rsidRPr="001C2388">
        <w:rPr>
          <w:i/>
          <w:vertAlign w:val="subscript"/>
          <w:lang w:val="en-US" w:bidi="bn-IN"/>
        </w:rPr>
        <w:t>-UTRA</w:t>
      </w:r>
      <w:r w:rsidRPr="001C2388">
        <w:rPr>
          <w:rFonts w:cs="Vrinda"/>
          <w:lang w:val="en-US" w:bidi="bn-IN"/>
        </w:rPr>
        <w:t xml:space="preserve">,  shall meet the requirements in subclause 6.2.5 </w:t>
      </w:r>
      <w:r w:rsidR="009C141D">
        <w:rPr>
          <w:rFonts w:cs="Vrinda"/>
          <w:lang w:val="en-US" w:bidi="bn-IN"/>
        </w:rPr>
        <w:t>in TS 36.101 [4]</w:t>
      </w:r>
      <w:r w:rsidRPr="001C2388">
        <w:rPr>
          <w:rFonts w:cs="Vrinda"/>
          <w:lang w:val="en-US" w:bidi="bn-IN"/>
        </w:rPr>
        <w:t xml:space="preserve"> with the limits </w:t>
      </w:r>
      <w:r w:rsidRPr="001C2388">
        <w:rPr>
          <w:noProof/>
          <w:lang w:val="en-US" w:eastAsia="x-none" w:bidi="bn-IN"/>
        </w:rPr>
        <w:t>P</w:t>
      </w:r>
      <w:r w:rsidRPr="001C2388">
        <w:rPr>
          <w:noProof/>
          <w:vertAlign w:val="subscript"/>
          <w:lang w:val="en-US" w:eastAsia="x-none" w:bidi="bn-IN"/>
        </w:rPr>
        <w:t>CMAX_L,</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w:t>
      </w:r>
      <w:r w:rsidRPr="001C2388">
        <w:rPr>
          <w:i/>
          <w:noProof/>
          <w:vertAlign w:val="subscript"/>
          <w:lang w:val="en-US" w:eastAsia="x-none" w:bidi="bn-IN"/>
        </w:rPr>
        <w:t>c</w:t>
      </w:r>
      <w:r w:rsidRPr="001C2388">
        <w:rPr>
          <w:rFonts w:cs="Vrinda"/>
          <w:lang w:val="en-US" w:bidi="bn-IN"/>
        </w:rPr>
        <w:t xml:space="preserve"> replaced by </w:t>
      </w:r>
      <w:r w:rsidRPr="001C2388">
        <w:rPr>
          <w:noProof/>
          <w:lang w:val="en-US" w:eastAsia="x-none" w:bidi="bn-IN"/>
        </w:rPr>
        <w:t>P</w:t>
      </w:r>
      <w:r w:rsidRPr="001C2388">
        <w:rPr>
          <w:noProof/>
          <w:vertAlign w:val="subscript"/>
          <w:lang w:val="en-US" w:eastAsia="x-none" w:bidi="bn-IN"/>
        </w:rPr>
        <w:t>CMAX_L_</w:t>
      </w:r>
      <w:r w:rsidRPr="001C2388">
        <w:rPr>
          <w:i/>
          <w:noProof/>
          <w:vertAlign w:val="subscript"/>
          <w:lang w:val="en-US" w:eastAsia="x-none" w:bidi="bn-IN"/>
        </w:rPr>
        <w:t xml:space="preserve"> </w:t>
      </w:r>
      <w:r w:rsidRPr="001C2388">
        <w:rPr>
          <w:noProof/>
          <w:vertAlign w:val="subscript"/>
          <w:lang w:val="en-US" w:eastAsia="x-none" w:bidi="bn-IN"/>
        </w:rPr>
        <w:t>E-UTRA,</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CMAX_H_</w:t>
      </w:r>
      <w:r w:rsidRPr="001C2388">
        <w:rPr>
          <w:i/>
          <w:noProof/>
          <w:vertAlign w:val="subscript"/>
          <w:lang w:val="en-US" w:eastAsia="x-none" w:bidi="bn-IN"/>
        </w:rPr>
        <w:t xml:space="preserve"> </w:t>
      </w:r>
      <w:r w:rsidRPr="001C2388">
        <w:rPr>
          <w:noProof/>
          <w:vertAlign w:val="subscript"/>
          <w:lang w:val="en-US" w:eastAsia="x-none" w:bidi="bn-IN"/>
        </w:rPr>
        <w:t>E- UTRA,</w:t>
      </w:r>
      <w:r w:rsidRPr="001C2388">
        <w:rPr>
          <w:i/>
          <w:noProof/>
          <w:vertAlign w:val="subscript"/>
          <w:lang w:val="en-US" w:eastAsia="x-none" w:bidi="bn-IN"/>
        </w:rPr>
        <w:t>c</w:t>
      </w:r>
      <w:r w:rsidRPr="001C2388">
        <w:rPr>
          <w:rFonts w:cs="Vrinda"/>
          <w:lang w:val="en-US" w:bidi="bn-IN"/>
        </w:rPr>
        <w:t xml:space="preserve"> as specified above, respectively.</w:t>
      </w:r>
    </w:p>
    <w:p w14:paraId="06FA2512" w14:textId="77777777" w:rsidR="009F49AD" w:rsidRPr="001C2388" w:rsidRDefault="009F49AD" w:rsidP="00471067">
      <w:bookmarkStart w:id="48" w:name="_Hlk531562151"/>
      <w:r w:rsidRPr="001C2388">
        <w:t>If the configured transmission power spectral density between the MCG and SCG differs by more than [6] dB, then</w:t>
      </w:r>
    </w:p>
    <w:p w14:paraId="0AAC3210" w14:textId="08050D52" w:rsidR="004834CA" w:rsidRPr="001C2388" w:rsidRDefault="009F49AD" w:rsidP="00471067">
      <w:pPr>
        <w:pStyle w:val="EQ"/>
      </w:pPr>
      <w:r w:rsidRPr="001C2388">
        <w:rPr>
          <w:rFonts w:cs="Geneva"/>
          <w:lang w:bidi="bn-IN"/>
        </w:rPr>
        <w:tab/>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00554D9F"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bookmarkEnd w:id="48"/>
    </w:p>
    <w:p w14:paraId="0B0952E0" w14:textId="77777777" w:rsidR="001310A1" w:rsidRPr="001C2388" w:rsidRDefault="001310A1" w:rsidP="001310A1">
      <w:pPr>
        <w:pStyle w:val="Heading5"/>
      </w:pPr>
      <w:bookmarkStart w:id="49" w:name="_Toc13131592"/>
      <w:r w:rsidRPr="001C2388">
        <w:t>6.2B.4.1.2</w:t>
      </w:r>
      <w:r w:rsidRPr="001C2388">
        <w:tab/>
        <w:t>Intra-band non-contiguous EN-DC</w:t>
      </w:r>
      <w:bookmarkEnd w:id="49"/>
    </w:p>
    <w:p w14:paraId="3DCFBCA1" w14:textId="77777777" w:rsidR="00554D9F" w:rsidRPr="001C2388" w:rsidRDefault="00554D9F" w:rsidP="00554D9F">
      <w:r w:rsidRPr="001C2388">
        <w:t xml:space="preserve">The following requirements apply for one component carrier per CG configured for synchronous DC. The CG(s) are indexed by </w:t>
      </w:r>
      <w:r w:rsidRPr="001C2388">
        <w:rPr>
          <w:i/>
        </w:rPr>
        <w:t>j</w:t>
      </w:r>
      <w:r w:rsidRPr="001C2388">
        <w:t xml:space="preserve"> = 1 for MCG and </w:t>
      </w:r>
      <w:r w:rsidRPr="001C2388">
        <w:rPr>
          <w:i/>
        </w:rPr>
        <w:t>j</w:t>
      </w:r>
      <w:r w:rsidRPr="001C2388">
        <w:t xml:space="preserve"> = 2 for SCG.</w:t>
      </w:r>
    </w:p>
    <w:p w14:paraId="65843431" w14:textId="194A5CFF" w:rsidR="00554D9F" w:rsidRPr="001C2388" w:rsidRDefault="00554D9F" w:rsidP="00554D9F">
      <w:pPr>
        <w:rPr>
          <w:lang w:bidi="bn-IN"/>
        </w:rPr>
      </w:pPr>
      <w:r w:rsidRPr="001C2388">
        <w:t xml:space="preserve">The </w:t>
      </w:r>
      <w:r w:rsidRPr="001C2388">
        <w:rPr>
          <w:lang w:bidi="bn-IN"/>
        </w:rPr>
        <w:t xml:space="preserve">configured maximum output power </w:t>
      </w:r>
      <w:r w:rsidRPr="001C2388">
        <w:rPr>
          <w:rFonts w:cs="Geneva"/>
          <w:noProof/>
          <w:lang w:val="en-US" w:eastAsia="x-none" w:bidi="bn-IN"/>
        </w:rPr>
        <w:t>P</w:t>
      </w:r>
      <w:r w:rsidRPr="001C2388">
        <w:rPr>
          <w:rFonts w:cs="Geneva"/>
          <w:noProof/>
          <w:vertAlign w:val="subscript"/>
          <w:lang w:val="en-US" w:eastAsia="x-none" w:bidi="bn-IN"/>
        </w:rPr>
        <w:t>CMAX_</w:t>
      </w:r>
      <w:r w:rsidRPr="001C2388">
        <w:rPr>
          <w:rFonts w:cs="Geneva"/>
          <w:i/>
          <w:noProof/>
          <w:vertAlign w:val="subscript"/>
          <w:lang w:val="en-US" w:eastAsia="x-none" w:bidi="bn-IN"/>
        </w:rPr>
        <w:t xml:space="preserve"> </w:t>
      </w:r>
      <w:r w:rsidRPr="001C2388">
        <w:rPr>
          <w:rFonts w:cs="Geneva"/>
          <w:noProof/>
          <w:vertAlign w:val="subscript"/>
          <w:lang w:val="en-US" w:eastAsia="x-none" w:bidi="bn-IN"/>
        </w:rPr>
        <w:t>E-UTRA,</w:t>
      </w:r>
      <w:r w:rsidRPr="001C2388">
        <w:rPr>
          <w:rFonts w:cs="Geneva"/>
          <w:i/>
          <w:noProof/>
          <w:vertAlign w:val="subscript"/>
          <w:lang w:val="en-US" w:eastAsia="x-none" w:bidi="bn-IN"/>
        </w:rPr>
        <w:t xml:space="preserve">c </w:t>
      </w:r>
      <w:r w:rsidRPr="001C2388">
        <w:rPr>
          <w:noProof/>
          <w:lang w:val="en-US" w:eastAsia="zh-CN"/>
        </w:rPr>
        <w:t>(</w:t>
      </w:r>
      <w:r w:rsidRPr="001C2388">
        <w:rPr>
          <w:i/>
          <w:noProof/>
          <w:lang w:val="en-US" w:eastAsia="zh-CN"/>
        </w:rPr>
        <w:t>p</w:t>
      </w:r>
      <w:r w:rsidRPr="001C2388">
        <w:rPr>
          <w:noProof/>
          <w:lang w:val="en-US" w:eastAsia="zh-CN"/>
        </w:rPr>
        <w:t xml:space="preserve">) </w:t>
      </w:r>
      <w:r w:rsidRPr="001C2388">
        <w:t>in sub-frame</w:t>
      </w:r>
      <w:r w:rsidRPr="001C2388">
        <w:rPr>
          <w:i/>
        </w:rPr>
        <w:t xml:space="preserve"> p </w:t>
      </w:r>
      <w:r w:rsidRPr="001C2388">
        <w:t xml:space="preserve">for the configured </w:t>
      </w:r>
      <w:r w:rsidRPr="001C2388">
        <w:rPr>
          <w:rFonts w:hint="eastAsia"/>
        </w:rPr>
        <w:t>E-UTRA</w:t>
      </w:r>
      <w:r w:rsidRPr="001C2388">
        <w:t xml:space="preserve"> uplink carrier shall be </w:t>
      </w:r>
      <w:r w:rsidRPr="001C2388">
        <w:rPr>
          <w:lang w:bidi="bn-IN"/>
        </w:rPr>
        <w:t xml:space="preserve">set in accordance with </w:t>
      </w:r>
      <w:r w:rsidR="00A84E1D" w:rsidRPr="001C2388">
        <w:rPr>
          <w:lang w:bidi="bn-IN"/>
        </w:rPr>
        <w:t>subclause</w:t>
      </w:r>
      <w:r w:rsidRPr="001C2388">
        <w:rPr>
          <w:lang w:bidi="bn-IN"/>
        </w:rPr>
        <w:t xml:space="preserve"> </w:t>
      </w:r>
      <w:r w:rsidRPr="001C2388">
        <w:t xml:space="preserve">6.2B.4.1.1 </w:t>
      </w:r>
      <w:r w:rsidRPr="001C2388">
        <w:rPr>
          <w:lang w:bidi="bn-IN"/>
        </w:rPr>
        <w:t>but where</w:t>
      </w:r>
    </w:p>
    <w:p w14:paraId="1BD54886" w14:textId="54DE6266" w:rsidR="009A2A85" w:rsidRPr="001C2388" w:rsidRDefault="00554D9F">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the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determined in accordance with </w:t>
      </w:r>
      <w:r w:rsidR="00A84E1D" w:rsidRPr="001C2388">
        <w:rPr>
          <w:lang w:bidi="bn-IN"/>
        </w:rPr>
        <w:t>subclause</w:t>
      </w:r>
      <w:r w:rsidRPr="001C2388">
        <w:rPr>
          <w:lang w:bidi="bn-IN"/>
        </w:rPr>
        <w:t xml:space="preserve"> 6.2B.3.2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and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604BEF2E" w14:textId="77777777" w:rsidR="009A2A85" w:rsidRPr="001C2388" w:rsidRDefault="009A2A85" w:rsidP="009A2A85">
      <w:pPr>
        <w:pStyle w:val="B10"/>
        <w:ind w:left="284"/>
      </w:pPr>
      <w:r w:rsidRPr="001C2388">
        <w:t>whenever NS_01 is not indicated within CG 1 while</w:t>
      </w:r>
    </w:p>
    <w:p w14:paraId="5C23A1E2" w14:textId="7271D2FF" w:rsidR="009A2A85" w:rsidRPr="001C2388" w:rsidRDefault="009A2A85" w:rsidP="009A2A85">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 xml:space="preserve">the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determined in accordance with </w:t>
      </w:r>
      <w:r w:rsidR="00A84E1D" w:rsidRPr="001C2388">
        <w:rPr>
          <w:lang w:bidi="bn-IN"/>
        </w:rPr>
        <w:t>subclause</w:t>
      </w:r>
      <w:r w:rsidRPr="001C2388">
        <w:rPr>
          <w:lang w:bidi="bn-IN"/>
        </w:rPr>
        <w:t xml:space="preserve"> 6.2B.2.2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and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28067C24" w14:textId="5E0643B3" w:rsidR="009A2A85" w:rsidRPr="001C2388" w:rsidRDefault="009A2A85" w:rsidP="00EA1C6C">
      <w:pPr>
        <w:pStyle w:val="B10"/>
        <w:ind w:left="284"/>
      </w:pPr>
      <w:r w:rsidRPr="001C2388">
        <w:lastRenderedPageBreak/>
        <w:t>whenever NS_01 is indicated in CG 1.</w:t>
      </w:r>
    </w:p>
    <w:p w14:paraId="10B7AF4A" w14:textId="13B868B7" w:rsidR="00554D9F" w:rsidRPr="001C2388" w:rsidRDefault="00554D9F" w:rsidP="00554D9F">
      <w:pPr>
        <w:rPr>
          <w:lang w:bidi="bn-IN"/>
        </w:rPr>
      </w:pPr>
      <w:r w:rsidRPr="001C2388">
        <w:t xml:space="preserve">The </w:t>
      </w:r>
      <w:r w:rsidRPr="001C2388">
        <w:rPr>
          <w:lang w:bidi="bn-IN"/>
        </w:rPr>
        <w:t xml:space="preserve">configured maximum output power </w:t>
      </w:r>
      <w:r w:rsidRPr="001C2388">
        <w:rPr>
          <w:rFonts w:cs="Geneva"/>
          <w:noProof/>
          <w:lang w:val="en-US" w:eastAsia="x-none" w:bidi="bn-IN"/>
        </w:rPr>
        <w:t>P</w:t>
      </w:r>
      <w:r w:rsidRPr="001C2388">
        <w:rPr>
          <w:rFonts w:cs="Geneva"/>
          <w:noProof/>
          <w:vertAlign w:val="subscript"/>
          <w:lang w:val="en-US" w:eastAsia="x-none" w:bidi="bn-IN"/>
        </w:rPr>
        <w:t>CMAX_</w:t>
      </w:r>
      <w:r w:rsidRPr="001C2388">
        <w:rPr>
          <w:rFonts w:cs="Geneva"/>
          <w:i/>
          <w:noProof/>
          <w:vertAlign w:val="subscript"/>
          <w:lang w:val="en-US" w:eastAsia="x-none" w:bidi="bn-IN"/>
        </w:rPr>
        <w:t xml:space="preserve"> </w:t>
      </w:r>
      <w:r w:rsidRPr="001C2388">
        <w:rPr>
          <w:rFonts w:cs="Geneva"/>
          <w:noProof/>
          <w:vertAlign w:val="subscript"/>
          <w:lang w:val="en-US" w:eastAsia="x-none" w:bidi="bn-IN"/>
        </w:rPr>
        <w:t>NR,</w:t>
      </w:r>
      <w:r w:rsidRPr="001C2388">
        <w:rPr>
          <w:rFonts w:cs="Geneva"/>
          <w:i/>
          <w:noProof/>
          <w:vertAlign w:val="subscript"/>
          <w:lang w:val="en-US" w:eastAsia="x-none" w:bidi="bn-IN"/>
        </w:rPr>
        <w:t xml:space="preserve">c </w:t>
      </w:r>
      <w:r w:rsidRPr="001C2388">
        <w:rPr>
          <w:noProof/>
          <w:lang w:val="en-US" w:eastAsia="zh-CN"/>
        </w:rPr>
        <w:t>(</w:t>
      </w:r>
      <w:r w:rsidRPr="001C2388">
        <w:rPr>
          <w:i/>
          <w:noProof/>
          <w:lang w:val="en-US" w:eastAsia="zh-CN"/>
        </w:rPr>
        <w:t>q</w:t>
      </w:r>
      <w:r w:rsidRPr="001C2388">
        <w:rPr>
          <w:noProof/>
          <w:lang w:val="en-US" w:eastAsia="zh-CN"/>
        </w:rPr>
        <w:t xml:space="preserve">) </w:t>
      </w:r>
      <w:r w:rsidRPr="001C2388">
        <w:t>in physical channel</w:t>
      </w:r>
      <w:r w:rsidRPr="001C2388">
        <w:rPr>
          <w:i/>
        </w:rPr>
        <w:t xml:space="preserve"> q </w:t>
      </w:r>
      <w:r w:rsidRPr="001C2388">
        <w:t>for the configured NR carrier shall be</w:t>
      </w:r>
      <w:r w:rsidRPr="001C2388">
        <w:rPr>
          <w:lang w:bidi="bn-IN"/>
        </w:rPr>
        <w:t xml:space="preserve"> set in accordance with </w:t>
      </w:r>
      <w:r w:rsidR="00A84E1D" w:rsidRPr="001C2388">
        <w:rPr>
          <w:lang w:bidi="bn-IN"/>
        </w:rPr>
        <w:t>subclause</w:t>
      </w:r>
      <w:r w:rsidRPr="001C2388">
        <w:rPr>
          <w:lang w:bidi="bn-IN"/>
        </w:rPr>
        <w:t xml:space="preserve"> </w:t>
      </w:r>
      <w:r w:rsidRPr="001C2388">
        <w:t xml:space="preserve">6.2B.4.1.1 </w:t>
      </w:r>
      <w:r w:rsidRPr="001C2388">
        <w:rPr>
          <w:lang w:bidi="bn-IN"/>
        </w:rPr>
        <w:t>but where</w:t>
      </w:r>
      <w:r w:rsidRPr="001C2388">
        <w:rPr>
          <w:lang w:eastAsia="zh-CN"/>
        </w:rPr>
        <w:tab/>
      </w:r>
    </w:p>
    <w:p w14:paraId="71CC6A2B" w14:textId="2495F37F" w:rsidR="00554D9F" w:rsidRPr="001C2388" w:rsidRDefault="00554D9F" w:rsidP="00554D9F">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A-</w:t>
      </w:r>
      <w:proofErr w:type="spellStart"/>
      <w:r w:rsidRPr="001C2388">
        <w:rPr>
          <w:lang w:bidi="bn-IN"/>
        </w:rPr>
        <w:t>MPR</w:t>
      </w:r>
      <w:r w:rsidRPr="001C2388">
        <w:t>'</w:t>
      </w:r>
      <w:r w:rsidRPr="001C2388">
        <w:rPr>
          <w:i/>
          <w:vertAlign w:val="subscript"/>
        </w:rPr>
        <w:t>c</w:t>
      </w:r>
      <w:proofErr w:type="spellEnd"/>
      <w:r w:rsidRPr="001C2388">
        <w:rPr>
          <w:lang w:bidi="bn-IN"/>
        </w:rPr>
        <w:t xml:space="preserve"> with A-</w:t>
      </w:r>
      <w:proofErr w:type="spellStart"/>
      <w:r w:rsidRPr="001C2388">
        <w:rPr>
          <w:lang w:bidi="bn-IN"/>
        </w:rPr>
        <w:t>MPR</w:t>
      </w:r>
      <w:r w:rsidRPr="001C2388">
        <w:t>'</w:t>
      </w:r>
      <w:r w:rsidRPr="001C2388">
        <w:rPr>
          <w:i/>
          <w:vertAlign w:val="subscript"/>
        </w:rPr>
        <w:t>c</w:t>
      </w:r>
      <w:proofErr w:type="spellEnd"/>
      <w:r w:rsidRPr="001C2388">
        <w:rPr>
          <w:lang w:bidi="bn-IN"/>
        </w:rPr>
        <w:t xml:space="preserve"> determined in accordance with </w:t>
      </w:r>
      <w:r w:rsidR="00A84E1D" w:rsidRPr="001C2388">
        <w:rPr>
          <w:lang w:bidi="bn-IN"/>
        </w:rPr>
        <w:t>subclause</w:t>
      </w:r>
      <w:r w:rsidRPr="001C2388">
        <w:rPr>
          <w:lang w:bidi="bn-IN"/>
        </w:rPr>
        <w:t xml:space="preserve"> 6.2B.3.2 and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4A11EDFB" w14:textId="38CF9F80" w:rsidR="00554D9F" w:rsidRPr="001C2388" w:rsidRDefault="00554D9F" w:rsidP="00554D9F">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t>
      </w:r>
      <w:r w:rsidR="009C141D">
        <w:rPr>
          <w:lang w:bidi="bn-IN"/>
        </w:rPr>
        <w:t>with TS 38.101-1 [2]</w:t>
      </w:r>
      <w:r w:rsidRPr="001C2388">
        <w:rPr>
          <w:lang w:bidi="bn-IN"/>
        </w:rPr>
        <w:t xml:space="preserve">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6F6757AE" w14:textId="27AB1FC3" w:rsidR="009A2A85" w:rsidRPr="001C2388" w:rsidRDefault="00554D9F">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the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with </w:t>
      </w:r>
      <w:r w:rsidR="00A84E1D" w:rsidRPr="001C2388">
        <w:rPr>
          <w:lang w:bidi="bn-IN"/>
        </w:rPr>
        <w:t>subclause</w:t>
      </w:r>
      <w:r w:rsidRPr="001C2388">
        <w:rPr>
          <w:lang w:bidi="bn-IN"/>
        </w:rPr>
        <w:t xml:space="preserve"> 6.2B.3.2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 xml:space="preserve">and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6A9BA160" w14:textId="77777777" w:rsidR="009A2A85" w:rsidRPr="001C2388" w:rsidRDefault="009A2A85" w:rsidP="009A2A85">
      <w:pPr>
        <w:pStyle w:val="B10"/>
        <w:ind w:left="284"/>
      </w:pPr>
      <w:r w:rsidRPr="001C2388">
        <w:t>whenever NS_01 is not indicated in CG 2 while</w:t>
      </w:r>
    </w:p>
    <w:p w14:paraId="6F8AC0C1" w14:textId="6AEE4066" w:rsidR="009A2A85" w:rsidRPr="001C2388" w:rsidRDefault="009A2A85" w:rsidP="009A2A85">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w:t>
      </w:r>
      <w:proofErr w:type="spellStart"/>
      <w:r w:rsidRPr="001C2388">
        <w:rPr>
          <w:lang w:bidi="bn-IN"/>
        </w:rPr>
        <w:t>MPR</w:t>
      </w:r>
      <w:r w:rsidRPr="001C2388">
        <w:t>'</w:t>
      </w:r>
      <w:r w:rsidRPr="001C2388">
        <w:rPr>
          <w:i/>
          <w:vertAlign w:val="subscript"/>
        </w:rPr>
        <w:t>c</w:t>
      </w:r>
      <w:proofErr w:type="spellEnd"/>
      <w:r w:rsidRPr="001C2388">
        <w:rPr>
          <w:lang w:bidi="bn-IN"/>
        </w:rPr>
        <w:t xml:space="preserve"> with </w:t>
      </w:r>
      <w:proofErr w:type="spellStart"/>
      <w:r w:rsidRPr="001C2388">
        <w:rPr>
          <w:lang w:bidi="bn-IN"/>
        </w:rPr>
        <w:t>MPR</w:t>
      </w:r>
      <w:r w:rsidRPr="001C2388">
        <w:t>'</w:t>
      </w:r>
      <w:r w:rsidRPr="001C2388">
        <w:rPr>
          <w:i/>
          <w:vertAlign w:val="subscript"/>
        </w:rPr>
        <w:t>c</w:t>
      </w:r>
      <w:proofErr w:type="spellEnd"/>
      <w:r w:rsidRPr="001C2388">
        <w:rPr>
          <w:lang w:bidi="bn-IN"/>
        </w:rPr>
        <w:t xml:space="preserve"> determined in accordance with </w:t>
      </w:r>
      <w:r w:rsidR="00A84E1D" w:rsidRPr="001C2388">
        <w:rPr>
          <w:lang w:bidi="bn-IN"/>
        </w:rPr>
        <w:t>subclause</w:t>
      </w:r>
      <w:r w:rsidRPr="001C2388">
        <w:rPr>
          <w:lang w:bidi="bn-IN"/>
        </w:rPr>
        <w:t xml:space="preserve"> 6.2B.2.2 and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3911A6FF" w14:textId="1026BEAE" w:rsidR="009A2A85" w:rsidRPr="001C2388" w:rsidRDefault="009A2A85" w:rsidP="009A2A85">
      <w:pPr>
        <w:pStyle w:val="B10"/>
        <w:rPr>
          <w:lang w:bidi="bn-IN"/>
        </w:rPr>
      </w:pPr>
      <w:r w:rsidRPr="001C2388">
        <w:rPr>
          <w:lang w:bidi="bn-IN"/>
        </w:rPr>
        <w:t>-</w:t>
      </w:r>
      <w:r w:rsidRPr="001C2388">
        <w:rPr>
          <w:lang w:bidi="bn-IN"/>
        </w:rPr>
        <w:tab/>
        <w:t xml:space="preserve">for a </w:t>
      </w:r>
      <w:r w:rsidRPr="001C2388">
        <w:t xml:space="preserve">UE indicating support of </w:t>
      </w:r>
      <w:proofErr w:type="spellStart"/>
      <w:r w:rsidRPr="001C2388">
        <w:rPr>
          <w:lang w:eastAsia="ko-KR"/>
        </w:rPr>
        <w:t>dynamicPowerSharing</w:t>
      </w:r>
      <w:proofErr w:type="spellEnd"/>
      <w:r w:rsidRPr="001C2388">
        <w:rPr>
          <w:lang w:eastAsia="ko-KR"/>
        </w:rPr>
        <w:t xml:space="preserv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t>
      </w:r>
      <w:r w:rsidR="009C141D">
        <w:rPr>
          <w:lang w:bidi="bn-IN"/>
        </w:rPr>
        <w:t>with TS 38.101-1 [2]</w:t>
      </w:r>
      <w:r w:rsidRPr="001C2388">
        <w:rPr>
          <w:lang w:bidi="bn-IN"/>
        </w:rPr>
        <w:t xml:space="preserve">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75405A47" w14:textId="51296A9C" w:rsidR="009A2A85" w:rsidRPr="001C2388" w:rsidRDefault="009A2A85" w:rsidP="009A2A85">
      <w:pPr>
        <w:pStyle w:val="B10"/>
        <w:rPr>
          <w:lang w:bidi="bn-IN"/>
        </w:rPr>
      </w:pPr>
      <w:r w:rsidRPr="001C2388">
        <w:rPr>
          <w:lang w:bidi="bn-IN"/>
        </w:rPr>
        <w:t>-</w:t>
      </w:r>
      <w:r w:rsidRPr="001C2388">
        <w:rPr>
          <w:lang w:bidi="bn-IN"/>
        </w:rPr>
        <w:tab/>
        <w:t xml:space="preserve">for a </w:t>
      </w:r>
      <w:r w:rsidRPr="001C2388">
        <w:t xml:space="preserve">UE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 xml:space="preserve">the </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is determined in accordance with </w:t>
      </w:r>
      <w:r w:rsidR="00A84E1D" w:rsidRPr="001C2388">
        <w:rPr>
          <w:lang w:bidi="bn-IN"/>
        </w:rPr>
        <w:t>subclause</w:t>
      </w:r>
      <w:r w:rsidRPr="001C2388">
        <w:rPr>
          <w:lang w:bidi="bn-IN"/>
        </w:rPr>
        <w:t xml:space="preserve"> 6.2B.2.2 with parameters applicable for </w:t>
      </w:r>
      <w:r w:rsidRPr="001C2388">
        <w:t xml:space="preserve">UEs not indicating support of </w:t>
      </w:r>
      <w:proofErr w:type="spellStart"/>
      <w:r w:rsidRPr="001C2388">
        <w:rPr>
          <w:lang w:eastAsia="ko-KR"/>
        </w:rPr>
        <w:t>dynamicPowerSharing</w:t>
      </w:r>
      <w:proofErr w:type="spellEnd"/>
      <w:r w:rsidRPr="001C2388">
        <w:rPr>
          <w:lang w:eastAsia="ko-KR"/>
        </w:rPr>
        <w:t xml:space="preserve"> </w:t>
      </w:r>
      <w:r w:rsidRPr="001C2388">
        <w:rPr>
          <w:lang w:bidi="bn-IN"/>
        </w:rPr>
        <w:t>and A-</w:t>
      </w:r>
      <w:proofErr w:type="spellStart"/>
      <w:r w:rsidRPr="001C2388">
        <w:rPr>
          <w:lang w:bidi="bn-IN"/>
        </w:rPr>
        <w:t>MPR</w:t>
      </w:r>
      <w:r w:rsidRPr="001C2388">
        <w:rPr>
          <w:rFonts w:cs="Vrinda"/>
          <w:i/>
          <w:vertAlign w:val="subscript"/>
          <w:lang w:bidi="bn-IN"/>
        </w:rPr>
        <w:t>c</w:t>
      </w:r>
      <w:proofErr w:type="spellEnd"/>
      <w:r w:rsidRPr="001C2388">
        <w:rPr>
          <w:lang w:bidi="bn-IN"/>
        </w:rPr>
        <w:t xml:space="preserve"> = 0 dB;</w:t>
      </w:r>
    </w:p>
    <w:p w14:paraId="6B45CA1B" w14:textId="107B0199" w:rsidR="009A2A85" w:rsidRPr="001C2388" w:rsidRDefault="009A2A85" w:rsidP="00EA1C6C">
      <w:pPr>
        <w:pStyle w:val="B10"/>
        <w:ind w:left="0" w:firstLine="0"/>
        <w:rPr>
          <w:lang w:bidi="bn-IN"/>
        </w:rPr>
      </w:pPr>
      <w:r w:rsidRPr="001C2388">
        <w:t>whenever NS_01 is indicated in CG 2.</w:t>
      </w:r>
    </w:p>
    <w:p w14:paraId="2EEB60F1" w14:textId="3D8B9E28" w:rsidR="00554D9F" w:rsidRPr="001C2388" w:rsidRDefault="00554D9F" w:rsidP="00554D9F">
      <w:pPr>
        <w:rPr>
          <w:lang w:bidi="bn-IN"/>
        </w:rPr>
      </w:pPr>
      <w:r w:rsidRPr="001C2388">
        <w:t xml:space="preserve">For UEs indicating support of </w:t>
      </w:r>
      <w:proofErr w:type="spellStart"/>
      <w:r w:rsidRPr="001C2388">
        <w:rPr>
          <w:lang w:eastAsia="ko-KR"/>
        </w:rPr>
        <w:t>dynamicPowerSharing</w:t>
      </w:r>
      <w:proofErr w:type="spellEnd"/>
      <w:r w:rsidRPr="001C2388">
        <w:rPr>
          <w:lang w:eastAsia="ko-KR"/>
        </w:rPr>
        <w:t xml:space="preserve"> in the </w:t>
      </w:r>
      <w:r w:rsidRPr="001C2388">
        <w:rPr>
          <w:i/>
          <w:lang w:eastAsia="ko-KR"/>
        </w:rPr>
        <w:t>UE-MRDC-Capability IE</w:t>
      </w:r>
      <w:r w:rsidRPr="001C2388">
        <w:rPr>
          <w:lang w:eastAsia="ko-KR"/>
        </w:rPr>
        <w:t xml:space="preserve">, the UE can configure the total transmission power in accordance with </w:t>
      </w:r>
      <w:r w:rsidR="00A84E1D" w:rsidRPr="001C2388">
        <w:rPr>
          <w:lang w:eastAsia="ko-KR"/>
        </w:rPr>
        <w:t>subclause</w:t>
      </w:r>
      <w:r w:rsidRPr="001C2388">
        <w:rPr>
          <w:lang w:eastAsia="ko-KR"/>
        </w:rPr>
        <w:t xml:space="preserve"> </w:t>
      </w:r>
      <w:r w:rsidRPr="001C2388">
        <w:t xml:space="preserve">6.2B.4.1.1 </w:t>
      </w:r>
      <w:r w:rsidRPr="001C2388">
        <w:rPr>
          <w:lang w:val="en-US" w:eastAsia="ko-KR"/>
        </w:rPr>
        <w:t>but with</w:t>
      </w:r>
      <w:r w:rsidRPr="001C2388">
        <w:rPr>
          <w:lang w:eastAsia="ko-KR"/>
        </w:rPr>
        <w:t xml:space="preserve"> </w:t>
      </w:r>
      <w:proofErr w:type="spellStart"/>
      <w:r w:rsidRPr="001C2388">
        <w:t>P</w:t>
      </w:r>
      <w:r w:rsidRPr="001C2388">
        <w:rPr>
          <w:vertAlign w:val="subscript"/>
        </w:rPr>
        <w:t>powerclass,EN</w:t>
      </w:r>
      <w:proofErr w:type="spellEnd"/>
      <w:r w:rsidRPr="001C2388">
        <w:rPr>
          <w:vertAlign w:val="subscript"/>
        </w:rPr>
        <w:t xml:space="preserve">-DC </w:t>
      </w:r>
      <w:r w:rsidRPr="001C2388">
        <w:t>t</w:t>
      </w:r>
      <w:r w:rsidRPr="001C2388">
        <w:rPr>
          <w:lang w:val="en-US"/>
        </w:rPr>
        <w:t xml:space="preserve">he EN-DC power class of the intra-band non-contiguous band combination configured and A-MPR determined in accordance with </w:t>
      </w:r>
      <w:r w:rsidR="00A84E1D" w:rsidRPr="001C2388">
        <w:rPr>
          <w:lang w:val="en-US"/>
        </w:rPr>
        <w:t>subclause</w:t>
      </w:r>
      <w:r w:rsidRPr="001C2388">
        <w:rPr>
          <w:lang w:val="en-US"/>
        </w:rPr>
        <w:t xml:space="preserve"> </w:t>
      </w:r>
      <w:r w:rsidRPr="001C2388">
        <w:rPr>
          <w:lang w:bidi="bn-IN"/>
        </w:rPr>
        <w:t>6.2B.3.2.</w:t>
      </w:r>
    </w:p>
    <w:p w14:paraId="16F2D0CD" w14:textId="02577612" w:rsidR="00554D9F" w:rsidRPr="001C2388" w:rsidRDefault="00554D9F" w:rsidP="00554D9F">
      <w:pPr>
        <w:rPr>
          <w:lang w:val="en-US"/>
        </w:rPr>
      </w:pPr>
      <w:r w:rsidRPr="001C2388">
        <w:rPr>
          <w:lang w:bidi="bn-IN"/>
        </w:rPr>
        <w:t xml:space="preserve">The </w:t>
      </w:r>
      <w:r w:rsidRPr="001C2388">
        <w:t xml:space="preserve">total maximum output power </w:t>
      </w:r>
      <w:r w:rsidRPr="001C2388">
        <w:rPr>
          <w:rFonts w:cs="Geneva"/>
          <w:lang w:bidi="bn-IN"/>
        </w:rPr>
        <w:t>P</w:t>
      </w:r>
      <w:r w:rsidRPr="001C2388">
        <w:rPr>
          <w:rFonts w:cs="Geneva"/>
          <w:vertAlign w:val="subscript"/>
          <w:lang w:bidi="bn-IN"/>
        </w:rPr>
        <w:t>UMAX</w:t>
      </w:r>
      <w:r w:rsidRPr="001C2388">
        <w:rPr>
          <w:rFonts w:cs="Geneva"/>
          <w:lang w:bidi="bn-IN"/>
        </w:rPr>
        <w:t xml:space="preserve"> over </w:t>
      </w:r>
      <w:r w:rsidRPr="001C2388">
        <w:rPr>
          <w:lang w:bidi="bn-IN"/>
        </w:rPr>
        <w:t xml:space="preserve">both CGs </w:t>
      </w:r>
      <w:r w:rsidRPr="001C2388">
        <w:t xml:space="preserve">is measured in accordance with </w:t>
      </w:r>
      <w:r w:rsidR="00A84E1D" w:rsidRPr="001C2388">
        <w:t>subclause</w:t>
      </w:r>
      <w:r w:rsidRPr="001C2388">
        <w:t xml:space="preserve"> 6.2B.4.1.1 and shall be within the limits specified in </w:t>
      </w:r>
      <w:r w:rsidR="00A84E1D" w:rsidRPr="001C2388">
        <w:t>subclause</w:t>
      </w:r>
      <w:r w:rsidRPr="001C2388">
        <w:t xml:space="preserve"> 6.2B.4.1.1 but with parameters applicable for the</w:t>
      </w:r>
      <w:r w:rsidRPr="001C2388">
        <w:rPr>
          <w:lang w:val="en-US"/>
        </w:rPr>
        <w:t xml:space="preserve"> non-contiguous band combination configured.</w:t>
      </w:r>
    </w:p>
    <w:p w14:paraId="7FBD24A7" w14:textId="2C569656" w:rsidR="001310A1" w:rsidRPr="001C2388" w:rsidRDefault="00554D9F" w:rsidP="00554D9F">
      <w:pPr>
        <w:pStyle w:val="Guidance"/>
        <w:rPr>
          <w:i w:val="0"/>
          <w:color w:val="auto"/>
        </w:rPr>
      </w:pPr>
      <w:r w:rsidRPr="001C2388">
        <w:rPr>
          <w:i w:val="0"/>
          <w:color w:val="auto"/>
          <w:lang w:bidi="bn-IN"/>
        </w:rPr>
        <w:t xml:space="preserve">The </w:t>
      </w:r>
      <w:r w:rsidRPr="001C2388">
        <w:rPr>
          <w:i w:val="0"/>
          <w:color w:val="auto"/>
        </w:rPr>
        <w:t xml:space="preserve">maximum output power levels </w:t>
      </w:r>
      <w:proofErr w:type="spellStart"/>
      <w:r w:rsidRPr="001C2388">
        <w:rPr>
          <w:rFonts w:eastAsia="Calibri"/>
          <w:i w:val="0"/>
          <w:color w:val="auto"/>
          <w:lang w:val="en-US" w:bidi="bn-IN"/>
        </w:rPr>
        <w:t>p</w:t>
      </w:r>
      <w:r w:rsidRPr="001C2388">
        <w:rPr>
          <w:rFonts w:eastAsia="Calibri"/>
          <w:i w:val="0"/>
          <w:color w:val="auto"/>
          <w:vertAlign w:val="subscript"/>
          <w:lang w:val="en-US" w:bidi="bn-IN"/>
        </w:rPr>
        <w:t>UMAX,</w:t>
      </w:r>
      <w:r w:rsidRPr="001C2388">
        <w:rPr>
          <w:rFonts w:eastAsia="Calibri"/>
          <w:i w:val="0"/>
          <w:color w:val="auto"/>
          <w:vertAlign w:val="subscript"/>
          <w:lang w:val="en-US" w:eastAsia="zh-CN" w:bidi="bn-IN"/>
        </w:rPr>
        <w:t>c</w:t>
      </w:r>
      <w:r w:rsidRPr="001C2388">
        <w:rPr>
          <w:i w:val="0"/>
          <w:noProof/>
          <w:color w:val="auto"/>
          <w:vertAlign w:val="subscript"/>
          <w:lang w:val="en-US" w:eastAsia="zh-CN" w:bidi="bn-IN"/>
        </w:rPr>
        <w:t>,</w:t>
      </w:r>
      <w:r w:rsidRPr="001C2388">
        <w:rPr>
          <w:rFonts w:eastAsia="SimSun"/>
          <w:i w:val="0"/>
          <w:color w:val="auto"/>
          <w:vertAlign w:val="subscript"/>
          <w:lang w:val="en-US" w:bidi="bn-IN"/>
        </w:rPr>
        <w:t>E</w:t>
      </w:r>
      <w:proofErr w:type="spellEnd"/>
      <w:r w:rsidRPr="001C2388">
        <w:rPr>
          <w:rFonts w:eastAsia="SimSun"/>
          <w:i w:val="0"/>
          <w:color w:val="auto"/>
          <w:vertAlign w:val="subscript"/>
          <w:lang w:val="en-US" w:bidi="bn-IN"/>
        </w:rPr>
        <w:t>-UTRA</w:t>
      </w:r>
      <w:r w:rsidRPr="001C2388">
        <w:rPr>
          <w:rFonts w:eastAsia="SimSun"/>
          <w:i w:val="0"/>
          <w:color w:val="auto"/>
          <w:lang w:val="en-US" w:bidi="bn-IN"/>
        </w:rPr>
        <w:t xml:space="preserve"> </w:t>
      </w:r>
      <w:r w:rsidRPr="001C2388">
        <w:rPr>
          <w:rFonts w:eastAsia="Calibri"/>
          <w:i w:val="0"/>
          <w:color w:val="auto"/>
          <w:lang w:val="en-US" w:bidi="bn-IN"/>
        </w:rPr>
        <w:t xml:space="preserve">and </w:t>
      </w:r>
      <w:proofErr w:type="spellStart"/>
      <w:r w:rsidRPr="001C2388">
        <w:rPr>
          <w:rFonts w:eastAsia="Calibri"/>
          <w:i w:val="0"/>
          <w:color w:val="auto"/>
          <w:lang w:val="en-US" w:bidi="bn-IN"/>
        </w:rPr>
        <w:t>p</w:t>
      </w:r>
      <w:r w:rsidRPr="001C2388">
        <w:rPr>
          <w:rFonts w:eastAsia="Calibri"/>
          <w:i w:val="0"/>
          <w:color w:val="auto"/>
          <w:vertAlign w:val="subscript"/>
          <w:lang w:val="en-US" w:bidi="bn-IN"/>
        </w:rPr>
        <w:t>UMAX,f,</w:t>
      </w:r>
      <w:r w:rsidRPr="001C2388">
        <w:rPr>
          <w:rFonts w:eastAsia="Calibri"/>
          <w:i w:val="0"/>
          <w:color w:val="auto"/>
          <w:vertAlign w:val="subscript"/>
          <w:lang w:val="en-US" w:eastAsia="zh-CN" w:bidi="bn-IN"/>
        </w:rPr>
        <w:t>c</w:t>
      </w:r>
      <w:r w:rsidRPr="001C2388">
        <w:rPr>
          <w:rFonts w:eastAsia="SimSun"/>
          <w:i w:val="0"/>
          <w:color w:val="auto"/>
          <w:vertAlign w:val="subscript"/>
          <w:lang w:val="en-US" w:bidi="bn-IN"/>
        </w:rPr>
        <w:t>,NR</w:t>
      </w:r>
      <w:proofErr w:type="spellEnd"/>
      <w:r w:rsidRPr="001C2388">
        <w:rPr>
          <w:rFonts w:eastAsia="Calibri"/>
          <w:i w:val="0"/>
          <w:color w:val="auto"/>
          <w:lang w:val="en-US" w:bidi="bn-IN"/>
        </w:rPr>
        <w:t xml:space="preserve"> for</w:t>
      </w:r>
      <w:r w:rsidRPr="001C2388">
        <w:rPr>
          <w:i w:val="0"/>
          <w:color w:val="auto"/>
          <w:lang w:bidi="bn-IN"/>
        </w:rPr>
        <w:t xml:space="preserve"> the CGs </w:t>
      </w:r>
      <w:r w:rsidRPr="001C2388">
        <w:rPr>
          <w:i w:val="0"/>
          <w:color w:val="auto"/>
        </w:rPr>
        <w:t xml:space="preserve">are measured in accordance with </w:t>
      </w:r>
      <w:r w:rsidR="00A84E1D" w:rsidRPr="001C2388">
        <w:rPr>
          <w:i w:val="0"/>
          <w:color w:val="auto"/>
        </w:rPr>
        <w:t>subclause</w:t>
      </w:r>
      <w:r w:rsidRPr="001C2388">
        <w:rPr>
          <w:i w:val="0"/>
          <w:color w:val="auto"/>
        </w:rPr>
        <w:t xml:space="preserve"> 6.2B.4.1.1 and shall be within the limits specified in </w:t>
      </w:r>
      <w:r w:rsidR="00A84E1D" w:rsidRPr="001C2388">
        <w:rPr>
          <w:i w:val="0"/>
          <w:color w:val="auto"/>
        </w:rPr>
        <w:t>subclause</w:t>
      </w:r>
      <w:r w:rsidRPr="001C2388">
        <w:rPr>
          <w:i w:val="0"/>
          <w:color w:val="auto"/>
        </w:rPr>
        <w:t xml:space="preserve"> 6.2B.4.1.1 but with parameters applicable for the</w:t>
      </w:r>
      <w:r w:rsidRPr="001C2388">
        <w:rPr>
          <w:i w:val="0"/>
          <w:color w:val="auto"/>
          <w:lang w:val="en-US"/>
        </w:rPr>
        <w:t xml:space="preserve"> non-contiguous band combination configured.</w:t>
      </w:r>
    </w:p>
    <w:p w14:paraId="33951C22" w14:textId="77777777" w:rsidR="00DD32D8" w:rsidRPr="001C2388" w:rsidRDefault="00DD32D8" w:rsidP="00DD32D8">
      <w:pPr>
        <w:keepNext/>
        <w:keepLines/>
        <w:spacing w:before="120"/>
        <w:ind w:left="1701" w:hanging="1701"/>
        <w:outlineLvl w:val="4"/>
        <w:rPr>
          <w:rFonts w:ascii="Arial" w:hAnsi="Arial"/>
          <w:sz w:val="22"/>
        </w:rPr>
      </w:pPr>
      <w:r w:rsidRPr="001C2388">
        <w:rPr>
          <w:rFonts w:ascii="Arial" w:hAnsi="Arial"/>
          <w:sz w:val="22"/>
        </w:rPr>
        <w:t>6.2B.4.1.3</w:t>
      </w:r>
      <w:r w:rsidRPr="001C2388">
        <w:rPr>
          <w:rFonts w:ascii="Arial" w:hAnsi="Arial"/>
          <w:sz w:val="22"/>
        </w:rPr>
        <w:tab/>
        <w:t>Inter-band EN-DC within FR1</w:t>
      </w:r>
    </w:p>
    <w:p w14:paraId="7A650B61" w14:textId="4A02245D" w:rsidR="00DD32D8" w:rsidRDefault="00DD32D8" w:rsidP="00DD32D8">
      <w:pPr>
        <w:spacing w:after="160" w:line="256" w:lineRule="auto"/>
        <w:rPr>
          <w:rFonts w:eastAsia="Calibri"/>
          <w:lang w:val="en-US" w:eastAsia="zh-CN"/>
        </w:rPr>
      </w:pPr>
      <w:r w:rsidRPr="001C2388">
        <w:rPr>
          <w:rFonts w:eastAsia="Calibri"/>
          <w:lang w:val="en-US"/>
        </w:rPr>
        <w:t xml:space="preserve">For inter-band dual connectivity with one uplink serving cell </w:t>
      </w:r>
      <w:r w:rsidR="003A4FE7">
        <w:rPr>
          <w:rFonts w:eastAsia="Calibri"/>
          <w:lang w:val="en-US"/>
        </w:rPr>
        <w:t>or more than one uplink serving cells configured for intra-band UL CA</w:t>
      </w:r>
      <w:r w:rsidRPr="001C2388">
        <w:rPr>
          <w:rFonts w:eastAsia="Calibri"/>
          <w:lang w:val="en-US"/>
        </w:rPr>
        <w:t xml:space="preserve"> on </w:t>
      </w:r>
      <w:r w:rsidR="003A4FE7">
        <w:rPr>
          <w:rFonts w:eastAsia="Calibri"/>
          <w:lang w:val="en-US"/>
        </w:rPr>
        <w:t xml:space="preserve">the </w:t>
      </w:r>
      <w:r w:rsidRPr="001C2388">
        <w:rPr>
          <w:rFonts w:eastAsia="Calibri"/>
          <w:lang w:val="en-US"/>
        </w:rPr>
        <w:t xml:space="preserve">E-UTRA </w:t>
      </w:r>
      <w:r w:rsidR="003A4FE7">
        <w:rPr>
          <w:rFonts w:eastAsia="Calibri"/>
          <w:lang w:val="en-US"/>
        </w:rPr>
        <w:t xml:space="preserve">CG </w:t>
      </w:r>
      <w:r w:rsidRPr="001C2388">
        <w:rPr>
          <w:rFonts w:eastAsia="Calibri"/>
          <w:lang w:val="en-US"/>
        </w:rPr>
        <w:t xml:space="preserve">and </w:t>
      </w:r>
      <w:r w:rsidR="003A4FE7">
        <w:rPr>
          <w:rFonts w:eastAsia="Calibri"/>
          <w:lang w:val="en-US"/>
        </w:rPr>
        <w:t xml:space="preserve">one uplink serving cell on the </w:t>
      </w:r>
      <w:r w:rsidRPr="001C2388">
        <w:rPr>
          <w:rFonts w:eastAsia="Calibri"/>
          <w:lang w:val="en-US"/>
        </w:rPr>
        <w:t xml:space="preserve">NR </w:t>
      </w:r>
      <w:r w:rsidR="003A4FE7">
        <w:rPr>
          <w:rFonts w:eastAsia="Calibri"/>
          <w:lang w:val="en-US"/>
        </w:rPr>
        <w:t>CG</w:t>
      </w:r>
      <w:r w:rsidRPr="001C2388">
        <w:rPr>
          <w:rFonts w:eastAsia="Calibri"/>
          <w:lang w:val="en-US"/>
        </w:rPr>
        <w:t xml:space="preserve">, the UE is allowed to set its configured maximum output power </w:t>
      </w:r>
      <w:proofErr w:type="spellStart"/>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c</w:t>
      </w:r>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 xml:space="preserve"> </w:t>
      </w:r>
      <w:r w:rsidRPr="001C2388">
        <w:rPr>
          <w:rFonts w:eastAsia="Calibri"/>
          <w:lang w:val="en-US" w:eastAsia="zh-CN"/>
        </w:rPr>
        <w:t xml:space="preserve">for serving cell </w:t>
      </w:r>
      <w:r w:rsidRPr="001C2388">
        <w:rPr>
          <w:rFonts w:eastAsia="Calibri"/>
          <w:i/>
          <w:lang w:val="en-US" w:eastAsia="zh-CN"/>
        </w:rPr>
        <w:t>c(</w:t>
      </w:r>
      <w:proofErr w:type="spellStart"/>
      <w:r w:rsidRPr="001C2388">
        <w:rPr>
          <w:rFonts w:eastAsia="Calibri"/>
          <w:i/>
          <w:lang w:val="en-US" w:eastAsia="zh-CN"/>
        </w:rPr>
        <w:t>i</w:t>
      </w:r>
      <w:proofErr w:type="spellEnd"/>
      <w:r w:rsidRPr="001C2388">
        <w:rPr>
          <w:rFonts w:eastAsia="Calibri"/>
          <w:i/>
          <w:lang w:val="en-US" w:eastAsia="zh-CN"/>
        </w:rPr>
        <w:t>)</w:t>
      </w:r>
      <w:r w:rsidRPr="001C2388">
        <w:rPr>
          <w:rFonts w:eastAsia="Calibri"/>
          <w:lang w:val="en-US" w:eastAsia="zh-CN"/>
        </w:rPr>
        <w:t xml:space="preserve"> of CG</w:t>
      </w:r>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 1,2</w:t>
      </w:r>
      <w:r w:rsidRPr="001C2388">
        <w:rPr>
          <w:rFonts w:eastAsia="Calibri"/>
          <w:lang w:val="en-US" w:eastAsia="zh-CN"/>
        </w:rPr>
        <w:t xml:space="preserve">, and its </w:t>
      </w:r>
      <w:r w:rsidRPr="001C2388">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1C2388">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1C238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1C2388">
        <w:rPr>
          <w:lang w:val="en-US"/>
        </w:rPr>
        <w:t xml:space="preserve"> as specified in </w:t>
      </w:r>
      <w:r w:rsidR="00A84E1D" w:rsidRPr="001C2388">
        <w:rPr>
          <w:lang w:val="en-US"/>
        </w:rPr>
        <w:t>subclause</w:t>
      </w:r>
      <w:r w:rsidR="0070011A" w:rsidRPr="001C2388">
        <w:rPr>
          <w:lang w:val="en-US"/>
        </w:rPr>
        <w:t xml:space="preserve"> 7.6 </w:t>
      </w:r>
      <w:r w:rsidR="009C141D">
        <w:rPr>
          <w:lang w:val="en-US"/>
        </w:rPr>
        <w:t>of TS 38.213 [10]</w:t>
      </w:r>
      <w:r w:rsidRPr="001C2388">
        <w:rPr>
          <w:rFonts w:eastAsia="Calibri"/>
          <w:lang w:val="en-US"/>
        </w:rPr>
        <w:t>.</w:t>
      </w:r>
      <w:r w:rsidR="003A4FE7">
        <w:rPr>
          <w:rFonts w:eastAsia="Calibri"/>
          <w:lang w:val="en-US"/>
        </w:rPr>
        <w:t xml:space="preserve"> </w:t>
      </w:r>
      <w:r w:rsidR="003A4FE7" w:rsidRPr="0023376C">
        <w:rPr>
          <w:rFonts w:eastAsia="Calibri"/>
          <w:lang w:val="en-US"/>
        </w:rPr>
        <w:t xml:space="preserve">For EN-DC with more than one uplink serving cells configured for intra-band UL CA on the E-UTRA CG, the </w:t>
      </w:r>
      <w:r w:rsidR="003A4FE7" w:rsidRPr="0023376C">
        <w:rPr>
          <w:rFonts w:eastAsia="Calibri"/>
          <w:lang w:val="en-US" w:bidi="bn-IN"/>
        </w:rPr>
        <w:t>P</w:t>
      </w:r>
      <w:r w:rsidR="003A4FE7" w:rsidRPr="0023376C">
        <w:rPr>
          <w:rFonts w:eastAsia="Calibri"/>
          <w:vertAlign w:val="subscript"/>
          <w:lang w:val="en-US" w:bidi="bn-IN"/>
        </w:rPr>
        <w:t>CMAX</w:t>
      </w:r>
      <w:r w:rsidR="003A4FE7" w:rsidRPr="0023376C">
        <w:rPr>
          <w:rFonts w:eastAsia="Calibri"/>
          <w:i/>
          <w:vertAlign w:val="subscript"/>
          <w:lang w:val="en-US" w:eastAsia="zh-CN" w:bidi="bn-IN"/>
        </w:rPr>
        <w:t xml:space="preserve"> </w:t>
      </w:r>
      <w:r w:rsidR="003A4FE7" w:rsidRPr="0023376C">
        <w:rPr>
          <w:rFonts w:eastAsia="Calibri"/>
          <w:lang w:val="en-US" w:eastAsia="zh-CN"/>
        </w:rPr>
        <w:t>applies to the entire E-UTRA CG.</w:t>
      </w:r>
    </w:p>
    <w:p w14:paraId="0195EE91" w14:textId="6FEDD730" w:rsidR="003A4FE7" w:rsidRPr="001C2388" w:rsidRDefault="003A4FE7" w:rsidP="00DD32D8">
      <w:pPr>
        <w:spacing w:after="160" w:line="256" w:lineRule="auto"/>
        <w:rPr>
          <w:rFonts w:eastAsia="Calibri"/>
          <w:lang w:val="en-US" w:eastAsia="zh-CN"/>
        </w:rPr>
      </w:pPr>
      <w:r w:rsidRPr="009B6F0B">
        <w:t xml:space="preserve">For a UE configured with EN-DC and serving cell frame structure type 1, if the UE is configured with </w:t>
      </w:r>
      <w:r w:rsidRPr="009B6F0B">
        <w:rPr>
          <w:i/>
          <w:iCs/>
        </w:rPr>
        <w:t xml:space="preserve">subframeAssignment-r15 </w:t>
      </w:r>
      <w:r w:rsidRPr="009B6F0B">
        <w:t xml:space="preserve">for the serving cell and E-UTRA </w:t>
      </w:r>
      <w:proofErr w:type="spellStart"/>
      <w:r w:rsidRPr="009B6F0B">
        <w:t>Pcell</w:t>
      </w:r>
      <w:proofErr w:type="spellEnd"/>
      <w:r w:rsidRPr="009B6F0B">
        <w:t xml:space="preserve"> is FDD</w:t>
      </w:r>
      <w:r w:rsidRPr="003D279F">
        <w:t>, the UE is not expected to be configur</w:t>
      </w:r>
      <w:r w:rsidRPr="003F5450">
        <w:t>ed with more than one serving cells in the uplink.</w:t>
      </w:r>
    </w:p>
    <w:p w14:paraId="73089BDD" w14:textId="13DBA735" w:rsidR="00DD32D8" w:rsidRPr="001C2388" w:rsidRDefault="00DD32D8" w:rsidP="00471067">
      <w:r w:rsidRPr="001C2388">
        <w:t xml:space="preserve">The </w:t>
      </w:r>
      <w:r w:rsidRPr="001C2388">
        <w:rPr>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p</w:t>
      </w:r>
      <w:r w:rsidRPr="001C2388">
        <w:rPr>
          <w:rFonts w:eastAsia="Times New Roman"/>
          <w:noProof/>
          <w:lang w:val="en-US" w:eastAsia="zh-CN"/>
        </w:rPr>
        <w:t xml:space="preserve">) </w:t>
      </w:r>
      <w:r w:rsidRPr="001C2388">
        <w:t>in sub-frame</w:t>
      </w:r>
      <w:r w:rsidRPr="001C2388">
        <w:rPr>
          <w:i/>
        </w:rPr>
        <w:t xml:space="preserve"> p </w:t>
      </w:r>
      <w:r w:rsidRPr="001C2388">
        <w:t>for the configured E-UTRA uplink carrier</w:t>
      </w:r>
      <w:r w:rsidR="003A4FE7">
        <w:t>(s)</w:t>
      </w:r>
      <w:r w:rsidRPr="001C2388">
        <w:t xml:space="preserve"> shall be set within the bounds:</w:t>
      </w:r>
    </w:p>
    <w:p w14:paraId="2C505789" w14:textId="77777777" w:rsidR="00DD32D8" w:rsidRPr="001C2388"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xml:space="preserve">≤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rFonts w:eastAsia="Times New Roman"/>
          <w:i/>
          <w:noProof/>
          <w:lang w:val="sv-SE" w:eastAsia="zh-CN"/>
        </w:rPr>
        <w:t>p</w:t>
      </w:r>
      <w:r w:rsidRPr="001C2388">
        <w:rPr>
          <w:rFonts w:eastAsia="Times New Roman"/>
          <w:noProof/>
          <w:lang w:val="sv-SE" w:eastAsia="zh-CN"/>
        </w:rPr>
        <w:t>)</w:t>
      </w:r>
    </w:p>
    <w:p w14:paraId="6C815ACB" w14:textId="15830D62" w:rsidR="00DD32D8" w:rsidRPr="001C2388" w:rsidRDefault="00DD32D8" w:rsidP="00471067">
      <w:r w:rsidRPr="001C2388">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lang w:val="en-US" w:bidi="bn-IN"/>
        </w:rPr>
        <w:t>and</w:t>
      </w:r>
      <w:r w:rsidRPr="001C2388">
        <w:rPr>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lang w:val="en-US" w:bidi="bn-IN"/>
        </w:rPr>
        <w:t>are the limits for a serving cell</w:t>
      </w:r>
      <w:r w:rsidRPr="001C2388">
        <w:rPr>
          <w:i/>
          <w:lang w:val="en-US" w:bidi="bn-IN"/>
        </w:rPr>
        <w:t xml:space="preserve"> c</w:t>
      </w:r>
      <w:r w:rsidRPr="001C2388">
        <w:rPr>
          <w:lang w:val="en-US" w:bidi="bn-IN"/>
        </w:rPr>
        <w:t xml:space="preserve"> as specified in </w:t>
      </w:r>
      <w:r w:rsidR="0005374D" w:rsidRPr="001C2388">
        <w:rPr>
          <w:lang w:val="en-US" w:bidi="bn-IN"/>
        </w:rPr>
        <w:t xml:space="preserve">TS </w:t>
      </w:r>
      <w:r w:rsidR="0005374D" w:rsidRPr="001C2388">
        <w:t>36.101 [4]</w:t>
      </w:r>
      <w:r w:rsidRPr="001C2388">
        <w:t xml:space="preserve"> </w:t>
      </w:r>
      <w:r w:rsidR="00A84E1D" w:rsidRPr="001C2388">
        <w:t>subclause</w:t>
      </w:r>
      <w:r w:rsidRPr="001C2388">
        <w:t xml:space="preserve"> 6.2.5 modified by </w:t>
      </w:r>
      <w:r w:rsidRPr="001C2388">
        <w:rPr>
          <w:lang w:val="en-US"/>
        </w:rPr>
        <w:t>P</w:t>
      </w:r>
      <w:r w:rsidRPr="001C2388">
        <w:rPr>
          <w:vertAlign w:val="subscript"/>
          <w:lang w:val="en-US"/>
        </w:rPr>
        <w:t>LTE</w:t>
      </w:r>
      <w:r w:rsidRPr="001C2388">
        <w:t xml:space="preserve"> as follows:</w:t>
      </w:r>
    </w:p>
    <w:p w14:paraId="39850F6A" w14:textId="7C597960" w:rsidR="00DD32D8" w:rsidRPr="001C2388"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50" w:name="_Hlk529357013"/>
      <w:r w:rsidRPr="001C2388">
        <w:rPr>
          <w:rFonts w:eastAsia="Times New Roman"/>
          <w:noProof/>
          <w:lang w:eastAsia="x-none" w:bidi="bn-IN"/>
        </w:rPr>
        <w:lastRenderedPageBreak/>
        <w:t>P</w:t>
      </w:r>
      <w:r w:rsidRPr="001C2388">
        <w:rPr>
          <w:rFonts w:eastAsia="Times New Roman"/>
          <w:noProof/>
          <w:vertAlign w:val="subscript"/>
          <w:lang w:eastAsia="x-none" w:bidi="bn-IN"/>
        </w:rPr>
        <w:t>CMAX_L_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x-none" w:bidi="bn-IN"/>
        </w:rPr>
        <w:t xml:space="preserve"> </w:t>
      </w:r>
      <w:r w:rsidRPr="001C2388">
        <w:rPr>
          <w:rFonts w:eastAsia="Times New Roman"/>
          <w:lang w:eastAsia="x-none" w:bidi="bn-IN"/>
        </w:rPr>
        <w:t>= MIN {</w:t>
      </w:r>
      <w:r w:rsidRPr="001C2388">
        <w:rPr>
          <w:lang w:val="en-US"/>
        </w:rPr>
        <w:t xml:space="preserve"> P</w:t>
      </w:r>
      <w:r w:rsidRPr="001C2388">
        <w:rPr>
          <w:vertAlign w:val="subscript"/>
          <w:lang w:val="en-US"/>
        </w:rPr>
        <w:t>EMAX, EN-DC</w:t>
      </w:r>
      <w:r w:rsidRPr="001C2388">
        <w:rPr>
          <w:lang w:val="en-US"/>
        </w:rPr>
        <w:t xml:space="preserve"> , (</w:t>
      </w:r>
      <w:proofErr w:type="spellStart"/>
      <w:r w:rsidRPr="001C2388">
        <w:t>P</w:t>
      </w:r>
      <w:r w:rsidRPr="001C2388">
        <w:rPr>
          <w:vertAlign w:val="subscript"/>
        </w:rPr>
        <w:t>PowerClass</w:t>
      </w:r>
      <w:proofErr w:type="spellEnd"/>
      <w:r w:rsidRPr="001C2388">
        <w:rPr>
          <w:vertAlign w:val="subscript"/>
        </w:rPr>
        <w:t xml:space="preserve">, EN-DC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00635160" w:rsidRPr="001C2388">
        <w:rPr>
          <w:rFonts w:eastAsia="Times New Roman"/>
          <w:noProof/>
          <w:vertAlign w:val="subscript"/>
          <w:lang w:eastAsia="x-none"/>
        </w:rPr>
        <w:t>,EN-DC</w:t>
      </w:r>
      <w:r w:rsidRPr="001C2388">
        <w:t xml:space="preserve"> ), </w:t>
      </w:r>
      <w:r w:rsidRPr="001C2388">
        <w:rPr>
          <w:rFonts w:eastAsia="Times New Roman"/>
          <w:lang w:eastAsia="x-none" w:bidi="bn-IN"/>
        </w:rPr>
        <w:t>MIN(</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vertAlign w:val="subscript"/>
          <w:lang w:eastAsia="x-none" w:bidi="bn-IN"/>
        </w:rPr>
        <w:t xml:space="preserve"> </w:t>
      </w:r>
      <w:r w:rsidRPr="001C2388">
        <w:rPr>
          <w:rFonts w:eastAsia="Times New Roman"/>
          <w:lang w:eastAsia="x-none" w:bidi="bn-IN"/>
        </w:rPr>
        <w:t xml:space="preserve">, </w:t>
      </w:r>
      <w:r w:rsidRPr="001C2388">
        <w:t>P</w:t>
      </w:r>
      <w:r w:rsidRPr="001C2388">
        <w:rPr>
          <w:vertAlign w:val="subscript"/>
        </w:rPr>
        <w:t>LTE</w:t>
      </w:r>
      <w:r w:rsidRPr="001C2388">
        <w:rPr>
          <w:rFonts w:eastAsia="Times New Roman"/>
          <w:lang w:eastAsia="x-none" w:bidi="bn-IN"/>
        </w:rPr>
        <w:t xml:space="preserve">) – </w:t>
      </w:r>
      <w:r w:rsidRPr="001C2388">
        <w:rPr>
          <w:rFonts w:ascii="Symbol" w:hAnsi="Symbol"/>
          <w:lang w:bidi="bn-IN"/>
        </w:rPr>
        <w:t></w:t>
      </w:r>
      <w:proofErr w:type="spellStart"/>
      <w:r w:rsidRPr="001C2388">
        <w:rPr>
          <w:lang w:bidi="bn-IN"/>
        </w:rPr>
        <w:t>t</w:t>
      </w:r>
      <w:r w:rsidRPr="001C2388">
        <w:rPr>
          <w:vertAlign w:val="subscript"/>
          <w:lang w:bidi="bn-IN"/>
        </w:rPr>
        <w:t>C</w:t>
      </w:r>
      <w:proofErr w:type="spellEnd"/>
      <w:r w:rsidRPr="001C2388">
        <w:rPr>
          <w:vertAlign w:val="subscript"/>
          <w:lang w:bidi="bn-IN"/>
        </w:rPr>
        <w:t xml:space="preserve">_ E-UTRA, </w:t>
      </w:r>
      <w:r w:rsidRPr="001C2388">
        <w:rPr>
          <w:i/>
          <w:vertAlign w:val="subscript"/>
          <w:lang w:bidi="bn-IN"/>
        </w:rPr>
        <w:t>c</w:t>
      </w:r>
      <w:r w:rsidRPr="001C2388">
        <w:rPr>
          <w:rFonts w:eastAsia="Times New Roman"/>
          <w:lang w:eastAsia="x-none" w:bidi="bn-IN"/>
        </w:rPr>
        <w:t>,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 A-</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hAnsi="Symbol"/>
          <w:lang w:bidi="bn-IN"/>
        </w:rPr>
        <w:t></w:t>
      </w:r>
      <w:proofErr w:type="spellStart"/>
      <w:r w:rsidR="003A4FE7">
        <w:rPr>
          <w:lang w:bidi="bn-IN"/>
        </w:rPr>
        <w:t>t</w:t>
      </w:r>
      <w:r w:rsidR="003A4FE7" w:rsidRPr="00142C57">
        <w:rPr>
          <w:vertAlign w:val="subscript"/>
          <w:lang w:bidi="bn-IN"/>
        </w:rPr>
        <w:t>C</w:t>
      </w:r>
      <w:proofErr w:type="spellEnd"/>
      <w:r w:rsidRPr="001C2388">
        <w:rPr>
          <w:vertAlign w:val="subscript"/>
          <w:lang w:bidi="bn-IN"/>
        </w:rPr>
        <w:t xml:space="preserve">_ E-UTRA, </w:t>
      </w:r>
      <w:r w:rsidRPr="001C2388">
        <w:rPr>
          <w:i/>
          <w:vertAlign w:val="subscript"/>
          <w:lang w:bidi="bn-IN"/>
        </w:rPr>
        <w:t>c</w:t>
      </w:r>
      <w:r w:rsidRPr="001C2388">
        <w:rPr>
          <w:rFonts w:eastAsia="Times New Roman"/>
          <w:lang w:eastAsia="x-none" w:bidi="bn-IN"/>
        </w:rPr>
        <w:t xml:space="preserve"> + </w:t>
      </w:r>
      <w:r w:rsidRPr="001C2388">
        <w:rPr>
          <w:rFonts w:ascii="Symbol" w:eastAsia="Times New Roman" w:hAnsi="Symbol"/>
          <w:lang w:eastAsia="x-none" w:bidi="bn-IN"/>
        </w:rPr>
        <w:t></w:t>
      </w:r>
      <w:proofErr w:type="spellStart"/>
      <w:r w:rsidRPr="001C2388">
        <w:rPr>
          <w:rFonts w:eastAsia="Times New Roman"/>
          <w:lang w:eastAsia="x-none" w:bidi="bn-IN"/>
        </w:rPr>
        <w:t>T</w:t>
      </w:r>
      <w:r w:rsidRPr="001C2388">
        <w:rPr>
          <w:rFonts w:eastAsia="Times New Roman"/>
          <w:vertAlign w:val="subscript"/>
          <w:lang w:eastAsia="x-none" w:bidi="bn-IN"/>
        </w:rPr>
        <w:t>ProSe</w:t>
      </w:r>
      <w:proofErr w:type="spellEnd"/>
      <w:r w:rsidRPr="001C2388">
        <w:rPr>
          <w:rFonts w:eastAsia="Times New Roman"/>
          <w:lang w:eastAsia="x-none" w:bidi="bn-IN"/>
        </w:rPr>
        <w:t>, P-</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w:t>
      </w:r>
    </w:p>
    <w:p w14:paraId="40AD1E1D" w14:textId="69842221" w:rsidR="00DD32D8" w:rsidRPr="001C2388" w:rsidRDefault="00DD32D8" w:rsidP="00DD32D8">
      <w:pPr>
        <w:keepLines/>
        <w:tabs>
          <w:tab w:val="center" w:pos="4536"/>
          <w:tab w:val="right" w:pos="9072"/>
        </w:tabs>
        <w:autoSpaceDE w:val="0"/>
        <w:autoSpaceDN w:val="0"/>
        <w:adjustRightInd w:val="0"/>
        <w:rPr>
          <w:rFonts w:eastAsia="Times New Roman"/>
          <w:lang w:eastAsia="x-none" w:bidi="bn-IN"/>
        </w:rPr>
      </w:pPr>
      <w:r w:rsidRPr="001C2388">
        <w:rPr>
          <w:rFonts w:eastAsia="Times New Roman"/>
          <w:lang w:eastAsia="x-none" w:bidi="bn-IN"/>
        </w:rPr>
        <w:tab/>
      </w:r>
      <w:r w:rsidRPr="001C2388">
        <w:rPr>
          <w:rFonts w:eastAsia="Times New Roman"/>
          <w:noProof/>
          <w:lang w:eastAsia="x-none" w:bidi="bn-IN"/>
        </w:rPr>
        <w:t>P</w:t>
      </w:r>
      <w:r w:rsidRPr="001C2388">
        <w:rPr>
          <w:rFonts w:eastAsia="Times New Roman"/>
          <w:noProof/>
          <w:vertAlign w:val="subscript"/>
          <w:lang w:eastAsia="x-none" w:bidi="bn-IN"/>
        </w:rPr>
        <w:t>CMAX</w:t>
      </w:r>
      <w:r w:rsidRPr="001C2388">
        <w:rPr>
          <w:rFonts w:eastAsia="Times New Roman"/>
          <w:noProof/>
          <w:lang w:eastAsia="zh-CN"/>
        </w:rPr>
        <w:t xml:space="preserve"> </w:t>
      </w:r>
      <w:r w:rsidRPr="001C2388">
        <w:rPr>
          <w:rFonts w:eastAsia="Times New Roman"/>
          <w:noProof/>
          <w:vertAlign w:val="subscript"/>
          <w:lang w:eastAsia="x-none" w:bidi="bn-IN"/>
        </w:rPr>
        <w:t>H 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 MIN {</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lang w:val="en-US"/>
        </w:rPr>
        <w:t>P</w:t>
      </w:r>
      <w:r w:rsidRPr="001C2388">
        <w:rPr>
          <w:vertAlign w:val="subscript"/>
          <w:lang w:val="en-US"/>
        </w:rPr>
        <w:t>EMAX, EN-DC</w:t>
      </w:r>
      <w:r w:rsidRPr="001C2388">
        <w:rPr>
          <w:lang w:val="en-US"/>
        </w:rPr>
        <w:t xml:space="preserve">  , (</w:t>
      </w:r>
      <w:proofErr w:type="spellStart"/>
      <w:r w:rsidRPr="001C2388">
        <w:t>P</w:t>
      </w:r>
      <w:r w:rsidRPr="001C2388">
        <w:rPr>
          <w:vertAlign w:val="subscript"/>
        </w:rPr>
        <w:t>PowerClass</w:t>
      </w:r>
      <w:proofErr w:type="spellEnd"/>
      <w:r w:rsidRPr="001C2388">
        <w:rPr>
          <w:vertAlign w:val="subscript"/>
        </w:rPr>
        <w:t xml:space="preserve">, EN-DC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00635160" w:rsidRPr="001C2388">
        <w:rPr>
          <w:rFonts w:eastAsia="Times New Roman"/>
          <w:noProof/>
          <w:vertAlign w:val="subscript"/>
          <w:lang w:eastAsia="x-none"/>
        </w:rPr>
        <w:t>,EN-DC</w:t>
      </w:r>
      <w:r w:rsidRPr="001C2388">
        <w:t xml:space="preserve"> ), P</w:t>
      </w:r>
      <w:r w:rsidRPr="001C2388">
        <w:rPr>
          <w:vertAlign w:val="subscript"/>
        </w:rPr>
        <w:t>LTE</w:t>
      </w:r>
      <w:r w:rsidRPr="001C2388">
        <w:rPr>
          <w:rFonts w:eastAsia="Times New Roman"/>
          <w:lang w:eastAsia="x-none" w:bidi="bn-IN"/>
        </w:rPr>
        <w:t xml:space="preserve">,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noProof/>
          <w:lang w:eastAsia="x-none"/>
        </w:rPr>
        <w:t xml:space="preserve">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lang w:eastAsia="x-none" w:bidi="bn-IN"/>
        </w:rPr>
        <w:t>}</w:t>
      </w:r>
    </w:p>
    <w:bookmarkEnd w:id="50"/>
    <w:p w14:paraId="7C6876C5" w14:textId="4AA0DED4" w:rsidR="003A4FE7" w:rsidRDefault="003A4FE7" w:rsidP="00C21916">
      <w:pPr>
        <w:rPr>
          <w:rFonts w:eastAsia="Calibri"/>
          <w:lang w:val="en-US" w:eastAsia="zh-CN"/>
        </w:rPr>
      </w:pPr>
      <w:r w:rsidRPr="006B782F">
        <w:rPr>
          <w:rFonts w:eastAsia="Calibri"/>
          <w:lang w:val="en-US"/>
        </w:rPr>
        <w:t xml:space="preserve">For EN-DC with more than one uplink serving cells configured for intra-band UL CA on the E-UTRA CG, </w:t>
      </w:r>
      <w:r w:rsidRPr="006B782F">
        <w:rPr>
          <w:noProof/>
          <w:lang w:val="en-US" w:eastAsia="x-none" w:bidi="bn-IN"/>
        </w:rPr>
        <w:t>P</w:t>
      </w:r>
      <w:r w:rsidRPr="006B782F">
        <w:rPr>
          <w:noProof/>
          <w:vertAlign w:val="subscript"/>
          <w:lang w:val="en-US" w:eastAsia="x-none" w:bidi="bn-IN"/>
        </w:rPr>
        <w:t>CMAX_L_</w:t>
      </w:r>
      <w:r w:rsidRPr="006B782F">
        <w:rPr>
          <w:i/>
          <w:noProof/>
          <w:vertAlign w:val="subscript"/>
          <w:lang w:val="en-US" w:eastAsia="x-none" w:bidi="bn-IN"/>
        </w:rPr>
        <w:t xml:space="preserve"> </w:t>
      </w:r>
      <w:r w:rsidRPr="006B782F">
        <w:rPr>
          <w:noProof/>
          <w:vertAlign w:val="subscript"/>
          <w:lang w:val="en-US" w:eastAsia="x-none" w:bidi="bn-IN"/>
        </w:rPr>
        <w:t>E-UTRA,</w:t>
      </w:r>
      <w:r w:rsidRPr="006B782F">
        <w:rPr>
          <w:i/>
          <w:noProof/>
          <w:vertAlign w:val="subscript"/>
          <w:lang w:val="en-US" w:eastAsia="x-none" w:bidi="bn-IN"/>
        </w:rPr>
        <w:t>c</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sidRPr="006B782F">
        <w:rPr>
          <w:noProof/>
          <w:vertAlign w:val="subscript"/>
          <w:lang w:val="en-US" w:eastAsia="x-none" w:bidi="bn-IN"/>
        </w:rPr>
        <w:t>CMAX</w:t>
      </w:r>
      <w:r w:rsidRPr="006B782F">
        <w:rPr>
          <w:noProof/>
          <w:lang w:val="en-US" w:eastAsia="zh-CN"/>
        </w:rPr>
        <w:t xml:space="preserve"> </w:t>
      </w:r>
      <w:r w:rsidRPr="006B782F">
        <w:rPr>
          <w:noProof/>
          <w:vertAlign w:val="subscript"/>
          <w:lang w:val="en-US" w:eastAsia="x-none" w:bidi="bn-IN"/>
        </w:rPr>
        <w:t>H _</w:t>
      </w:r>
      <w:r w:rsidRPr="006B782F">
        <w:rPr>
          <w:i/>
          <w:noProof/>
          <w:vertAlign w:val="subscript"/>
          <w:lang w:val="en-US" w:eastAsia="x-none" w:bidi="bn-IN"/>
        </w:rPr>
        <w:t xml:space="preserve"> </w:t>
      </w:r>
      <w:r w:rsidRPr="006B782F">
        <w:rPr>
          <w:noProof/>
          <w:vertAlign w:val="subscript"/>
          <w:lang w:val="en-US" w:eastAsia="x-none" w:bidi="bn-IN"/>
        </w:rPr>
        <w:t>E-UTRA,</w:t>
      </w:r>
      <w:r w:rsidRPr="00B84393">
        <w:rPr>
          <w:i/>
          <w:noProof/>
          <w:vertAlign w:val="subscript"/>
          <w:lang w:val="en-US" w:eastAsia="x-none" w:bidi="bn-IN"/>
        </w:rPr>
        <w:t>c</w:t>
      </w:r>
      <w:r w:rsidRPr="00B84393">
        <w:rPr>
          <w:i/>
          <w:noProof/>
          <w:lang w:val="en-US" w:eastAsia="x-none" w:bidi="bn-IN"/>
        </w:rPr>
        <w:t xml:space="preserve"> </w:t>
      </w:r>
      <w:r w:rsidRPr="006B782F">
        <w:t xml:space="preserve">are the limits for the E-UTRA CG as specified in </w:t>
      </w:r>
      <w:r>
        <w:t>TS 36.101 </w:t>
      </w:r>
      <w:r w:rsidRPr="006B782F">
        <w:t>[4] subclause</w:t>
      </w:r>
      <w:r>
        <w:t> </w:t>
      </w:r>
      <w:r w:rsidRPr="006B782F">
        <w:t xml:space="preserve">6.2.5A modified by </w:t>
      </w:r>
      <w:r w:rsidRPr="006B782F">
        <w:rPr>
          <w:lang w:val="en-US"/>
        </w:rPr>
        <w:t>P</w:t>
      </w:r>
      <w:r w:rsidRPr="006B782F">
        <w:rPr>
          <w:vertAlign w:val="subscript"/>
          <w:lang w:val="en-US"/>
        </w:rPr>
        <w:t>LTE</w:t>
      </w:r>
      <w:r w:rsidRPr="006B782F">
        <w:t xml:space="preserve"> as follows:</w:t>
      </w:r>
    </w:p>
    <w:p w14:paraId="4EA17022" w14:textId="77777777" w:rsidR="003A4FE7" w:rsidRPr="001D386E" w:rsidRDefault="003A4FE7" w:rsidP="003A4FE7">
      <w:pPr>
        <w:pStyle w:val="EQ"/>
        <w:rPr>
          <w:rFonts w:cs="Vrinda"/>
          <w:lang w:eastAsia="zh-CN" w:bidi="bn-IN"/>
        </w:rPr>
      </w:pPr>
      <w:r w:rsidRPr="00142C57">
        <w:rPr>
          <w:lang w:eastAsia="x-none" w:bidi="bn-IN"/>
        </w:rPr>
        <w:t>P</w:t>
      </w:r>
      <w:r w:rsidRPr="00142C57">
        <w:rPr>
          <w:vertAlign w:val="subscript"/>
          <w:lang w:eastAsia="x-none" w:bidi="bn-IN"/>
        </w:rPr>
        <w:t>CMAX_L_</w:t>
      </w:r>
      <w:r w:rsidRPr="00142C57">
        <w:rPr>
          <w:i/>
          <w:vertAlign w:val="subscript"/>
          <w:lang w:eastAsia="x-none" w:bidi="bn-IN"/>
        </w:rPr>
        <w:t xml:space="preserve"> </w:t>
      </w:r>
      <w:r w:rsidRPr="00142C57">
        <w:rPr>
          <w:vertAlign w:val="subscript"/>
          <w:lang w:eastAsia="x-none" w:bidi="bn-IN"/>
        </w:rPr>
        <w:t>E-UTRA,</w:t>
      </w:r>
      <w:r w:rsidRPr="00142C57">
        <w:rPr>
          <w:i/>
          <w:vertAlign w:val="subscript"/>
          <w:lang w:eastAsia="x-none" w:bidi="bn-IN"/>
        </w:rPr>
        <w:t>c</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w:t>
      </w:r>
      <w:r w:rsidRPr="001D386E">
        <w:t>ΔP</w:t>
      </w:r>
      <w:r w:rsidRPr="001D386E">
        <w:rPr>
          <w:vertAlign w:val="subscript"/>
        </w:rPr>
        <w:t>PowerClass</w:t>
      </w:r>
      <w:r w:rsidRPr="001D386E">
        <w:rPr>
          <w:noProof w:val="0"/>
          <w:lang w:bidi="bn-IN"/>
        </w:rPr>
        <w:t>)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sidRPr="0057534F">
        <w:rPr>
          <w:noProof w:val="0"/>
          <w:vertAlign w:val="subscript"/>
          <w:lang w:bidi="bn-IN"/>
        </w:rPr>
        <w:t>LTE</w:t>
      </w:r>
      <w:r>
        <w:rPr>
          <w:noProof w:val="0"/>
          <w:lang w:bidi="bn-IN"/>
        </w:rPr>
        <w:t xml:space="preserve">, </w:t>
      </w:r>
      <w:proofErr w:type="spellStart"/>
      <w:r>
        <w:rPr>
          <w:noProof w:val="0"/>
          <w:lang w:bidi="bn-IN"/>
        </w:rPr>
        <w:t>P</w:t>
      </w:r>
      <w:r w:rsidRPr="0057534F">
        <w:rPr>
          <w:noProof w:val="0"/>
          <w:vertAlign w:val="subscript"/>
          <w:lang w:bidi="bn-IN"/>
        </w:rPr>
        <w:t>powerclass,ENDC</w:t>
      </w:r>
      <w:proofErr w:type="spellEnd"/>
      <w:r w:rsidRPr="0057534F" w:rsidDel="004117A5">
        <w:rPr>
          <w:noProof w:val="0"/>
          <w:vertAlign w:val="subscript"/>
          <w:lang w:bidi="bn-IN"/>
        </w:rPr>
        <w:t xml:space="preserve"> </w:t>
      </w:r>
      <w:r w:rsidRPr="001D386E">
        <w:rPr>
          <w:rFonts w:cs="Vrinda"/>
          <w:noProof w:val="0"/>
          <w:lang w:bidi="bn-IN"/>
        </w:rPr>
        <w:t>}</w:t>
      </w:r>
    </w:p>
    <w:p w14:paraId="225798E7" w14:textId="77777777" w:rsidR="003A4FE7" w:rsidRPr="009058CA" w:rsidRDefault="003A4FE7" w:rsidP="003A4FE7">
      <w:pPr>
        <w:pStyle w:val="EQ"/>
        <w:rPr>
          <w:rFonts w:cs="Vrinda"/>
          <w:lang w:eastAsia="zh-CN" w:bidi="bn-IN"/>
        </w:rPr>
      </w:pPr>
      <w:r w:rsidRPr="001D386E">
        <w:rPr>
          <w:rFonts w:cs="Vrinda"/>
          <w:noProof w:val="0"/>
          <w:lang w:bidi="bn-IN"/>
        </w:rPr>
        <w:tab/>
      </w:r>
      <w:r w:rsidRPr="00142C57">
        <w:rPr>
          <w:lang w:eastAsia="x-none" w:bidi="bn-IN"/>
        </w:rPr>
        <w:t>P</w:t>
      </w:r>
      <w:r w:rsidRPr="00142C57">
        <w:rPr>
          <w:vertAlign w:val="subscript"/>
          <w:lang w:eastAsia="x-none" w:bidi="bn-IN"/>
        </w:rPr>
        <w:t>CMAX</w:t>
      </w:r>
      <w:r w:rsidRPr="00142C57">
        <w:rPr>
          <w:lang w:eastAsia="zh-CN"/>
        </w:rPr>
        <w:t xml:space="preserve"> </w:t>
      </w:r>
      <w:r w:rsidRPr="00142C57">
        <w:rPr>
          <w:vertAlign w:val="subscript"/>
          <w:lang w:eastAsia="x-none" w:bidi="bn-IN"/>
        </w:rPr>
        <w:t>H _</w:t>
      </w:r>
      <w:r w:rsidRPr="00142C57">
        <w:rPr>
          <w:i/>
          <w:vertAlign w:val="subscript"/>
          <w:lang w:eastAsia="x-none" w:bidi="bn-IN"/>
        </w:rPr>
        <w:t xml:space="preserve"> </w:t>
      </w:r>
      <w:r w:rsidRPr="00142C57">
        <w:rPr>
          <w:vertAlign w:val="subscript"/>
          <w:lang w:eastAsia="x-none" w:bidi="bn-IN"/>
        </w:rPr>
        <w:t>E-UTRA,</w:t>
      </w:r>
      <w:r w:rsidRPr="00142C57">
        <w:rPr>
          <w:i/>
          <w:vertAlign w:val="subscript"/>
          <w:lang w:eastAsia="x-none" w:bidi="bn-IN"/>
        </w:rPr>
        <w:t>c</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62875">
        <w:rPr>
          <w:noProof w:val="0"/>
          <w:lang w:bidi="bn-IN"/>
        </w:rPr>
        <w:t xml:space="preserve"> </w:t>
      </w:r>
      <w:r>
        <w:rPr>
          <w:noProof w:val="0"/>
          <w:lang w:bidi="bn-IN"/>
        </w:rPr>
        <w:t>,P</w:t>
      </w:r>
      <w:r w:rsidRPr="009607DD">
        <w:rPr>
          <w:noProof w:val="0"/>
          <w:vertAlign w:val="subscript"/>
          <w:lang w:bidi="bn-IN"/>
        </w:rPr>
        <w:t>LTE</w:t>
      </w:r>
      <w:r>
        <w:rPr>
          <w:noProof w:val="0"/>
          <w:lang w:bidi="bn-IN"/>
        </w:rPr>
        <w:t>,</w:t>
      </w:r>
      <w:r w:rsidRPr="0057534F">
        <w:rPr>
          <w:noProof w:val="0"/>
          <w:lang w:bidi="bn-IN"/>
        </w:rPr>
        <w:t xml:space="preserve"> </w:t>
      </w:r>
      <w:proofErr w:type="spellStart"/>
      <w:r>
        <w:rPr>
          <w:noProof w:val="0"/>
          <w:lang w:bidi="bn-IN"/>
        </w:rPr>
        <w:t>P</w:t>
      </w:r>
      <w:r w:rsidRPr="00AE0F39">
        <w:rPr>
          <w:noProof w:val="0"/>
          <w:vertAlign w:val="subscript"/>
          <w:lang w:bidi="bn-IN"/>
        </w:rPr>
        <w:t>powerclass,ENDC</w:t>
      </w:r>
      <w:proofErr w:type="spellEnd"/>
      <w:r w:rsidRPr="001D386E">
        <w:rPr>
          <w:rFonts w:cs="Vrinda"/>
          <w:noProof w:val="0"/>
          <w:lang w:bidi="bn-IN"/>
        </w:rPr>
        <w:t>}</w:t>
      </w:r>
    </w:p>
    <w:p w14:paraId="4C6918C0" w14:textId="7C2C7892" w:rsidR="00DD32D8" w:rsidRPr="001C2388" w:rsidRDefault="00DD32D8" w:rsidP="00C21916">
      <w:r w:rsidRPr="001C2388">
        <w:t xml:space="preserve">The </w:t>
      </w:r>
      <w:r w:rsidRPr="001C2388">
        <w:rPr>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q</w:t>
      </w:r>
      <w:r w:rsidRPr="001C2388">
        <w:rPr>
          <w:rFonts w:eastAsia="Times New Roman"/>
          <w:noProof/>
          <w:lang w:val="en-US" w:eastAsia="zh-CN"/>
        </w:rPr>
        <w:t xml:space="preserve">) </w:t>
      </w:r>
      <w:r w:rsidRPr="001C2388">
        <w:t>in physical-channel</w:t>
      </w:r>
      <w:r w:rsidRPr="001C2388">
        <w:rPr>
          <w:i/>
        </w:rPr>
        <w:t xml:space="preserve"> q </w:t>
      </w:r>
      <w:r w:rsidRPr="001C2388">
        <w:t>for the configured NR carrier shall be set within the bounds:</w:t>
      </w:r>
    </w:p>
    <w:p w14:paraId="76E74BE6" w14:textId="483EF946" w:rsidR="00DD32D8" w:rsidRPr="001C2388" w:rsidRDefault="00BD47AD" w:rsidP="00471067">
      <w:pPr>
        <w:pStyle w:val="EQ"/>
        <w:rPr>
          <w:lang w:eastAsia="zh-CN"/>
        </w:rPr>
      </w:pPr>
      <w:r w:rsidRPr="001C2388">
        <w:rPr>
          <w:lang w:bidi="bn-IN"/>
        </w:rPr>
        <w:tab/>
      </w:r>
      <w:r w:rsidR="00DD32D8" w:rsidRPr="001C2388">
        <w:rPr>
          <w:lang w:bidi="bn-IN"/>
        </w:rPr>
        <w:t>P</w:t>
      </w:r>
      <w:r w:rsidR="00DD32D8" w:rsidRPr="001C2388">
        <w:rPr>
          <w:vertAlign w:val="subscript"/>
          <w:lang w:bidi="bn-IN"/>
        </w:rPr>
        <w:t>CMAX_L,f,</w:t>
      </w:r>
      <w:r w:rsidR="00DD32D8" w:rsidRPr="001C2388">
        <w:rPr>
          <w:i/>
          <w:vertAlign w:val="subscript"/>
          <w:lang w:bidi="bn-IN"/>
        </w:rPr>
        <w:t>c,</w:t>
      </w:r>
      <w:r w:rsidR="00DD32D8" w:rsidRPr="001C2388">
        <w:rPr>
          <w:i/>
          <w:vertAlign w:val="subscript"/>
          <w:lang w:eastAsia="zh-CN" w:bidi="bn-IN"/>
        </w:rPr>
        <w:t>,</w:t>
      </w:r>
      <w:r w:rsidR="00DD32D8" w:rsidRPr="001C2388">
        <w:rPr>
          <w:i/>
          <w:vertAlign w:val="subscript"/>
          <w:lang w:bidi="bn-IN"/>
        </w:rPr>
        <w:t>NR</w:t>
      </w:r>
      <w:r w:rsidR="00DD32D8" w:rsidRPr="001C2388">
        <w:rPr>
          <w:lang w:bidi="bn-IN"/>
        </w:rPr>
        <w:t xml:space="preserve"> </w:t>
      </w:r>
      <w:r w:rsidR="00DD32D8" w:rsidRPr="001C2388">
        <w:rPr>
          <w:lang w:eastAsia="zh-CN"/>
        </w:rPr>
        <w:t>(</w:t>
      </w:r>
      <w:r w:rsidR="00DD32D8" w:rsidRPr="001C2388">
        <w:rPr>
          <w:i/>
          <w:lang w:eastAsia="zh-CN"/>
        </w:rPr>
        <w:t>q</w:t>
      </w:r>
      <w:r w:rsidR="00DD32D8" w:rsidRPr="001C2388">
        <w:rPr>
          <w:lang w:eastAsia="zh-CN"/>
        </w:rPr>
        <w:t xml:space="preserve">) </w:t>
      </w:r>
      <w:r w:rsidR="00DD32D8" w:rsidRPr="001C2388">
        <w:rPr>
          <w:lang w:bidi="bn-IN"/>
        </w:rPr>
        <w:t xml:space="preserve">≤  </w:t>
      </w:r>
      <w:r w:rsidR="00DD32D8" w:rsidRPr="001C2388">
        <w:rPr>
          <w:rFonts w:cs="Geneva"/>
          <w:lang w:bidi="bn-IN"/>
        </w:rPr>
        <w:t>P</w:t>
      </w:r>
      <w:r w:rsidR="00DD32D8" w:rsidRPr="001C2388">
        <w:rPr>
          <w:rFonts w:cs="Geneva"/>
          <w:vertAlign w:val="subscript"/>
          <w:lang w:bidi="bn-IN"/>
        </w:rPr>
        <w:t>CMAX,f,</w:t>
      </w:r>
      <w:r w:rsidR="00DD32D8" w:rsidRPr="001C2388">
        <w:rPr>
          <w:rFonts w:cs="Geneva"/>
          <w:i/>
          <w:vertAlign w:val="subscript"/>
          <w:lang w:bidi="bn-IN"/>
        </w:rPr>
        <w:t>c</w:t>
      </w:r>
      <w:r w:rsidR="00DD32D8" w:rsidRPr="001C2388">
        <w:rPr>
          <w:rFonts w:cs="Geneva"/>
          <w:i/>
          <w:vertAlign w:val="subscript"/>
          <w:lang w:eastAsia="zh-CN" w:bidi="bn-IN"/>
        </w:rPr>
        <w:t>,</w:t>
      </w:r>
      <w:r w:rsidR="00DD32D8" w:rsidRPr="001C2388">
        <w:rPr>
          <w:rFonts w:cs="Geneva"/>
          <w:i/>
          <w:vertAlign w:val="subscript"/>
          <w:lang w:bidi="bn-IN"/>
        </w:rPr>
        <w:t xml:space="preserve">NR </w:t>
      </w:r>
      <w:r w:rsidR="00DD32D8" w:rsidRPr="001C2388">
        <w:rPr>
          <w:lang w:eastAsia="zh-CN"/>
        </w:rPr>
        <w:t>(</w:t>
      </w:r>
      <w:r w:rsidR="00DD32D8" w:rsidRPr="001C2388">
        <w:rPr>
          <w:i/>
          <w:lang w:eastAsia="zh-CN"/>
        </w:rPr>
        <w:t>q</w:t>
      </w:r>
      <w:r w:rsidR="00DD32D8" w:rsidRPr="001C2388">
        <w:rPr>
          <w:lang w:eastAsia="zh-CN"/>
        </w:rPr>
        <w:t xml:space="preserve">) </w:t>
      </w:r>
      <w:r w:rsidR="00DD32D8" w:rsidRPr="001C2388">
        <w:rPr>
          <w:lang w:bidi="bn-IN"/>
        </w:rPr>
        <w:t>≤  P</w:t>
      </w:r>
      <w:r w:rsidR="00DD32D8" w:rsidRPr="001C2388">
        <w:rPr>
          <w:vertAlign w:val="subscript"/>
          <w:lang w:bidi="bn-IN"/>
        </w:rPr>
        <w:t>CMAX_H,f,</w:t>
      </w:r>
      <w:r w:rsidR="00DD32D8" w:rsidRPr="001C2388">
        <w:rPr>
          <w:i/>
          <w:vertAlign w:val="subscript"/>
          <w:lang w:bidi="bn-IN"/>
        </w:rPr>
        <w:t>c</w:t>
      </w:r>
      <w:r w:rsidR="00DD32D8" w:rsidRPr="001C2388">
        <w:rPr>
          <w:i/>
          <w:vertAlign w:val="subscript"/>
          <w:lang w:eastAsia="zh-CN" w:bidi="bn-IN"/>
        </w:rPr>
        <w:t>,</w:t>
      </w:r>
      <w:r w:rsidR="00DD32D8" w:rsidRPr="001C2388">
        <w:rPr>
          <w:i/>
          <w:vertAlign w:val="subscript"/>
          <w:lang w:bidi="bn-IN"/>
        </w:rPr>
        <w:t>NR</w:t>
      </w:r>
      <w:r w:rsidR="00DD32D8" w:rsidRPr="001C2388">
        <w:rPr>
          <w:lang w:eastAsia="zh-CN"/>
        </w:rPr>
        <w:t xml:space="preserve"> (</w:t>
      </w:r>
      <w:r w:rsidR="00DD32D8" w:rsidRPr="001C2388">
        <w:rPr>
          <w:i/>
          <w:lang w:eastAsia="zh-CN"/>
        </w:rPr>
        <w:t>q</w:t>
      </w:r>
      <w:r w:rsidR="00DD32D8" w:rsidRPr="001C2388">
        <w:rPr>
          <w:lang w:eastAsia="zh-CN"/>
        </w:rPr>
        <w:t>)</w:t>
      </w:r>
    </w:p>
    <w:p w14:paraId="2257A1B4" w14:textId="169A24C5" w:rsidR="00DD32D8" w:rsidRPr="001C2388" w:rsidRDefault="00DD32D8" w:rsidP="00DD32D8">
      <w:pPr>
        <w:spacing w:after="160" w:line="256" w:lineRule="auto"/>
      </w:pPr>
      <w:r w:rsidRPr="001C2388">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lang w:val="en-US" w:bidi="bn-IN"/>
        </w:rPr>
        <w:t>and</w:t>
      </w:r>
      <w:r w:rsidRPr="001C2388">
        <w:rPr>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lang w:val="en-US" w:bidi="bn-IN"/>
        </w:rPr>
        <w:t xml:space="preserve">are the limits for a serving cell c as specified in </w:t>
      </w:r>
      <w:r w:rsidR="00A84E1D" w:rsidRPr="001C2388">
        <w:rPr>
          <w:lang w:val="en-US" w:bidi="bn-IN"/>
        </w:rPr>
        <w:t>subclause</w:t>
      </w:r>
      <w:r w:rsidRPr="001C2388">
        <w:rPr>
          <w:lang w:val="en-US" w:bidi="bn-IN"/>
        </w:rPr>
        <w:t xml:space="preserve"> 6.2.4 of </w:t>
      </w:r>
      <w:r w:rsidR="0005374D" w:rsidRPr="001C2388">
        <w:rPr>
          <w:lang w:val="en-US" w:bidi="bn-IN"/>
        </w:rPr>
        <w:t xml:space="preserve">TS </w:t>
      </w:r>
      <w:r w:rsidR="0005374D" w:rsidRPr="001C2388">
        <w:t>38.101-1 [2]</w:t>
      </w:r>
      <w:r w:rsidRPr="001C2388">
        <w:t xml:space="preserve"> modified as follows:</w:t>
      </w:r>
    </w:p>
    <w:p w14:paraId="16E346A4" w14:textId="32814746" w:rsidR="00DD32D8" w:rsidRPr="001C2388" w:rsidRDefault="00DD32D8" w:rsidP="00DD32D8">
      <w:pPr>
        <w:keepLines/>
        <w:tabs>
          <w:tab w:val="center" w:pos="4536"/>
          <w:tab w:val="right" w:pos="9072"/>
        </w:tabs>
        <w:jc w:val="center"/>
        <w:rPr>
          <w:noProof/>
          <w:lang w:eastAsia="zh-CN"/>
        </w:rPr>
      </w:pPr>
      <w:r w:rsidRPr="001C2388">
        <w:rPr>
          <w:noProof/>
          <w:lang w:bidi="bn-IN"/>
        </w:rPr>
        <w:t>P</w:t>
      </w:r>
      <w:r w:rsidRPr="001C2388">
        <w:rPr>
          <w:noProof/>
          <w:vertAlign w:val="subscript"/>
          <w:lang w:bidi="bn-IN"/>
        </w:rPr>
        <w:t>CMAX_L,f,</w:t>
      </w:r>
      <w:r w:rsidRPr="001C2388">
        <w:rPr>
          <w:i/>
          <w:noProof/>
          <w:vertAlign w:val="subscript"/>
          <w:lang w:bidi="bn-IN"/>
        </w:rPr>
        <w:t>c,</w:t>
      </w:r>
      <w:r w:rsidRPr="001C2388">
        <w:rPr>
          <w:i/>
          <w:noProof/>
          <w:vertAlign w:val="subscript"/>
          <w:lang w:eastAsia="zh-CN" w:bidi="bn-IN"/>
        </w:rPr>
        <w:t>,</w:t>
      </w:r>
      <w:r w:rsidRPr="001C2388">
        <w:rPr>
          <w:i/>
          <w:noProof/>
          <w:vertAlign w:val="subscript"/>
          <w:lang w:bidi="bn-IN"/>
        </w:rPr>
        <w:t>NR</w:t>
      </w:r>
      <w:r w:rsidRPr="001C2388">
        <w:rPr>
          <w:noProof/>
          <w:lang w:bidi="bn-IN"/>
        </w:rPr>
        <w:t xml:space="preserve"> </w:t>
      </w:r>
      <w:r w:rsidRPr="001C2388">
        <w:rPr>
          <w:noProof/>
          <w:lang w:eastAsia="zh-CN"/>
        </w:rPr>
        <w:t>= MIN {</w:t>
      </w:r>
      <w:r w:rsidRPr="001C2388">
        <w:rPr>
          <w:noProof/>
          <w:lang w:val="en-US"/>
        </w:rPr>
        <w:t xml:space="preserve"> P</w:t>
      </w:r>
      <w:r w:rsidRPr="001C2388">
        <w:rPr>
          <w:noProof/>
          <w:vertAlign w:val="subscript"/>
          <w:lang w:val="en-US"/>
        </w:rPr>
        <w:t>EMAX, EN-DC</w:t>
      </w:r>
      <w:r w:rsidRPr="001C2388">
        <w:rPr>
          <w:noProof/>
          <w:lang w:val="en-US"/>
        </w:rPr>
        <w:t xml:space="preserve">  , (</w:t>
      </w:r>
      <w:r w:rsidRPr="001C2388">
        <w:rPr>
          <w:noProof/>
        </w:rPr>
        <w:t>P</w:t>
      </w:r>
      <w:r w:rsidRPr="001C2388">
        <w:rPr>
          <w:noProof/>
          <w:vertAlign w:val="subscript"/>
        </w:rPr>
        <w:t xml:space="preserve">PowerClass, EN-DC </w:t>
      </w:r>
      <w:r w:rsidRPr="001C2388">
        <w:rPr>
          <w:noProof/>
          <w:lang w:bidi="bn-IN"/>
        </w:rPr>
        <w:t xml:space="preserve">– </w:t>
      </w:r>
      <w:r w:rsidRPr="001C2388">
        <w:rPr>
          <w:noProof/>
        </w:rPr>
        <w:t>ΔP</w:t>
      </w:r>
      <w:r w:rsidRPr="001C2388">
        <w:rPr>
          <w:noProof/>
          <w:vertAlign w:val="subscript"/>
        </w:rPr>
        <w:t>PowerClass</w:t>
      </w:r>
      <w:r w:rsidR="00635160" w:rsidRPr="001C2388">
        <w:rPr>
          <w:noProof/>
          <w:vertAlign w:val="subscript"/>
        </w:rPr>
        <w:t>,EN-DC</w:t>
      </w:r>
      <w:r w:rsidRPr="001C2388">
        <w:rPr>
          <w:noProof/>
        </w:rPr>
        <w:t xml:space="preserve"> ), </w:t>
      </w:r>
      <w:r w:rsidRPr="001C2388">
        <w:rPr>
          <w:noProof/>
          <w:lang w:eastAsia="zh-CN"/>
        </w:rPr>
        <w:t>MIN(P</w:t>
      </w:r>
      <w:r w:rsidRPr="001C2388">
        <w:rPr>
          <w:noProof/>
          <w:vertAlign w:val="subscript"/>
          <w:lang w:eastAsia="zh-CN"/>
        </w:rPr>
        <w:t>EMAX,c</w:t>
      </w:r>
      <w:r w:rsidRPr="001C2388">
        <w:rPr>
          <w:noProof/>
        </w:rPr>
        <w:t xml:space="preserve"> , P</w:t>
      </w:r>
      <w:r w:rsidRPr="001C2388">
        <w:rPr>
          <w:noProof/>
          <w:vertAlign w:val="subscript"/>
        </w:rPr>
        <w:t>NR</w:t>
      </w:r>
      <w:r w:rsidRPr="001C2388">
        <w:rPr>
          <w:noProof/>
          <w:lang w:eastAsia="zh-CN"/>
        </w:rPr>
        <w:t xml:space="preserve"> ) - </w:t>
      </w:r>
      <w:r w:rsidRPr="001C2388">
        <w:rPr>
          <w:rFonts w:ascii="Symbol" w:hAnsi="Symbol"/>
          <w:noProof/>
          <w:lang w:bidi="bn-IN"/>
        </w:rPr>
        <w:t></w:t>
      </w:r>
      <w:r w:rsidRPr="001C2388">
        <w:rPr>
          <w:noProof/>
          <w:lang w:bidi="bn-IN"/>
        </w:rPr>
        <w:t>T</w:t>
      </w:r>
      <w:r w:rsidRPr="001C2388">
        <w:rPr>
          <w:noProof/>
          <w:vertAlign w:val="subscript"/>
          <w:lang w:bidi="bn-IN"/>
        </w:rPr>
        <w:t xml:space="preserve">C_NR, </w:t>
      </w:r>
      <w:r w:rsidRPr="001C2388">
        <w:rPr>
          <w:i/>
          <w:noProof/>
          <w:vertAlign w:val="subscript"/>
          <w:lang w:bidi="bn-IN"/>
        </w:rPr>
        <w:t>c</w:t>
      </w:r>
      <w:r w:rsidRPr="001C2388">
        <w:rPr>
          <w:noProof/>
          <w:lang w:eastAsia="zh-CN"/>
        </w:rPr>
        <w:t>,  (P</w:t>
      </w:r>
      <w:r w:rsidRPr="001C2388">
        <w:rPr>
          <w:noProof/>
          <w:vertAlign w:val="subscript"/>
          <w:lang w:eastAsia="zh-CN"/>
        </w:rPr>
        <w:t>PowerClass</w:t>
      </w:r>
      <w:r w:rsidRPr="001C2388">
        <w:rPr>
          <w:noProof/>
          <w:lang w:eastAsia="zh-CN"/>
        </w:rPr>
        <w:t xml:space="preserve"> – ΔP</w:t>
      </w:r>
      <w:r w:rsidRPr="001C2388">
        <w:rPr>
          <w:noProof/>
          <w:vertAlign w:val="subscript"/>
          <w:lang w:eastAsia="zh-CN"/>
        </w:rPr>
        <w:t>PowerClass</w:t>
      </w:r>
      <w:r w:rsidRPr="001C2388">
        <w:rPr>
          <w:noProof/>
          <w:lang w:eastAsia="zh-CN"/>
        </w:rPr>
        <w:t>) – MAX</w:t>
      </w:r>
      <w:r w:rsidR="007E4EA1" w:rsidRPr="001C2388">
        <w:rPr>
          <w:noProof/>
          <w:lang w:eastAsia="zh-CN"/>
        </w:rPr>
        <w:t>(MAX</w:t>
      </w:r>
      <w:r w:rsidRPr="001C2388">
        <w:rPr>
          <w:noProof/>
          <w:lang w:eastAsia="zh-CN"/>
        </w:rPr>
        <w:t>(MPR</w:t>
      </w:r>
      <w:r w:rsidRPr="001C2388">
        <w:rPr>
          <w:noProof/>
          <w:vertAlign w:val="subscript"/>
          <w:lang w:eastAsia="zh-CN"/>
        </w:rPr>
        <w:t>c</w:t>
      </w:r>
      <w:r w:rsidR="007E4EA1" w:rsidRPr="001C2388">
        <w:rPr>
          <w:noProof/>
          <w:lang w:eastAsia="zh-CN"/>
        </w:rPr>
        <w:t xml:space="preserve">, </w:t>
      </w:r>
      <w:r w:rsidRPr="001C2388">
        <w:rPr>
          <w:noProof/>
          <w:lang w:eastAsia="zh-CN"/>
        </w:rPr>
        <w:t>A-MPR</w:t>
      </w:r>
      <w:r w:rsidRPr="001C2388">
        <w:rPr>
          <w:noProof/>
          <w:vertAlign w:val="subscript"/>
          <w:lang w:eastAsia="zh-CN"/>
        </w:rPr>
        <w:t>c</w:t>
      </w:r>
      <w:r w:rsidR="007E4EA1" w:rsidRPr="001C2388">
        <w:rPr>
          <w:noProof/>
          <w:lang w:eastAsia="zh-CN"/>
        </w:rPr>
        <w:t>)</w:t>
      </w:r>
      <w:r w:rsidRPr="001C2388">
        <w:rPr>
          <w:noProof/>
          <w:lang w:eastAsia="zh-CN"/>
        </w:rPr>
        <w:t>+ ΔT</w:t>
      </w:r>
      <w:r w:rsidRPr="001C2388">
        <w:rPr>
          <w:noProof/>
          <w:vertAlign w:val="subscript"/>
          <w:lang w:eastAsia="zh-CN"/>
        </w:rPr>
        <w:t>IB,c</w:t>
      </w:r>
      <w:r w:rsidRPr="001C2388">
        <w:rPr>
          <w:noProof/>
          <w:lang w:eastAsia="zh-CN"/>
        </w:rPr>
        <w:t xml:space="preserve"> + </w:t>
      </w:r>
      <w:r w:rsidRPr="001C2388">
        <w:rPr>
          <w:rFonts w:ascii="Symbol" w:hAnsi="Symbol"/>
          <w:noProof/>
          <w:lang w:bidi="bn-IN"/>
        </w:rPr>
        <w:t></w:t>
      </w:r>
      <w:r w:rsidRPr="001C2388">
        <w:rPr>
          <w:noProof/>
          <w:lang w:bidi="bn-IN"/>
        </w:rPr>
        <w:t>T</w:t>
      </w:r>
      <w:r w:rsidRPr="001C2388">
        <w:rPr>
          <w:noProof/>
          <w:vertAlign w:val="subscript"/>
          <w:lang w:bidi="bn-IN"/>
        </w:rPr>
        <w:t xml:space="preserve">C_NR, </w:t>
      </w:r>
      <w:r w:rsidRPr="001C2388">
        <w:rPr>
          <w:i/>
          <w:noProof/>
          <w:vertAlign w:val="subscript"/>
          <w:lang w:bidi="bn-IN"/>
        </w:rPr>
        <w:t>c</w:t>
      </w:r>
      <w:r w:rsidRPr="001C2388">
        <w:rPr>
          <w:noProof/>
          <w:lang w:eastAsia="zh-CN"/>
        </w:rPr>
        <w:t xml:space="preserve"> + ∆T</w:t>
      </w:r>
      <w:r w:rsidRPr="001C2388">
        <w:rPr>
          <w:noProof/>
          <w:vertAlign w:val="subscript"/>
          <w:lang w:eastAsia="zh-CN"/>
        </w:rPr>
        <w:t>RxSRS</w:t>
      </w:r>
      <w:r w:rsidRPr="001C2388">
        <w:rPr>
          <w:noProof/>
          <w:lang w:eastAsia="zh-CN"/>
        </w:rPr>
        <w:t>,  P-MPR</w:t>
      </w:r>
      <w:r w:rsidRPr="001C2388">
        <w:rPr>
          <w:noProof/>
          <w:vertAlign w:val="subscript"/>
          <w:lang w:eastAsia="zh-CN"/>
        </w:rPr>
        <w:t>c</w:t>
      </w:r>
      <w:r w:rsidRPr="001C2388">
        <w:rPr>
          <w:noProof/>
          <w:lang w:eastAsia="zh-CN"/>
        </w:rPr>
        <w:t>) }</w:t>
      </w:r>
    </w:p>
    <w:p w14:paraId="2819C9A9" w14:textId="2D0A52B8" w:rsidR="00DD32D8" w:rsidRPr="001C2388" w:rsidRDefault="00BD47AD" w:rsidP="00471067">
      <w:pPr>
        <w:pStyle w:val="EQ"/>
        <w:rPr>
          <w:lang w:eastAsia="zh-CN"/>
        </w:rPr>
      </w:pPr>
      <w:r w:rsidRPr="001C2388">
        <w:rPr>
          <w:lang w:bidi="bn-IN"/>
        </w:rPr>
        <w:tab/>
      </w:r>
      <w:r w:rsidR="00DD32D8" w:rsidRPr="001C2388">
        <w:rPr>
          <w:lang w:bidi="bn-IN"/>
        </w:rPr>
        <w:t>P</w:t>
      </w:r>
      <w:r w:rsidR="00DD32D8" w:rsidRPr="001C2388">
        <w:rPr>
          <w:vertAlign w:val="subscript"/>
          <w:lang w:bidi="bn-IN"/>
        </w:rPr>
        <w:t>CMAX_H,f,</w:t>
      </w:r>
      <w:r w:rsidR="00DD32D8" w:rsidRPr="001C2388">
        <w:rPr>
          <w:i/>
          <w:vertAlign w:val="subscript"/>
          <w:lang w:bidi="bn-IN"/>
        </w:rPr>
        <w:t>c</w:t>
      </w:r>
      <w:r w:rsidR="00DD32D8" w:rsidRPr="001C2388">
        <w:rPr>
          <w:i/>
          <w:vertAlign w:val="subscript"/>
          <w:lang w:eastAsia="zh-CN" w:bidi="bn-IN"/>
        </w:rPr>
        <w:t>,</w:t>
      </w:r>
      <w:r w:rsidR="00DD32D8" w:rsidRPr="001C2388">
        <w:rPr>
          <w:i/>
          <w:vertAlign w:val="subscript"/>
          <w:lang w:bidi="bn-IN"/>
        </w:rPr>
        <w:t>NR</w:t>
      </w:r>
      <w:r w:rsidR="00DD32D8" w:rsidRPr="001C2388">
        <w:rPr>
          <w:lang w:eastAsia="zh-CN"/>
        </w:rPr>
        <w:t xml:space="preserve"> = MIN {P</w:t>
      </w:r>
      <w:r w:rsidR="00DD32D8" w:rsidRPr="001C2388">
        <w:rPr>
          <w:vertAlign w:val="subscript"/>
          <w:lang w:eastAsia="zh-CN"/>
        </w:rPr>
        <w:t>EMAX,c</w:t>
      </w:r>
      <w:r w:rsidR="00DD32D8" w:rsidRPr="001C2388">
        <w:rPr>
          <w:lang w:eastAsia="zh-CN"/>
        </w:rPr>
        <w:t xml:space="preserve">, </w:t>
      </w:r>
      <w:r w:rsidR="00DD32D8" w:rsidRPr="001C2388">
        <w:rPr>
          <w:lang w:val="en-US"/>
        </w:rPr>
        <w:t>P</w:t>
      </w:r>
      <w:r w:rsidR="00DD32D8" w:rsidRPr="001C2388">
        <w:rPr>
          <w:vertAlign w:val="subscript"/>
          <w:lang w:val="en-US"/>
        </w:rPr>
        <w:t>EMAX, EN-DC</w:t>
      </w:r>
      <w:r w:rsidR="00DD32D8" w:rsidRPr="001C2388">
        <w:rPr>
          <w:lang w:val="en-US"/>
        </w:rPr>
        <w:t xml:space="preserve">  , (</w:t>
      </w:r>
      <w:r w:rsidR="00DD32D8" w:rsidRPr="001C2388">
        <w:t>P</w:t>
      </w:r>
      <w:r w:rsidR="00DD32D8" w:rsidRPr="001C2388">
        <w:rPr>
          <w:vertAlign w:val="subscript"/>
        </w:rPr>
        <w:t xml:space="preserve">PowerClass, EN-DC </w:t>
      </w:r>
      <w:r w:rsidR="00DD32D8" w:rsidRPr="001C2388">
        <w:rPr>
          <w:lang w:bidi="bn-IN"/>
        </w:rPr>
        <w:t xml:space="preserve">– </w:t>
      </w:r>
      <w:r w:rsidR="00DD32D8" w:rsidRPr="001C2388">
        <w:t>ΔP</w:t>
      </w:r>
      <w:r w:rsidR="00DD32D8" w:rsidRPr="001C2388">
        <w:rPr>
          <w:vertAlign w:val="subscript"/>
        </w:rPr>
        <w:t>PowerClass</w:t>
      </w:r>
      <w:r w:rsidR="00635160" w:rsidRPr="001C2388">
        <w:rPr>
          <w:vertAlign w:val="subscript"/>
        </w:rPr>
        <w:t>,EN-DC</w:t>
      </w:r>
      <w:r w:rsidR="00DD32D8" w:rsidRPr="001C2388">
        <w:t xml:space="preserve"> ), P</w:t>
      </w:r>
      <w:r w:rsidR="00DD32D8" w:rsidRPr="001C2388">
        <w:rPr>
          <w:vertAlign w:val="subscript"/>
        </w:rPr>
        <w:t>NR</w:t>
      </w:r>
      <w:r w:rsidR="00DD32D8" w:rsidRPr="001C2388">
        <w:rPr>
          <w:lang w:eastAsia="zh-CN"/>
        </w:rPr>
        <w:t xml:space="preserve"> , P</w:t>
      </w:r>
      <w:r w:rsidR="00DD32D8" w:rsidRPr="001C2388">
        <w:rPr>
          <w:vertAlign w:val="subscript"/>
          <w:lang w:eastAsia="zh-CN"/>
        </w:rPr>
        <w:t>PowerClass</w:t>
      </w:r>
      <w:r w:rsidR="00DD32D8" w:rsidRPr="001C2388">
        <w:rPr>
          <w:lang w:eastAsia="zh-CN"/>
        </w:rPr>
        <w:t xml:space="preserve"> – ΔP</w:t>
      </w:r>
      <w:r w:rsidR="00DD32D8" w:rsidRPr="001C2388">
        <w:rPr>
          <w:vertAlign w:val="subscript"/>
          <w:lang w:eastAsia="zh-CN"/>
        </w:rPr>
        <w:t>PowerClass</w:t>
      </w:r>
      <w:r w:rsidR="00DD32D8" w:rsidRPr="001C2388">
        <w:rPr>
          <w:lang w:eastAsia="zh-CN"/>
        </w:rPr>
        <w:t xml:space="preserve"> }</w:t>
      </w:r>
    </w:p>
    <w:p w14:paraId="7471E600" w14:textId="77777777" w:rsidR="0070011A" w:rsidRPr="001C2388" w:rsidRDefault="0070011A" w:rsidP="0070011A">
      <w:bookmarkStart w:id="51" w:name="_Hlk529357941"/>
      <w:r w:rsidRPr="001C2388">
        <w:t>where</w:t>
      </w:r>
    </w:p>
    <w:p w14:paraId="50918296" w14:textId="5A65742F" w:rsidR="0070011A" w:rsidRDefault="0070011A" w:rsidP="002C04EC">
      <w:pPr>
        <w:pStyle w:val="B10"/>
      </w:pPr>
      <w:r w:rsidRPr="001C2388">
        <w:t>-</w:t>
      </w:r>
      <w:r w:rsidRPr="001C2388">
        <w:tab/>
        <w:t>P</w:t>
      </w:r>
      <w:r w:rsidRPr="001C2388">
        <w:rPr>
          <w:vertAlign w:val="subscript"/>
        </w:rPr>
        <w:t>EMAX,EN-DC</w:t>
      </w:r>
      <w:r w:rsidRPr="001C2388">
        <w:t xml:space="preserve"> is the value given by the field </w:t>
      </w:r>
      <w:r w:rsidRPr="001C2388">
        <w:rPr>
          <w:i/>
        </w:rPr>
        <w:t>p-maxUE-FR1</w:t>
      </w:r>
      <w:r w:rsidRPr="001C2388">
        <w:t xml:space="preserve"> of the </w:t>
      </w:r>
      <w:r w:rsidRPr="001C2388">
        <w:rPr>
          <w:i/>
        </w:rPr>
        <w:t>RRCConnectionReconfiguration-v1530</w:t>
      </w:r>
      <w:r w:rsidRPr="001C2388">
        <w:t xml:space="preserve"> IE as defined </w:t>
      </w:r>
      <w:r w:rsidR="009C141D">
        <w:t>in TS 36.331 [8]</w:t>
      </w:r>
      <w:r w:rsidRPr="001C2388">
        <w:t>;</w:t>
      </w:r>
    </w:p>
    <w:p w14:paraId="178934C0" w14:textId="45D2790B" w:rsidR="003A4FE7" w:rsidRPr="001C2388" w:rsidRDefault="003A4FE7" w:rsidP="00C21916">
      <w:pPr>
        <w:ind w:left="568" w:hanging="284"/>
      </w:pPr>
      <w:r>
        <w:rPr>
          <w:lang w:eastAsia="x-none" w:bidi="bn-IN"/>
        </w:rPr>
        <w:t>-</w:t>
      </w:r>
      <w:r>
        <w:rPr>
          <w:lang w:eastAsia="x-none" w:bidi="bn-IN"/>
        </w:rPr>
        <w:tab/>
        <w:t xml:space="preserve">If more than one E-UTRA uplink serving cell is configured as intra-band UL CA in the E-UTRA CG, </w:t>
      </w:r>
      <w:proofErr w:type="spellStart"/>
      <w:r w:rsidRPr="005446DA">
        <w:rPr>
          <w:lang w:eastAsia="x-none" w:bidi="bn-IN"/>
        </w:rPr>
        <w:t>P</w:t>
      </w:r>
      <w:r w:rsidRPr="00EE4A02">
        <w:rPr>
          <w:vertAlign w:val="subscript"/>
          <w:lang w:eastAsia="x-none" w:bidi="bn-IN"/>
        </w:rPr>
        <w:t>PowerClass</w:t>
      </w:r>
      <w:proofErr w:type="spellEnd"/>
      <w:r w:rsidRPr="005446DA">
        <w:rPr>
          <w:lang w:eastAsia="x-none" w:bidi="bn-IN"/>
        </w:rPr>
        <w:t xml:space="preserve"> refers to the maximum output power of the E-UTRA intra-band CA power class given in Table 6.2.2A-1 of </w:t>
      </w:r>
      <w:r w:rsidRPr="001C2388">
        <w:rPr>
          <w:lang w:bidi="bn-IN"/>
        </w:rPr>
        <w:t>TS</w:t>
      </w:r>
      <w:r>
        <w:rPr>
          <w:lang w:bidi="bn-IN"/>
        </w:rPr>
        <w:t> </w:t>
      </w:r>
      <w:r w:rsidRPr="001C2388">
        <w:rPr>
          <w:lang w:bidi="bn-IN"/>
        </w:rPr>
        <w:t>36.101</w:t>
      </w:r>
      <w:r>
        <w:rPr>
          <w:lang w:bidi="bn-IN"/>
        </w:rPr>
        <w:t> </w:t>
      </w:r>
      <w:r>
        <w:rPr>
          <w:lang w:eastAsia="x-none" w:bidi="bn-IN"/>
        </w:rPr>
        <w:t>[4]</w:t>
      </w:r>
      <w:r w:rsidRPr="005446DA">
        <w:rPr>
          <w:lang w:eastAsia="x-none" w:bidi="bn-IN"/>
        </w:rPr>
        <w:t>,</w:t>
      </w:r>
    </w:p>
    <w:p w14:paraId="794BA69B" w14:textId="01271DD3" w:rsidR="0070011A" w:rsidRDefault="0070011A" w:rsidP="002C04EC">
      <w:pPr>
        <w:pStyle w:val="B10"/>
      </w:pPr>
      <w:r w:rsidRPr="001C2388">
        <w:t>-</w:t>
      </w:r>
      <w:r w:rsidRPr="001C2388">
        <w:tab/>
        <w:t>P</w:t>
      </w:r>
      <w:r w:rsidRPr="001C2388">
        <w:rPr>
          <w:vertAlign w:val="subscript"/>
        </w:rPr>
        <w:t>LTE</w:t>
      </w:r>
      <w:r w:rsidRPr="001C2388">
        <w:t xml:space="preserve"> is the value given by the field </w:t>
      </w:r>
      <w:r w:rsidRPr="001C2388">
        <w:rPr>
          <w:i/>
        </w:rPr>
        <w:t>p-maxEUTRA-</w:t>
      </w:r>
      <w:r w:rsidR="001006AD" w:rsidRPr="001C2388">
        <w:rPr>
          <w:i/>
        </w:rPr>
        <w:t>r15</w:t>
      </w:r>
      <w:r w:rsidRPr="001C2388">
        <w:t xml:space="preserve"> of the </w:t>
      </w:r>
      <w:r w:rsidRPr="001C2388">
        <w:rPr>
          <w:i/>
        </w:rPr>
        <w:t>RRCConnectionReconfiguration-v1510</w:t>
      </w:r>
      <w:r w:rsidRPr="001C2388">
        <w:t xml:space="preserve"> </w:t>
      </w:r>
      <w:r w:rsidR="001006AD" w:rsidRPr="001C2388">
        <w:t xml:space="preserve">IE </w:t>
      </w:r>
      <w:r w:rsidRPr="001C2388">
        <w:t xml:space="preserve">as defined </w:t>
      </w:r>
      <w:r w:rsidR="009C141D">
        <w:t>in TS 36.331 [8]</w:t>
      </w:r>
      <w:r w:rsidRPr="001C2388">
        <w:t>;</w:t>
      </w:r>
    </w:p>
    <w:p w14:paraId="3A790449" w14:textId="573C8805" w:rsidR="003A4FE7" w:rsidRPr="001C2388" w:rsidRDefault="003A4FE7" w:rsidP="002C04EC">
      <w:pPr>
        <w:pStyle w:val="B10"/>
      </w:pPr>
      <w:r>
        <w:t>-</w:t>
      </w:r>
      <w:r>
        <w:tab/>
      </w:r>
      <w:r>
        <w:rPr>
          <w:lang w:eastAsia="x-none" w:bidi="bn-IN"/>
        </w:rPr>
        <w:t xml:space="preserve">If more than one E-UTRA uplink serving cell is configured as intra-band UL CA in the E-UTRA CG, </w:t>
      </w:r>
      <w:proofErr w:type="spellStart"/>
      <w:r w:rsidRPr="005446DA">
        <w:t>MPR</w:t>
      </w:r>
      <w:r w:rsidRPr="005446DA">
        <w:rPr>
          <w:i/>
          <w:vertAlign w:val="subscript"/>
        </w:rPr>
        <w:t>c</w:t>
      </w:r>
      <w:proofErr w:type="spellEnd"/>
      <w:r w:rsidRPr="005446DA">
        <w:t xml:space="preserve"> = MPR</w:t>
      </w:r>
      <w:r w:rsidRPr="005446DA">
        <w:rPr>
          <w:rFonts w:hint="eastAsia"/>
        </w:rPr>
        <w:t xml:space="preserve"> </w:t>
      </w:r>
      <w:r w:rsidRPr="005446DA">
        <w:t xml:space="preserve">and </w:t>
      </w:r>
      <w:r w:rsidRPr="005446DA">
        <w:rPr>
          <w:rFonts w:hint="eastAsia"/>
        </w:rPr>
        <w:t>A-</w:t>
      </w:r>
      <w:proofErr w:type="spellStart"/>
      <w:r w:rsidRPr="005446DA">
        <w:rPr>
          <w:rFonts w:hint="eastAsia"/>
        </w:rPr>
        <w:t>MPR</w:t>
      </w:r>
      <w:r w:rsidRPr="005446DA">
        <w:rPr>
          <w:i/>
          <w:vertAlign w:val="subscript"/>
        </w:rPr>
        <w:t>c</w:t>
      </w:r>
      <w:proofErr w:type="spellEnd"/>
      <w:r w:rsidRPr="005446DA">
        <w:rPr>
          <w:rFonts w:hint="eastAsia"/>
        </w:rPr>
        <w:t xml:space="preserve"> </w:t>
      </w:r>
      <w:r w:rsidRPr="005446DA">
        <w:t xml:space="preserve">= A-MPR with </w:t>
      </w:r>
      <w:r w:rsidRPr="005446DA">
        <w:rPr>
          <w:rFonts w:hint="eastAsia"/>
        </w:rPr>
        <w:t xml:space="preserve">MPR </w:t>
      </w:r>
      <w:r w:rsidRPr="005446DA">
        <w:t>and A-MPR</w:t>
      </w:r>
      <w:r w:rsidRPr="005446DA">
        <w:rPr>
          <w:lang w:bidi="bn-IN"/>
        </w:rPr>
        <w:t xml:space="preserve"> specified in subclause 6.2.3A and subclause 6.2.4A of </w:t>
      </w:r>
      <w:r w:rsidR="000F09FB" w:rsidRPr="001C2388">
        <w:rPr>
          <w:lang w:bidi="bn-IN"/>
        </w:rPr>
        <w:t>TS</w:t>
      </w:r>
      <w:r w:rsidR="000F09FB">
        <w:rPr>
          <w:lang w:bidi="bn-IN"/>
        </w:rPr>
        <w:t> </w:t>
      </w:r>
      <w:r w:rsidR="000F09FB" w:rsidRPr="001C2388">
        <w:rPr>
          <w:lang w:bidi="bn-IN"/>
        </w:rPr>
        <w:t>36.101</w:t>
      </w:r>
      <w:r w:rsidR="000F09FB">
        <w:rPr>
          <w:lang w:bidi="bn-IN"/>
        </w:rPr>
        <w:t> </w:t>
      </w:r>
      <w:r>
        <w:rPr>
          <w:lang w:bidi="bn-IN"/>
        </w:rPr>
        <w:t xml:space="preserve">[4] </w:t>
      </w:r>
      <w:r w:rsidRPr="005446DA">
        <w:rPr>
          <w:lang w:bidi="bn-IN"/>
        </w:rPr>
        <w:t xml:space="preserve">respectively.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 </w:t>
      </w:r>
      <w:r w:rsidRPr="005446DA">
        <w:rPr>
          <w:rFonts w:cs="Geneva"/>
          <w:lang w:val="sv-SE" w:bidi="bn-IN"/>
        </w:rPr>
        <w:t>P</w:t>
      </w:r>
      <w:r w:rsidRPr="005446DA">
        <w:rPr>
          <w:rFonts w:cs="Geneva"/>
          <w:vertAlign w:val="subscript"/>
          <w:lang w:val="sv-SE" w:bidi="bn-IN"/>
        </w:rPr>
        <w:t>CMAX_</w:t>
      </w:r>
      <w:r w:rsidRPr="005446DA">
        <w:rPr>
          <w:rFonts w:cs="Geneva"/>
          <w:i/>
          <w:vertAlign w:val="subscript"/>
          <w:lang w:val="sv-SE" w:bidi="bn-IN"/>
        </w:rPr>
        <w:t xml:space="preserve"> </w:t>
      </w:r>
      <w:r w:rsidRPr="005446DA">
        <w:rPr>
          <w:rFonts w:cs="Geneva"/>
          <w:vertAlign w:val="subscript"/>
          <w:lang w:val="sv-SE" w:bidi="bn-IN"/>
        </w:rPr>
        <w:t>E-UTRA,</w:t>
      </w:r>
      <w:r w:rsidRPr="005446DA">
        <w:rPr>
          <w:rFonts w:cs="Geneva"/>
          <w:i/>
          <w:vertAlign w:val="subscript"/>
          <w:lang w:val="sv-SE" w:bidi="bn-IN"/>
        </w:rPr>
        <w:t>c</w:t>
      </w:r>
      <w:r w:rsidRPr="005446DA">
        <w:rPr>
          <w:lang w:bidi="bn-IN"/>
        </w:rPr>
        <w:t xml:space="preserve"> </w:t>
      </w:r>
      <w:r w:rsidRPr="005446DA">
        <w:t>is calculated under the assumption that the transmit power is increased by the same amount in dB on all component carriers within the E-UTRA CG.</w:t>
      </w:r>
    </w:p>
    <w:p w14:paraId="11BC9C47" w14:textId="11DFA6E1" w:rsidR="0070011A" w:rsidRPr="001C2388" w:rsidRDefault="0070011A">
      <w:pPr>
        <w:pStyle w:val="B10"/>
      </w:pPr>
      <w:r w:rsidRPr="001C2388">
        <w:t>-</w:t>
      </w:r>
      <w:r w:rsidRPr="001C2388">
        <w:tab/>
        <w:t>P</w:t>
      </w:r>
      <w:r w:rsidRPr="001C2388">
        <w:rPr>
          <w:vertAlign w:val="subscript"/>
        </w:rPr>
        <w:t>NR</w:t>
      </w:r>
      <w:r w:rsidRPr="001C2388">
        <w:t xml:space="preserve"> is the value given by the field </w:t>
      </w:r>
      <w:r w:rsidRPr="001C2388">
        <w:rPr>
          <w:i/>
        </w:rPr>
        <w:t>p-NR-FR1</w:t>
      </w:r>
      <w:r w:rsidRPr="001C2388">
        <w:t xml:space="preserve"> of the </w:t>
      </w:r>
      <w:proofErr w:type="spellStart"/>
      <w:r w:rsidRPr="001C2388">
        <w:rPr>
          <w:i/>
        </w:rPr>
        <w:t>PhysicalCellGroupConfig</w:t>
      </w:r>
      <w:proofErr w:type="spellEnd"/>
      <w:r w:rsidRPr="001C2388">
        <w:t xml:space="preserve"> IE as defined in </w:t>
      </w:r>
      <w:r w:rsidR="009C141D" w:rsidRPr="001C2388">
        <w:t>TS</w:t>
      </w:r>
      <w:r w:rsidR="000F09FB">
        <w:t> </w:t>
      </w:r>
      <w:r w:rsidR="009C141D" w:rsidRPr="001C2388">
        <w:t>38.331</w:t>
      </w:r>
      <w:r w:rsidR="000F09FB">
        <w:t> </w:t>
      </w:r>
      <w:r w:rsidRPr="001C2388">
        <w:t>[9];</w:t>
      </w:r>
    </w:p>
    <w:bookmarkEnd w:id="51"/>
    <w:p w14:paraId="21A4DCA3" w14:textId="619F41CE" w:rsidR="00DD32D8" w:rsidRPr="001C2388" w:rsidRDefault="00BD47AD" w:rsidP="00471067">
      <w:pPr>
        <w:pStyle w:val="B10"/>
        <w:rPr>
          <w:lang w:bidi="bn-IN"/>
        </w:rPr>
      </w:pPr>
      <w:r w:rsidRPr="001C2388">
        <w:t>-</w:t>
      </w:r>
      <w:r w:rsidRPr="001C2388">
        <w:tab/>
      </w:r>
      <w:proofErr w:type="spellStart"/>
      <w:r w:rsidR="000F09FB" w:rsidRPr="00142C57">
        <w:t>Δ</w:t>
      </w:r>
      <w:r w:rsidR="000F09FB">
        <w:t>t</w:t>
      </w:r>
      <w:r w:rsidR="000F09FB" w:rsidRPr="00142C57">
        <w:rPr>
          <w:vertAlign w:val="subscript"/>
        </w:rPr>
        <w:t>c</w:t>
      </w:r>
      <w:r w:rsidR="00DD32D8" w:rsidRPr="001C2388">
        <w:rPr>
          <w:vertAlign w:val="subscript"/>
        </w:rPr>
        <w:t>_E</w:t>
      </w:r>
      <w:proofErr w:type="spellEnd"/>
      <w:r w:rsidR="00DD32D8" w:rsidRPr="001C2388">
        <w:rPr>
          <w:vertAlign w:val="subscript"/>
        </w:rPr>
        <w:t xml:space="preserve">-UTRA, </w:t>
      </w:r>
      <w:r w:rsidR="00DD32D8" w:rsidRPr="001C2388">
        <w:rPr>
          <w:i/>
          <w:vertAlign w:val="subscript"/>
        </w:rPr>
        <w:t>c</w:t>
      </w:r>
      <w:r w:rsidR="00DD32D8" w:rsidRPr="001C2388">
        <w:rPr>
          <w:rFonts w:eastAsia="Calibri"/>
          <w:lang w:val="en-US" w:bidi="bn-IN"/>
        </w:rPr>
        <w:t xml:space="preserve"> = 1.5</w:t>
      </w:r>
      <w:r w:rsidR="003F7119" w:rsidRPr="001C2388">
        <w:rPr>
          <w:rFonts w:eastAsia="Calibri"/>
          <w:lang w:val="en-US" w:bidi="bn-IN"/>
        </w:rPr>
        <w:t xml:space="preserve"> </w:t>
      </w:r>
      <w:r w:rsidR="00DD32D8" w:rsidRPr="001C2388">
        <w:rPr>
          <w:rFonts w:eastAsia="Calibri"/>
          <w:lang w:val="en-US" w:bidi="bn-IN"/>
        </w:rPr>
        <w:t xml:space="preserve">dB </w:t>
      </w:r>
      <w:r w:rsidR="00DD32D8" w:rsidRPr="001C2388">
        <w:rPr>
          <w:lang w:bidi="bn-IN"/>
        </w:rPr>
        <w:t xml:space="preserve">when NOTE 2 in Table 6.2.2-1 in </w:t>
      </w:r>
      <w:r w:rsidR="0005374D" w:rsidRPr="001C2388">
        <w:rPr>
          <w:lang w:bidi="bn-IN"/>
        </w:rPr>
        <w:t>TS 36.101 [4]</w:t>
      </w:r>
      <w:r w:rsidR="00DD32D8" w:rsidRPr="001C2388">
        <w:rPr>
          <w:lang w:bidi="bn-IN"/>
        </w:rPr>
        <w:t xml:space="preserve"> applies for a serving cell </w:t>
      </w:r>
      <w:r w:rsidR="00DD32D8" w:rsidRPr="001C2388">
        <w:rPr>
          <w:i/>
          <w:lang w:bidi="bn-IN"/>
        </w:rPr>
        <w:t>c</w:t>
      </w:r>
      <w:r w:rsidR="00DD32D8" w:rsidRPr="001C2388">
        <w:rPr>
          <w:lang w:bidi="bn-IN"/>
        </w:rPr>
        <w:t xml:space="preserve">, otherwise </w:t>
      </w:r>
      <w:r w:rsidR="00DD32D8" w:rsidRPr="001C2388">
        <w:rPr>
          <w:rFonts w:ascii="Symbol" w:hAnsi="Symbol"/>
          <w:lang w:bidi="bn-IN"/>
        </w:rPr>
        <w:t></w:t>
      </w:r>
      <w:r w:rsidR="00DD32D8" w:rsidRPr="001C2388">
        <w:rPr>
          <w:lang w:bidi="bn-IN"/>
        </w:rPr>
        <w:t>T</w:t>
      </w:r>
      <w:r w:rsidR="00DD32D8" w:rsidRPr="001C2388">
        <w:rPr>
          <w:vertAlign w:val="subscript"/>
          <w:lang w:bidi="bn-IN"/>
        </w:rPr>
        <w:t>C_ E-UTRA,</w:t>
      </w:r>
      <w:r w:rsidR="00DD32D8" w:rsidRPr="001C2388">
        <w:rPr>
          <w:i/>
          <w:vertAlign w:val="subscript"/>
          <w:lang w:bidi="bn-IN"/>
        </w:rPr>
        <w:t>c</w:t>
      </w:r>
      <w:r w:rsidR="00DD32D8" w:rsidRPr="001C2388">
        <w:rPr>
          <w:rFonts w:eastAsia="Calibri"/>
          <w:lang w:val="en-US" w:bidi="bn-IN"/>
        </w:rPr>
        <w:t xml:space="preserve"> </w:t>
      </w:r>
      <w:r w:rsidR="00DD32D8" w:rsidRPr="001C2388">
        <w:rPr>
          <w:lang w:bidi="bn-IN"/>
        </w:rPr>
        <w:t>= 0</w:t>
      </w:r>
      <w:r w:rsidR="00474D80" w:rsidRPr="001C2388">
        <w:rPr>
          <w:lang w:bidi="bn-IN"/>
        </w:rPr>
        <w:t xml:space="preserve"> </w:t>
      </w:r>
      <w:r w:rsidR="00DD32D8" w:rsidRPr="001C2388">
        <w:rPr>
          <w:lang w:bidi="bn-IN"/>
        </w:rPr>
        <w:t>dB;</w:t>
      </w:r>
    </w:p>
    <w:p w14:paraId="4CB129FD" w14:textId="78EFE41B" w:rsidR="00DD32D8" w:rsidRPr="001C2388" w:rsidRDefault="00BD47AD" w:rsidP="00471067">
      <w:pPr>
        <w:pStyle w:val="B10"/>
        <w:rPr>
          <w:lang w:eastAsia="zh-CN" w:bidi="bn-IN"/>
        </w:rPr>
      </w:pPr>
      <w:r w:rsidRPr="001C2388">
        <w:t>-</w:t>
      </w:r>
      <w:r w:rsidRPr="001C2388">
        <w:tab/>
      </w:r>
      <w:r w:rsidR="00DD32D8" w:rsidRPr="001C2388">
        <w:rPr>
          <w:rFonts w:ascii="Symbol" w:hAnsi="Symbol"/>
          <w:lang w:bidi="bn-IN"/>
        </w:rPr>
        <w:t></w:t>
      </w:r>
      <w:proofErr w:type="spellStart"/>
      <w:r w:rsidR="00DD32D8" w:rsidRPr="001C2388">
        <w:rPr>
          <w:lang w:bidi="bn-IN"/>
        </w:rPr>
        <w:t>T</w:t>
      </w:r>
      <w:r w:rsidR="00DD32D8" w:rsidRPr="001C2388">
        <w:rPr>
          <w:vertAlign w:val="subscript"/>
          <w:lang w:bidi="bn-IN"/>
        </w:rPr>
        <w:t>C_NR,</w:t>
      </w:r>
      <w:r w:rsidR="00DD32D8" w:rsidRPr="001C2388">
        <w:rPr>
          <w:i/>
          <w:vertAlign w:val="subscript"/>
          <w:lang w:bidi="bn-IN"/>
        </w:rPr>
        <w:t>c</w:t>
      </w:r>
      <w:proofErr w:type="spellEnd"/>
      <w:r w:rsidR="00DD32D8" w:rsidRPr="001C2388">
        <w:rPr>
          <w:rFonts w:eastAsia="Calibri"/>
          <w:lang w:val="en-US" w:bidi="bn-IN"/>
        </w:rPr>
        <w:t xml:space="preserve"> </w:t>
      </w:r>
      <w:r w:rsidR="00DD32D8" w:rsidRPr="001C2388">
        <w:rPr>
          <w:lang w:bidi="bn-IN"/>
        </w:rPr>
        <w:t xml:space="preserve">= 1.5dB when NOTE 3 in Table 6.2.1-1 in </w:t>
      </w:r>
      <w:r w:rsidR="0005374D" w:rsidRPr="001C2388">
        <w:rPr>
          <w:lang w:bidi="bn-IN"/>
        </w:rPr>
        <w:t>TS 38.101-1 [2]</w:t>
      </w:r>
      <w:r w:rsidR="00DD32D8" w:rsidRPr="001C2388">
        <w:rPr>
          <w:lang w:bidi="bn-IN"/>
        </w:rPr>
        <w:t xml:space="preserve"> applies for a serving cell </w:t>
      </w:r>
      <w:r w:rsidR="00DD32D8" w:rsidRPr="001C2388">
        <w:rPr>
          <w:i/>
          <w:lang w:bidi="bn-IN"/>
        </w:rPr>
        <w:t>c</w:t>
      </w:r>
      <w:r w:rsidR="00DD32D8" w:rsidRPr="001C2388">
        <w:rPr>
          <w:lang w:bidi="bn-IN"/>
        </w:rPr>
        <w:t xml:space="preserve">, otherwise </w:t>
      </w:r>
      <w:r w:rsidR="00DD32D8" w:rsidRPr="001C2388">
        <w:rPr>
          <w:rFonts w:ascii="Symbol" w:hAnsi="Symbol"/>
          <w:lang w:bidi="bn-IN"/>
        </w:rPr>
        <w:t></w:t>
      </w:r>
      <w:proofErr w:type="spellStart"/>
      <w:r w:rsidR="00DD32D8" w:rsidRPr="001C2388">
        <w:rPr>
          <w:lang w:bidi="bn-IN"/>
        </w:rPr>
        <w:t>T</w:t>
      </w:r>
      <w:r w:rsidR="00DD32D8" w:rsidRPr="001C2388">
        <w:rPr>
          <w:vertAlign w:val="subscript"/>
          <w:lang w:bidi="bn-IN"/>
        </w:rPr>
        <w:t>C_NR,</w:t>
      </w:r>
      <w:r w:rsidR="00DD32D8" w:rsidRPr="001C2388">
        <w:rPr>
          <w:i/>
          <w:vertAlign w:val="subscript"/>
          <w:lang w:bidi="bn-IN"/>
        </w:rPr>
        <w:t>c</w:t>
      </w:r>
      <w:proofErr w:type="spellEnd"/>
      <w:r w:rsidR="00DD32D8" w:rsidRPr="001C2388">
        <w:rPr>
          <w:rFonts w:eastAsia="Calibri"/>
          <w:lang w:val="en-US" w:bidi="bn-IN"/>
        </w:rPr>
        <w:t xml:space="preserve"> </w:t>
      </w:r>
      <w:r w:rsidR="00DD32D8" w:rsidRPr="001C2388">
        <w:rPr>
          <w:lang w:bidi="bn-IN"/>
        </w:rPr>
        <w:t>= 0</w:t>
      </w:r>
      <w:r w:rsidR="001006AD" w:rsidRPr="001C2388">
        <w:rPr>
          <w:lang w:bidi="bn-IN"/>
        </w:rPr>
        <w:t xml:space="preserve"> </w:t>
      </w:r>
      <w:r w:rsidR="00DD32D8" w:rsidRPr="001C2388">
        <w:rPr>
          <w:lang w:bidi="bn-IN"/>
        </w:rPr>
        <w:t>dB;</w:t>
      </w:r>
    </w:p>
    <w:p w14:paraId="2EDD5714" w14:textId="255C1E15" w:rsidR="00635160" w:rsidRPr="001C2388" w:rsidRDefault="00BD47AD" w:rsidP="0035697A">
      <w:pPr>
        <w:pStyle w:val="B10"/>
      </w:pPr>
      <w:r w:rsidRPr="001C2388">
        <w:t>-</w:t>
      </w:r>
      <w:r w:rsidRPr="001C2388">
        <w:tab/>
      </w:r>
      <w:proofErr w:type="spellStart"/>
      <w:r w:rsidR="00DD32D8" w:rsidRPr="001C2388">
        <w:rPr>
          <w:rFonts w:eastAsia="MS Mincho"/>
        </w:rPr>
        <w:t>ΔT</w:t>
      </w:r>
      <w:r w:rsidR="00DD32D8" w:rsidRPr="001C2388">
        <w:rPr>
          <w:rFonts w:eastAsia="MS Mincho"/>
          <w:vertAlign w:val="subscript"/>
        </w:rPr>
        <w:t>IB,c</w:t>
      </w:r>
      <w:proofErr w:type="spellEnd"/>
      <w:r w:rsidR="00DD32D8" w:rsidRPr="001C2388">
        <w:t xml:space="preserve"> specified in </w:t>
      </w:r>
      <w:r w:rsidR="00A84E1D" w:rsidRPr="001C2388">
        <w:t>subclause</w:t>
      </w:r>
      <w:r w:rsidR="00DD32D8" w:rsidRPr="001C2388">
        <w:t xml:space="preserve"> </w:t>
      </w:r>
      <w:r w:rsidR="009A48C6" w:rsidRPr="001C2388">
        <w:t>6.2B.4.2.3</w:t>
      </w:r>
      <w:r w:rsidR="00DD32D8" w:rsidRPr="001C2388">
        <w:t xml:space="preserve"> for EN-DC, the individual Power Class defined in table </w:t>
      </w:r>
      <w:r w:rsidR="009A48C6" w:rsidRPr="001C2388">
        <w:t xml:space="preserve">6.2B.1.3 </w:t>
      </w:r>
      <w:r w:rsidR="00DD32D8" w:rsidRPr="001C2388">
        <w:t xml:space="preserve">and any other additional power reductions parameters specified in </w:t>
      </w:r>
      <w:r w:rsidR="00A84E1D" w:rsidRPr="001C2388">
        <w:t>subclause</w:t>
      </w:r>
      <w:r w:rsidR="00DD32D8" w:rsidRPr="001C2388">
        <w:t xml:space="preserve">s </w:t>
      </w:r>
      <w:r w:rsidR="009A48C6" w:rsidRPr="001C2388">
        <w:t>6.2B.2 and 6.2B.3</w:t>
      </w:r>
      <w:r w:rsidR="00DD32D8" w:rsidRPr="001C2388">
        <w:t xml:space="preserve">for EN-DC are applicable to </w:t>
      </w:r>
      <w:r w:rsidR="00DD32D8" w:rsidRPr="001C2388">
        <w:rPr>
          <w:rFonts w:eastAsia="MS Mincho" w:cs="Geneva"/>
          <w:noProof/>
          <w:lang w:eastAsia="x-none" w:bidi="bn-IN"/>
        </w:rPr>
        <w:t>P</w:t>
      </w:r>
      <w:r w:rsidR="00DD32D8" w:rsidRPr="001C2388">
        <w:rPr>
          <w:rFonts w:eastAsia="MS Mincho" w:cs="Geneva"/>
          <w:noProof/>
          <w:vertAlign w:val="subscript"/>
          <w:lang w:eastAsia="x-none" w:bidi="bn-IN"/>
        </w:rPr>
        <w:t>CMAX_</w:t>
      </w:r>
      <w:r w:rsidR="00DD32D8" w:rsidRPr="001C2388">
        <w:rPr>
          <w:rFonts w:eastAsia="MS Mincho" w:cs="Geneva"/>
          <w:i/>
          <w:noProof/>
          <w:vertAlign w:val="subscript"/>
          <w:lang w:eastAsia="x-none" w:bidi="bn-IN"/>
        </w:rPr>
        <w:t xml:space="preserve"> </w:t>
      </w:r>
      <w:r w:rsidR="00DD32D8" w:rsidRPr="001C2388">
        <w:rPr>
          <w:rFonts w:eastAsia="MS Mincho" w:cs="Geneva"/>
          <w:noProof/>
          <w:vertAlign w:val="subscript"/>
          <w:lang w:eastAsia="x-none" w:bidi="bn-IN"/>
        </w:rPr>
        <w:t>E-UTRA,</w:t>
      </w:r>
      <w:r w:rsidR="00DD32D8" w:rsidRPr="001C2388">
        <w:rPr>
          <w:rFonts w:eastAsia="MS Mincho" w:cs="Geneva"/>
          <w:i/>
          <w:noProof/>
          <w:vertAlign w:val="subscript"/>
          <w:lang w:eastAsia="x-none" w:bidi="bn-IN"/>
        </w:rPr>
        <w:t xml:space="preserve">c </w:t>
      </w:r>
      <w:r w:rsidR="00DD32D8" w:rsidRPr="001C2388">
        <w:t xml:space="preserve">and </w:t>
      </w:r>
      <w:r w:rsidR="00DD32D8" w:rsidRPr="001C2388">
        <w:rPr>
          <w:rFonts w:eastAsia="MS Mincho" w:cs="Geneva"/>
          <w:noProof/>
          <w:lang w:eastAsia="x-none" w:bidi="bn-IN"/>
        </w:rPr>
        <w:t>P</w:t>
      </w:r>
      <w:r w:rsidR="00DD32D8" w:rsidRPr="001C2388">
        <w:rPr>
          <w:rFonts w:eastAsia="MS Mincho" w:cs="Geneva"/>
          <w:noProof/>
          <w:vertAlign w:val="subscript"/>
          <w:lang w:eastAsia="x-none" w:bidi="bn-IN"/>
        </w:rPr>
        <w:t>CMAX_</w:t>
      </w:r>
      <w:r w:rsidR="00DD32D8" w:rsidRPr="001C2388">
        <w:rPr>
          <w:rFonts w:eastAsia="MS Mincho" w:cs="Geneva"/>
          <w:i/>
          <w:noProof/>
          <w:vertAlign w:val="subscript"/>
          <w:lang w:eastAsia="x-none" w:bidi="bn-IN"/>
        </w:rPr>
        <w:t xml:space="preserve"> </w:t>
      </w:r>
      <w:r w:rsidR="00DD32D8" w:rsidRPr="001C2388">
        <w:rPr>
          <w:rFonts w:eastAsia="MS Mincho" w:cs="Geneva"/>
          <w:noProof/>
          <w:vertAlign w:val="subscript"/>
          <w:lang w:eastAsia="x-none" w:bidi="bn-IN"/>
        </w:rPr>
        <w:t>NR,</w:t>
      </w:r>
      <w:r w:rsidR="00DD32D8" w:rsidRPr="001C2388">
        <w:rPr>
          <w:rFonts w:eastAsia="MS Mincho" w:cs="Geneva"/>
          <w:i/>
          <w:noProof/>
          <w:vertAlign w:val="subscript"/>
          <w:lang w:eastAsia="x-none" w:bidi="bn-IN"/>
        </w:rPr>
        <w:t xml:space="preserve">c </w:t>
      </w:r>
      <w:r w:rsidR="00DD32D8" w:rsidRPr="001C2388">
        <w:t>evaluations.</w:t>
      </w:r>
    </w:p>
    <w:p w14:paraId="6A75EAF1" w14:textId="47A39E1B" w:rsidR="00635160" w:rsidRPr="001C2388" w:rsidRDefault="00132934" w:rsidP="00132934">
      <w:pPr>
        <w:pStyle w:val="B10"/>
      </w:pPr>
      <w:r>
        <w:t>-</w:t>
      </w:r>
      <w:r>
        <w:tab/>
        <w:t>∆</w:t>
      </w:r>
      <w:proofErr w:type="spellStart"/>
      <w:r>
        <w:t>P</w:t>
      </w:r>
      <w:r w:rsidRPr="00C21916">
        <w:rPr>
          <w:vertAlign w:val="subscript"/>
        </w:rPr>
        <w:t>PowerClass,EN</w:t>
      </w:r>
      <w:proofErr w:type="spellEnd"/>
      <w:r w:rsidRPr="00C21916">
        <w:rPr>
          <w:vertAlign w:val="subscript"/>
        </w:rPr>
        <w:t xml:space="preserve">-DC </w:t>
      </w:r>
      <w:r>
        <w:t xml:space="preserve">= 3 dB for a power class 2 capable EN-DC UE when the field of UE capability </w:t>
      </w:r>
      <w:proofErr w:type="spellStart"/>
      <w:r w:rsidRPr="00C21916">
        <w:rPr>
          <w:i/>
          <w:iCs/>
        </w:rPr>
        <w:t>maxUplinkDutyCycle</w:t>
      </w:r>
      <w:proofErr w:type="spellEnd"/>
      <w:r w:rsidRPr="00C21916">
        <w:rPr>
          <w:i/>
          <w:iCs/>
        </w:rPr>
        <w:t>-EN-DC</w:t>
      </w:r>
      <w:r>
        <w:t xml:space="preserve"> is absent and the percentage of NR uplink symbols transmitted in a certain evaluation period is larger than 30</w:t>
      </w:r>
      <w:r w:rsidR="00AD4117">
        <w:t xml:space="preserve"> </w:t>
      </w:r>
      <w:r>
        <w:t xml:space="preserve">% (the exact evaluation period is no less than one radio frame); or the field of UE capability </w:t>
      </w:r>
      <w:proofErr w:type="spellStart"/>
      <w:r w:rsidRPr="00C21916">
        <w:rPr>
          <w:i/>
          <w:iCs/>
        </w:rPr>
        <w:t>maxUplinkDutyCycle</w:t>
      </w:r>
      <w:proofErr w:type="spellEnd"/>
      <w:r w:rsidRPr="00C21916">
        <w:rPr>
          <w:i/>
          <w:iCs/>
        </w:rPr>
        <w:t>-EN-DC</w:t>
      </w:r>
      <w:r>
        <w:t xml:space="preserve"> is not absent and the percentage of NR uplink symbols transmitted in a certain evaluation period is larger than </w:t>
      </w:r>
      <w:proofErr w:type="spellStart"/>
      <w:r w:rsidRPr="00C21916">
        <w:rPr>
          <w:i/>
          <w:iCs/>
        </w:rPr>
        <w:t>maxUplinkDutyCycle</w:t>
      </w:r>
      <w:proofErr w:type="spellEnd"/>
      <w:r w:rsidRPr="00C21916">
        <w:rPr>
          <w:i/>
          <w:iCs/>
        </w:rPr>
        <w:t>-EN-DC</w:t>
      </w:r>
      <w:r>
        <w:t>, as defined in TS</w:t>
      </w:r>
      <w:r w:rsidR="00356705">
        <w:t> </w:t>
      </w:r>
      <w:r>
        <w:t>38.331</w:t>
      </w:r>
      <w:r w:rsidR="00356705">
        <w:t> [9]</w:t>
      </w:r>
      <w:r>
        <w:t xml:space="preserve"> (the exact evaluation period is no less than one radio frame); or the IE p-maxUE-FR1, as defined in TS</w:t>
      </w:r>
      <w:r w:rsidR="00356705">
        <w:t> </w:t>
      </w:r>
      <w:r>
        <w:t>38.331</w:t>
      </w:r>
      <w:r w:rsidR="00356705">
        <w:t> [9]</w:t>
      </w:r>
      <w:r>
        <w:t>, is provided and set to the maximum output power of the default power class or lower; otherwise ∆</w:t>
      </w:r>
      <w:proofErr w:type="spellStart"/>
      <w:r>
        <w:t>P</w:t>
      </w:r>
      <w:r w:rsidRPr="00C21916">
        <w:rPr>
          <w:vertAlign w:val="subscript"/>
        </w:rPr>
        <w:t>PowerClass,EN</w:t>
      </w:r>
      <w:proofErr w:type="spellEnd"/>
      <w:r w:rsidRPr="00C21916">
        <w:rPr>
          <w:vertAlign w:val="subscript"/>
        </w:rPr>
        <w:t>-DC</w:t>
      </w:r>
      <w:r>
        <w:t xml:space="preserve"> = 0 dB;</w:t>
      </w:r>
    </w:p>
    <w:p w14:paraId="1DD0EC19" w14:textId="57A3047A" w:rsidR="00DD32D8" w:rsidRPr="001C2388" w:rsidRDefault="00DD32D8" w:rsidP="00471067">
      <w:pPr>
        <w:rPr>
          <w:lang w:val="en-US" w:bidi="bn-IN"/>
        </w:rPr>
      </w:pPr>
      <w:r w:rsidRPr="001C2388">
        <w:rPr>
          <w:lang w:val="en-US" w:bidi="bn-IN"/>
        </w:rPr>
        <w:lastRenderedPageBreak/>
        <w:t xml:space="preserve">If the transmissions from NR and E-UTRA do not overlap, then the complete </w:t>
      </w:r>
      <w:r w:rsidR="00A84E1D" w:rsidRPr="001C2388">
        <w:rPr>
          <w:lang w:val="en-US" w:bidi="bn-IN"/>
        </w:rPr>
        <w:t>subclause</w:t>
      </w:r>
      <w:r w:rsidRPr="001C2388">
        <w:rPr>
          <w:lang w:val="en-US" w:bidi="bn-IN"/>
        </w:rPr>
        <w:t xml:space="preserve">s for configured transmitted power for E-UTRA and NR respectively from their own specifications apply with the modifications specified above. The lower value between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vertAlign w:val="subscript"/>
          <w:lang w:eastAsia="x-none" w:bidi="bn-IN"/>
        </w:rPr>
        <w:t>, EN-DC</w:t>
      </w:r>
      <w:r w:rsidRPr="001C2388">
        <w:rPr>
          <w:lang w:val="en-US" w:bidi="bn-IN"/>
        </w:rPr>
        <w:t xml:space="preserve"> or </w:t>
      </w:r>
      <w:r w:rsidRPr="001C2388">
        <w:rPr>
          <w:lang w:val="en-US" w:eastAsia="zh-CN"/>
        </w:rPr>
        <w:t>P</w:t>
      </w:r>
      <w:r w:rsidRPr="001C2388">
        <w:rPr>
          <w:vertAlign w:val="subscript"/>
          <w:lang w:val="en-US" w:eastAsia="zh-CN"/>
        </w:rPr>
        <w:t>EMAX, EN-DC</w:t>
      </w:r>
      <w:r w:rsidRPr="001C2388">
        <w:rPr>
          <w:lang w:val="en-US"/>
        </w:rPr>
        <w:t xml:space="preserve"> </w:t>
      </w:r>
      <w:r w:rsidRPr="001C2388">
        <w:rPr>
          <w:lang w:val="en-US" w:bidi="bn-IN"/>
        </w:rPr>
        <w:t>shall not be exceeded at any time by UE.</w:t>
      </w:r>
    </w:p>
    <w:p w14:paraId="6E29088A" w14:textId="6AF544C0" w:rsidR="0070011A" w:rsidRPr="001C2388" w:rsidRDefault="00B30BD7"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1C2388">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1C2388">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1C2388">
        <w:rPr>
          <w:lang w:val="en-US" w:bidi="bn-IN"/>
        </w:rPr>
        <w:t xml:space="preserve"> the configured maximum transmission power for EN-DC operation as specified in </w:t>
      </w:r>
      <w:r w:rsidR="00A84E1D" w:rsidRPr="001C2388">
        <w:rPr>
          <w:lang w:val="en-US" w:bidi="bn-IN"/>
        </w:rPr>
        <w:t>subclause</w:t>
      </w:r>
      <w:r w:rsidR="0070011A" w:rsidRPr="001C2388">
        <w:rPr>
          <w:lang w:val="en-US" w:bidi="bn-IN"/>
        </w:rPr>
        <w:t xml:space="preserve"> 7.6 </w:t>
      </w:r>
      <w:r w:rsidR="009C141D">
        <w:rPr>
          <w:lang w:val="en-US" w:bidi="bn-IN"/>
        </w:rPr>
        <w:t>of TS 38.213 [10]</w:t>
      </w:r>
      <w:r w:rsidR="0070011A" w:rsidRPr="001C2388">
        <w:rPr>
          <w:lang w:val="en-US" w:bidi="bn-IN"/>
        </w:rPr>
        <w:t>.</w:t>
      </w:r>
    </w:p>
    <w:p w14:paraId="72FE4256" w14:textId="77777777" w:rsidR="00DD32D8" w:rsidRPr="001C2388" w:rsidRDefault="00DD32D8" w:rsidP="00DD32D8">
      <w:pPr>
        <w:rPr>
          <w:rFonts w:eastAsia="Calibri"/>
          <w:lang w:val="en-US" w:bidi="bn-IN"/>
        </w:rPr>
      </w:pPr>
      <w:r w:rsidRPr="001C2388">
        <w:rPr>
          <w:rFonts w:eastAsia="Calibri"/>
          <w:lang w:val="en-US" w:bidi="bn-IN"/>
        </w:rPr>
        <w:t>The total configured maximum transmission power for both synchronous and non-synchronous operation is</w:t>
      </w:r>
    </w:p>
    <w:p w14:paraId="1F43D37B" w14:textId="3DCD019D" w:rsidR="00DD32D8" w:rsidRPr="001C2388" w:rsidRDefault="00BD47AD" w:rsidP="00471067">
      <w:pPr>
        <w:pStyle w:val="EQ"/>
        <w:rPr>
          <w:lang w:val="sv-SE"/>
        </w:rPr>
      </w:pPr>
      <w:r w:rsidRPr="001C2388">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1C2388">
        <w:rPr>
          <w:lang w:val="sv-SE" w:eastAsia="zh-CN"/>
        </w:rPr>
        <w:t>=</w:t>
      </w:r>
      <w:r w:rsidR="00DD32D8" w:rsidRPr="001C2388">
        <w:rPr>
          <w:lang w:val="sv-SE"/>
        </w:rPr>
        <w:t xml:space="preserve"> MIN { P</w:t>
      </w:r>
      <w:r w:rsidR="00DD32D8" w:rsidRPr="001C2388">
        <w:rPr>
          <w:vertAlign w:val="subscript"/>
          <w:lang w:val="sv-SE"/>
        </w:rPr>
        <w:t>EMAX, EN-DC</w:t>
      </w:r>
      <w:r w:rsidR="00DD32D8" w:rsidRPr="001C2388">
        <w:rPr>
          <w:lang w:val="sv-SE"/>
        </w:rPr>
        <w:t xml:space="preserve"> ,P</w:t>
      </w:r>
      <w:r w:rsidR="00DD32D8" w:rsidRPr="001C2388">
        <w:rPr>
          <w:vertAlign w:val="subscript"/>
          <w:lang w:val="sv-SE"/>
        </w:rPr>
        <w:t xml:space="preserve">PowerClass, EN-DC </w:t>
      </w:r>
      <w:r w:rsidR="00DD32D8" w:rsidRPr="001C2388">
        <w:rPr>
          <w:rFonts w:eastAsia="Times New Roman"/>
          <w:lang w:val="sv-SE" w:eastAsia="x-none" w:bidi="bn-IN"/>
        </w:rPr>
        <w:t xml:space="preserve">– </w:t>
      </w:r>
      <w:r w:rsidR="00DD32D8" w:rsidRPr="001C2388">
        <w:rPr>
          <w:rFonts w:eastAsia="Times New Roman"/>
          <w:lang w:eastAsia="x-none"/>
        </w:rPr>
        <w:t>Δ</w:t>
      </w:r>
      <w:r w:rsidR="00DD32D8" w:rsidRPr="001C2388">
        <w:rPr>
          <w:rFonts w:eastAsia="Times New Roman"/>
          <w:lang w:val="sv-SE" w:eastAsia="x-none"/>
        </w:rPr>
        <w:t>P</w:t>
      </w:r>
      <w:r w:rsidR="00DD32D8" w:rsidRPr="001C2388">
        <w:rPr>
          <w:rFonts w:eastAsia="Times New Roman"/>
          <w:vertAlign w:val="subscript"/>
          <w:lang w:val="sv-SE" w:eastAsia="x-none"/>
        </w:rPr>
        <w:t>PowerClass</w:t>
      </w:r>
      <w:r w:rsidR="00C64FCF" w:rsidRPr="001C2388">
        <w:rPr>
          <w:rFonts w:eastAsia="Times New Roman"/>
          <w:vertAlign w:val="subscript"/>
          <w:lang w:val="sv-SE" w:eastAsia="x-none"/>
        </w:rPr>
        <w:t>, EN-DC</w:t>
      </w:r>
      <w:r w:rsidR="00DD32D8" w:rsidRPr="001C2388">
        <w:rPr>
          <w:lang w:val="sv-SE"/>
        </w:rPr>
        <w:t xml:space="preserve"> }</w:t>
      </w:r>
    </w:p>
    <w:p w14:paraId="241951AB" w14:textId="77777777" w:rsidR="00DD32D8" w:rsidRPr="001C2388" w:rsidRDefault="00DD32D8" w:rsidP="00DD32D8">
      <w:pPr>
        <w:rPr>
          <w:rFonts w:eastAsia="Calibri"/>
          <w:lang w:val="en-US" w:bidi="bn-IN"/>
        </w:rPr>
      </w:pPr>
      <w:r w:rsidRPr="001C2388">
        <w:rPr>
          <w:rFonts w:eastAsia="Calibri"/>
          <w:lang w:val="en-US" w:bidi="bn-IN"/>
        </w:rPr>
        <w:t>If the UE does not support dynamic power sharing,</w:t>
      </w:r>
    </w:p>
    <w:p w14:paraId="7A5EC7A3" w14:textId="5C6D53EB" w:rsidR="00DD32D8" w:rsidRPr="001C2388" w:rsidRDefault="00BD47AD" w:rsidP="00471067">
      <w:pPr>
        <w:pStyle w:val="EQ"/>
        <w:rPr>
          <w:lang w:val="sv-SE"/>
        </w:rPr>
      </w:pPr>
      <w:r w:rsidRPr="001C2388">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1C2388">
        <w:rPr>
          <w:lang w:val="sv-SE" w:eastAsia="zh-CN"/>
        </w:rPr>
        <w:t>=</w:t>
      </w:r>
      <w:r w:rsidR="00DD32D8" w:rsidRPr="001C2388">
        <w:rPr>
          <w:lang w:val="sv-SE"/>
        </w:rPr>
        <w:t xml:space="preserve"> MIN { P</w:t>
      </w:r>
      <w:r w:rsidR="00DD32D8" w:rsidRPr="001C2388">
        <w:rPr>
          <w:vertAlign w:val="subscript"/>
          <w:lang w:val="sv-SE"/>
        </w:rPr>
        <w:t>EMAX, EN-DC</w:t>
      </w:r>
      <w:r w:rsidR="00DD32D8" w:rsidRPr="001C2388">
        <w:rPr>
          <w:lang w:val="sv-SE"/>
        </w:rPr>
        <w:t xml:space="preserve"> ,P</w:t>
      </w:r>
      <w:r w:rsidR="00DD32D8" w:rsidRPr="001C2388">
        <w:rPr>
          <w:vertAlign w:val="subscript"/>
          <w:lang w:val="sv-SE"/>
        </w:rPr>
        <w:t xml:space="preserve">PowerClass, EN-DC </w:t>
      </w:r>
      <w:r w:rsidR="00195934" w:rsidRPr="001C2388">
        <w:rPr>
          <w:vertAlign w:val="subscript"/>
          <w:lang w:val="sv-SE"/>
        </w:rPr>
        <w:t xml:space="preserve"> </w:t>
      </w:r>
      <w:r w:rsidR="00195934" w:rsidRPr="001C2388">
        <w:rPr>
          <w:lang w:val="sv-SE"/>
        </w:rPr>
        <w:t xml:space="preserve">– </w:t>
      </w:r>
      <w:r w:rsidR="00195934" w:rsidRPr="001C2388">
        <w:t>Δ</w:t>
      </w:r>
      <w:r w:rsidR="00195934" w:rsidRPr="001C2388">
        <w:rPr>
          <w:lang w:val="sv-SE"/>
        </w:rPr>
        <w:t>P</w:t>
      </w:r>
      <w:r w:rsidR="00195934" w:rsidRPr="001C2388">
        <w:rPr>
          <w:vertAlign w:val="subscript"/>
          <w:lang w:val="sv-SE"/>
        </w:rPr>
        <w:t xml:space="preserve">PowerClass, EN-DC </w:t>
      </w:r>
      <w:r w:rsidR="00DD32D8" w:rsidRPr="001C2388">
        <w:rPr>
          <w:lang w:val="sv-SE"/>
        </w:rPr>
        <w:t>} + 0.3 dB</w:t>
      </w:r>
    </w:p>
    <w:p w14:paraId="0B6C9BBB" w14:textId="5308E2F8" w:rsidR="00DD32D8" w:rsidRPr="001C2388" w:rsidRDefault="00DD32D8" w:rsidP="00DD32D8">
      <w:pPr>
        <w:spacing w:after="160" w:line="256" w:lineRule="auto"/>
        <w:rPr>
          <w:rFonts w:eastAsia="Times New Roman"/>
          <w:noProof/>
          <w:lang w:eastAsia="x-none"/>
        </w:rPr>
      </w:pPr>
      <w:r w:rsidRPr="001C2388">
        <w:rPr>
          <w:rFonts w:eastAsia="Calibri"/>
          <w:lang w:val="en-US" w:bidi="bn-IN"/>
        </w:rPr>
        <w:t xml:space="preserve">If the EN-DC UE does not support dynamic power sharing, then the complete </w:t>
      </w:r>
      <w:r w:rsidR="00A84E1D" w:rsidRPr="001C2388">
        <w:rPr>
          <w:rFonts w:eastAsia="Calibri"/>
          <w:lang w:val="en-US" w:bidi="bn-IN"/>
        </w:rPr>
        <w:t>subclause</w:t>
      </w:r>
      <w:r w:rsidRPr="001C2388">
        <w:rPr>
          <w:rFonts w:eastAsia="Calibri"/>
          <w:lang w:val="en-US" w:bidi="bn-IN"/>
        </w:rPr>
        <w:t xml:space="preserve">s for configured transmitted power for E-UTRA and NR respectively from their own specifications </w:t>
      </w:r>
      <w:r w:rsidR="0005374D" w:rsidRPr="001C2388">
        <w:rPr>
          <w:rFonts w:eastAsia="Calibri"/>
          <w:lang w:val="en-US" w:bidi="bn-IN"/>
        </w:rPr>
        <w:t>TS 36.101 [4]</w:t>
      </w:r>
      <w:r w:rsidRPr="001C2388">
        <w:rPr>
          <w:rFonts w:eastAsia="Calibri"/>
          <w:lang w:val="en-US" w:bidi="bn-IN"/>
        </w:rPr>
        <w:t xml:space="preserve"> and </w:t>
      </w:r>
      <w:r w:rsidR="0005374D" w:rsidRPr="001C2388">
        <w:rPr>
          <w:rFonts w:eastAsia="Calibri"/>
          <w:lang w:val="en-US" w:bidi="bn-IN"/>
        </w:rPr>
        <w:t>TS 38.101-1 [2]</w:t>
      </w:r>
      <w:r w:rsidRPr="001C2388">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1C2388">
        <w:rPr>
          <w:lang w:val="en-US" w:eastAsia="zh-CN"/>
        </w:rPr>
        <w:t xml:space="preserve"> </w:t>
      </w:r>
      <w:r w:rsidRPr="001C2388">
        <w:rPr>
          <w:lang w:val="en-US" w:eastAsia="zh-CN"/>
        </w:rPr>
        <w:t>applies.</w:t>
      </w:r>
    </w:p>
    <w:p w14:paraId="609EF9A6" w14:textId="7BFBA7A7" w:rsidR="00DD32D8" w:rsidRPr="001C2388" w:rsidRDefault="00DD32D8" w:rsidP="00471067">
      <w:r w:rsidRPr="001C2388">
        <w:t>When a UE supporting dynamic sharing is configured for overlapping E-UTRA uplink and NR uplink transmissions</w:t>
      </w:r>
      <w:r w:rsidRPr="001C2388">
        <w:rPr>
          <w:rFonts w:eastAsia="Calibri"/>
          <w:lang w:bidi="bn-IN"/>
        </w:rPr>
        <w:t xml:space="preserve">, </w:t>
      </w:r>
      <w:r w:rsidRPr="001C2388">
        <w:t xml:space="preserve">the UE can set its 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t xml:space="preserve">and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t xml:space="preserve">for the configured E-UTRA and NR uplink carriers, respectively, and </w:t>
      </w:r>
      <w:r w:rsidRPr="001C2388">
        <w:rPr>
          <w:rFonts w:eastAsia="Calibri"/>
          <w:lang w:val="en-US" w:eastAsia="zh-CN"/>
        </w:rPr>
        <w:t>its</w:t>
      </w:r>
      <w:r w:rsidRPr="001C2388">
        <w:rPr>
          <w:rFonts w:eastAsia="Calibri"/>
          <w:lang w:val="en-US"/>
        </w:rPr>
        <w:t xml:space="preserve"> configured maximum transmission power for EN-DC operation,</w:t>
      </w:r>
      <w:r w:rsidRPr="001C2388">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rPr>
        <w:t xml:space="preserve">, </w:t>
      </w:r>
      <w:r w:rsidRPr="001C2388">
        <w:t>as specified above.</w:t>
      </w:r>
    </w:p>
    <w:p w14:paraId="130F2FDC" w14:textId="77777777" w:rsidR="00DD32D8" w:rsidRPr="001C2388" w:rsidRDefault="00DD32D8" w:rsidP="00471067">
      <w:pPr>
        <w:rPr>
          <w:lang w:val="en-US"/>
        </w:rPr>
      </w:pPr>
      <w:r w:rsidRPr="001C2388">
        <w:rPr>
          <w:lang w:val="en-US" w:bidi="bn-IN"/>
        </w:rPr>
        <w:t xml:space="preserve">The </w:t>
      </w:r>
      <w:r w:rsidRPr="001C2388">
        <w:rPr>
          <w:lang w:val="en-US"/>
        </w:rPr>
        <w:t xml:space="preserve">measured total maximum output power </w:t>
      </w:r>
      <w:r w:rsidRPr="001C2388">
        <w:rPr>
          <w:lang w:val="en-US" w:bidi="bn-IN"/>
        </w:rPr>
        <w:t>P</w:t>
      </w:r>
      <w:r w:rsidRPr="001C2388">
        <w:rPr>
          <w:vertAlign w:val="subscript"/>
          <w:lang w:val="en-US" w:bidi="bn-IN"/>
        </w:rPr>
        <w:t>UMAX</w:t>
      </w:r>
      <w:r w:rsidRPr="001C2388">
        <w:rPr>
          <w:lang w:val="en-US" w:bidi="bn-IN"/>
        </w:rPr>
        <w:t xml:space="preserve"> over both CGs/RATs, measured over the transmission reference time duration </w:t>
      </w:r>
      <w:r w:rsidRPr="001C2388">
        <w:rPr>
          <w:lang w:val="en-US"/>
        </w:rPr>
        <w:t>is</w:t>
      </w:r>
    </w:p>
    <w:p w14:paraId="48ABB5B5" w14:textId="25BC1A5A" w:rsidR="00DD32D8" w:rsidRPr="001C2388" w:rsidRDefault="00BD47AD" w:rsidP="00471067">
      <w:pPr>
        <w:pStyle w:val="EQ"/>
        <w:rPr>
          <w:vertAlign w:val="subscript"/>
          <w:lang w:val="sv-SE" w:bidi="bn-IN"/>
        </w:rPr>
      </w:pPr>
      <w:r w:rsidRPr="001C2388">
        <w:rPr>
          <w:lang w:val="sv-SE" w:bidi="bn-IN"/>
        </w:rPr>
        <w:tab/>
      </w:r>
      <w:r w:rsidR="00DD32D8" w:rsidRPr="001C2388">
        <w:rPr>
          <w:lang w:val="sv-SE" w:bidi="bn-IN"/>
        </w:rPr>
        <w:t>P</w:t>
      </w:r>
      <w:r w:rsidR="00DD32D8" w:rsidRPr="001C2388">
        <w:rPr>
          <w:vertAlign w:val="subscript"/>
          <w:lang w:val="sv-SE" w:bidi="bn-IN"/>
        </w:rPr>
        <w:t>UMAX</w:t>
      </w:r>
      <w:r w:rsidR="00DD32D8" w:rsidRPr="001C2388">
        <w:rPr>
          <w:lang w:val="sv-SE" w:bidi="bn-IN"/>
        </w:rPr>
        <w:t xml:space="preserve"> </w:t>
      </w:r>
      <w:r w:rsidR="00DD32D8" w:rsidRPr="001C2388">
        <w:rPr>
          <w:lang w:val="sv-SE"/>
        </w:rPr>
        <w:t xml:space="preserve">= </w:t>
      </w:r>
      <w:r w:rsidR="00DD32D8" w:rsidRPr="001C2388">
        <w:rPr>
          <w:lang w:val="sv-SE" w:bidi="bn-IN"/>
        </w:rPr>
        <w:t>10 log</w:t>
      </w:r>
      <w:r w:rsidR="00DD32D8" w:rsidRPr="001C2388">
        <w:rPr>
          <w:vertAlign w:val="subscript"/>
          <w:lang w:val="sv-SE" w:bidi="bn-IN"/>
        </w:rPr>
        <w:t>10</w:t>
      </w:r>
      <w:r w:rsidR="00DD32D8" w:rsidRPr="001C2388">
        <w:rPr>
          <w:lang w:val="sv-SE" w:bidi="bn-IN"/>
        </w:rPr>
        <w:t xml:space="preserve"> </w:t>
      </w:r>
      <w:r w:rsidR="00DD32D8" w:rsidRPr="001C2388">
        <w:rPr>
          <w:lang w:val="sv-SE"/>
        </w:rPr>
        <w:t>[</w:t>
      </w:r>
      <w:r w:rsidR="00DD32D8" w:rsidRPr="001C2388">
        <w:rPr>
          <w:lang w:val="sv-SE" w:bidi="bn-IN"/>
        </w:rPr>
        <w:t>p</w:t>
      </w:r>
      <w:r w:rsidR="00DD32D8" w:rsidRPr="001C2388">
        <w:rPr>
          <w:vertAlign w:val="subscript"/>
          <w:lang w:val="sv-SE" w:bidi="bn-IN"/>
        </w:rPr>
        <w:t>UMAX,</w:t>
      </w:r>
      <w:r w:rsidR="00DD32D8" w:rsidRPr="001C2388">
        <w:rPr>
          <w:i/>
          <w:vertAlign w:val="subscript"/>
          <w:lang w:val="sv-SE" w:eastAsia="zh-CN" w:bidi="bn-IN"/>
        </w:rPr>
        <w:t>c</w:t>
      </w:r>
      <w:r w:rsidR="00DD32D8" w:rsidRPr="001C2388">
        <w:rPr>
          <w:rFonts w:eastAsia="Times New Roman"/>
          <w:i/>
          <w:vertAlign w:val="subscript"/>
          <w:lang w:val="sv-SE" w:eastAsia="zh-CN" w:bidi="bn-IN"/>
        </w:rPr>
        <w:t>,</w:t>
      </w:r>
      <w:r w:rsidR="00DD32D8" w:rsidRPr="001C2388">
        <w:rPr>
          <w:i/>
          <w:vertAlign w:val="subscript"/>
          <w:lang w:val="sv-SE" w:bidi="bn-IN"/>
        </w:rPr>
        <w:t>E-UTRA</w:t>
      </w:r>
      <w:r w:rsidR="00DD32D8" w:rsidRPr="001C2388">
        <w:rPr>
          <w:lang w:val="sv-SE" w:bidi="bn-IN"/>
        </w:rPr>
        <w:t xml:space="preserve"> + p</w:t>
      </w:r>
      <w:r w:rsidR="00DD32D8" w:rsidRPr="001C2388">
        <w:rPr>
          <w:vertAlign w:val="subscript"/>
          <w:lang w:val="sv-SE" w:bidi="bn-IN"/>
        </w:rPr>
        <w:t>UMAX,</w:t>
      </w:r>
      <w:r w:rsidR="00DD32D8" w:rsidRPr="001C2388">
        <w:rPr>
          <w:i/>
          <w:vertAlign w:val="subscript"/>
          <w:lang w:val="sv-SE" w:eastAsia="zh-CN" w:bidi="bn-IN"/>
        </w:rPr>
        <w:t>c</w:t>
      </w:r>
      <w:r w:rsidR="00DD32D8" w:rsidRPr="001C2388">
        <w:rPr>
          <w:i/>
          <w:vertAlign w:val="subscript"/>
          <w:lang w:val="sv-SE" w:bidi="bn-IN"/>
        </w:rPr>
        <w:t>,NR</w:t>
      </w:r>
      <w:r w:rsidR="00DD32D8" w:rsidRPr="001C2388">
        <w:rPr>
          <w:lang w:val="sv-SE" w:bidi="bn-IN"/>
        </w:rPr>
        <w:t>],</w:t>
      </w:r>
    </w:p>
    <w:p w14:paraId="7E66AFBA" w14:textId="70B310C5" w:rsidR="00DD32D8" w:rsidRPr="001C2388" w:rsidRDefault="00DD32D8" w:rsidP="00DD32D8">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proofErr w:type="spellEnd"/>
      <w:r w:rsidRPr="001C2388">
        <w:rPr>
          <w:rFonts w:eastAsia="Times New Roman"/>
          <w:i/>
          <w:noProof/>
          <w:vertAlign w:val="subscript"/>
          <w:lang w:eastAsia="zh-CN" w:bidi="bn-IN"/>
        </w:rPr>
        <w:t>,</w:t>
      </w:r>
      <w:r w:rsidRPr="001C2388">
        <w:rPr>
          <w:i/>
          <w:vertAlign w:val="subscript"/>
          <w:lang w:val="en-US" w:bidi="bn-IN"/>
        </w:rPr>
        <w:t>E-UTRA</w:t>
      </w:r>
      <w:r w:rsidRPr="001C2388">
        <w:rPr>
          <w:lang w:val="en-US" w:bidi="bn-IN"/>
        </w:rPr>
        <w:t xml:space="preserve"> and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val="en-US" w:bidi="bn-IN"/>
        </w:rPr>
        <w:t>,NR</w:t>
      </w:r>
      <w:proofErr w:type="spellEnd"/>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14:paraId="44705DA5" w14:textId="77777777" w:rsidR="00DD32D8" w:rsidRPr="001C2388" w:rsidRDefault="00DD32D8" w:rsidP="00DD32D8">
      <w:pPr>
        <w:spacing w:after="160" w:line="256" w:lineRule="auto"/>
        <w:rPr>
          <w:rFonts w:eastAsia="Calibri"/>
          <w:lang w:val="en-US"/>
        </w:rPr>
      </w:pPr>
      <w:r w:rsidRPr="001C2388">
        <w:rPr>
          <w:rFonts w:eastAsia="Calibri"/>
          <w:lang w:val="en-US" w:bidi="bn-IN"/>
        </w:rPr>
        <w:t xml:space="preserve">The </w:t>
      </w:r>
      <w:r w:rsidRPr="001C2388">
        <w:rPr>
          <w:rFonts w:eastAsia="Calibri"/>
          <w:lang w:val="en-US"/>
        </w:rPr>
        <w:t xml:space="preserve">measured total configured maximum output power </w:t>
      </w:r>
      <w:r w:rsidRPr="001C2388">
        <w:rPr>
          <w:rFonts w:eastAsia="Calibri"/>
          <w:lang w:val="en-US" w:bidi="bn-IN"/>
        </w:rPr>
        <w:t>P</w:t>
      </w:r>
      <w:r w:rsidRPr="001C2388">
        <w:rPr>
          <w:rFonts w:eastAsia="Calibri"/>
          <w:vertAlign w:val="subscript"/>
          <w:lang w:val="en-US" w:bidi="bn-IN"/>
        </w:rPr>
        <w:t>UMAX</w:t>
      </w:r>
      <w:r w:rsidRPr="001C2388">
        <w:rPr>
          <w:rFonts w:eastAsia="Calibri"/>
          <w:lang w:val="en-US" w:bidi="bn-IN"/>
        </w:rPr>
        <w:t xml:space="preserve"> shall be within the following bounds:</w:t>
      </w:r>
    </w:p>
    <w:p w14:paraId="25C54C26" w14:textId="4539F928" w:rsidR="00DD32D8" w:rsidRPr="001C2388" w:rsidRDefault="00DD32D8" w:rsidP="00471067">
      <w:pPr>
        <w:pStyle w:val="EQ"/>
        <w:rPr>
          <w:lang w:val="en-US"/>
        </w:rPr>
      </w:pPr>
      <w:r w:rsidRPr="001C2388">
        <w:rPr>
          <w:lang w:val="en-US" w:bidi="bn-IN"/>
        </w:rPr>
        <w:tab/>
        <w:t>P</w:t>
      </w:r>
      <w:r w:rsidRPr="001C2388">
        <w:rPr>
          <w:vertAlign w:val="subscript"/>
          <w:lang w:val="en-US" w:bidi="bn-IN"/>
        </w:rPr>
        <w:t>CMAX_L</w:t>
      </w:r>
      <w:r w:rsidRPr="001C2388">
        <w:rPr>
          <w:lang w:val="en-US" w:bidi="bn-IN"/>
        </w:rPr>
        <w:t xml:space="preserve"> -</w:t>
      </w:r>
      <w:r w:rsidRPr="001C2388">
        <w:rPr>
          <w:lang w:val="en-US"/>
        </w:rPr>
        <w:t>T</w:t>
      </w:r>
      <w:r w:rsidRPr="001C2388">
        <w:rPr>
          <w:rFonts w:eastAsia="Geneva"/>
          <w:vertAlign w:val="subscript"/>
          <w:lang w:val="en-US" w:eastAsia="zh-CN"/>
        </w:rPr>
        <w:t>LOW</w:t>
      </w:r>
      <w:r w:rsidRPr="001C2388">
        <w:rPr>
          <w:lang w:val="en-US"/>
        </w:rPr>
        <w:t xml:space="preserve"> (</w:t>
      </w:r>
      <w:r w:rsidRPr="001C2388">
        <w:rPr>
          <w:lang w:val="en-US" w:bidi="bn-IN"/>
        </w:rPr>
        <w:t>P</w:t>
      </w:r>
      <w:r w:rsidRPr="001C2388">
        <w:rPr>
          <w:vertAlign w:val="subscript"/>
          <w:lang w:val="en-US" w:bidi="bn-IN"/>
        </w:rPr>
        <w:t>CMAX_L</w:t>
      </w:r>
      <w:r w:rsidRPr="001C2388">
        <w:rPr>
          <w:lang w:val="en-US"/>
        </w:rPr>
        <w:t>)  ≤  P</w:t>
      </w:r>
      <w:r w:rsidRPr="001C2388">
        <w:rPr>
          <w:vertAlign w:val="subscript"/>
          <w:lang w:val="en-US" w:bidi="bn-IN"/>
        </w:rPr>
        <w:t>U</w:t>
      </w:r>
      <w:r w:rsidRPr="001C2388">
        <w:rPr>
          <w:vertAlign w:val="subscript"/>
          <w:lang w:val="en-US"/>
        </w:rPr>
        <w:t xml:space="preserve">MAX </w:t>
      </w:r>
      <w:r w:rsidRPr="001C2388">
        <w:rPr>
          <w:lang w:val="en-US"/>
        </w:rPr>
        <w:t xml:space="preserve"> ≤  </w:t>
      </w:r>
      <w:r w:rsidRPr="001C2388">
        <w:rPr>
          <w:lang w:val="en-US" w:bidi="bn-IN"/>
        </w:rPr>
        <w:t>P</w:t>
      </w:r>
      <w:r w:rsidRPr="001C2388">
        <w:rPr>
          <w:vertAlign w:val="subscript"/>
          <w:lang w:val="en-US" w:bidi="bn-IN"/>
        </w:rPr>
        <w:t>CMAX_H</w:t>
      </w:r>
      <w:r w:rsidRPr="001C2388">
        <w:rPr>
          <w:lang w:val="en-US" w:bidi="bn-IN"/>
        </w:rPr>
        <w:t xml:space="preserve"> </w:t>
      </w:r>
      <w:r w:rsidRPr="001C2388">
        <w:rPr>
          <w:lang w:val="en-US"/>
        </w:rPr>
        <w:t>+ T</w:t>
      </w:r>
      <w:r w:rsidRPr="001C2388">
        <w:rPr>
          <w:rFonts w:eastAsia="Geneva"/>
          <w:vertAlign w:val="subscript"/>
          <w:lang w:val="en-US" w:eastAsia="zh-CN"/>
        </w:rPr>
        <w:t>HIGH</w:t>
      </w:r>
      <w:r w:rsidRPr="001C2388">
        <w:rPr>
          <w:lang w:val="en-US"/>
        </w:rPr>
        <w:t xml:space="preserve"> (</w:t>
      </w:r>
      <w:r w:rsidRPr="001C2388">
        <w:rPr>
          <w:lang w:val="en-US" w:bidi="bn-IN"/>
        </w:rPr>
        <w:t>P</w:t>
      </w:r>
      <w:r w:rsidRPr="001C2388">
        <w:rPr>
          <w:vertAlign w:val="subscript"/>
          <w:lang w:val="en-US" w:bidi="bn-IN"/>
        </w:rPr>
        <w:t>CMAX_H</w:t>
      </w:r>
      <w:r w:rsidRPr="001C2388">
        <w:rPr>
          <w:lang w:val="en-US"/>
        </w:rPr>
        <w:t>)</w:t>
      </w:r>
    </w:p>
    <w:p w14:paraId="1D07130A" w14:textId="77777777" w:rsidR="00DD32D8" w:rsidRPr="001C2388" w:rsidRDefault="00DD32D8" w:rsidP="00DD32D8">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CMAX_H</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w:t>
      </w:r>
      <w:r w:rsidRPr="001C2388">
        <w:rPr>
          <w:rFonts w:eastAsia="Calibri"/>
          <w:lang w:val="en-US"/>
        </w:rPr>
        <w:t xml:space="preserve"> specified in Table 6.2B.4.1.3-2.</w:t>
      </w:r>
    </w:p>
    <w:p w14:paraId="33723A2E" w14:textId="77777777" w:rsidR="00DD32D8" w:rsidRPr="001C2388" w:rsidRDefault="00DD32D8" w:rsidP="00DD32D8">
      <w:pPr>
        <w:spacing w:after="160" w:line="256" w:lineRule="auto"/>
        <w:rPr>
          <w:rFonts w:eastAsia="Calibri"/>
          <w:vertAlign w:val="subscript"/>
          <w:lang w:val="en-US"/>
        </w:rPr>
      </w:pPr>
      <w:r w:rsidRPr="001C2388">
        <w:rPr>
          <w:rFonts w:eastAsia="Calibri"/>
          <w:lang w:val="en-US"/>
        </w:rPr>
        <w:t xml:space="preserve">When an UL subframe transmission </w:t>
      </w:r>
      <w:r w:rsidRPr="001C2388">
        <w:rPr>
          <w:rFonts w:eastAsia="Calibri"/>
          <w:i/>
          <w:lang w:val="en-US"/>
        </w:rPr>
        <w:t>p</w:t>
      </w:r>
      <w:r w:rsidRPr="001C2388">
        <w:rPr>
          <w:rFonts w:eastAsia="Calibri"/>
          <w:lang w:val="en-US"/>
        </w:rPr>
        <w:t xml:space="preserve"> from E-UTRA overlap with a physical-channel </w:t>
      </w:r>
      <w:r w:rsidRPr="001C2388">
        <w:rPr>
          <w:rFonts w:eastAsia="Calibri"/>
          <w:i/>
          <w:lang w:val="en-US"/>
        </w:rPr>
        <w:t>q</w:t>
      </w:r>
      <w:r w:rsidRPr="001C2388">
        <w:rPr>
          <w:rFonts w:eastAsia="Calibri"/>
          <w:lang w:val="en-US"/>
        </w:rPr>
        <w:t xml:space="preserve"> from the NR</w:t>
      </w:r>
      <w:r w:rsidRPr="001C2388">
        <w:rPr>
          <w:rFonts w:eastAsia="Calibri"/>
          <w:i/>
          <w:lang w:val="en-US"/>
        </w:rPr>
        <w:t>,</w:t>
      </w:r>
      <w:r w:rsidRPr="001C2388">
        <w:rPr>
          <w:rFonts w:eastAsia="Calibri"/>
          <w:lang w:val="en-US"/>
        </w:rPr>
        <w:t xml:space="preserve"> then for P</w:t>
      </w:r>
      <w:r w:rsidRPr="001C2388">
        <w:rPr>
          <w:rFonts w:eastAsia="Calibri"/>
          <w:vertAlign w:val="subscript"/>
          <w:lang w:val="en-US"/>
        </w:rPr>
        <w:t>UMAX</w:t>
      </w:r>
      <w:r w:rsidRPr="001C2388">
        <w:rPr>
          <w:rFonts w:eastAsia="Calibri"/>
          <w:lang w:val="en-US"/>
        </w:rPr>
        <w:t xml:space="preserve"> evaluation, </w:t>
      </w:r>
      <w:r w:rsidRPr="001C2388">
        <w:rPr>
          <w:rFonts w:eastAsia="Calibri"/>
        </w:rPr>
        <w:t>the</w:t>
      </w:r>
      <w:r w:rsidRPr="001C2388">
        <w:rPr>
          <w:rFonts w:eastAsia="Calibri"/>
          <w:lang w:val="en-US"/>
        </w:rPr>
        <w:t xml:space="preserve"> E-UTRA subframe </w:t>
      </w:r>
      <w:r w:rsidRPr="001C2388">
        <w:rPr>
          <w:rFonts w:eastAsia="Calibri"/>
          <w:i/>
          <w:lang w:val="en-US"/>
        </w:rPr>
        <w:t xml:space="preserve">p </w:t>
      </w:r>
      <w:r w:rsidRPr="001C2388">
        <w:rPr>
          <w:rFonts w:eastAsia="Calibri"/>
          <w:lang w:val="en-US"/>
        </w:rPr>
        <w:t>is taken</w:t>
      </w:r>
      <w:r w:rsidRPr="001C2388">
        <w:rPr>
          <w:rFonts w:eastAsia="Calibri"/>
          <w:i/>
          <w:lang w:val="en-US"/>
        </w:rPr>
        <w:t xml:space="preserve"> </w:t>
      </w:r>
      <w:r w:rsidRPr="001C2388">
        <w:rPr>
          <w:rFonts w:eastAsia="Calibri"/>
          <w:lang w:val="en-US"/>
        </w:rPr>
        <w:t>as reference period T</w:t>
      </w:r>
      <w:r w:rsidRPr="001C2388">
        <w:rPr>
          <w:rFonts w:eastAsia="Calibri"/>
          <w:vertAlign w:val="subscript"/>
          <w:lang w:val="en-US"/>
        </w:rPr>
        <w:t>REF</w:t>
      </w:r>
      <w:r w:rsidRPr="001C2388">
        <w:rPr>
          <w:rFonts w:eastAsia="Calibri"/>
          <w:lang w:val="en-US"/>
        </w:rPr>
        <w:t xml:space="preserve"> and always considered as the reference measurement duration and the following rules are applicable.</w:t>
      </w:r>
    </w:p>
    <w:p w14:paraId="5C4EC210" w14:textId="2D8D8DF7" w:rsidR="00DD32D8" w:rsidRPr="001C2388" w:rsidRDefault="00DD32D8" w:rsidP="00471067">
      <w:pPr>
        <w:spacing w:after="0"/>
        <w:rPr>
          <w:lang w:bidi="bn-IN"/>
        </w:rPr>
      </w:pPr>
      <w:r w:rsidRPr="001C2388">
        <w:rPr>
          <w:lang w:val="en-US"/>
        </w:rPr>
        <w:t>T</w:t>
      </w:r>
      <w:r w:rsidRPr="001C2388">
        <w:rPr>
          <w:vertAlign w:val="subscript"/>
          <w:lang w:val="en-US"/>
        </w:rPr>
        <w:t>REF</w:t>
      </w:r>
      <w:r w:rsidRPr="001C2388">
        <w:rPr>
          <w:lang w:val="en-US"/>
        </w:rPr>
        <w:t xml:space="preserve"> and </w:t>
      </w:r>
      <w:proofErr w:type="spellStart"/>
      <w:r w:rsidRPr="001C2388">
        <w:rPr>
          <w:lang w:val="en-US"/>
        </w:rPr>
        <w:t>T</w:t>
      </w:r>
      <w:r w:rsidRPr="001C2388">
        <w:rPr>
          <w:vertAlign w:val="subscript"/>
          <w:lang w:val="en-US"/>
        </w:rPr>
        <w:t>eval</w:t>
      </w:r>
      <w:proofErr w:type="spellEnd"/>
      <w:r w:rsidRPr="001C2388">
        <w:rPr>
          <w:lang w:val="en-US"/>
        </w:rPr>
        <w:t xml:space="preserve"> are specified in Table 6.2B.4.1.3-1 when same or different subframe and physical-channel durations are used in aggregated carriers.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vertAlign w:val="subscript"/>
          <w:lang w:eastAsia="x-none" w:bidi="bn-IN"/>
        </w:rPr>
        <w:t xml:space="preserve"> ,EN-DC</w:t>
      </w:r>
      <w:r w:rsidRPr="001C2388">
        <w:rPr>
          <w:lang w:bidi="bn-IN"/>
        </w:rPr>
        <w:t xml:space="preserve"> shall not be exceeded by the UE during any evaluation period of time.</w:t>
      </w:r>
    </w:p>
    <w:p w14:paraId="5477B4EE" w14:textId="0C3DC2A9" w:rsidR="00DD32D8" w:rsidRPr="001C2388" w:rsidRDefault="00DD32D8" w:rsidP="00471067">
      <w:pPr>
        <w:pStyle w:val="TH"/>
      </w:pPr>
      <w:r w:rsidRPr="001C2388">
        <w:t>Table 6.2B.4.1.3-1: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C2388"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1C2388" w:rsidRDefault="00DD32D8" w:rsidP="00471067">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1C2388" w:rsidRDefault="00DD32D8" w:rsidP="00471067">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1C2388" w:rsidRDefault="00DD32D8" w:rsidP="00471067">
            <w:pPr>
              <w:pStyle w:val="TAH"/>
              <w:rPr>
                <w:lang w:val="fr-FR" w:eastAsia="ko-KR"/>
              </w:rPr>
            </w:pPr>
            <w:proofErr w:type="spellStart"/>
            <w:r w:rsidRPr="001C2388">
              <w:rPr>
                <w:lang w:eastAsia="ko-KR"/>
              </w:rPr>
              <w:t>T</w:t>
            </w:r>
            <w:r w:rsidRPr="001C2388">
              <w:rPr>
                <w:vertAlign w:val="subscript"/>
                <w:lang w:eastAsia="ko-KR"/>
              </w:rPr>
              <w:t>eval</w:t>
            </w:r>
            <w:proofErr w:type="spellEnd"/>
          </w:p>
        </w:tc>
      </w:tr>
      <w:tr w:rsidR="00DD32D8" w:rsidRPr="001C2388"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1C2388" w:rsidRDefault="00DD32D8" w:rsidP="00933016">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334DFC67" w:rsidR="00DD32D8" w:rsidRPr="001C2388" w:rsidRDefault="00D35EC3" w:rsidP="00933016">
            <w:pPr>
              <w:pStyle w:val="TAC"/>
              <w:rPr>
                <w:lang w:eastAsia="ko-KR"/>
              </w:rPr>
            </w:pPr>
            <w:r w:rsidRPr="001C2388">
              <w:rPr>
                <w:lang w:eastAsia="ko-KR"/>
              </w:rPr>
              <w:t>E-UTRA</w:t>
            </w:r>
            <w:r w:rsidR="00DD32D8" w:rsidRPr="001C2388">
              <w:rPr>
                <w:lang w:eastAsia="ko-KR"/>
              </w:rPr>
              <w:t xml:space="preserve"> Subframe </w:t>
            </w:r>
            <w:r w:rsidR="000F09FB">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1C2388" w:rsidRDefault="00DD32D8" w:rsidP="00933016">
            <w:pPr>
              <w:pStyle w:val="TAC"/>
              <w:rPr>
                <w:lang w:eastAsia="ko-KR"/>
              </w:rPr>
            </w:pPr>
            <w:r w:rsidRPr="001C2388">
              <w:rPr>
                <w:rFonts w:eastAsia="Calibri" w:cs="Arial"/>
                <w:lang w:val="en-US"/>
              </w:rPr>
              <w:t>Min(</w:t>
            </w:r>
            <w:proofErr w:type="spellStart"/>
            <w:r w:rsidRPr="001C2388">
              <w:rPr>
                <w:rFonts w:eastAsia="Calibri" w:cs="Arial"/>
                <w:i/>
                <w:iCs/>
                <w:lang w:val="en-US"/>
              </w:rPr>
              <w:t>T</w:t>
            </w:r>
            <w:r w:rsidRPr="001C2388">
              <w:rPr>
                <w:rFonts w:eastAsia="Calibri" w:cs="Arial"/>
                <w:i/>
                <w:iCs/>
                <w:vertAlign w:val="subscript"/>
                <w:lang w:val="en-US"/>
              </w:rPr>
              <w:t>no_hopping</w:t>
            </w:r>
            <w:proofErr w:type="spellEnd"/>
            <w:r w:rsidRPr="001C2388">
              <w:rPr>
                <w:rFonts w:eastAsia="Calibri" w:cs="Arial"/>
                <w:lang w:val="en-US"/>
              </w:rPr>
              <w:t>, Physical Channel Length)</w:t>
            </w:r>
          </w:p>
        </w:tc>
      </w:tr>
    </w:tbl>
    <w:p w14:paraId="1627B124" w14:textId="77777777" w:rsidR="00DD32D8" w:rsidRPr="001C2388" w:rsidRDefault="00DD32D8" w:rsidP="00DD32D8">
      <w:pPr>
        <w:spacing w:after="160" w:line="256" w:lineRule="auto"/>
        <w:rPr>
          <w:rFonts w:eastAsia="Calibri"/>
          <w:lang w:val="en-US" w:bidi="bn-IN"/>
        </w:rPr>
      </w:pPr>
    </w:p>
    <w:p w14:paraId="64D92AB3" w14:textId="2A8C1825" w:rsidR="00DD32D8" w:rsidRPr="001C2388" w:rsidRDefault="00DD32D8" w:rsidP="00471067">
      <w:pPr>
        <w:rPr>
          <w:lang w:val="en-US"/>
        </w:rPr>
      </w:pPr>
      <w:r w:rsidRPr="001C2388">
        <w:rPr>
          <w:lang w:val="en-US"/>
        </w:rPr>
        <w:t>For each T</w:t>
      </w:r>
      <w:r w:rsidRPr="001C2388">
        <w:rPr>
          <w:vertAlign w:val="subscript"/>
          <w:lang w:val="en-US"/>
        </w:rPr>
        <w:t>REF</w:t>
      </w:r>
      <w:r w:rsidRPr="001C2388">
        <w:rPr>
          <w:lang w:val="en-US"/>
        </w:rPr>
        <w:t>, the</w:t>
      </w:r>
      <w:r w:rsidRPr="001C2388">
        <w:t xml:space="preserve"> P</w:t>
      </w:r>
      <w:r w:rsidRPr="001C2388">
        <w:rPr>
          <w:vertAlign w:val="subscript"/>
        </w:rPr>
        <w:t>CMAX_H</w:t>
      </w:r>
      <w:r w:rsidRPr="001C2388">
        <w:t xml:space="preserve"> is</w:t>
      </w:r>
      <w:r w:rsidRPr="001C2388">
        <w:rPr>
          <w:lang w:val="en-US"/>
        </w:rPr>
        <w:t xml:space="preserve"> evaluated per </w:t>
      </w:r>
      <w:proofErr w:type="spellStart"/>
      <w:r w:rsidRPr="001C2388">
        <w:rPr>
          <w:lang w:val="en-US"/>
        </w:rPr>
        <w:t>T</w:t>
      </w:r>
      <w:r w:rsidRPr="001C2388">
        <w:rPr>
          <w:vertAlign w:val="subscript"/>
          <w:lang w:val="en-US"/>
        </w:rPr>
        <w:t>eval</w:t>
      </w:r>
      <w:proofErr w:type="spellEnd"/>
      <w:r w:rsidRPr="001C2388">
        <w:rPr>
          <w:lang w:val="en-US"/>
        </w:rPr>
        <w:t xml:space="preserve"> </w:t>
      </w:r>
      <w:r w:rsidRPr="001C2388">
        <w:t xml:space="preserve">and given by the maximum value over the transmission(s) within the </w:t>
      </w:r>
      <w:proofErr w:type="spellStart"/>
      <w:r w:rsidRPr="001C2388">
        <w:rPr>
          <w:lang w:val="en-US"/>
        </w:rPr>
        <w:t>T</w:t>
      </w:r>
      <w:r w:rsidRPr="001C2388">
        <w:rPr>
          <w:vertAlign w:val="subscript"/>
          <w:lang w:val="en-US"/>
        </w:rPr>
        <w:t>eval</w:t>
      </w:r>
      <w:proofErr w:type="spellEnd"/>
      <w:r w:rsidRPr="001C2388">
        <w:rPr>
          <w:lang w:val="en-US"/>
        </w:rPr>
        <w:t xml:space="preserve"> as follows:</w:t>
      </w:r>
    </w:p>
    <w:p w14:paraId="7A480CAF" w14:textId="0CE54A48" w:rsidR="00DD32D8" w:rsidRPr="001C2388" w:rsidRDefault="00BD47AD" w:rsidP="00471067">
      <w:pPr>
        <w:pStyle w:val="EQ"/>
      </w:pPr>
      <w:r w:rsidRPr="001C2388">
        <w:rPr>
          <w:lang w:bidi="bn-IN"/>
        </w:rPr>
        <w:tab/>
      </w:r>
      <w:r w:rsidR="00DD32D8" w:rsidRPr="001C2388">
        <w:rPr>
          <w:lang w:bidi="bn-IN"/>
        </w:rPr>
        <w:t>P</w:t>
      </w:r>
      <w:r w:rsidR="00DD32D8" w:rsidRPr="001C2388">
        <w:rPr>
          <w:vertAlign w:val="subscript"/>
          <w:lang w:bidi="bn-IN"/>
        </w:rPr>
        <w:t xml:space="preserve">CMAX_H  </w:t>
      </w:r>
      <w:r w:rsidR="00DD32D8" w:rsidRPr="001C2388">
        <w:t>= MAX {</w:t>
      </w:r>
      <w:r w:rsidR="00DD32D8" w:rsidRPr="001C2388">
        <w:rPr>
          <w:lang w:bidi="bn-IN"/>
        </w:rPr>
        <w:t xml:space="preserve"> P</w:t>
      </w:r>
      <w:r w:rsidR="00DD32D8" w:rsidRPr="001C2388">
        <w:rPr>
          <w:vertAlign w:val="subscript"/>
          <w:lang w:bidi="bn-IN"/>
        </w:rPr>
        <w:t>CMAX_ EN-DC _H</w:t>
      </w:r>
      <w:r w:rsidR="00DD32D8" w:rsidRPr="001C2388">
        <w:t xml:space="preserve"> (</w:t>
      </w:r>
      <w:r w:rsidR="00DD32D8" w:rsidRPr="001C2388">
        <w:rPr>
          <w:i/>
        </w:rPr>
        <w:t>p,q</w:t>
      </w:r>
      <w:r w:rsidR="00DD32D8" w:rsidRPr="001C2388">
        <w:t xml:space="preserve">) , </w:t>
      </w:r>
      <w:r w:rsidR="00DD32D8" w:rsidRPr="001C2388">
        <w:rPr>
          <w:lang w:bidi="bn-IN"/>
        </w:rPr>
        <w:t>P</w:t>
      </w:r>
      <w:r w:rsidR="00DD32D8" w:rsidRPr="001C2388">
        <w:rPr>
          <w:vertAlign w:val="subscript"/>
          <w:lang w:bidi="bn-IN"/>
        </w:rPr>
        <w:t>CMAX_ EN-DC _H</w:t>
      </w:r>
      <w:r w:rsidR="00DD32D8" w:rsidRPr="001C2388">
        <w:t xml:space="preserve"> (</w:t>
      </w:r>
      <w:r w:rsidR="00DD32D8" w:rsidRPr="001C2388">
        <w:rPr>
          <w:i/>
        </w:rPr>
        <w:t>p,q+1</w:t>
      </w:r>
      <w:r w:rsidR="00DD32D8" w:rsidRPr="001C2388">
        <w:t xml:space="preserve">), … , </w:t>
      </w:r>
      <w:r w:rsidR="00DD32D8" w:rsidRPr="001C2388">
        <w:rPr>
          <w:lang w:bidi="bn-IN"/>
        </w:rPr>
        <w:t>P</w:t>
      </w:r>
      <w:r w:rsidR="00DD32D8" w:rsidRPr="001C2388">
        <w:rPr>
          <w:vertAlign w:val="subscript"/>
          <w:lang w:bidi="bn-IN"/>
        </w:rPr>
        <w:t>CMAX_ EN-DC _H</w:t>
      </w:r>
      <w:r w:rsidR="00DD32D8" w:rsidRPr="001C2388">
        <w:t xml:space="preserve"> (</w:t>
      </w:r>
      <w:r w:rsidR="00DD32D8" w:rsidRPr="001C2388">
        <w:rPr>
          <w:i/>
        </w:rPr>
        <w:t>p,q+n</w:t>
      </w:r>
      <w:r w:rsidR="00DD32D8" w:rsidRPr="001C2388">
        <w:t>) }</w:t>
      </w:r>
    </w:p>
    <w:p w14:paraId="391B98D9" w14:textId="49D77205" w:rsidR="00DD32D8" w:rsidRPr="001C2388" w:rsidRDefault="00DD32D8" w:rsidP="00471067">
      <w:pPr>
        <w:rPr>
          <w:lang w:val="en-US" w:eastAsia="zh-CN"/>
        </w:rPr>
      </w:pPr>
      <w:r w:rsidRPr="001C2388">
        <w:rPr>
          <w:lang w:val="en-US"/>
        </w:rPr>
        <w:t xml:space="preserve">where </w:t>
      </w:r>
      <w:r w:rsidRPr="001C2388">
        <w:rPr>
          <w:rFonts w:eastAsia="Times New Roman"/>
          <w:lang w:eastAsia="x-none" w:bidi="bn-IN"/>
        </w:rPr>
        <w:t>P</w:t>
      </w:r>
      <w:r w:rsidRPr="001C2388">
        <w:rPr>
          <w:rFonts w:eastAsia="Times New Roman"/>
          <w:vertAlign w:val="subscript"/>
          <w:lang w:eastAsia="x-none" w:bidi="bn-IN"/>
        </w:rPr>
        <w:t>CMAX_ EN-DC _H</w:t>
      </w:r>
      <w:r w:rsidRPr="001C2388">
        <w:rPr>
          <w:lang w:val="en-US" w:bidi="bn-IN"/>
        </w:rPr>
        <w:t xml:space="preserve"> are the applicable upper limits for each overlapping scheduling unit pairs </w:t>
      </w:r>
      <w:r w:rsidRPr="001C2388">
        <w:rPr>
          <w:i/>
          <w:lang w:val="en-US" w:bidi="bn-IN"/>
        </w:rPr>
        <w:t>(p,q</w:t>
      </w:r>
      <w:r w:rsidRPr="001C2388">
        <w:rPr>
          <w:lang w:val="en-US" w:bidi="bn-IN"/>
        </w:rPr>
        <w:t>) , (</w:t>
      </w:r>
      <w:r w:rsidRPr="001C2388">
        <w:rPr>
          <w:i/>
          <w:lang w:val="en-US" w:bidi="bn-IN"/>
        </w:rPr>
        <w:t>p, q+1</w:t>
      </w:r>
      <w:r w:rsidRPr="001C2388">
        <w:rPr>
          <w:lang w:val="en-US" w:bidi="bn-IN"/>
        </w:rPr>
        <w:t xml:space="preserve">) , up to </w:t>
      </w:r>
      <w:r w:rsidRPr="001C2388">
        <w:rPr>
          <w:i/>
          <w:lang w:val="en-US" w:bidi="bn-IN"/>
        </w:rPr>
        <w:t xml:space="preserve">(p, </w:t>
      </w:r>
      <w:proofErr w:type="spellStart"/>
      <w:r w:rsidRPr="001C2388">
        <w:rPr>
          <w:i/>
          <w:lang w:val="en-US" w:bidi="bn-IN"/>
        </w:rPr>
        <w:t>q+n</w:t>
      </w:r>
      <w:proofErr w:type="spellEnd"/>
      <w:r w:rsidRPr="001C2388">
        <w:rPr>
          <w:lang w:val="en-US" w:bidi="bn-IN"/>
        </w:rPr>
        <w:t xml:space="preserve">) for each applicable </w:t>
      </w:r>
      <w:proofErr w:type="spellStart"/>
      <w:r w:rsidRPr="001C2388">
        <w:rPr>
          <w:lang w:eastAsia="ko-KR"/>
        </w:rPr>
        <w:t>T</w:t>
      </w:r>
      <w:r w:rsidRPr="001C2388">
        <w:rPr>
          <w:vertAlign w:val="subscript"/>
          <w:lang w:eastAsia="ko-KR"/>
        </w:rPr>
        <w:t>eval</w:t>
      </w:r>
      <w:proofErr w:type="spellEnd"/>
      <w:r w:rsidRPr="001C2388">
        <w:rPr>
          <w:lang w:val="en-US" w:bidi="bn-IN"/>
        </w:rPr>
        <w:t xml:space="preserve"> duration</w:t>
      </w:r>
      <w:r w:rsidRPr="001C2388">
        <w:rPr>
          <w:lang w:val="en-US"/>
        </w:rPr>
        <w:t xml:space="preserve">, </w:t>
      </w:r>
      <w:r w:rsidRPr="001C2388">
        <w:rPr>
          <w:lang w:val="en-US" w:eastAsia="zh-CN"/>
        </w:rPr>
        <w:t xml:space="preserve">where </w:t>
      </w:r>
      <w:proofErr w:type="spellStart"/>
      <w:r w:rsidRPr="001C2388">
        <w:rPr>
          <w:lang w:val="en-US" w:eastAsia="zh-CN"/>
        </w:rPr>
        <w:t>q+</w:t>
      </w:r>
      <w:r w:rsidRPr="001C2388">
        <w:rPr>
          <w:i/>
          <w:iCs/>
          <w:lang w:val="en-US" w:eastAsia="zh-CN"/>
        </w:rPr>
        <w:t>n</w:t>
      </w:r>
      <w:proofErr w:type="spellEnd"/>
      <w:r w:rsidRPr="001C2388">
        <w:rPr>
          <w:lang w:val="en-US" w:eastAsia="zh-CN"/>
        </w:rPr>
        <w:t xml:space="preserve"> is the last NR UL physical-channel overlapping with </w:t>
      </w:r>
      <w:r w:rsidR="00D35EC3" w:rsidRPr="001C2388">
        <w:rPr>
          <w:lang w:val="en-US" w:eastAsia="zh-CN"/>
        </w:rPr>
        <w:t>E-UTRA</w:t>
      </w:r>
      <w:r w:rsidRPr="001C2388">
        <w:rPr>
          <w:lang w:val="en-US" w:eastAsia="zh-CN"/>
        </w:rPr>
        <w:t xml:space="preserve"> subframe p.</w:t>
      </w:r>
    </w:p>
    <w:p w14:paraId="72C39FA9" w14:textId="77777777" w:rsidR="00DD32D8" w:rsidRPr="001C2388" w:rsidRDefault="00DD32D8" w:rsidP="00471067">
      <w:pPr>
        <w:rPr>
          <w:lang w:val="en-US" w:bidi="bn-IN"/>
        </w:rPr>
      </w:pPr>
      <w:r w:rsidRPr="001C2388">
        <w:rPr>
          <w:lang w:val="en-US" w:eastAsia="zh-CN"/>
        </w:rPr>
        <w:t xml:space="preserve">While </w:t>
      </w:r>
      <w:r w:rsidRPr="001C2388">
        <w:rPr>
          <w:noProof/>
          <w:lang w:val="en-US" w:bidi="bn-IN"/>
        </w:rPr>
        <w:t>P</w:t>
      </w:r>
      <w:r w:rsidRPr="001C2388">
        <w:rPr>
          <w:noProof/>
          <w:vertAlign w:val="subscript"/>
          <w:lang w:val="en-US" w:bidi="bn-IN"/>
        </w:rPr>
        <w:t xml:space="preserve">CMAX_L </w:t>
      </w:r>
      <w:r w:rsidRPr="001C2388">
        <w:rPr>
          <w:lang w:val="en-US" w:bidi="bn-IN"/>
        </w:rPr>
        <w:t>is computed as follows:</w:t>
      </w:r>
    </w:p>
    <w:p w14:paraId="55D106A3" w14:textId="5B870DFE" w:rsidR="00DD32D8" w:rsidRPr="001C2388" w:rsidRDefault="00BD47AD" w:rsidP="00471067">
      <w:pPr>
        <w:pStyle w:val="EQ"/>
        <w:rPr>
          <w:rFonts w:eastAsia="Calibri"/>
          <w:lang w:val="en-US" w:bidi="bn-IN"/>
        </w:rPr>
      </w:pPr>
      <w:r w:rsidRPr="001C2388">
        <w:rPr>
          <w:rFonts w:eastAsia="Calibri"/>
          <w:lang w:val="en-US" w:bidi="bn-IN"/>
        </w:rPr>
        <w:tab/>
      </w:r>
      <w:r w:rsidR="00DD32D8" w:rsidRPr="001C2388">
        <w:rPr>
          <w:rFonts w:eastAsia="Calibri"/>
          <w:lang w:val="en-US" w:bidi="bn-IN"/>
        </w:rPr>
        <w:t>P</w:t>
      </w:r>
      <w:r w:rsidR="00DD32D8" w:rsidRPr="001C2388">
        <w:rPr>
          <w:rFonts w:eastAsia="Calibri"/>
          <w:vertAlign w:val="subscript"/>
          <w:lang w:val="en-US" w:bidi="bn-IN"/>
        </w:rPr>
        <w:t xml:space="preserve">CMAX_L </w:t>
      </w:r>
      <w:r w:rsidR="00DD32D8" w:rsidRPr="001C2388">
        <w:t>= MIN {</w:t>
      </w:r>
      <w:r w:rsidR="00DD32D8" w:rsidRPr="001C2388">
        <w:rPr>
          <w:lang w:bidi="bn-IN"/>
        </w:rPr>
        <w:t xml:space="preserve"> P</w:t>
      </w:r>
      <w:r w:rsidR="00DD32D8" w:rsidRPr="001C2388">
        <w:rPr>
          <w:vertAlign w:val="subscript"/>
          <w:lang w:bidi="bn-IN"/>
        </w:rPr>
        <w:t>CMAX_ EN-DC _L</w:t>
      </w:r>
      <w:r w:rsidR="00DD32D8" w:rsidRPr="001C2388">
        <w:t xml:space="preserve"> (</w:t>
      </w:r>
      <w:r w:rsidR="00DD32D8" w:rsidRPr="001C2388">
        <w:rPr>
          <w:i/>
        </w:rPr>
        <w:t>p,q</w:t>
      </w:r>
      <w:r w:rsidR="00DD32D8" w:rsidRPr="001C2388">
        <w:t xml:space="preserve">) , </w:t>
      </w:r>
      <w:r w:rsidR="00DD32D8" w:rsidRPr="001C2388">
        <w:rPr>
          <w:lang w:bidi="bn-IN"/>
        </w:rPr>
        <w:t>P</w:t>
      </w:r>
      <w:r w:rsidR="00DD32D8" w:rsidRPr="001C2388">
        <w:rPr>
          <w:vertAlign w:val="subscript"/>
          <w:lang w:bidi="bn-IN"/>
        </w:rPr>
        <w:t>CMAX_ EN-DC _L</w:t>
      </w:r>
      <w:r w:rsidR="00DD32D8" w:rsidRPr="001C2388">
        <w:t xml:space="preserve"> (</w:t>
      </w:r>
      <w:r w:rsidR="00DD32D8" w:rsidRPr="001C2388">
        <w:rPr>
          <w:i/>
        </w:rPr>
        <w:t>p,q+1</w:t>
      </w:r>
      <w:r w:rsidR="00DD32D8" w:rsidRPr="001C2388">
        <w:t xml:space="preserve">), … , </w:t>
      </w:r>
      <w:r w:rsidR="00DD32D8" w:rsidRPr="001C2388">
        <w:rPr>
          <w:lang w:bidi="bn-IN"/>
        </w:rPr>
        <w:t>P</w:t>
      </w:r>
      <w:r w:rsidR="00DD32D8" w:rsidRPr="001C2388">
        <w:rPr>
          <w:vertAlign w:val="subscript"/>
          <w:lang w:bidi="bn-IN"/>
        </w:rPr>
        <w:t>CMAX_ EN-DC _L</w:t>
      </w:r>
      <w:r w:rsidR="00DD32D8" w:rsidRPr="001C2388">
        <w:t xml:space="preserve"> (</w:t>
      </w:r>
      <w:r w:rsidR="00DD32D8" w:rsidRPr="001C2388">
        <w:rPr>
          <w:i/>
        </w:rPr>
        <w:t>p,q+n</w:t>
      </w:r>
      <w:r w:rsidR="00DD32D8" w:rsidRPr="001C2388">
        <w:t>)}</w:t>
      </w:r>
    </w:p>
    <w:p w14:paraId="4EF878F3" w14:textId="693DFCFC" w:rsidR="00DD32D8" w:rsidRPr="001C2388" w:rsidRDefault="00DD32D8" w:rsidP="00471067">
      <w:pPr>
        <w:rPr>
          <w:rFonts w:eastAsia="Times New Roman"/>
          <w:noProof/>
          <w:lang w:eastAsia="x-none"/>
        </w:rPr>
      </w:pPr>
      <w:r w:rsidRPr="001C2388">
        <w:rPr>
          <w:lang w:val="en-US"/>
        </w:rPr>
        <w:lastRenderedPageBreak/>
        <w:t xml:space="preserve">where </w:t>
      </w:r>
      <w:r w:rsidRPr="001C2388">
        <w:rPr>
          <w:rFonts w:eastAsia="Times New Roman"/>
          <w:lang w:eastAsia="x-none" w:bidi="bn-IN"/>
        </w:rPr>
        <w:t>P</w:t>
      </w:r>
      <w:r w:rsidRPr="001C2388">
        <w:rPr>
          <w:rFonts w:eastAsia="Times New Roman"/>
          <w:vertAlign w:val="subscript"/>
          <w:lang w:eastAsia="x-none" w:bidi="bn-IN"/>
        </w:rPr>
        <w:t>CMAX_EN-DC_L</w:t>
      </w:r>
      <w:r w:rsidRPr="001C2388">
        <w:rPr>
          <w:lang w:val="en-US" w:bidi="bn-IN"/>
        </w:rPr>
        <w:t xml:space="preserve"> are the applicable lower limits for each overlapping scheduling unit pairs </w:t>
      </w:r>
      <w:r w:rsidRPr="001C2388">
        <w:rPr>
          <w:i/>
          <w:lang w:val="en-US" w:bidi="bn-IN"/>
        </w:rPr>
        <w:t>(p,q</w:t>
      </w:r>
      <w:r w:rsidRPr="001C2388">
        <w:rPr>
          <w:lang w:val="en-US" w:bidi="bn-IN"/>
        </w:rPr>
        <w:t>) , (</w:t>
      </w:r>
      <w:r w:rsidRPr="001C2388">
        <w:rPr>
          <w:i/>
          <w:lang w:val="en-US" w:bidi="bn-IN"/>
        </w:rPr>
        <w:t>p, q+1</w:t>
      </w:r>
      <w:r w:rsidRPr="001C2388">
        <w:rPr>
          <w:lang w:val="en-US" w:bidi="bn-IN"/>
        </w:rPr>
        <w:t xml:space="preserve">) , up to </w:t>
      </w:r>
      <w:r w:rsidRPr="001C2388">
        <w:rPr>
          <w:i/>
          <w:lang w:val="en-US" w:bidi="bn-IN"/>
        </w:rPr>
        <w:t xml:space="preserve">(p, </w:t>
      </w:r>
      <w:proofErr w:type="spellStart"/>
      <w:r w:rsidRPr="001C2388">
        <w:rPr>
          <w:i/>
          <w:lang w:val="en-US" w:bidi="bn-IN"/>
        </w:rPr>
        <w:t>q+n</w:t>
      </w:r>
      <w:proofErr w:type="spellEnd"/>
      <w:r w:rsidRPr="001C2388">
        <w:rPr>
          <w:lang w:val="en-US" w:bidi="bn-IN"/>
        </w:rPr>
        <w:t xml:space="preserve">) for each applicable </w:t>
      </w:r>
      <w:proofErr w:type="spellStart"/>
      <w:r w:rsidRPr="001C2388">
        <w:rPr>
          <w:lang w:eastAsia="ko-KR"/>
        </w:rPr>
        <w:t>T</w:t>
      </w:r>
      <w:r w:rsidRPr="001C2388">
        <w:rPr>
          <w:vertAlign w:val="subscript"/>
          <w:lang w:eastAsia="ko-KR"/>
        </w:rPr>
        <w:t>eval</w:t>
      </w:r>
      <w:proofErr w:type="spellEnd"/>
      <w:r w:rsidRPr="001C2388">
        <w:rPr>
          <w:lang w:val="en-US" w:bidi="bn-IN"/>
        </w:rPr>
        <w:t xml:space="preserve"> duration</w:t>
      </w:r>
      <w:r w:rsidRPr="001C2388">
        <w:rPr>
          <w:lang w:val="en-US"/>
        </w:rPr>
        <w:t xml:space="preserve">, </w:t>
      </w:r>
      <w:r w:rsidRPr="001C2388">
        <w:rPr>
          <w:lang w:val="en-US" w:eastAsia="zh-CN"/>
        </w:rPr>
        <w:t xml:space="preserve">where </w:t>
      </w:r>
      <w:proofErr w:type="spellStart"/>
      <w:r w:rsidRPr="001C2388">
        <w:rPr>
          <w:lang w:val="en-US" w:eastAsia="zh-CN"/>
        </w:rPr>
        <w:t>q+</w:t>
      </w:r>
      <w:r w:rsidRPr="001C2388">
        <w:rPr>
          <w:i/>
          <w:iCs/>
          <w:lang w:val="en-US" w:eastAsia="zh-CN"/>
        </w:rPr>
        <w:t>n</w:t>
      </w:r>
      <w:proofErr w:type="spellEnd"/>
      <w:r w:rsidRPr="001C2388">
        <w:rPr>
          <w:lang w:val="en-US" w:eastAsia="zh-CN"/>
        </w:rPr>
        <w:t xml:space="preserve"> is the last NR UL physical-channel overlapping with </w:t>
      </w:r>
      <w:r w:rsidR="00D35EC3" w:rsidRPr="001C2388">
        <w:rPr>
          <w:lang w:val="en-US" w:eastAsia="zh-CN"/>
        </w:rPr>
        <w:t>E-UTRA</w:t>
      </w:r>
      <w:r w:rsidRPr="001C2388">
        <w:rPr>
          <w:lang w:val="en-US" w:eastAsia="zh-CN"/>
        </w:rPr>
        <w:t xml:space="preserve"> subframe p,</w:t>
      </w:r>
    </w:p>
    <w:p w14:paraId="47134D2E" w14:textId="6730BF35" w:rsidR="00DD32D8" w:rsidRPr="001C2388" w:rsidRDefault="00DD32D8" w:rsidP="00471067">
      <w:pPr>
        <w:rPr>
          <w:lang w:bidi="bn-IN"/>
        </w:rPr>
      </w:pPr>
      <w:r w:rsidRPr="001C2388">
        <w:rPr>
          <w:lang w:val="en-US"/>
        </w:rPr>
        <w:t>With</w:t>
      </w:r>
    </w:p>
    <w:p w14:paraId="4A84BF6B" w14:textId="13DEB516" w:rsidR="00DD32D8" w:rsidRPr="001C2388" w:rsidRDefault="00BD47AD" w:rsidP="00471067">
      <w:pPr>
        <w:pStyle w:val="EQ"/>
        <w:rPr>
          <w:lang w:bidi="bn-IN"/>
        </w:rPr>
      </w:pPr>
      <w:r w:rsidRPr="001C2388">
        <w:rPr>
          <w:lang w:bidi="bn-IN"/>
        </w:rPr>
        <w:tab/>
      </w:r>
      <w:r w:rsidR="00DD32D8" w:rsidRPr="001C2388">
        <w:rPr>
          <w:lang w:bidi="bn-IN"/>
        </w:rPr>
        <w:t>P</w:t>
      </w:r>
      <w:r w:rsidR="00DD32D8" w:rsidRPr="001C2388">
        <w:rPr>
          <w:vertAlign w:val="subscript"/>
          <w:lang w:bidi="bn-IN"/>
        </w:rPr>
        <w:t>CMAX_ EN-DC _H</w:t>
      </w:r>
      <w:r w:rsidR="00DD32D8" w:rsidRPr="001C2388">
        <w:t>(</w:t>
      </w:r>
      <w:r w:rsidR="00DD32D8" w:rsidRPr="001C2388">
        <w:rPr>
          <w:i/>
        </w:rPr>
        <w:t>p,q</w:t>
      </w:r>
      <w:r w:rsidR="00DD32D8" w:rsidRPr="001C2388">
        <w:t>) = MIN {</w:t>
      </w:r>
      <w:r w:rsidR="00DD32D8" w:rsidRPr="001C2388">
        <w:rPr>
          <w:lang w:bidi="bn-IN"/>
        </w:rPr>
        <w:t>10 log</w:t>
      </w:r>
      <w:r w:rsidR="00DD32D8" w:rsidRPr="001C2388">
        <w:rPr>
          <w:vertAlign w:val="subscript"/>
          <w:lang w:bidi="bn-IN"/>
        </w:rPr>
        <w:t>10</w:t>
      </w:r>
      <w:r w:rsidR="00DD32D8" w:rsidRPr="001C2388">
        <w:rPr>
          <w:lang w:bidi="bn-IN"/>
        </w:rPr>
        <w:t xml:space="preserve"> </w:t>
      </w:r>
      <w:r w:rsidR="00DD32D8" w:rsidRPr="001C2388">
        <w:t>[</w:t>
      </w:r>
      <w:r w:rsidR="00DD32D8" w:rsidRPr="001C2388">
        <w:rPr>
          <w:lang w:bidi="bn-IN"/>
        </w:rPr>
        <w:t>p</w:t>
      </w:r>
      <w:r w:rsidR="00DD32D8" w:rsidRPr="001C2388">
        <w:rPr>
          <w:vertAlign w:val="subscript"/>
          <w:lang w:bidi="bn-IN"/>
        </w:rPr>
        <w:t>CMAX</w:t>
      </w:r>
      <w:r w:rsidR="00DD32D8" w:rsidRPr="001C2388">
        <w:rPr>
          <w:lang w:eastAsia="zh-CN"/>
        </w:rPr>
        <w:t xml:space="preserve"> </w:t>
      </w:r>
      <w:r w:rsidR="00DD32D8" w:rsidRPr="001C2388">
        <w:rPr>
          <w:vertAlign w:val="subscript"/>
          <w:lang w:bidi="bn-IN"/>
        </w:rPr>
        <w:t>H _</w:t>
      </w:r>
      <w:r w:rsidR="00DD32D8" w:rsidRPr="001C2388">
        <w:rPr>
          <w:i/>
          <w:vertAlign w:val="subscript"/>
          <w:lang w:bidi="bn-IN"/>
        </w:rPr>
        <w:t xml:space="preserve"> </w:t>
      </w:r>
      <w:r w:rsidR="00DD32D8" w:rsidRPr="001C2388">
        <w:rPr>
          <w:vertAlign w:val="subscript"/>
          <w:lang w:bidi="bn-IN"/>
        </w:rPr>
        <w:t>E-UTRA,</w:t>
      </w:r>
      <w:r w:rsidR="00DD32D8" w:rsidRPr="001C2388">
        <w:rPr>
          <w:i/>
          <w:vertAlign w:val="subscript"/>
          <w:lang w:eastAsia="zh-CN" w:bidi="bn-IN"/>
        </w:rPr>
        <w:t xml:space="preserve">c </w:t>
      </w:r>
      <w:r w:rsidR="00DD32D8" w:rsidRPr="001C2388">
        <w:rPr>
          <w:lang w:bidi="bn-IN"/>
        </w:rPr>
        <w:t>(</w:t>
      </w:r>
      <w:r w:rsidR="00DD32D8" w:rsidRPr="001C2388">
        <w:rPr>
          <w:i/>
          <w:lang w:bidi="bn-IN"/>
        </w:rPr>
        <w:t>p</w:t>
      </w:r>
      <w:r w:rsidR="00DD32D8" w:rsidRPr="001C2388">
        <w:rPr>
          <w:lang w:bidi="bn-IN"/>
        </w:rPr>
        <w:t>) + p</w:t>
      </w:r>
      <w:r w:rsidR="00DD32D8" w:rsidRPr="001C2388">
        <w:rPr>
          <w:vertAlign w:val="subscript"/>
          <w:lang w:bidi="bn-IN"/>
        </w:rPr>
        <w:t>CMAX</w:t>
      </w:r>
      <w:r w:rsidR="00DD32D8" w:rsidRPr="001C2388">
        <w:rPr>
          <w:lang w:eastAsia="zh-CN"/>
        </w:rPr>
        <w:t xml:space="preserve"> </w:t>
      </w:r>
      <w:r w:rsidR="00DD32D8" w:rsidRPr="001C2388">
        <w:rPr>
          <w:vertAlign w:val="subscript"/>
          <w:lang w:bidi="bn-IN"/>
        </w:rPr>
        <w:t>H,f,</w:t>
      </w:r>
      <w:r w:rsidR="00DD32D8" w:rsidRPr="001C2388">
        <w:rPr>
          <w:i/>
          <w:vertAlign w:val="subscript"/>
          <w:lang w:bidi="bn-IN"/>
        </w:rPr>
        <w:t>c</w:t>
      </w:r>
      <w:r w:rsidR="00DD32D8" w:rsidRPr="001C2388">
        <w:rPr>
          <w:i/>
          <w:vertAlign w:val="subscript"/>
          <w:lang w:eastAsia="zh-CN" w:bidi="bn-IN"/>
        </w:rPr>
        <w:t>,</w:t>
      </w:r>
      <w:r w:rsidR="00DD32D8" w:rsidRPr="001C2388">
        <w:rPr>
          <w:i/>
          <w:vertAlign w:val="subscript"/>
          <w:lang w:bidi="bn-IN"/>
        </w:rPr>
        <w:t>NR</w:t>
      </w:r>
      <w:r w:rsidR="00DD32D8" w:rsidRPr="001C2388">
        <w:rPr>
          <w:lang w:eastAsia="zh-CN"/>
        </w:rPr>
        <w:t xml:space="preserve"> </w:t>
      </w:r>
      <w:r w:rsidR="00DD32D8" w:rsidRPr="001C2388">
        <w:rPr>
          <w:i/>
          <w:vertAlign w:val="subscript"/>
          <w:lang w:eastAsia="zh-CN" w:bidi="bn-IN"/>
        </w:rPr>
        <w:t>c</w:t>
      </w:r>
      <w:r w:rsidR="00DD32D8" w:rsidRPr="001C2388">
        <w:rPr>
          <w:lang w:bidi="bn-IN"/>
        </w:rPr>
        <w:t>(</w:t>
      </w:r>
      <w:r w:rsidR="00DD32D8" w:rsidRPr="001C2388">
        <w:rPr>
          <w:i/>
          <w:lang w:bidi="bn-IN"/>
        </w:rPr>
        <w:t>q</w:t>
      </w:r>
      <w:r w:rsidR="00DD32D8" w:rsidRPr="001C2388">
        <w:rPr>
          <w:lang w:bidi="bn-IN"/>
        </w:rPr>
        <w:t xml:space="preserve">)], </w:t>
      </w:r>
      <w:r w:rsidR="00DD32D8" w:rsidRPr="001C2388">
        <w:rPr>
          <w:lang w:eastAsia="zh-CN"/>
        </w:rPr>
        <w:t>P</w:t>
      </w:r>
      <w:r w:rsidR="00DD32D8" w:rsidRPr="001C2388">
        <w:rPr>
          <w:vertAlign w:val="subscript"/>
          <w:lang w:eastAsia="zh-CN"/>
        </w:rPr>
        <w:t>EMAX, EN-DC</w:t>
      </w:r>
      <w:r w:rsidR="00DD32D8" w:rsidRPr="001C2388">
        <w:t xml:space="preserve"> ,</w:t>
      </w:r>
      <w:r w:rsidR="00DD32D8" w:rsidRPr="001C2388">
        <w:rPr>
          <w:lang w:bidi="bn-IN"/>
        </w:rPr>
        <w:t>P</w:t>
      </w:r>
      <w:r w:rsidR="00DD32D8" w:rsidRPr="001C2388">
        <w:rPr>
          <w:vertAlign w:val="subscript"/>
          <w:lang w:bidi="bn-IN"/>
        </w:rPr>
        <w:t>PowerClass, EN-DC</w:t>
      </w:r>
      <w:r w:rsidR="00DD32D8" w:rsidRPr="001C2388">
        <w:rPr>
          <w:lang w:bidi="bn-IN"/>
        </w:rPr>
        <w:t>}</w:t>
      </w:r>
    </w:p>
    <w:p w14:paraId="61B04050" w14:textId="77777777" w:rsidR="00DD32D8" w:rsidRPr="001C2388" w:rsidRDefault="00DD32D8" w:rsidP="00471067">
      <w:pPr>
        <w:rPr>
          <w:lang w:bidi="bn-IN"/>
        </w:rPr>
      </w:pPr>
      <w:r w:rsidRPr="001C2388">
        <w:rPr>
          <w:lang w:bidi="bn-IN"/>
        </w:rPr>
        <w:t>And:</w:t>
      </w:r>
    </w:p>
    <w:p w14:paraId="41A0321A" w14:textId="0A1F4137" w:rsidR="00DD32D8" w:rsidRPr="001C2388" w:rsidRDefault="00DD32D8" w:rsidP="00EA1C6C">
      <w:pPr>
        <w:pStyle w:val="B10"/>
      </w:pPr>
      <w:r w:rsidRPr="001C2388">
        <w:t>a=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w:t>
      </w:r>
      <w:proofErr w:type="spellStart"/>
      <w:r w:rsidRPr="001C2388">
        <w:t>p</w:t>
      </w:r>
      <w:r w:rsidRPr="001C2388">
        <w:rPr>
          <w:vertAlign w:val="subscript"/>
        </w:rPr>
        <w:t>CMAX,f,</w:t>
      </w:r>
      <w:r w:rsidRPr="001C2388">
        <w:rPr>
          <w:i/>
          <w:iCs/>
          <w:vertAlign w:val="subscript"/>
        </w:rPr>
        <w:t>c,NR</w:t>
      </w:r>
      <w:proofErr w:type="spellEnd"/>
      <w:r w:rsidRPr="001C2388">
        <w:rPr>
          <w:i/>
          <w:iCs/>
          <w:vertAlign w:val="subscript"/>
        </w:rPr>
        <w:t xml:space="preserve"> </w:t>
      </w:r>
      <w:r w:rsidRPr="001C2388">
        <w:t>(</w:t>
      </w:r>
      <w:r w:rsidRPr="001C2388">
        <w:rPr>
          <w:i/>
          <w:iCs/>
        </w:rPr>
        <w:t>q</w:t>
      </w:r>
      <w:r w:rsidRPr="001C2388">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6C15A382" w:rsidR="00DD32D8" w:rsidRPr="001C2388" w:rsidRDefault="00DD32D8" w:rsidP="00EA1C6C">
      <w:pPr>
        <w:pStyle w:val="B10"/>
      </w:pPr>
      <w:r w:rsidRPr="001C2388">
        <w:t>b= 10 log</w:t>
      </w:r>
      <w:r w:rsidRPr="001C2388">
        <w:rPr>
          <w:vertAlign w:val="subscript"/>
        </w:rPr>
        <w:t>10</w:t>
      </w:r>
      <w:r w:rsidRPr="001C2388">
        <w:t xml:space="preserve"> [p</w:t>
      </w:r>
      <w:r w:rsidRPr="001C2388">
        <w:rPr>
          <w:vertAlign w:val="subscript"/>
        </w:rPr>
        <w:t>CMAX_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w:t>
      </w:r>
      <w:proofErr w:type="spellStart"/>
      <w:r w:rsidRPr="001C2388">
        <w:t>p</w:t>
      </w:r>
      <w:r w:rsidRPr="001C2388">
        <w:rPr>
          <w:vertAlign w:val="subscript"/>
        </w:rPr>
        <w:t>CMAX,f,</w:t>
      </w:r>
      <w:r w:rsidRPr="001C2388">
        <w:rPr>
          <w:i/>
          <w:iCs/>
          <w:vertAlign w:val="subscript"/>
        </w:rPr>
        <w:t>c,NR</w:t>
      </w:r>
      <w:proofErr w:type="spellEnd"/>
      <w:r w:rsidRPr="001C2388">
        <w:rPr>
          <w:i/>
          <w:iCs/>
          <w:vertAlign w:val="subscript"/>
        </w:rPr>
        <w:t xml:space="preserve"> </w:t>
      </w:r>
      <w:r w:rsidRPr="001C2388">
        <w:t>(</w:t>
      </w:r>
      <w:r w:rsidRPr="001C2388">
        <w:rPr>
          <w:i/>
          <w:iCs/>
        </w:rPr>
        <w:t>q</w:t>
      </w:r>
      <w:r w:rsidRPr="001C2388">
        <w:t>) /</w:t>
      </w:r>
      <w:proofErr w:type="spellStart"/>
      <w:r w:rsidRPr="001C2388">
        <w:t>X_scale</w:t>
      </w:r>
      <w:proofErr w:type="spellEnd"/>
      <w:r w:rsidRPr="001C2388">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1C2388" w:rsidRDefault="00DD32D8" w:rsidP="00DD32D8">
      <w:r w:rsidRPr="001C2388">
        <w:t>If a= FALSE</w:t>
      </w:r>
    </w:p>
    <w:p w14:paraId="11CCDFB8" w14:textId="77777777" w:rsidR="00DD32D8" w:rsidRPr="001C2388" w:rsidRDefault="00DD32D8" w:rsidP="00DD32D8">
      <w:pPr>
        <w:ind w:left="1304"/>
      </w:pPr>
      <w:r w:rsidRPr="001C2388">
        <w:t>P</w:t>
      </w:r>
      <w:r w:rsidRPr="001C2388">
        <w:rPr>
          <w:vertAlign w:val="subscript"/>
        </w:rPr>
        <w:t>CMAX_ EN-DC _L</w:t>
      </w:r>
      <w:r w:rsidRPr="001C2388">
        <w:t>(</w:t>
      </w:r>
      <w:proofErr w:type="spellStart"/>
      <w:r w:rsidRPr="001C2388">
        <w:rPr>
          <w:i/>
          <w:iCs/>
        </w:rPr>
        <w:t>p,q</w:t>
      </w:r>
      <w:proofErr w:type="spellEnd"/>
      <w:r w:rsidRPr="001C2388">
        <w:t>) = MIN {10 log</w:t>
      </w:r>
      <w:r w:rsidRPr="001C2388">
        <w:rPr>
          <w:vertAlign w:val="subscript"/>
        </w:rPr>
        <w:t>10</w:t>
      </w:r>
      <w:r w:rsidRPr="001C2388">
        <w:t xml:space="preserve"> [p</w:t>
      </w:r>
      <w:r w:rsidRPr="001C2388">
        <w:rPr>
          <w:vertAlign w:val="subscript"/>
        </w:rPr>
        <w:t>CMAX</w:t>
      </w:r>
      <w:r w:rsidRPr="001C2388">
        <w:t xml:space="preserve"> </w:t>
      </w:r>
      <w:r w:rsidRPr="001C2388">
        <w:rPr>
          <w:vertAlign w:val="subscript"/>
        </w:rPr>
        <w:t>L 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 p</w:t>
      </w:r>
      <w:r w:rsidRPr="001C2388">
        <w:rPr>
          <w:vertAlign w:val="subscript"/>
        </w:rPr>
        <w:t>CMAX</w:t>
      </w:r>
      <w:r w:rsidRPr="001C2388">
        <w:t xml:space="preserve"> </w:t>
      </w:r>
      <w:proofErr w:type="spellStart"/>
      <w:r w:rsidRPr="001C2388">
        <w:rPr>
          <w:vertAlign w:val="subscript"/>
        </w:rPr>
        <w:t>L,f,</w:t>
      </w:r>
      <w:r w:rsidRPr="001C2388">
        <w:rPr>
          <w:i/>
          <w:iCs/>
          <w:vertAlign w:val="subscript"/>
        </w:rPr>
        <w:t>c,,NR</w:t>
      </w:r>
      <w:proofErr w:type="spellEnd"/>
      <w:r w:rsidRPr="001C2388">
        <w:t xml:space="preserve"> </w:t>
      </w:r>
      <w:r w:rsidRPr="001C2388">
        <w:rPr>
          <w:i/>
          <w:iCs/>
          <w:vertAlign w:val="subscript"/>
        </w:rPr>
        <w:t>c</w:t>
      </w:r>
      <w:r w:rsidRPr="001C2388">
        <w:t>(</w:t>
      </w:r>
      <w:r w:rsidRPr="001C2388">
        <w:rPr>
          <w:i/>
          <w:iCs/>
        </w:rPr>
        <w:t>q</w:t>
      </w:r>
      <w:r w:rsidRPr="001C2388">
        <w:t>)], P</w:t>
      </w:r>
      <w:r w:rsidRPr="001C2388">
        <w:rPr>
          <w:vertAlign w:val="subscript"/>
        </w:rPr>
        <w:t>EMAX, EN-DC</w:t>
      </w:r>
      <w:r w:rsidRPr="001C2388">
        <w:t xml:space="preserve"> ,</w:t>
      </w:r>
      <w:proofErr w:type="spellStart"/>
      <w:r w:rsidRPr="001C2388">
        <w:t>P</w:t>
      </w:r>
      <w:r w:rsidRPr="001C2388">
        <w:rPr>
          <w:vertAlign w:val="subscript"/>
        </w:rPr>
        <w:t>PowerClass</w:t>
      </w:r>
      <w:proofErr w:type="spellEnd"/>
      <w:r w:rsidRPr="001C2388">
        <w:rPr>
          <w:vertAlign w:val="subscript"/>
        </w:rPr>
        <w:t>, EN-DC</w:t>
      </w:r>
      <w:r w:rsidRPr="001C2388">
        <w:t>}</w:t>
      </w:r>
    </w:p>
    <w:p w14:paraId="7BAF553B" w14:textId="77777777" w:rsidR="00DD32D8" w:rsidRPr="001C2388" w:rsidRDefault="00DD32D8" w:rsidP="00DD32D8">
      <w:pPr>
        <w:rPr>
          <w:lang w:val="en-US"/>
        </w:rPr>
      </w:pPr>
      <w:r w:rsidRPr="001C2388">
        <w:rPr>
          <w:lang w:val="en-US"/>
        </w:rPr>
        <w:t>ELSE If (a=TRUE) AND (b=FALSE)</w:t>
      </w:r>
    </w:p>
    <w:p w14:paraId="1065ABE7" w14:textId="77777777" w:rsidR="00DD32D8" w:rsidRPr="001C2388" w:rsidRDefault="00DD32D8" w:rsidP="00DD32D8">
      <w:pPr>
        <w:tabs>
          <w:tab w:val="left" w:pos="3960"/>
        </w:tabs>
        <w:ind w:left="1304"/>
        <w:rPr>
          <w:lang w:val="en-US"/>
        </w:rPr>
      </w:pPr>
      <w:r w:rsidRPr="001C2388">
        <w:rPr>
          <w:lang w:val="en-US"/>
        </w:rPr>
        <w:t>P</w:t>
      </w:r>
      <w:r w:rsidRPr="001C2388">
        <w:rPr>
          <w:vertAlign w:val="subscript"/>
          <w:lang w:val="en-US"/>
        </w:rPr>
        <w:t>CMAX_ EN-DC _L</w:t>
      </w:r>
      <w:r w:rsidRPr="001C2388">
        <w:rPr>
          <w:lang w:val="en-US"/>
        </w:rPr>
        <w:t>(</w:t>
      </w:r>
      <w:r w:rsidRPr="001C2388">
        <w:rPr>
          <w:i/>
          <w:iCs/>
          <w:lang w:val="en-US"/>
        </w:rPr>
        <w:t>p,q</w:t>
      </w:r>
      <w:r w:rsidRPr="001C2388">
        <w:rPr>
          <w:lang w:val="en-US"/>
        </w:rPr>
        <w:t>) = MIN {10 log</w:t>
      </w:r>
      <w:r w:rsidRPr="001C2388">
        <w:rPr>
          <w:vertAlign w:val="subscript"/>
          <w:lang w:val="en-US"/>
        </w:rPr>
        <w:t>10</w:t>
      </w:r>
      <w:r w:rsidRPr="001C2388">
        <w:rPr>
          <w:lang w:val="en-US"/>
        </w:rPr>
        <w:t xml:space="preserve"> [</w:t>
      </w:r>
      <w:proofErr w:type="spellStart"/>
      <w:r w:rsidRPr="001C2388">
        <w:rPr>
          <w:lang w:val="en-US"/>
        </w:rPr>
        <w:t>p</w:t>
      </w:r>
      <w:r w:rsidRPr="001C2388">
        <w:rPr>
          <w:vertAlign w:val="subscript"/>
          <w:lang w:val="en-US"/>
        </w:rPr>
        <w:t>CMAX</w:t>
      </w:r>
      <w:proofErr w:type="spellEnd"/>
      <w:r w:rsidRPr="001C2388">
        <w:rPr>
          <w:lang w:val="en-US"/>
        </w:rPr>
        <w:t xml:space="preserve"> </w:t>
      </w:r>
      <w:r w:rsidRPr="001C2388">
        <w:rPr>
          <w:vertAlign w:val="subscript"/>
          <w:lang w:val="en-US"/>
        </w:rPr>
        <w:t>L _</w:t>
      </w:r>
      <w:r w:rsidRPr="001C2388">
        <w:rPr>
          <w:i/>
          <w:iCs/>
          <w:vertAlign w:val="subscript"/>
          <w:lang w:val="en-US"/>
        </w:rPr>
        <w:t xml:space="preserve"> </w:t>
      </w:r>
      <w:r w:rsidRPr="001C2388">
        <w:rPr>
          <w:vertAlign w:val="subscript"/>
          <w:lang w:val="en-US"/>
        </w:rPr>
        <w:t>E-</w:t>
      </w:r>
      <w:proofErr w:type="spellStart"/>
      <w:r w:rsidRPr="001C2388">
        <w:rPr>
          <w:vertAlign w:val="subscript"/>
          <w:lang w:val="en-US"/>
        </w:rPr>
        <w:t>UTRA,</w:t>
      </w:r>
      <w:r w:rsidRPr="001C2388">
        <w:rPr>
          <w:i/>
          <w:iCs/>
          <w:vertAlign w:val="subscript"/>
          <w:lang w:val="en-US"/>
        </w:rPr>
        <w:t>c</w:t>
      </w:r>
      <w:proofErr w:type="spellEnd"/>
      <w:r w:rsidRPr="001C2388">
        <w:rPr>
          <w:i/>
          <w:iCs/>
          <w:vertAlign w:val="subscript"/>
          <w:lang w:val="en-US"/>
        </w:rPr>
        <w:t xml:space="preserve"> </w:t>
      </w:r>
      <w:r w:rsidRPr="001C2388">
        <w:rPr>
          <w:lang w:val="en-US"/>
        </w:rPr>
        <w:t>(</w:t>
      </w:r>
      <w:r w:rsidRPr="001C2388">
        <w:rPr>
          <w:i/>
          <w:iCs/>
          <w:lang w:val="en-US"/>
        </w:rPr>
        <w:t>p</w:t>
      </w:r>
      <w:r w:rsidRPr="001C2388">
        <w:rPr>
          <w:lang w:val="en-US"/>
        </w:rPr>
        <w:t xml:space="preserve">) + </w:t>
      </w:r>
      <w:proofErr w:type="spellStart"/>
      <w:r w:rsidRPr="001C2388">
        <w:rPr>
          <w:lang w:val="en-US"/>
        </w:rPr>
        <w:t>p</w:t>
      </w:r>
      <w:r w:rsidRPr="001C2388">
        <w:rPr>
          <w:vertAlign w:val="subscript"/>
          <w:lang w:val="en-US"/>
        </w:rPr>
        <w:t>CMAX</w:t>
      </w:r>
      <w:proofErr w:type="spellEnd"/>
      <w:r w:rsidRPr="001C2388">
        <w:rPr>
          <w:lang w:val="en-US"/>
        </w:rPr>
        <w:t xml:space="preserve"> </w:t>
      </w:r>
      <w:proofErr w:type="spellStart"/>
      <w:r w:rsidRPr="001C2388">
        <w:rPr>
          <w:vertAlign w:val="subscript"/>
          <w:lang w:val="en-US"/>
        </w:rPr>
        <w:t>L,f,</w:t>
      </w:r>
      <w:r w:rsidRPr="001C2388">
        <w:rPr>
          <w:i/>
          <w:iCs/>
          <w:vertAlign w:val="subscript"/>
          <w:lang w:val="en-US"/>
        </w:rPr>
        <w:t>c,,NR</w:t>
      </w:r>
      <w:proofErr w:type="spellEnd"/>
      <w:r w:rsidRPr="001C2388">
        <w:rPr>
          <w:lang w:val="en-US"/>
        </w:rPr>
        <w:t xml:space="preserve"> </w:t>
      </w:r>
      <w:r w:rsidRPr="001C2388">
        <w:rPr>
          <w:i/>
          <w:iCs/>
          <w:vertAlign w:val="subscript"/>
          <w:lang w:val="en-US"/>
        </w:rPr>
        <w:t>c</w:t>
      </w:r>
      <w:r w:rsidRPr="001C2388">
        <w:rPr>
          <w:lang w:val="en-US"/>
        </w:rPr>
        <w:t>(</w:t>
      </w:r>
      <w:r w:rsidRPr="001C2388">
        <w:rPr>
          <w:i/>
          <w:iCs/>
          <w:lang w:val="en-US"/>
        </w:rPr>
        <w:t>q</w:t>
      </w:r>
      <w:r w:rsidRPr="001C2388">
        <w:rPr>
          <w:lang w:val="en-US"/>
        </w:rPr>
        <w:t>) /X_scale ], P</w:t>
      </w:r>
      <w:r w:rsidRPr="001C2388">
        <w:rPr>
          <w:vertAlign w:val="subscript"/>
          <w:lang w:val="en-US"/>
        </w:rPr>
        <w:t>EMAX, EN-DC</w:t>
      </w:r>
      <w:r w:rsidRPr="001C2388">
        <w:rPr>
          <w:lang w:val="en-US"/>
        </w:rPr>
        <w:t xml:space="preserve"> ,</w:t>
      </w:r>
      <w:proofErr w:type="spellStart"/>
      <w:r w:rsidRPr="001C2388">
        <w:rPr>
          <w:lang w:val="en-US"/>
        </w:rPr>
        <w:t>P</w:t>
      </w:r>
      <w:r w:rsidRPr="001C2388">
        <w:rPr>
          <w:vertAlign w:val="subscript"/>
          <w:lang w:val="en-US"/>
        </w:rPr>
        <w:t>PowerClass</w:t>
      </w:r>
      <w:proofErr w:type="spellEnd"/>
      <w:r w:rsidRPr="001C2388">
        <w:rPr>
          <w:vertAlign w:val="subscript"/>
          <w:lang w:val="en-US"/>
        </w:rPr>
        <w:t>, EN-DC</w:t>
      </w:r>
      <w:r w:rsidRPr="001C2388">
        <w:rPr>
          <w:lang w:val="en-US"/>
        </w:rPr>
        <w:t>}</w:t>
      </w:r>
    </w:p>
    <w:p w14:paraId="27806CF3" w14:textId="77777777" w:rsidR="00DD32D8" w:rsidRPr="001C2388" w:rsidRDefault="00DD32D8" w:rsidP="00DD32D8">
      <w:pPr>
        <w:rPr>
          <w:lang w:val="en-US"/>
        </w:rPr>
      </w:pPr>
      <w:r w:rsidRPr="001C2388">
        <w:rPr>
          <w:lang w:val="en-US"/>
        </w:rPr>
        <w:t>ELSE If b= TRUE</w:t>
      </w:r>
    </w:p>
    <w:p w14:paraId="04E06A51" w14:textId="77777777" w:rsidR="00DD32D8" w:rsidRPr="001C2388" w:rsidRDefault="00DD32D8" w:rsidP="00DD32D8">
      <w:pPr>
        <w:ind w:left="1304"/>
        <w:rPr>
          <w:rFonts w:eastAsia="Times New Roman"/>
          <w:strike/>
          <w:lang w:eastAsia="x-none" w:bidi="bn-IN"/>
        </w:rPr>
      </w:pPr>
      <w:r w:rsidRPr="001C2388">
        <w:rPr>
          <w:lang w:val="en-US"/>
        </w:rPr>
        <w:t>P</w:t>
      </w:r>
      <w:r w:rsidRPr="001C2388">
        <w:rPr>
          <w:vertAlign w:val="subscript"/>
          <w:lang w:val="en-US"/>
        </w:rPr>
        <w:t>CMAX_ EN-DC _L</w:t>
      </w:r>
      <w:r w:rsidRPr="001C2388">
        <w:rPr>
          <w:lang w:val="en-US"/>
        </w:rPr>
        <w:t>(</w:t>
      </w:r>
      <w:r w:rsidRPr="001C2388">
        <w:rPr>
          <w:i/>
          <w:iCs/>
          <w:lang w:val="en-US"/>
        </w:rPr>
        <w:t>p,q</w:t>
      </w:r>
      <w:r w:rsidRPr="001C2388">
        <w:rPr>
          <w:lang w:val="en-US"/>
        </w:rPr>
        <w:t>) = MIN {10 log</w:t>
      </w:r>
      <w:r w:rsidRPr="001C2388">
        <w:rPr>
          <w:vertAlign w:val="subscript"/>
          <w:lang w:val="en-US"/>
        </w:rPr>
        <w:t>10</w:t>
      </w:r>
      <w:r w:rsidRPr="001C2388">
        <w:rPr>
          <w:lang w:val="en-US"/>
        </w:rPr>
        <w:t xml:space="preserve"> [</w:t>
      </w:r>
      <w:proofErr w:type="spellStart"/>
      <w:r w:rsidRPr="001C2388">
        <w:rPr>
          <w:lang w:val="en-US"/>
        </w:rPr>
        <w:t>p</w:t>
      </w:r>
      <w:r w:rsidRPr="001C2388">
        <w:rPr>
          <w:vertAlign w:val="subscript"/>
          <w:lang w:val="en-US"/>
        </w:rPr>
        <w:t>CMAX</w:t>
      </w:r>
      <w:proofErr w:type="spellEnd"/>
      <w:r w:rsidRPr="001C2388">
        <w:rPr>
          <w:lang w:val="en-US"/>
        </w:rPr>
        <w:t xml:space="preserve"> </w:t>
      </w:r>
      <w:r w:rsidRPr="001C2388">
        <w:rPr>
          <w:vertAlign w:val="subscript"/>
          <w:lang w:val="en-US"/>
        </w:rPr>
        <w:t>L _</w:t>
      </w:r>
      <w:r w:rsidRPr="001C2388">
        <w:rPr>
          <w:i/>
          <w:iCs/>
          <w:vertAlign w:val="subscript"/>
          <w:lang w:val="en-US"/>
        </w:rPr>
        <w:t xml:space="preserve"> </w:t>
      </w:r>
      <w:r w:rsidRPr="001C2388">
        <w:rPr>
          <w:vertAlign w:val="subscript"/>
          <w:lang w:val="en-US"/>
        </w:rPr>
        <w:t>E-</w:t>
      </w:r>
      <w:proofErr w:type="spellStart"/>
      <w:r w:rsidRPr="001C2388">
        <w:rPr>
          <w:vertAlign w:val="subscript"/>
          <w:lang w:val="en-US"/>
        </w:rPr>
        <w:t>UTRA,</w:t>
      </w:r>
      <w:r w:rsidRPr="001C2388">
        <w:rPr>
          <w:i/>
          <w:iCs/>
          <w:vertAlign w:val="subscript"/>
          <w:lang w:val="en-US"/>
        </w:rPr>
        <w:t>c</w:t>
      </w:r>
      <w:proofErr w:type="spellEnd"/>
      <w:r w:rsidRPr="001C2388">
        <w:rPr>
          <w:i/>
          <w:iCs/>
          <w:vertAlign w:val="subscript"/>
          <w:lang w:val="en-US"/>
        </w:rPr>
        <w:t xml:space="preserve"> </w:t>
      </w:r>
      <w:r w:rsidRPr="001C2388">
        <w:rPr>
          <w:lang w:val="en-US"/>
        </w:rPr>
        <w:t>(</w:t>
      </w:r>
      <w:r w:rsidRPr="001C2388">
        <w:rPr>
          <w:i/>
          <w:iCs/>
          <w:lang w:val="en-US"/>
        </w:rPr>
        <w:t>p</w:t>
      </w:r>
      <w:r w:rsidRPr="001C2388">
        <w:rPr>
          <w:lang w:val="en-US"/>
        </w:rPr>
        <w:t>) ], P</w:t>
      </w:r>
      <w:r w:rsidRPr="001C2388">
        <w:rPr>
          <w:vertAlign w:val="subscript"/>
          <w:lang w:val="en-US"/>
        </w:rPr>
        <w:t>EMAX, EN-DC</w:t>
      </w:r>
      <w:r w:rsidRPr="001C2388">
        <w:rPr>
          <w:lang w:val="en-US"/>
        </w:rPr>
        <w:t xml:space="preserve"> ,</w:t>
      </w:r>
      <w:proofErr w:type="spellStart"/>
      <w:r w:rsidRPr="001C2388">
        <w:rPr>
          <w:lang w:val="en-US"/>
        </w:rPr>
        <w:t>P</w:t>
      </w:r>
      <w:r w:rsidRPr="001C2388">
        <w:rPr>
          <w:vertAlign w:val="subscript"/>
          <w:lang w:val="en-US"/>
        </w:rPr>
        <w:t>PowerClass</w:t>
      </w:r>
      <w:proofErr w:type="spellEnd"/>
      <w:r w:rsidRPr="001C2388">
        <w:rPr>
          <w:vertAlign w:val="subscript"/>
          <w:lang w:val="en-US"/>
        </w:rPr>
        <w:t>, EN-DC</w:t>
      </w:r>
      <w:r w:rsidRPr="001C2388">
        <w:rPr>
          <w:lang w:val="en-US"/>
        </w:rPr>
        <w:t>}</w:t>
      </w:r>
    </w:p>
    <w:p w14:paraId="305B5635" w14:textId="100BDACB" w:rsidR="00DD32D8" w:rsidRPr="001C2388" w:rsidRDefault="00DD32D8" w:rsidP="00DD32D8">
      <w:pPr>
        <w:spacing w:after="160" w:line="256" w:lineRule="auto"/>
        <w:rPr>
          <w:rFonts w:eastAsia="Calibri"/>
          <w:lang w:val="en-US"/>
        </w:rPr>
      </w:pPr>
      <w:r w:rsidRPr="001C2388">
        <w:rPr>
          <w:rFonts w:eastAsia="Calibri"/>
          <w:lang w:val="en-US"/>
        </w:rPr>
        <w:t>where</w:t>
      </w:r>
    </w:p>
    <w:p w14:paraId="3B06EC3F" w14:textId="6F34A9B4" w:rsidR="00DD32D8" w:rsidRPr="001C2388" w:rsidRDefault="00BD47AD" w:rsidP="00471067">
      <w:pPr>
        <w:pStyle w:val="B10"/>
        <w:rPr>
          <w:rFonts w:eastAsia="Calibri"/>
          <w:lang w:val="en-US" w:bidi="bn-IN"/>
        </w:rPr>
      </w:pPr>
      <w:r w:rsidRPr="001C2388">
        <w:rPr>
          <w:noProof/>
          <w:lang w:bidi="bn-IN"/>
        </w:rPr>
        <w:t>-</w:t>
      </w:r>
      <w:r w:rsidRPr="001C2388">
        <w:rPr>
          <w:noProof/>
          <w:lang w:bidi="bn-IN"/>
        </w:rPr>
        <w:tab/>
      </w:r>
      <w:r w:rsidR="00DD32D8" w:rsidRPr="001C2388">
        <w:rPr>
          <w:noProof/>
          <w:lang w:bidi="bn-IN"/>
        </w:rPr>
        <w:t>p</w:t>
      </w:r>
      <w:r w:rsidR="00DD32D8" w:rsidRPr="001C2388">
        <w:rPr>
          <w:noProof/>
          <w:vertAlign w:val="subscript"/>
          <w:lang w:bidi="bn-IN"/>
        </w:rPr>
        <w:t>CMAX</w:t>
      </w:r>
      <w:r w:rsidR="00DD32D8" w:rsidRPr="001C2388">
        <w:rPr>
          <w:noProof/>
          <w:lang w:eastAsia="zh-CN"/>
        </w:rPr>
        <w:t xml:space="preserve"> </w:t>
      </w:r>
      <w:r w:rsidR="00DD32D8" w:rsidRPr="001C2388">
        <w:rPr>
          <w:noProof/>
          <w:vertAlign w:val="subscript"/>
          <w:lang w:val="en-US" w:bidi="bn-IN"/>
        </w:rPr>
        <w:t>H</w:t>
      </w:r>
      <w:r w:rsidR="00DD32D8" w:rsidRPr="001C2388">
        <w:rPr>
          <w:noProof/>
          <w:vertAlign w:val="subscript"/>
          <w:lang w:bidi="bn-IN"/>
        </w:rPr>
        <w:t xml:space="preserve"> _</w:t>
      </w:r>
      <w:r w:rsidR="00DD32D8" w:rsidRPr="001C2388">
        <w:rPr>
          <w:i/>
          <w:vertAlign w:val="subscript"/>
          <w:lang w:bidi="bn-IN"/>
        </w:rPr>
        <w:t xml:space="preserve"> </w:t>
      </w:r>
      <w:r w:rsidR="00DD32D8" w:rsidRPr="001C2388">
        <w:rPr>
          <w:vertAlign w:val="subscript"/>
          <w:lang w:val="en-US" w:bidi="bn-IN"/>
        </w:rPr>
        <w:t>E-UTRA</w:t>
      </w:r>
      <w:r w:rsidR="00DD32D8" w:rsidRPr="001C2388">
        <w:rPr>
          <w:noProof/>
          <w:vertAlign w:val="subscript"/>
          <w:lang w:bidi="bn-IN"/>
        </w:rPr>
        <w:t>,</w:t>
      </w:r>
      <w:r w:rsidR="00DD32D8" w:rsidRPr="001C2388">
        <w:rPr>
          <w:i/>
          <w:noProof/>
          <w:vertAlign w:val="subscript"/>
          <w:lang w:eastAsia="zh-CN" w:bidi="bn-IN"/>
        </w:rPr>
        <w:t xml:space="preserve">c </w:t>
      </w:r>
      <w:r w:rsidR="00DD32D8" w:rsidRPr="001C2388">
        <w:rPr>
          <w:noProof/>
          <w:lang w:bidi="bn-IN"/>
        </w:rPr>
        <w:t>(</w:t>
      </w:r>
      <w:r w:rsidR="00DD32D8" w:rsidRPr="001C2388">
        <w:rPr>
          <w:i/>
          <w:noProof/>
          <w:lang w:bidi="bn-IN"/>
        </w:rPr>
        <w:t>p</w:t>
      </w:r>
      <w:r w:rsidR="00DD32D8" w:rsidRPr="001C2388">
        <w:rPr>
          <w:noProof/>
          <w:lang w:bidi="bn-IN"/>
        </w:rPr>
        <w:t xml:space="preserve">) </w:t>
      </w:r>
      <w:r w:rsidR="00DD32D8" w:rsidRPr="001C2388">
        <w:rPr>
          <w:lang w:bidi="bn-IN"/>
        </w:rPr>
        <w:t xml:space="preserve">is the E-UTRA higher limit of the maximum configured power </w:t>
      </w:r>
      <w:r w:rsidR="00DD32D8" w:rsidRPr="001C2388">
        <w:rPr>
          <w:rFonts w:eastAsia="Calibri"/>
          <w:lang w:val="en-US" w:bidi="bn-IN"/>
        </w:rPr>
        <w:t>expressed in linear scale;</w:t>
      </w:r>
    </w:p>
    <w:p w14:paraId="13A2012F" w14:textId="0ADB843F" w:rsidR="00DD32D8" w:rsidRPr="001C2388" w:rsidRDefault="00BD47AD" w:rsidP="00471067">
      <w:pPr>
        <w:pStyle w:val="B10"/>
        <w:rPr>
          <w:rFonts w:eastAsia="Calibri"/>
          <w:lang w:val="en-US" w:bidi="bn-IN"/>
        </w:rPr>
      </w:pPr>
      <w:r w:rsidRPr="001C2388">
        <w:rPr>
          <w:noProof/>
          <w:lang w:bidi="bn-IN"/>
        </w:rPr>
        <w:t>-</w:t>
      </w:r>
      <w:r w:rsidRPr="001C2388">
        <w:rPr>
          <w:noProof/>
          <w:lang w:bidi="bn-IN"/>
        </w:rPr>
        <w:tab/>
      </w:r>
      <w:r w:rsidR="00DD32D8" w:rsidRPr="001C2388">
        <w:rPr>
          <w:noProof/>
          <w:lang w:bidi="bn-IN"/>
        </w:rPr>
        <w:t>p</w:t>
      </w:r>
      <w:r w:rsidR="00DD32D8" w:rsidRPr="001C2388">
        <w:rPr>
          <w:noProof/>
          <w:vertAlign w:val="subscript"/>
          <w:lang w:bidi="bn-IN"/>
        </w:rPr>
        <w:t>CMAX</w:t>
      </w:r>
      <w:r w:rsidR="00DD32D8" w:rsidRPr="001C2388">
        <w:rPr>
          <w:noProof/>
          <w:lang w:eastAsia="zh-CN"/>
        </w:rPr>
        <w:t xml:space="preserve"> </w:t>
      </w:r>
      <w:r w:rsidR="00DD32D8" w:rsidRPr="001C2388">
        <w:rPr>
          <w:noProof/>
          <w:vertAlign w:val="subscript"/>
          <w:lang w:val="en-US" w:bidi="bn-IN"/>
        </w:rPr>
        <w:t>H</w:t>
      </w:r>
      <w:r w:rsidR="00DD32D8" w:rsidRPr="001C2388">
        <w:rPr>
          <w:noProof/>
          <w:vertAlign w:val="subscript"/>
          <w:lang w:bidi="bn-IN"/>
        </w:rPr>
        <w:t xml:space="preserve"> _</w:t>
      </w:r>
      <w:r w:rsidR="00DD32D8" w:rsidRPr="001C2388">
        <w:rPr>
          <w:i/>
          <w:vertAlign w:val="subscript"/>
          <w:lang w:bidi="bn-IN"/>
        </w:rPr>
        <w:t xml:space="preserve"> </w:t>
      </w:r>
      <w:r w:rsidR="00DD32D8" w:rsidRPr="001C2388">
        <w:rPr>
          <w:vertAlign w:val="subscript"/>
          <w:lang w:val="en-US" w:bidi="bn-IN"/>
        </w:rPr>
        <w:t>NR</w:t>
      </w:r>
      <w:r w:rsidR="00DD32D8" w:rsidRPr="001C2388">
        <w:rPr>
          <w:noProof/>
          <w:vertAlign w:val="subscript"/>
          <w:lang w:bidi="bn-IN"/>
        </w:rPr>
        <w:t>,</w:t>
      </w:r>
      <w:r w:rsidR="00DD32D8" w:rsidRPr="001C2388">
        <w:rPr>
          <w:i/>
          <w:noProof/>
          <w:vertAlign w:val="subscript"/>
          <w:lang w:eastAsia="zh-CN" w:bidi="bn-IN"/>
        </w:rPr>
        <w:t xml:space="preserve">c </w:t>
      </w:r>
      <w:r w:rsidR="00DD32D8" w:rsidRPr="001C2388">
        <w:rPr>
          <w:noProof/>
          <w:lang w:bidi="bn-IN"/>
        </w:rPr>
        <w:t>(</w:t>
      </w:r>
      <w:r w:rsidR="00DD32D8" w:rsidRPr="001C2388">
        <w:rPr>
          <w:i/>
          <w:noProof/>
          <w:lang w:bidi="bn-IN"/>
        </w:rPr>
        <w:t>q</w:t>
      </w:r>
      <w:r w:rsidR="00DD32D8" w:rsidRPr="001C2388">
        <w:rPr>
          <w:noProof/>
          <w:lang w:bidi="bn-IN"/>
        </w:rPr>
        <w:t xml:space="preserve">) </w:t>
      </w:r>
      <w:r w:rsidR="00DD32D8" w:rsidRPr="001C2388">
        <w:rPr>
          <w:lang w:bidi="bn-IN"/>
        </w:rPr>
        <w:t xml:space="preserve">is the NR higher limit of the maximum configured power </w:t>
      </w:r>
      <w:r w:rsidR="00DD32D8" w:rsidRPr="001C2388">
        <w:rPr>
          <w:rFonts w:eastAsia="Calibri"/>
          <w:lang w:val="en-US" w:bidi="bn-IN"/>
        </w:rPr>
        <w:t>expressed in linear scale;</w:t>
      </w:r>
    </w:p>
    <w:p w14:paraId="491428D0" w14:textId="3FF35181" w:rsidR="00DD32D8" w:rsidRPr="001C2388" w:rsidRDefault="00BD47AD" w:rsidP="00471067">
      <w:pPr>
        <w:pStyle w:val="B10"/>
        <w:rPr>
          <w:rFonts w:eastAsia="Calibri"/>
          <w:lang w:val="en-US" w:bidi="bn-IN"/>
        </w:rPr>
      </w:pPr>
      <w:r w:rsidRPr="001C2388">
        <w:rPr>
          <w:noProof/>
          <w:lang w:bidi="bn-IN"/>
        </w:rPr>
        <w:t>-</w:t>
      </w:r>
      <w:r w:rsidRPr="001C2388">
        <w:rPr>
          <w:noProof/>
          <w:lang w:bidi="bn-IN"/>
        </w:rPr>
        <w:tab/>
      </w:r>
      <w:r w:rsidR="00DD32D8" w:rsidRPr="001C2388">
        <w:rPr>
          <w:noProof/>
          <w:lang w:bidi="bn-IN"/>
        </w:rPr>
        <w:t>p</w:t>
      </w:r>
      <w:r w:rsidR="00DD32D8" w:rsidRPr="001C2388">
        <w:rPr>
          <w:noProof/>
          <w:vertAlign w:val="subscript"/>
          <w:lang w:bidi="bn-IN"/>
        </w:rPr>
        <w:t>CMAX</w:t>
      </w:r>
      <w:r w:rsidR="00DD32D8" w:rsidRPr="001C2388">
        <w:rPr>
          <w:noProof/>
          <w:lang w:eastAsia="zh-CN"/>
        </w:rPr>
        <w:t xml:space="preserve"> </w:t>
      </w:r>
      <w:r w:rsidR="00DD32D8" w:rsidRPr="001C2388">
        <w:rPr>
          <w:noProof/>
          <w:vertAlign w:val="subscript"/>
          <w:lang w:val="en-US" w:bidi="bn-IN"/>
        </w:rPr>
        <w:t>L</w:t>
      </w:r>
      <w:r w:rsidR="00DD32D8" w:rsidRPr="001C2388">
        <w:rPr>
          <w:noProof/>
          <w:vertAlign w:val="subscript"/>
          <w:lang w:bidi="bn-IN"/>
        </w:rPr>
        <w:t xml:space="preserve"> _</w:t>
      </w:r>
      <w:r w:rsidR="00DD32D8" w:rsidRPr="001C2388">
        <w:rPr>
          <w:i/>
          <w:vertAlign w:val="subscript"/>
          <w:lang w:bidi="bn-IN"/>
        </w:rPr>
        <w:t xml:space="preserve"> </w:t>
      </w:r>
      <w:r w:rsidR="00DD32D8" w:rsidRPr="001C2388">
        <w:rPr>
          <w:vertAlign w:val="subscript"/>
          <w:lang w:val="en-US" w:bidi="bn-IN"/>
        </w:rPr>
        <w:t>E-UTRA</w:t>
      </w:r>
      <w:r w:rsidR="00DD32D8" w:rsidRPr="001C2388">
        <w:rPr>
          <w:noProof/>
          <w:vertAlign w:val="subscript"/>
          <w:lang w:bidi="bn-IN"/>
        </w:rPr>
        <w:t>,</w:t>
      </w:r>
      <w:r w:rsidR="00DD32D8" w:rsidRPr="001C2388">
        <w:rPr>
          <w:i/>
          <w:noProof/>
          <w:vertAlign w:val="subscript"/>
          <w:lang w:eastAsia="zh-CN" w:bidi="bn-IN"/>
        </w:rPr>
        <w:t xml:space="preserve">c </w:t>
      </w:r>
      <w:r w:rsidR="00DD32D8" w:rsidRPr="001C2388">
        <w:rPr>
          <w:noProof/>
          <w:lang w:bidi="bn-IN"/>
        </w:rPr>
        <w:t>(</w:t>
      </w:r>
      <w:r w:rsidR="00DD32D8" w:rsidRPr="001C2388">
        <w:rPr>
          <w:i/>
          <w:noProof/>
          <w:lang w:bidi="bn-IN"/>
        </w:rPr>
        <w:t>p</w:t>
      </w:r>
      <w:r w:rsidR="00DD32D8" w:rsidRPr="001C2388">
        <w:rPr>
          <w:noProof/>
          <w:lang w:bidi="bn-IN"/>
        </w:rPr>
        <w:t xml:space="preserve">) </w:t>
      </w:r>
      <w:r w:rsidR="00DD32D8" w:rsidRPr="001C2388">
        <w:rPr>
          <w:lang w:bidi="bn-IN"/>
        </w:rPr>
        <w:t xml:space="preserve">is the E-UTRA lower limit of the maximum configured power </w:t>
      </w:r>
      <w:r w:rsidR="00DD32D8" w:rsidRPr="001C2388">
        <w:rPr>
          <w:rFonts w:eastAsia="Calibri"/>
          <w:lang w:val="en-US" w:bidi="bn-IN"/>
        </w:rPr>
        <w:t>expressed in linear scale;</w:t>
      </w:r>
    </w:p>
    <w:p w14:paraId="256E8B01" w14:textId="338F60C6" w:rsidR="00DD32D8" w:rsidRPr="001C2388" w:rsidRDefault="00BD47AD" w:rsidP="00471067">
      <w:pPr>
        <w:pStyle w:val="B10"/>
        <w:rPr>
          <w:rFonts w:eastAsia="Calibri"/>
          <w:lang w:val="en-US" w:bidi="bn-IN"/>
        </w:rPr>
      </w:pPr>
      <w:r w:rsidRPr="001C2388">
        <w:rPr>
          <w:noProof/>
          <w:lang w:bidi="bn-IN"/>
        </w:rPr>
        <w:t>-</w:t>
      </w:r>
      <w:r w:rsidRPr="001C2388">
        <w:rPr>
          <w:noProof/>
          <w:lang w:bidi="bn-IN"/>
        </w:rPr>
        <w:tab/>
      </w:r>
      <w:r w:rsidR="00DD32D8" w:rsidRPr="001C2388">
        <w:rPr>
          <w:noProof/>
          <w:lang w:bidi="bn-IN"/>
        </w:rPr>
        <w:t>p</w:t>
      </w:r>
      <w:r w:rsidR="00DD32D8" w:rsidRPr="001C2388">
        <w:rPr>
          <w:noProof/>
          <w:vertAlign w:val="subscript"/>
          <w:lang w:bidi="bn-IN"/>
        </w:rPr>
        <w:t>CMAX</w:t>
      </w:r>
      <w:r w:rsidR="00DD32D8" w:rsidRPr="001C2388">
        <w:rPr>
          <w:noProof/>
          <w:lang w:eastAsia="zh-CN"/>
        </w:rPr>
        <w:t xml:space="preserve"> </w:t>
      </w:r>
      <w:r w:rsidR="00DD32D8" w:rsidRPr="001C2388">
        <w:rPr>
          <w:noProof/>
          <w:vertAlign w:val="subscript"/>
          <w:lang w:val="en-US" w:bidi="bn-IN"/>
        </w:rPr>
        <w:t>L</w:t>
      </w:r>
      <w:r w:rsidR="00DD32D8" w:rsidRPr="001C2388">
        <w:rPr>
          <w:noProof/>
          <w:vertAlign w:val="subscript"/>
          <w:lang w:bidi="bn-IN"/>
        </w:rPr>
        <w:t xml:space="preserve"> _</w:t>
      </w:r>
      <w:r w:rsidR="00DD32D8" w:rsidRPr="001C2388">
        <w:rPr>
          <w:i/>
          <w:vertAlign w:val="subscript"/>
          <w:lang w:bidi="bn-IN"/>
        </w:rPr>
        <w:t xml:space="preserve"> </w:t>
      </w:r>
      <w:r w:rsidR="00DD32D8" w:rsidRPr="001C2388">
        <w:rPr>
          <w:vertAlign w:val="subscript"/>
          <w:lang w:val="en-US" w:bidi="bn-IN"/>
        </w:rPr>
        <w:t>NR,</w:t>
      </w:r>
      <w:r w:rsidR="00DD32D8" w:rsidRPr="001C2388">
        <w:rPr>
          <w:i/>
          <w:noProof/>
          <w:vertAlign w:val="subscript"/>
          <w:lang w:eastAsia="zh-CN" w:bidi="bn-IN"/>
        </w:rPr>
        <w:t>c</w:t>
      </w:r>
      <w:r w:rsidR="00DD32D8" w:rsidRPr="001C2388">
        <w:rPr>
          <w:noProof/>
          <w:lang w:bidi="bn-IN"/>
        </w:rPr>
        <w:t>(</w:t>
      </w:r>
      <w:r w:rsidR="00DD32D8" w:rsidRPr="001C2388">
        <w:rPr>
          <w:i/>
          <w:noProof/>
          <w:lang w:bidi="bn-IN"/>
        </w:rPr>
        <w:t>q</w:t>
      </w:r>
      <w:r w:rsidR="00DD32D8" w:rsidRPr="001C2388">
        <w:rPr>
          <w:noProof/>
          <w:lang w:bidi="bn-IN"/>
        </w:rPr>
        <w:t xml:space="preserve">) </w:t>
      </w:r>
      <w:r w:rsidR="00DD32D8" w:rsidRPr="001C2388">
        <w:rPr>
          <w:lang w:bidi="bn-IN"/>
        </w:rPr>
        <w:t xml:space="preserve">is the NR lower limit of the maximum configured power </w:t>
      </w:r>
      <w:r w:rsidR="00DD32D8" w:rsidRPr="001C2388">
        <w:rPr>
          <w:rFonts w:eastAsia="Calibri"/>
          <w:lang w:val="en-US" w:bidi="bn-IN"/>
        </w:rPr>
        <w:t>expressed in linear scale;</w:t>
      </w:r>
    </w:p>
    <w:p w14:paraId="1CD77E3B" w14:textId="152EABD7" w:rsidR="00DD32D8" w:rsidRPr="001C2388" w:rsidRDefault="00BD47AD" w:rsidP="00471067">
      <w:pPr>
        <w:pStyle w:val="B10"/>
        <w:rPr>
          <w:lang w:val="en-US" w:bidi="bn-IN"/>
        </w:rPr>
      </w:pPr>
      <w:r w:rsidRPr="001C2388">
        <w:rPr>
          <w:noProof/>
          <w:lang w:bidi="bn-IN"/>
        </w:rPr>
        <w:t>-</w:t>
      </w:r>
      <w:r w:rsidRPr="001C2388">
        <w:rPr>
          <w:noProof/>
          <w:lang w:bidi="bn-IN"/>
        </w:rPr>
        <w:tab/>
      </w:r>
      <w:proofErr w:type="spellStart"/>
      <w:r w:rsidR="00DD32D8" w:rsidRPr="001C2388">
        <w:rPr>
          <w:rFonts w:eastAsia="Times New Roman"/>
          <w:lang w:eastAsia="x-none" w:bidi="bn-IN"/>
        </w:rPr>
        <w:t>P</w:t>
      </w:r>
      <w:r w:rsidR="00DD32D8" w:rsidRPr="001C2388">
        <w:rPr>
          <w:rFonts w:eastAsia="Times New Roman"/>
          <w:vertAlign w:val="subscript"/>
          <w:lang w:eastAsia="x-none" w:bidi="bn-IN"/>
        </w:rPr>
        <w:t>PowerClass</w:t>
      </w:r>
      <w:proofErr w:type="spellEnd"/>
      <w:r w:rsidR="00DD32D8" w:rsidRPr="001C2388">
        <w:rPr>
          <w:rFonts w:eastAsia="Times New Roman"/>
          <w:vertAlign w:val="subscript"/>
          <w:lang w:eastAsia="x-none" w:bidi="bn-IN"/>
        </w:rPr>
        <w:t>, EN-DC</w:t>
      </w:r>
      <w:r w:rsidR="00DD32D8" w:rsidRPr="001C2388">
        <w:rPr>
          <w:lang w:bidi="bn-IN"/>
        </w:rPr>
        <w:t xml:space="preserve"> is defined in </w:t>
      </w:r>
      <w:r w:rsidR="00A84E1D" w:rsidRPr="001C2388">
        <w:rPr>
          <w:lang w:bidi="bn-IN"/>
        </w:rPr>
        <w:t>subclause</w:t>
      </w:r>
      <w:r w:rsidR="00DD32D8" w:rsidRPr="001C2388">
        <w:rPr>
          <w:lang w:bidi="bn-IN"/>
        </w:rPr>
        <w:t xml:space="preserve"> 6.2B.1.3-1 for inter-band EN-DC;</w:t>
      </w:r>
    </w:p>
    <w:p w14:paraId="1212613F" w14:textId="62BC4F4C" w:rsidR="00DD32D8" w:rsidRPr="001C2388" w:rsidRDefault="00BD47AD" w:rsidP="00471067">
      <w:pPr>
        <w:pStyle w:val="B10"/>
        <w:rPr>
          <w:lang w:bidi="bn-IN"/>
        </w:rPr>
      </w:pPr>
      <w:r w:rsidRPr="001C2388">
        <w:rPr>
          <w:noProof/>
          <w:lang w:bidi="bn-IN"/>
        </w:rPr>
        <w:t>-</w:t>
      </w:r>
      <w:r w:rsidRPr="001C2388">
        <w:rPr>
          <w:noProof/>
          <w:lang w:bidi="bn-IN"/>
        </w:rPr>
        <w:tab/>
      </w:r>
      <w:proofErr w:type="spellStart"/>
      <w:r w:rsidR="00DD32D8" w:rsidRPr="001C2388">
        <w:t>X_scale</w:t>
      </w:r>
      <w:proofErr w:type="spellEnd"/>
      <w:r w:rsidR="00DD32D8" w:rsidRPr="001C2388">
        <w:rPr>
          <w:sz w:val="24"/>
        </w:rPr>
        <w:t xml:space="preserve"> </w:t>
      </w:r>
      <w:r w:rsidR="00DD32D8" w:rsidRPr="001C2388">
        <w:t>is the linear value of X dB which is configured by RRC and can only take values [0 , 6]</w:t>
      </w:r>
    </w:p>
    <w:p w14:paraId="6629701F" w14:textId="5E5B7CDF" w:rsidR="00DD32D8" w:rsidRPr="001C2388" w:rsidRDefault="00BD47AD" w:rsidP="00471067">
      <w:pPr>
        <w:pStyle w:val="B10"/>
        <w:rPr>
          <w:lang w:bidi="bn-IN"/>
        </w:rPr>
      </w:pPr>
      <w:r w:rsidRPr="001C2388">
        <w:rPr>
          <w:noProof/>
          <w:lang w:bidi="bn-IN"/>
        </w:rPr>
        <w:t>-</w:t>
      </w:r>
      <w:r w:rsidRPr="001C2388">
        <w:rPr>
          <w:noProof/>
          <w:lang w:bidi="bn-IN"/>
        </w:rPr>
        <w:tab/>
      </w:r>
      <w:r w:rsidR="00DD32D8" w:rsidRPr="001C2388">
        <w:rPr>
          <w:lang w:bidi="bn-IN"/>
        </w:rPr>
        <w:t>p</w:t>
      </w:r>
      <w:r w:rsidR="00DD32D8" w:rsidRPr="001C2388">
        <w:rPr>
          <w:vertAlign w:val="subscript"/>
          <w:lang w:bidi="bn-IN"/>
        </w:rPr>
        <w:t xml:space="preserve">CMAX_ E-UTRA,c </w:t>
      </w:r>
      <w:r w:rsidR="00DD32D8" w:rsidRPr="001C2388">
        <w:rPr>
          <w:lang w:bidi="bn-IN"/>
        </w:rPr>
        <w:t>(p) is the linear value of P</w:t>
      </w:r>
      <w:r w:rsidR="00DD32D8" w:rsidRPr="001C2388">
        <w:rPr>
          <w:vertAlign w:val="subscript"/>
          <w:lang w:bidi="bn-IN"/>
        </w:rPr>
        <w:t xml:space="preserve">CMAX_ E-UTRA,c </w:t>
      </w:r>
      <w:r w:rsidR="00DD32D8" w:rsidRPr="001C2388">
        <w:rPr>
          <w:lang w:bidi="bn-IN"/>
        </w:rPr>
        <w:t xml:space="preserve">(p), the configured max power for </w:t>
      </w:r>
      <w:r w:rsidR="00D35EC3" w:rsidRPr="001C2388">
        <w:rPr>
          <w:lang w:bidi="bn-IN"/>
        </w:rPr>
        <w:t>E-UTRA</w:t>
      </w:r>
      <w:r w:rsidR="000F09FB">
        <w:rPr>
          <w:lang w:bidi="bn-IN"/>
        </w:rPr>
        <w:t xml:space="preserve">. </w:t>
      </w:r>
      <w:r w:rsidR="000F09FB">
        <w:rPr>
          <w:lang w:eastAsia="x-none" w:bidi="bn-IN"/>
        </w:rPr>
        <w:t xml:space="preserve">If more than one E-UTRA uplink serving cell is configured as intra-band UL CA in the E-UTRA CG, </w:t>
      </w:r>
      <w:r w:rsidR="000F09FB" w:rsidRPr="00142C57">
        <w:rPr>
          <w:lang w:bidi="bn-IN"/>
        </w:rPr>
        <w:t>P</w:t>
      </w:r>
      <w:r w:rsidR="000F09FB" w:rsidRPr="00142C57">
        <w:rPr>
          <w:vertAlign w:val="subscript"/>
          <w:lang w:bidi="bn-IN"/>
        </w:rPr>
        <w:t xml:space="preserve">CMAX_ E-UTRA,c </w:t>
      </w:r>
      <w:r w:rsidR="000F09FB" w:rsidRPr="00142C57">
        <w:rPr>
          <w:lang w:bidi="bn-IN"/>
        </w:rPr>
        <w:t>(p)</w:t>
      </w:r>
      <w:r w:rsidR="000F09FB">
        <w:rPr>
          <w:lang w:bidi="bn-IN"/>
        </w:rPr>
        <w:t xml:space="preserve"> will be replaced by P</w:t>
      </w:r>
      <w:r w:rsidR="000F09FB" w:rsidRPr="000E624D">
        <w:rPr>
          <w:vertAlign w:val="subscript"/>
          <w:lang w:bidi="bn-IN"/>
        </w:rPr>
        <w:t>CMAX</w:t>
      </w:r>
      <w:r w:rsidR="000F09FB">
        <w:rPr>
          <w:lang w:bidi="bn-IN"/>
        </w:rPr>
        <w:t>(p) which is the configured maximum power for the entire E-UTRA CG.</w:t>
      </w:r>
    </w:p>
    <w:p w14:paraId="66D184A1" w14:textId="76D2726A" w:rsidR="00BD47AD" w:rsidRPr="001C2388" w:rsidRDefault="00BD47AD" w:rsidP="0005374D">
      <w:pPr>
        <w:pStyle w:val="B10"/>
        <w:rPr>
          <w:lang w:bidi="bn-IN"/>
        </w:rPr>
      </w:pPr>
      <w:r w:rsidRPr="001C2388">
        <w:rPr>
          <w:noProof/>
          <w:lang w:bidi="bn-IN"/>
        </w:rPr>
        <w:t>-</w:t>
      </w:r>
      <w:r w:rsidRPr="001C2388">
        <w:rPr>
          <w:noProof/>
          <w:lang w:bidi="bn-IN"/>
        </w:rPr>
        <w:tab/>
      </w:r>
      <w:proofErr w:type="spellStart"/>
      <w:r w:rsidR="00DD32D8" w:rsidRPr="001C2388">
        <w:rPr>
          <w:lang w:bidi="bn-IN"/>
        </w:rPr>
        <w:t>p</w:t>
      </w:r>
      <w:r w:rsidR="00DD32D8" w:rsidRPr="001C2388">
        <w:rPr>
          <w:vertAlign w:val="subscript"/>
          <w:lang w:bidi="bn-IN"/>
        </w:rPr>
        <w:t>CMAX,f,c,NR</w:t>
      </w:r>
      <w:proofErr w:type="spellEnd"/>
      <w:r w:rsidR="00DD32D8" w:rsidRPr="001C2388">
        <w:rPr>
          <w:vertAlign w:val="subscript"/>
          <w:lang w:bidi="bn-IN"/>
        </w:rPr>
        <w:t xml:space="preserve"> </w:t>
      </w:r>
      <w:r w:rsidR="00DD32D8" w:rsidRPr="001C2388">
        <w:rPr>
          <w:lang w:bidi="bn-IN"/>
        </w:rPr>
        <w:t xml:space="preserve">(q) is the linear value of </w:t>
      </w:r>
      <w:proofErr w:type="spellStart"/>
      <w:r w:rsidR="00DD32D8" w:rsidRPr="001C2388">
        <w:rPr>
          <w:lang w:bidi="bn-IN"/>
        </w:rPr>
        <w:t>P</w:t>
      </w:r>
      <w:r w:rsidR="00DD32D8" w:rsidRPr="001C2388">
        <w:rPr>
          <w:vertAlign w:val="subscript"/>
          <w:lang w:bidi="bn-IN"/>
        </w:rPr>
        <w:t>CMAX,f,c,NR</w:t>
      </w:r>
      <w:proofErr w:type="spellEnd"/>
      <w:r w:rsidR="00DD32D8" w:rsidRPr="001C2388">
        <w:rPr>
          <w:lang w:bidi="bn-IN"/>
        </w:rPr>
        <w:t xml:space="preserve"> (q), the configured max power of NR</w:t>
      </w:r>
    </w:p>
    <w:p w14:paraId="5A2EF264" w14:textId="4F1A54BC" w:rsidR="00DD32D8" w:rsidRPr="001C2388" w:rsidRDefault="00DD32D8" w:rsidP="00471067">
      <w:pPr>
        <w:pStyle w:val="TH"/>
      </w:pPr>
      <w:r w:rsidRPr="001C2388">
        <w:t xml:space="preserve">Table </w:t>
      </w:r>
      <w:r w:rsidRPr="001C2388">
        <w:rPr>
          <w:bCs/>
        </w:rPr>
        <w:t>6.2B.4.1.3-2</w:t>
      </w:r>
      <w:r w:rsidRPr="001C2388">
        <w:t>: P</w:t>
      </w:r>
      <w:r w:rsidRPr="001C2388">
        <w:rPr>
          <w:vertAlign w:val="subscript"/>
        </w:rPr>
        <w:t>CMAX</w:t>
      </w:r>
      <w:r w:rsidRPr="001C2388">
        <w:t xml:space="preserve"> tolerance for Dual Connectivity </w:t>
      </w:r>
      <w:r w:rsidR="00D35EC3" w:rsidRPr="001C2388">
        <w:t>E-UTRA</w:t>
      </w:r>
      <w:r w:rsidRPr="001C2388">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C2388"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1C2388" w:rsidRDefault="00DD32D8" w:rsidP="00933016">
            <w:pPr>
              <w:pStyle w:val="TAH"/>
            </w:pPr>
            <w:r w:rsidRPr="001C2388">
              <w:rPr>
                <w:lang w:bidi="bn-IN"/>
              </w:rPr>
              <w:t>P</w:t>
            </w:r>
            <w:r w:rsidRPr="001C2388">
              <w:rPr>
                <w:vertAlign w:val="subscript"/>
                <w:lang w:bidi="bn-IN"/>
              </w:rPr>
              <w:t>CMAX</w:t>
            </w:r>
            <w:r w:rsidRPr="001C2388">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1C2388" w:rsidRDefault="00DD32D8" w:rsidP="00933016">
            <w:pPr>
              <w:pStyle w:val="TAH"/>
              <w:rPr>
                <w:lang w:eastAsia="zh-CN"/>
              </w:rPr>
            </w:pPr>
            <w:r w:rsidRPr="001C2388">
              <w:t>Tolerance</w:t>
            </w:r>
          </w:p>
          <w:p w14:paraId="5A3D3F16" w14:textId="77777777" w:rsidR="00DD32D8" w:rsidRPr="001C2388" w:rsidRDefault="00DD32D8" w:rsidP="00933016">
            <w:pPr>
              <w:pStyle w:val="TAH"/>
            </w:pPr>
            <w:r w:rsidRPr="001C2388">
              <w:t>T</w:t>
            </w:r>
            <w:r w:rsidRPr="001C2388">
              <w:rPr>
                <w:vertAlign w:val="subscript"/>
                <w:lang w:eastAsia="zh-CN"/>
              </w:rPr>
              <w:t xml:space="preserve">LOW </w:t>
            </w:r>
            <w:r w:rsidRPr="001C2388">
              <w:t>(</w:t>
            </w:r>
            <w:r w:rsidRPr="001C2388">
              <w:rPr>
                <w:lang w:bidi="bn-IN"/>
              </w:rPr>
              <w:t>P</w:t>
            </w:r>
            <w:r w:rsidRPr="001C2388">
              <w:rPr>
                <w:vertAlign w:val="subscript"/>
                <w:lang w:bidi="bn-IN"/>
              </w:rPr>
              <w:t>CMAX_L</w:t>
            </w:r>
            <w:r w:rsidRPr="001C2388">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1C2388" w:rsidRDefault="00DD32D8" w:rsidP="00933016">
            <w:pPr>
              <w:pStyle w:val="TAH"/>
              <w:rPr>
                <w:lang w:eastAsia="zh-CN"/>
              </w:rPr>
            </w:pPr>
            <w:r w:rsidRPr="001C2388">
              <w:t>Tolerance</w:t>
            </w:r>
          </w:p>
          <w:p w14:paraId="6C6BB3A5" w14:textId="77777777" w:rsidR="00DD32D8" w:rsidRPr="001C2388" w:rsidRDefault="00DD32D8" w:rsidP="00933016">
            <w:pPr>
              <w:pStyle w:val="TAH"/>
              <w:rPr>
                <w:lang w:eastAsia="zh-CN"/>
              </w:rPr>
            </w:pPr>
            <w:r w:rsidRPr="001C2388">
              <w:t>T</w:t>
            </w:r>
            <w:r w:rsidRPr="001C2388">
              <w:rPr>
                <w:vertAlign w:val="subscript"/>
                <w:lang w:eastAsia="zh-CN"/>
              </w:rPr>
              <w:t>HIGH</w:t>
            </w:r>
            <w:r w:rsidRPr="001C2388">
              <w:t xml:space="preserve"> (</w:t>
            </w:r>
            <w:r w:rsidRPr="001C2388">
              <w:rPr>
                <w:lang w:bidi="bn-IN"/>
              </w:rPr>
              <w:t>P</w:t>
            </w:r>
            <w:r w:rsidRPr="001C2388">
              <w:rPr>
                <w:vertAlign w:val="subscript"/>
                <w:lang w:bidi="bn-IN"/>
              </w:rPr>
              <w:t>CMAX_H</w:t>
            </w:r>
            <w:r w:rsidRPr="001C2388">
              <w:t>) (dB)</w:t>
            </w:r>
          </w:p>
        </w:tc>
      </w:tr>
      <w:tr w:rsidR="00EA1C6C" w:rsidRPr="001C2388"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1C2388" w:rsidRDefault="00DD32D8" w:rsidP="00933016">
            <w:pPr>
              <w:pStyle w:val="TAC"/>
              <w:rPr>
                <w:rFonts w:eastAsia="Times New Roman"/>
                <w:szCs w:val="18"/>
                <w:lang w:eastAsia="zh-CN"/>
              </w:rPr>
            </w:pPr>
            <w:r w:rsidRPr="001C2388">
              <w:t xml:space="preserve">23 </w:t>
            </w:r>
            <w:r w:rsidRPr="001C2388">
              <w:rPr>
                <w:rFonts w:eastAsia="Times New Roman"/>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1C2388" w:rsidRDefault="00DD32D8" w:rsidP="00933016">
            <w:pPr>
              <w:pStyle w:val="TAC"/>
              <w:rPr>
                <w:rFonts w:eastAsia="Times New Roman"/>
                <w:szCs w:val="18"/>
              </w:rPr>
            </w:pPr>
            <w:r w:rsidRPr="001C2388">
              <w:rPr>
                <w:rFonts w:eastAsia="Times New Roman"/>
                <w:szCs w:val="18"/>
                <w:lang w:eastAsia="zh-CN"/>
              </w:rPr>
              <w:t>[3</w:t>
            </w:r>
            <w:r w:rsidRPr="001C2388">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1C2388" w:rsidRDefault="00DD32D8" w:rsidP="00933016">
            <w:pPr>
              <w:pStyle w:val="TAC"/>
              <w:rPr>
                <w:rFonts w:eastAsia="Times New Roman"/>
                <w:szCs w:val="18"/>
              </w:rPr>
            </w:pPr>
            <w:r w:rsidRPr="001C2388">
              <w:rPr>
                <w:rFonts w:eastAsia="Times New Roman"/>
                <w:szCs w:val="18"/>
              </w:rPr>
              <w:t>[2.0]</w:t>
            </w:r>
          </w:p>
        </w:tc>
      </w:tr>
      <w:tr w:rsidR="00EA1C6C" w:rsidRPr="001C2388"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22 ≤ </w:t>
            </w:r>
            <w:r w:rsidRPr="001C2388">
              <w:rPr>
                <w:rFonts w:eastAsia="Times New Roman"/>
                <w:szCs w:val="18"/>
                <w:lang w:bidi="bn-IN"/>
              </w:rPr>
              <w:t>P</w:t>
            </w:r>
            <w:r w:rsidRPr="001C2388">
              <w:rPr>
                <w:rFonts w:eastAsia="Times New Roman"/>
                <w:szCs w:val="18"/>
                <w:vertAlign w:val="subscript"/>
                <w:lang w:bidi="bn-IN"/>
              </w:rPr>
              <w:t xml:space="preserve">CMAX </w:t>
            </w:r>
            <w:r w:rsidRPr="001C2388">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1C2388" w:rsidRDefault="00DD32D8" w:rsidP="00933016">
            <w:pPr>
              <w:pStyle w:val="TAC"/>
              <w:rPr>
                <w:rFonts w:eastAsia="Times New Roman"/>
                <w:szCs w:val="18"/>
                <w:lang w:eastAsia="zh-CN"/>
              </w:rPr>
            </w:pPr>
            <w:r w:rsidRPr="001C2388">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1C2388" w:rsidRDefault="00DD32D8" w:rsidP="00933016">
            <w:pPr>
              <w:pStyle w:val="TAC"/>
              <w:rPr>
                <w:rFonts w:eastAsia="Times New Roman"/>
                <w:szCs w:val="18"/>
                <w:lang w:eastAsia="zh-CN"/>
              </w:rPr>
            </w:pPr>
            <w:r w:rsidRPr="001C2388">
              <w:rPr>
                <w:rFonts w:eastAsia="Times New Roman"/>
                <w:szCs w:val="18"/>
              </w:rPr>
              <w:t>[2.0]</w:t>
            </w:r>
          </w:p>
        </w:tc>
      </w:tr>
      <w:tr w:rsidR="00EA1C6C" w:rsidRPr="001C2388"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21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1C2388" w:rsidRDefault="00DD32D8" w:rsidP="00933016">
            <w:pPr>
              <w:pStyle w:val="TAC"/>
              <w:rPr>
                <w:rFonts w:eastAsia="Times New Roman"/>
                <w:szCs w:val="18"/>
                <w:lang w:eastAsia="zh-CN"/>
              </w:rPr>
            </w:pPr>
            <w:r w:rsidRPr="001C2388">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1C2388" w:rsidRDefault="00DD32D8" w:rsidP="00933016">
            <w:pPr>
              <w:pStyle w:val="TAC"/>
              <w:rPr>
                <w:rFonts w:eastAsia="Times New Roman"/>
                <w:szCs w:val="18"/>
                <w:lang w:eastAsia="zh-CN"/>
              </w:rPr>
            </w:pPr>
            <w:r w:rsidRPr="001C2388">
              <w:rPr>
                <w:rFonts w:eastAsia="Times New Roman"/>
                <w:szCs w:val="18"/>
              </w:rPr>
              <w:t>[3.0]</w:t>
            </w:r>
          </w:p>
        </w:tc>
      </w:tr>
      <w:tr w:rsidR="00EA1C6C" w:rsidRPr="001C2388"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20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1C2388" w:rsidRDefault="00DD32D8" w:rsidP="00933016">
            <w:pPr>
              <w:pStyle w:val="TAC"/>
              <w:rPr>
                <w:rFonts w:eastAsia="Times New Roman"/>
                <w:szCs w:val="18"/>
                <w:lang w:eastAsia="zh-CN"/>
              </w:rPr>
            </w:pPr>
            <w:r w:rsidRPr="001C2388">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1C2388" w:rsidRDefault="00DD32D8" w:rsidP="00933016">
            <w:pPr>
              <w:pStyle w:val="TAC"/>
              <w:rPr>
                <w:rFonts w:eastAsia="Times New Roman"/>
                <w:szCs w:val="18"/>
                <w:lang w:eastAsia="zh-CN"/>
              </w:rPr>
            </w:pPr>
            <w:r w:rsidRPr="001C2388">
              <w:rPr>
                <w:rFonts w:eastAsia="Times New Roman"/>
                <w:szCs w:val="18"/>
              </w:rPr>
              <w:t>[4.0]</w:t>
            </w:r>
          </w:p>
        </w:tc>
      </w:tr>
      <w:tr w:rsidR="00EA1C6C" w:rsidRPr="001C2388"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16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1C2388" w:rsidRDefault="00DD32D8" w:rsidP="00933016">
            <w:pPr>
              <w:pStyle w:val="TAC"/>
              <w:rPr>
                <w:rFonts w:eastAsia="Times New Roman"/>
                <w:szCs w:val="18"/>
                <w:lang w:eastAsia="zh-CN"/>
              </w:rPr>
            </w:pPr>
            <w:r w:rsidRPr="001C2388">
              <w:rPr>
                <w:rFonts w:eastAsia="Times New Roman"/>
                <w:szCs w:val="18"/>
              </w:rPr>
              <w:t>[5.0]</w:t>
            </w:r>
          </w:p>
        </w:tc>
      </w:tr>
      <w:tr w:rsidR="00EA1C6C" w:rsidRPr="001C2388"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11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1C2388" w:rsidRDefault="00DD32D8" w:rsidP="00933016">
            <w:pPr>
              <w:pStyle w:val="TAC"/>
              <w:rPr>
                <w:rFonts w:eastAsia="Times New Roman"/>
                <w:szCs w:val="18"/>
                <w:lang w:eastAsia="zh-CN"/>
              </w:rPr>
            </w:pPr>
            <w:r w:rsidRPr="001C2388">
              <w:rPr>
                <w:rFonts w:eastAsia="Times New Roman"/>
                <w:szCs w:val="18"/>
              </w:rPr>
              <w:t>[6.0]</w:t>
            </w:r>
          </w:p>
        </w:tc>
      </w:tr>
      <w:tr w:rsidR="00EA1C6C" w:rsidRPr="001C2388"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1C2388" w:rsidRDefault="00DD32D8" w:rsidP="00933016">
            <w:pPr>
              <w:pStyle w:val="TAC"/>
              <w:rPr>
                <w:rFonts w:eastAsia="Times New Roman"/>
                <w:szCs w:val="18"/>
                <w:lang w:eastAsia="zh-CN"/>
              </w:rPr>
            </w:pPr>
            <w:r w:rsidRPr="001C2388">
              <w:rPr>
                <w:rFonts w:eastAsia="Times New Roman"/>
                <w:szCs w:val="18"/>
              </w:rPr>
              <w:t xml:space="preserve">-40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1C2388" w:rsidRDefault="00DD32D8" w:rsidP="00933016">
            <w:pPr>
              <w:pStyle w:val="TAC"/>
              <w:rPr>
                <w:rFonts w:eastAsia="Times New Roman"/>
                <w:szCs w:val="18"/>
                <w:lang w:eastAsia="zh-CN"/>
              </w:rPr>
            </w:pPr>
            <w:r w:rsidRPr="001C2388">
              <w:rPr>
                <w:rFonts w:eastAsia="Times New Roman"/>
                <w:szCs w:val="18"/>
              </w:rPr>
              <w:t>[7.0]</w:t>
            </w:r>
          </w:p>
        </w:tc>
      </w:tr>
      <w:tr w:rsidR="00471067" w:rsidRPr="001C2388"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1C2388" w:rsidRDefault="00DD32D8" w:rsidP="00933016">
            <w:pPr>
              <w:pStyle w:val="TAN"/>
              <w:rPr>
                <w:rFonts w:eastAsia="Times New Roman"/>
                <w:szCs w:val="18"/>
              </w:rPr>
            </w:pPr>
            <w:r w:rsidRPr="001C2388">
              <w:t>NOTE 1:</w:t>
            </w:r>
            <w:r w:rsidRPr="001C2388">
              <w:tab/>
              <w:t>For UEs not indicating support of dynamic power sharing, the upper tolerance T</w:t>
            </w:r>
            <w:r w:rsidRPr="001C2388">
              <w:rPr>
                <w:vertAlign w:val="subscript"/>
              </w:rPr>
              <w:t>high</w:t>
            </w:r>
            <w:r w:rsidRPr="001C2388">
              <w:t xml:space="preserve"> shall be reduced by 0.3 dB for P </w:t>
            </w:r>
            <w:r w:rsidRPr="001C2388">
              <w:rPr>
                <w:rFonts w:cs="Arial"/>
              </w:rPr>
              <w:t>≥</w:t>
            </w:r>
            <w:r w:rsidRPr="001C2388">
              <w:t xml:space="preserve"> 20 dBm.</w:t>
            </w:r>
          </w:p>
        </w:tc>
      </w:tr>
    </w:tbl>
    <w:p w14:paraId="4AB794D5" w14:textId="77777777" w:rsidR="00DD32D8" w:rsidRPr="001C2388" w:rsidRDefault="00DD32D8" w:rsidP="00DD32D8">
      <w:pPr>
        <w:rPr>
          <w:rFonts w:eastAsia="Times New Roman"/>
          <w:i/>
        </w:rPr>
      </w:pPr>
    </w:p>
    <w:p w14:paraId="7FD57954" w14:textId="1D02BE21" w:rsidR="00DD32D8" w:rsidRPr="001C2388" w:rsidRDefault="00DD32D8" w:rsidP="00DD32D8">
      <w:pPr>
        <w:spacing w:after="160" w:line="256" w:lineRule="auto"/>
        <w:rPr>
          <w:lang w:eastAsia="zh-CN"/>
        </w:rPr>
      </w:pPr>
      <w:r w:rsidRPr="001C2388">
        <w:rPr>
          <w:rFonts w:eastAsia="Calibri"/>
          <w:lang w:val="en-US"/>
        </w:rPr>
        <w:t xml:space="preserve">When </w:t>
      </w:r>
      <w:r w:rsidR="00D35EC3" w:rsidRPr="001C2388">
        <w:rPr>
          <w:rFonts w:eastAsia="Calibri"/>
          <w:lang w:val="en-US"/>
        </w:rPr>
        <w:t>E-UTRA</w:t>
      </w:r>
      <w:r w:rsidRPr="001C2388">
        <w:rPr>
          <w:rFonts w:eastAsia="Calibri"/>
          <w:lang w:val="en-US"/>
        </w:rPr>
        <w:t xml:space="preserve"> and NR transmissions overlap and the condition (</w:t>
      </w:r>
      <w:r w:rsidRPr="001C2388">
        <w:rPr>
          <w:lang w:val="en-US"/>
        </w:rPr>
        <w:t xml:space="preserve">If </w:t>
      </w:r>
      <w:ins w:id="52" w:author="Bill Shvodian" w:date="2019-10-04T19:47:00Z">
        <w:r w:rsidR="0081512D" w:rsidRPr="00226E36">
          <w:rPr>
            <w:lang w:val="en-US"/>
          </w:rPr>
          <w:t xml:space="preserve"> (10*log10(10^</w:t>
        </w:r>
        <w:r w:rsidR="0081512D" w:rsidRPr="00226E36">
          <w:t xml:space="preserve"> (</w:t>
        </w:r>
        <w:r w:rsidR="0081512D">
          <w:t>p</w:t>
        </w:r>
        <w:r w:rsidR="0081512D" w:rsidRPr="001C2388">
          <w:rPr>
            <w:vertAlign w:val="subscript"/>
            <w:lang w:val="en-US"/>
          </w:rPr>
          <w:t>CMAX_ EN-DC _L</w:t>
        </w:r>
        <w:r w:rsidR="0081512D" w:rsidRPr="001C2388">
          <w:rPr>
            <w:lang w:val="en-US"/>
          </w:rPr>
          <w:t>(</w:t>
        </w:r>
        <w:r w:rsidR="0081512D" w:rsidRPr="001C2388">
          <w:rPr>
            <w:i/>
            <w:iCs/>
            <w:lang w:val="en-US"/>
          </w:rPr>
          <w:t>p,q</w:t>
        </w:r>
        <w:r w:rsidR="0081512D" w:rsidRPr="001C2388">
          <w:rPr>
            <w:lang w:val="en-US"/>
          </w:rPr>
          <w:t>)</w:t>
        </w:r>
        <w:r w:rsidR="0081512D" w:rsidRPr="00226E36">
          <w:t>/10)-10^((p</w:t>
        </w:r>
        <w:r w:rsidR="0081512D" w:rsidRPr="00226E36">
          <w:rPr>
            <w:vertAlign w:val="subscript"/>
          </w:rPr>
          <w:t xml:space="preserve">CMAX  E-UTRA,c </w:t>
        </w:r>
        <w:r w:rsidR="0081512D" w:rsidRPr="00226E36">
          <w:t>(</w:t>
        </w:r>
        <w:r w:rsidR="0081512D" w:rsidRPr="00226E36">
          <w:rPr>
            <w:i/>
          </w:rPr>
          <w:t>p</w:t>
        </w:r>
        <w:r w:rsidR="0081512D" w:rsidRPr="00226E36">
          <w:t>) – PHR</w:t>
        </w:r>
        <w:r w:rsidR="0081512D">
          <w:rPr>
            <w:vertAlign w:val="subscript"/>
          </w:rPr>
          <w:t>E-UTRA</w:t>
        </w:r>
        <w:r w:rsidR="0081512D" w:rsidRPr="00226E36">
          <w:t>)/10)))</w:t>
        </w:r>
        <w:r w:rsidR="0081512D">
          <w:t xml:space="preserve"> &gt; (</w:t>
        </w:r>
        <w:r w:rsidR="0081512D" w:rsidRPr="001C2388">
          <w:rPr>
            <w:noProof/>
            <w:lang w:bidi="bn-IN"/>
          </w:rPr>
          <w:t>p</w:t>
        </w:r>
        <w:r w:rsidR="0081512D" w:rsidRPr="001C2388">
          <w:rPr>
            <w:noProof/>
            <w:vertAlign w:val="subscript"/>
            <w:lang w:bidi="bn-IN"/>
          </w:rPr>
          <w:t>CMAX</w:t>
        </w:r>
        <w:r w:rsidR="0081512D" w:rsidRPr="001C2388">
          <w:rPr>
            <w:noProof/>
            <w:lang w:eastAsia="zh-CN"/>
          </w:rPr>
          <w:t xml:space="preserve"> </w:t>
        </w:r>
        <w:r w:rsidR="0081512D" w:rsidRPr="001C2388">
          <w:rPr>
            <w:noProof/>
            <w:vertAlign w:val="subscript"/>
            <w:lang w:val="en-US" w:bidi="bn-IN"/>
          </w:rPr>
          <w:t>H</w:t>
        </w:r>
        <w:r w:rsidR="0081512D" w:rsidRPr="001C2388">
          <w:rPr>
            <w:noProof/>
            <w:vertAlign w:val="subscript"/>
            <w:lang w:bidi="bn-IN"/>
          </w:rPr>
          <w:t xml:space="preserve"> _</w:t>
        </w:r>
        <w:r w:rsidR="0081512D" w:rsidRPr="001C2388">
          <w:rPr>
            <w:i/>
            <w:vertAlign w:val="subscript"/>
            <w:lang w:bidi="bn-IN"/>
          </w:rPr>
          <w:t xml:space="preserve"> </w:t>
        </w:r>
        <w:r w:rsidR="0081512D" w:rsidRPr="001C2388">
          <w:rPr>
            <w:vertAlign w:val="subscript"/>
            <w:lang w:val="en-US" w:bidi="bn-IN"/>
          </w:rPr>
          <w:t>NR</w:t>
        </w:r>
        <w:r w:rsidR="0081512D" w:rsidRPr="001C2388">
          <w:rPr>
            <w:noProof/>
            <w:vertAlign w:val="subscript"/>
            <w:lang w:bidi="bn-IN"/>
          </w:rPr>
          <w:t>,</w:t>
        </w:r>
        <w:r w:rsidR="0081512D" w:rsidRPr="001C2388">
          <w:rPr>
            <w:i/>
            <w:noProof/>
            <w:vertAlign w:val="subscript"/>
            <w:lang w:eastAsia="zh-CN" w:bidi="bn-IN"/>
          </w:rPr>
          <w:t xml:space="preserve">c </w:t>
        </w:r>
        <w:r w:rsidR="0081512D" w:rsidRPr="001C2388">
          <w:rPr>
            <w:noProof/>
            <w:lang w:bidi="bn-IN"/>
          </w:rPr>
          <w:t>(</w:t>
        </w:r>
        <w:r w:rsidR="0081512D" w:rsidRPr="001C2388">
          <w:rPr>
            <w:i/>
            <w:noProof/>
            <w:lang w:bidi="bn-IN"/>
          </w:rPr>
          <w:t>q</w:t>
        </w:r>
        <w:r w:rsidR="0081512D" w:rsidRPr="001C2388">
          <w:rPr>
            <w:noProof/>
            <w:lang w:bidi="bn-IN"/>
          </w:rPr>
          <w:t>)</w:t>
        </w:r>
        <w:r w:rsidR="0081512D">
          <w:rPr>
            <w:noProof/>
            <w:lang w:bidi="bn-IN"/>
          </w:rPr>
          <w:t xml:space="preserve"> -X_scale)</w:t>
        </w:r>
        <w:r w:rsidR="0081512D">
          <w:t>, where PHR</w:t>
        </w:r>
        <w:r w:rsidR="0081512D">
          <w:rPr>
            <w:vertAlign w:val="subscript"/>
          </w:rPr>
          <w:t>E-UTRA</w:t>
        </w:r>
        <w:r w:rsidR="0081512D">
          <w:t xml:space="preserve"> and </w:t>
        </w:r>
        <w:r w:rsidR="0081512D" w:rsidRPr="00226E36">
          <w:t>p</w:t>
        </w:r>
        <w:r w:rsidR="0081512D" w:rsidRPr="00226E36">
          <w:rPr>
            <w:vertAlign w:val="subscript"/>
          </w:rPr>
          <w:t xml:space="preserve">CMAX  E-UTRA,c </w:t>
        </w:r>
        <w:r w:rsidR="0081512D">
          <w:t>are from the E-UTRA Power Headroom report in dB</w:t>
        </w:r>
        <w:r w:rsidR="0081512D">
          <w:rPr>
            <w:lang w:val="en-US"/>
          </w:rPr>
          <w:t xml:space="preserve"> </w:t>
        </w:r>
      </w:ins>
      <w:del w:id="53" w:author="Bill Shvodian" w:date="2019-10-02T16:29:00Z">
        <w:r w:rsidRPr="001C2388" w:rsidDel="004C7971">
          <w:rPr>
            <w:lang w:val="en-US"/>
          </w:rPr>
          <w:delText>(a=TRUE) AND (b=FALSE)</w:delText>
        </w:r>
      </w:del>
      <w:r w:rsidRPr="001C2388">
        <w:rPr>
          <w:lang w:val="en-US"/>
        </w:rPr>
        <w:t xml:space="preserve">) is met, SCG shall be transmitted and the </w:t>
      </w:r>
      <w:r w:rsidRPr="001C2388">
        <w:rPr>
          <w:lang w:val="en-US"/>
        </w:rPr>
        <w:lastRenderedPageBreak/>
        <w:t>following</w:t>
      </w:r>
      <w:r w:rsidRPr="001C2388">
        <w:rPr>
          <w:rFonts w:eastAsia="Calibri"/>
          <w:lang w:val="en-US"/>
        </w:rPr>
        <w:t xml:space="preserve"> supplementary minimum requirement apply for t</w:t>
      </w:r>
      <w:r w:rsidRPr="001C2388">
        <w:rPr>
          <w:lang w:eastAsia="zh-CN"/>
        </w:rPr>
        <w:t xml:space="preserve">he measured SCG power, </w:t>
      </w:r>
      <w:proofErr w:type="spellStart"/>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NR</w:t>
      </w:r>
      <w:proofErr w:type="spellEnd"/>
      <w:r w:rsidRPr="001C2388">
        <w:rPr>
          <w:rFonts w:cs="Geneva"/>
          <w:i/>
          <w:vertAlign w:val="subscript"/>
          <w:lang w:bidi="bn-IN"/>
        </w:rPr>
        <w:t xml:space="preserve"> </w:t>
      </w:r>
      <w:r w:rsidRPr="001C2388">
        <w:rPr>
          <w:lang w:eastAsia="zh-CN"/>
        </w:rPr>
        <w:t>(</w:t>
      </w:r>
      <w:r w:rsidRPr="001C2388">
        <w:rPr>
          <w:i/>
          <w:lang w:eastAsia="zh-CN"/>
        </w:rPr>
        <w:t>q</w:t>
      </w:r>
      <w:r w:rsidRPr="001C2388">
        <w:rPr>
          <w:lang w:eastAsia="zh-CN"/>
        </w:rPr>
        <w:t>), under nominal conditions.</w:t>
      </w:r>
    </w:p>
    <w:p w14:paraId="3B9C966F" w14:textId="77777777" w:rsidR="00DD32D8" w:rsidRPr="001C2388" w:rsidRDefault="00DD32D8" w:rsidP="00DD32D8">
      <w:pPr>
        <w:keepLines/>
        <w:tabs>
          <w:tab w:val="center" w:pos="4536"/>
          <w:tab w:val="right" w:pos="9072"/>
        </w:tabs>
        <w:rPr>
          <w:noProof/>
          <w:lang w:eastAsia="zh-CN"/>
        </w:rPr>
      </w:pPr>
      <w:r w:rsidRPr="001C2388">
        <w:rPr>
          <w:noProof/>
          <w:lang w:eastAsia="zh-CN"/>
        </w:rPr>
        <w:tab/>
      </w:r>
      <w:r w:rsidRPr="001C2388">
        <w:rPr>
          <w:noProof/>
        </w:rPr>
        <w:t>10log(p</w:t>
      </w:r>
      <w:r w:rsidRPr="001C2388">
        <w:rPr>
          <w:noProof/>
          <w:vertAlign w:val="subscript"/>
        </w:rPr>
        <w:t>CMAX</w:t>
      </w:r>
      <w:r w:rsidRPr="001C2388">
        <w:rPr>
          <w:noProof/>
        </w:rPr>
        <w:t xml:space="preserve"> </w:t>
      </w:r>
      <w:r w:rsidRPr="001C2388">
        <w:rPr>
          <w:noProof/>
          <w:vertAlign w:val="subscript"/>
        </w:rPr>
        <w:t>L,f,</w:t>
      </w:r>
      <w:r w:rsidRPr="001C2388">
        <w:rPr>
          <w:i/>
          <w:iCs/>
          <w:noProof/>
          <w:vertAlign w:val="subscript"/>
        </w:rPr>
        <w:t>c,,NR</w:t>
      </w:r>
      <w:r w:rsidRPr="001C2388">
        <w:rPr>
          <w:noProof/>
        </w:rPr>
        <w:t xml:space="preserve"> </w:t>
      </w:r>
      <w:r w:rsidRPr="001C2388">
        <w:rPr>
          <w:i/>
          <w:iCs/>
          <w:noProof/>
          <w:vertAlign w:val="subscript"/>
        </w:rPr>
        <w:t>c</w:t>
      </w:r>
      <w:r w:rsidRPr="001C2388">
        <w:rPr>
          <w:noProof/>
        </w:rPr>
        <w:t>(</w:t>
      </w:r>
      <w:r w:rsidRPr="001C2388">
        <w:rPr>
          <w:i/>
          <w:iCs/>
          <w:noProof/>
        </w:rPr>
        <w:t>q</w:t>
      </w:r>
      <w:r w:rsidRPr="001C2388">
        <w:rPr>
          <w:noProof/>
        </w:rPr>
        <w:t xml:space="preserve">)/X_scale) </w:t>
      </w:r>
      <w:r w:rsidRPr="001C2388">
        <w:rPr>
          <w:noProof/>
          <w:lang w:eastAsia="zh-CN"/>
        </w:rPr>
        <w:t xml:space="preserve"> – </w:t>
      </w:r>
      <w:r w:rsidRPr="001C2388">
        <w:rPr>
          <w:rFonts w:eastAsia="Calibri"/>
          <w:noProof/>
          <w:lang w:val="en-US"/>
        </w:rPr>
        <w:t xml:space="preserve"> T</w:t>
      </w:r>
      <w:r w:rsidRPr="001C2388">
        <w:rPr>
          <w:rFonts w:eastAsia="Geneva"/>
          <w:noProof/>
          <w:vertAlign w:val="subscript"/>
          <w:lang w:val="en-US" w:eastAsia="zh-CN"/>
        </w:rPr>
        <w:t>LOW</w:t>
      </w:r>
      <w:r w:rsidRPr="001C2388">
        <w:rPr>
          <w:rFonts w:eastAsia="Calibri"/>
          <w:noProof/>
          <w:lang w:val="en-US"/>
        </w:rPr>
        <w:t xml:space="preserve"> </w:t>
      </w:r>
      <w:r w:rsidRPr="001C2388">
        <w:rPr>
          <w:noProof/>
          <w:lang w:eastAsia="zh-CN"/>
        </w:rPr>
        <w:t>(</w:t>
      </w:r>
      <w:r w:rsidRPr="001C2388">
        <w:rPr>
          <w:noProof/>
        </w:rPr>
        <w:t>10log(p</w:t>
      </w:r>
      <w:r w:rsidRPr="001C2388">
        <w:rPr>
          <w:noProof/>
          <w:vertAlign w:val="subscript"/>
        </w:rPr>
        <w:t>CMAX</w:t>
      </w:r>
      <w:r w:rsidRPr="001C2388">
        <w:rPr>
          <w:noProof/>
        </w:rPr>
        <w:t xml:space="preserve"> </w:t>
      </w:r>
      <w:r w:rsidRPr="001C2388">
        <w:rPr>
          <w:noProof/>
          <w:vertAlign w:val="subscript"/>
        </w:rPr>
        <w:t>L,f,</w:t>
      </w:r>
      <w:r w:rsidRPr="001C2388">
        <w:rPr>
          <w:i/>
          <w:iCs/>
          <w:noProof/>
          <w:vertAlign w:val="subscript"/>
        </w:rPr>
        <w:t>c,,NR</w:t>
      </w:r>
      <w:r w:rsidRPr="001C2388">
        <w:rPr>
          <w:noProof/>
        </w:rPr>
        <w:t xml:space="preserve"> </w:t>
      </w:r>
      <w:r w:rsidRPr="001C2388">
        <w:rPr>
          <w:i/>
          <w:iCs/>
          <w:noProof/>
          <w:vertAlign w:val="subscript"/>
        </w:rPr>
        <w:t>c</w:t>
      </w:r>
      <w:r w:rsidRPr="001C2388">
        <w:rPr>
          <w:noProof/>
        </w:rPr>
        <w:t>(</w:t>
      </w:r>
      <w:r w:rsidRPr="001C2388">
        <w:rPr>
          <w:i/>
          <w:iCs/>
          <w:noProof/>
        </w:rPr>
        <w:t>q</w:t>
      </w:r>
      <w:r w:rsidRPr="001C2388">
        <w:rPr>
          <w:noProof/>
        </w:rPr>
        <w:t xml:space="preserve">)/X_scale) </w:t>
      </w:r>
      <w:r w:rsidRPr="001C2388">
        <w:rPr>
          <w:noProof/>
          <w:lang w:eastAsia="zh-CN"/>
        </w:rPr>
        <w:t xml:space="preserve">)}  </w:t>
      </w:r>
      <w:r w:rsidRPr="001C2388">
        <w:rPr>
          <w:rFonts w:hint="eastAsia"/>
          <w:noProof/>
          <w:lang w:eastAsia="zh-CN"/>
        </w:rPr>
        <w:t>≤</w:t>
      </w:r>
      <w:r w:rsidRPr="001C2388">
        <w:rPr>
          <w:noProof/>
          <w:lang w:eastAsia="zh-CN"/>
        </w:rPr>
        <w:t xml:space="preserve">  </w:t>
      </w:r>
      <w:r w:rsidRPr="001C2388">
        <w:rPr>
          <w:rFonts w:cs="Geneva"/>
          <w:noProof/>
          <w:lang w:bidi="bn-IN"/>
        </w:rPr>
        <w:t>P</w:t>
      </w:r>
      <w:r w:rsidRPr="001C2388">
        <w:rPr>
          <w:rFonts w:cs="Geneva"/>
          <w:noProof/>
          <w:vertAlign w:val="subscript"/>
          <w:lang w:bidi="bn-IN"/>
        </w:rPr>
        <w:t>UMAX,f,</w:t>
      </w:r>
      <w:r w:rsidRPr="001C2388">
        <w:rPr>
          <w:rFonts w:cs="Geneva"/>
          <w:i/>
          <w:noProof/>
          <w:vertAlign w:val="subscript"/>
          <w:lang w:bidi="bn-IN"/>
        </w:rPr>
        <w:t>c</w:t>
      </w:r>
      <w:r w:rsidRPr="001C2388">
        <w:rPr>
          <w:rFonts w:cs="Geneva"/>
          <w:i/>
          <w:noProof/>
          <w:vertAlign w:val="subscript"/>
          <w:lang w:eastAsia="zh-CN" w:bidi="bn-IN"/>
        </w:rPr>
        <w:t>,</w:t>
      </w:r>
      <w:r w:rsidRPr="001C2388">
        <w:rPr>
          <w:rFonts w:cs="Geneva"/>
          <w:i/>
          <w:noProof/>
          <w:vertAlign w:val="subscript"/>
          <w:lang w:bidi="bn-IN"/>
        </w:rPr>
        <w:t xml:space="preserve">NR </w:t>
      </w:r>
      <w:r w:rsidRPr="001C2388">
        <w:rPr>
          <w:noProof/>
          <w:lang w:eastAsia="zh-CN"/>
        </w:rPr>
        <w:t>(</w:t>
      </w:r>
      <w:r w:rsidRPr="001C2388">
        <w:rPr>
          <w:i/>
          <w:noProof/>
          <w:lang w:eastAsia="zh-CN"/>
        </w:rPr>
        <w:t>q</w:t>
      </w:r>
      <w:r w:rsidRPr="001C2388">
        <w:rPr>
          <w:noProof/>
          <w:lang w:eastAsia="zh-CN"/>
        </w:rPr>
        <w:t xml:space="preserve">) </w:t>
      </w:r>
      <w:r w:rsidRPr="001C2388">
        <w:rPr>
          <w:rFonts w:hint="eastAsia"/>
          <w:noProof/>
          <w:lang w:eastAsia="zh-CN"/>
        </w:rPr>
        <w:t>≤</w:t>
      </w:r>
      <w:r w:rsidRPr="001C2388">
        <w:rPr>
          <w:noProof/>
          <w:lang w:eastAsia="zh-CN"/>
        </w:rPr>
        <w:t xml:space="preserve">  </w:t>
      </w:r>
      <w:r w:rsidRPr="001C2388">
        <w:rPr>
          <w:noProof/>
        </w:rPr>
        <w:t>10log(p</w:t>
      </w:r>
      <w:r w:rsidRPr="001C2388">
        <w:rPr>
          <w:noProof/>
          <w:vertAlign w:val="subscript"/>
        </w:rPr>
        <w:t>CMAX</w:t>
      </w:r>
      <w:r w:rsidRPr="001C2388">
        <w:rPr>
          <w:noProof/>
        </w:rPr>
        <w:t xml:space="preserve"> </w:t>
      </w:r>
      <w:r w:rsidRPr="001C2388">
        <w:rPr>
          <w:noProof/>
          <w:vertAlign w:val="subscript"/>
        </w:rPr>
        <w:t>H, f,</w:t>
      </w:r>
      <w:r w:rsidRPr="001C2388">
        <w:rPr>
          <w:i/>
          <w:iCs/>
          <w:noProof/>
          <w:vertAlign w:val="subscript"/>
        </w:rPr>
        <w:t>c,,NR</w:t>
      </w:r>
      <w:r w:rsidRPr="001C2388">
        <w:rPr>
          <w:noProof/>
        </w:rPr>
        <w:t xml:space="preserve"> </w:t>
      </w:r>
      <w:r w:rsidRPr="001C2388">
        <w:rPr>
          <w:i/>
          <w:iCs/>
          <w:noProof/>
          <w:vertAlign w:val="subscript"/>
        </w:rPr>
        <w:t>c</w:t>
      </w:r>
      <w:r w:rsidRPr="001C2388">
        <w:rPr>
          <w:noProof/>
          <w:lang w:eastAsia="zh-CN"/>
        </w:rPr>
        <w:t xml:space="preserve"> (</w:t>
      </w:r>
      <w:r w:rsidRPr="001C2388">
        <w:rPr>
          <w:i/>
          <w:noProof/>
          <w:lang w:eastAsia="zh-CN"/>
        </w:rPr>
        <w:t>q</w:t>
      </w:r>
      <w:r w:rsidRPr="001C2388">
        <w:rPr>
          <w:noProof/>
          <w:lang w:eastAsia="zh-CN"/>
        </w:rPr>
        <w:t xml:space="preserve">)) + </w:t>
      </w:r>
      <w:r w:rsidRPr="001C2388">
        <w:rPr>
          <w:rFonts w:eastAsia="Calibri"/>
          <w:noProof/>
          <w:lang w:val="en-US"/>
        </w:rPr>
        <w:t>T</w:t>
      </w:r>
      <w:r w:rsidRPr="001C2388">
        <w:rPr>
          <w:rFonts w:eastAsia="Geneva"/>
          <w:noProof/>
          <w:vertAlign w:val="subscript"/>
          <w:lang w:val="en-US" w:eastAsia="zh-CN"/>
        </w:rPr>
        <w:t>HIGH</w:t>
      </w:r>
      <w:r w:rsidRPr="001C2388">
        <w:rPr>
          <w:noProof/>
          <w:lang w:eastAsia="zh-CN"/>
        </w:rPr>
        <w:t xml:space="preserve"> (</w:t>
      </w:r>
      <w:r w:rsidRPr="001C2388">
        <w:rPr>
          <w:noProof/>
        </w:rPr>
        <w:t>10log(p</w:t>
      </w:r>
      <w:r w:rsidRPr="001C2388">
        <w:rPr>
          <w:noProof/>
          <w:vertAlign w:val="subscript"/>
        </w:rPr>
        <w:t>CMAX</w:t>
      </w:r>
      <w:r w:rsidRPr="001C2388">
        <w:rPr>
          <w:noProof/>
        </w:rPr>
        <w:t xml:space="preserve"> </w:t>
      </w:r>
      <w:r w:rsidRPr="001C2388">
        <w:rPr>
          <w:noProof/>
          <w:vertAlign w:val="subscript"/>
        </w:rPr>
        <w:t>H, f,</w:t>
      </w:r>
      <w:r w:rsidRPr="001C2388">
        <w:rPr>
          <w:i/>
          <w:iCs/>
          <w:noProof/>
          <w:vertAlign w:val="subscript"/>
        </w:rPr>
        <w:t>c,,NR</w:t>
      </w:r>
      <w:r w:rsidRPr="001C2388">
        <w:rPr>
          <w:noProof/>
        </w:rPr>
        <w:t xml:space="preserve"> </w:t>
      </w:r>
      <w:r w:rsidRPr="001C2388">
        <w:rPr>
          <w:i/>
          <w:iCs/>
          <w:noProof/>
          <w:vertAlign w:val="subscript"/>
        </w:rPr>
        <w:t>c</w:t>
      </w:r>
      <w:r w:rsidRPr="001C2388">
        <w:rPr>
          <w:noProof/>
          <w:lang w:eastAsia="zh-CN"/>
        </w:rPr>
        <w:t xml:space="preserve"> (</w:t>
      </w:r>
      <w:r w:rsidRPr="001C2388">
        <w:rPr>
          <w:i/>
          <w:noProof/>
          <w:lang w:eastAsia="zh-CN"/>
        </w:rPr>
        <w:t>q</w:t>
      </w:r>
      <w:r w:rsidRPr="001C2388">
        <w:rPr>
          <w:noProof/>
          <w:lang w:eastAsia="zh-CN"/>
        </w:rPr>
        <w:t>))).</w:t>
      </w:r>
    </w:p>
    <w:p w14:paraId="0143F12D" w14:textId="77777777" w:rsidR="00DD32D8" w:rsidRPr="001C2388" w:rsidRDefault="00DD32D8" w:rsidP="00DD32D8">
      <w:pPr>
        <w:rPr>
          <w:lang w:eastAsia="zh-CN"/>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6.2B.4.1.3-2</w:t>
      </w:r>
      <w:r w:rsidRPr="001C2388">
        <w:rPr>
          <w:lang w:eastAsia="zh-CN"/>
        </w:rPr>
        <w:t>.</w:t>
      </w:r>
    </w:p>
    <w:p w14:paraId="79B2F87A" w14:textId="0E700210" w:rsidR="006B2899" w:rsidRPr="001C2388" w:rsidRDefault="006B2899" w:rsidP="001310A1">
      <w:pPr>
        <w:pStyle w:val="Heading5"/>
      </w:pPr>
      <w:bookmarkStart w:id="54" w:name="_Toc13131593"/>
      <w:r w:rsidRPr="001C2388">
        <w:t>6.2B.4.1.3a</w:t>
      </w:r>
      <w:r w:rsidRPr="001C2388">
        <w:tab/>
        <w:t>Inter-band NE-DC within FR1</w:t>
      </w:r>
      <w:bookmarkEnd w:id="54"/>
    </w:p>
    <w:p w14:paraId="0A524E8F" w14:textId="027C52EF" w:rsidR="006B2899" w:rsidRPr="001C2388" w:rsidRDefault="006B2899" w:rsidP="006B2899">
      <w:pPr>
        <w:spacing w:after="160" w:line="256" w:lineRule="auto"/>
        <w:rPr>
          <w:rFonts w:eastAsia="Calibri"/>
          <w:lang w:val="en-US"/>
        </w:rPr>
      </w:pPr>
      <w:r w:rsidRPr="001C2388">
        <w:rPr>
          <w:rFonts w:eastAsia="Times New Roman"/>
        </w:rPr>
        <w:t>F</w:t>
      </w:r>
      <w:r w:rsidRPr="001C2388">
        <w:rPr>
          <w:rFonts w:eastAsia="Calibri"/>
          <w:lang w:val="en-US"/>
        </w:rPr>
        <w:t xml:space="preserve">or inter-band dual connectivity with one uplink serving cell per CG on E-UTRA and NR respectively, the UE is allowed to set its configured maximum output power </w:t>
      </w:r>
      <w:proofErr w:type="spellStart"/>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c</w:t>
      </w:r>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w:t>
      </w:r>
      <w:proofErr w:type="spellStart"/>
      <w:r w:rsidRPr="001C2388">
        <w:rPr>
          <w:rFonts w:eastAsia="Calibri"/>
          <w:i/>
          <w:vertAlign w:val="subscript"/>
          <w:lang w:val="en-US" w:eastAsia="zh-CN" w:bidi="bn-IN"/>
        </w:rPr>
        <w:t>i</w:t>
      </w:r>
      <w:proofErr w:type="spellEnd"/>
      <w:r w:rsidRPr="001C2388">
        <w:rPr>
          <w:rFonts w:eastAsia="Calibri"/>
          <w:i/>
          <w:vertAlign w:val="subscript"/>
          <w:lang w:val="en-US" w:eastAsia="zh-CN" w:bidi="bn-IN"/>
        </w:rPr>
        <w:t xml:space="preserve"> </w:t>
      </w:r>
      <w:r w:rsidRPr="001C2388">
        <w:rPr>
          <w:rFonts w:eastAsia="Calibri"/>
          <w:lang w:val="en-US" w:eastAsia="zh-CN"/>
        </w:rPr>
        <w:t xml:space="preserve">for serving cell </w:t>
      </w:r>
      <w:r w:rsidRPr="001C2388">
        <w:rPr>
          <w:rFonts w:eastAsia="Calibri"/>
          <w:i/>
          <w:lang w:val="en-US" w:eastAsia="zh-CN"/>
        </w:rPr>
        <w:t>c(</w:t>
      </w:r>
      <w:proofErr w:type="spellStart"/>
      <w:r w:rsidRPr="001C2388">
        <w:rPr>
          <w:rFonts w:eastAsia="Calibri"/>
          <w:i/>
          <w:lang w:val="en-US" w:eastAsia="zh-CN"/>
        </w:rPr>
        <w:t>i</w:t>
      </w:r>
      <w:proofErr w:type="spellEnd"/>
      <w:r w:rsidRPr="001C2388">
        <w:rPr>
          <w:rFonts w:eastAsia="Calibri"/>
          <w:i/>
          <w:lang w:val="en-US" w:eastAsia="zh-CN"/>
        </w:rPr>
        <w:t>)</w:t>
      </w:r>
      <w:r w:rsidRPr="001C2388">
        <w:rPr>
          <w:rFonts w:eastAsia="Calibri"/>
          <w:lang w:val="en-US" w:eastAsia="zh-CN"/>
        </w:rPr>
        <w:t xml:space="preserve"> of CG</w:t>
      </w:r>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w:t>
      </w:r>
      <w:proofErr w:type="spellStart"/>
      <w:r w:rsidRPr="001C2388">
        <w:rPr>
          <w:rFonts w:eastAsia="Calibri"/>
          <w:i/>
          <w:lang w:val="en-US" w:eastAsia="zh-CN"/>
        </w:rPr>
        <w:t>i</w:t>
      </w:r>
      <w:proofErr w:type="spellEnd"/>
      <w:r w:rsidRPr="001C2388">
        <w:rPr>
          <w:rFonts w:eastAsia="Calibri"/>
          <w:i/>
          <w:lang w:val="en-US" w:eastAsia="zh-CN"/>
        </w:rPr>
        <w:t xml:space="preserve"> = 1,2</w:t>
      </w:r>
      <w:r w:rsidRPr="001C2388">
        <w:rPr>
          <w:rFonts w:eastAsia="Calibri"/>
          <w:lang w:val="en-US" w:eastAsia="zh-CN"/>
        </w:rPr>
        <w:t xml:space="preserve">, and its </w:t>
      </w:r>
      <w:r w:rsidRPr="001C2388">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C2388">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1C2388">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1C2388">
        <w:rPr>
          <w:rFonts w:eastAsia="Times New Roman"/>
          <w:lang w:val="en-US"/>
        </w:rPr>
        <w:t xml:space="preserve"> as specified in </w:t>
      </w:r>
      <w:r w:rsidR="00A84E1D" w:rsidRPr="001C2388">
        <w:rPr>
          <w:rFonts w:eastAsia="Times New Roman"/>
          <w:lang w:val="en-US"/>
        </w:rPr>
        <w:t>subclause</w:t>
      </w:r>
      <w:r w:rsidRPr="001C2388">
        <w:rPr>
          <w:rFonts w:eastAsia="Times New Roman"/>
          <w:lang w:val="en-US"/>
        </w:rPr>
        <w:t xml:space="preserve"> 7.6.1A </w:t>
      </w:r>
      <w:r w:rsidR="009C141D">
        <w:rPr>
          <w:rFonts w:eastAsia="Times New Roman"/>
          <w:lang w:val="en-US"/>
        </w:rPr>
        <w:t>of TS 38.213 [10]</w:t>
      </w:r>
      <w:r w:rsidRPr="001C2388">
        <w:rPr>
          <w:rFonts w:eastAsia="Calibri"/>
          <w:lang w:val="en-US"/>
        </w:rPr>
        <w:t>.</w:t>
      </w:r>
    </w:p>
    <w:p w14:paraId="129C8896" w14:textId="77777777" w:rsidR="006B2899" w:rsidRPr="001C2388" w:rsidRDefault="006B2899" w:rsidP="006B2899">
      <w:pPr>
        <w:rPr>
          <w:rFonts w:eastAsia="Times New Roman"/>
        </w:rPr>
      </w:pPr>
      <w:r w:rsidRPr="001C2388">
        <w:rPr>
          <w:rFonts w:eastAsia="Times New Roman"/>
        </w:rPr>
        <w:t xml:space="preserve">The </w:t>
      </w:r>
      <w:r w:rsidRPr="001C2388">
        <w:rPr>
          <w:rFonts w:eastAsia="Times New Roman"/>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p</w:t>
      </w:r>
      <w:r w:rsidRPr="001C2388">
        <w:rPr>
          <w:rFonts w:eastAsia="Times New Roman"/>
          <w:noProof/>
          <w:lang w:val="en-US" w:eastAsia="zh-CN"/>
        </w:rPr>
        <w:t xml:space="preserve">) </w:t>
      </w:r>
      <w:r w:rsidRPr="001C2388">
        <w:rPr>
          <w:rFonts w:eastAsia="Times New Roman"/>
        </w:rPr>
        <w:t>in sub-frame</w:t>
      </w:r>
      <w:r w:rsidRPr="001C2388">
        <w:rPr>
          <w:rFonts w:eastAsia="Times New Roman"/>
          <w:i/>
        </w:rPr>
        <w:t xml:space="preserve"> p </w:t>
      </w:r>
      <w:r w:rsidRPr="001C2388">
        <w:rPr>
          <w:rFonts w:eastAsia="Times New Roman"/>
        </w:rPr>
        <w:t>for the configured E-UTRA uplink carrier shall be set within the bounds:</w:t>
      </w:r>
    </w:p>
    <w:p w14:paraId="1A30A4A8" w14:textId="77777777" w:rsidR="006B2899" w:rsidRPr="001C2388"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xml:space="preserve">≤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rFonts w:eastAsia="Times New Roman"/>
          <w:i/>
          <w:noProof/>
          <w:lang w:val="sv-SE" w:eastAsia="zh-CN"/>
        </w:rPr>
        <w:t>p</w:t>
      </w:r>
      <w:r w:rsidRPr="001C2388">
        <w:rPr>
          <w:rFonts w:eastAsia="Times New Roman"/>
          <w:noProof/>
          <w:lang w:val="sv-SE" w:eastAsia="zh-CN"/>
        </w:rPr>
        <w:t>)</w:t>
      </w:r>
    </w:p>
    <w:p w14:paraId="5729836B" w14:textId="1CDDC472" w:rsidR="006B2899" w:rsidRPr="001C2388" w:rsidRDefault="006B2899" w:rsidP="006B2899">
      <w:pPr>
        <w:rPr>
          <w:rFonts w:eastAsia="Times New Roman"/>
        </w:rPr>
      </w:pPr>
      <w:r w:rsidRPr="001C2388">
        <w:rPr>
          <w:rFonts w:eastAsia="Times New Roman"/>
        </w:rPr>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rFonts w:eastAsia="Times New Roman"/>
          <w:lang w:val="en-US" w:bidi="bn-IN"/>
        </w:rPr>
        <w:t>and</w:t>
      </w:r>
      <w:r w:rsidRPr="001C2388">
        <w:rPr>
          <w:rFonts w:eastAsia="Times New Roman"/>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rFonts w:eastAsia="Times New Roman"/>
          <w:lang w:val="en-US" w:bidi="bn-IN"/>
        </w:rPr>
        <w:t>are the limits for a serving cell</w:t>
      </w:r>
      <w:r w:rsidRPr="001C2388">
        <w:rPr>
          <w:rFonts w:eastAsia="Times New Roman"/>
          <w:i/>
          <w:lang w:val="en-US" w:bidi="bn-IN"/>
        </w:rPr>
        <w:t xml:space="preserve"> c</w:t>
      </w:r>
      <w:r w:rsidRPr="001C2388">
        <w:rPr>
          <w:rFonts w:eastAsia="Times New Roman"/>
          <w:lang w:val="en-US" w:bidi="bn-IN"/>
        </w:rPr>
        <w:t xml:space="preserve"> as specified in TS </w:t>
      </w:r>
      <w:r w:rsidRPr="001C2388">
        <w:rPr>
          <w:rFonts w:eastAsia="Times New Roman"/>
        </w:rPr>
        <w:t xml:space="preserve">36.101 [4] </w:t>
      </w:r>
      <w:r w:rsidR="00A84E1D" w:rsidRPr="001C2388">
        <w:rPr>
          <w:rFonts w:eastAsia="Times New Roman"/>
        </w:rPr>
        <w:t>subclause</w:t>
      </w:r>
      <w:r w:rsidRPr="001C2388">
        <w:rPr>
          <w:rFonts w:eastAsia="Times New Roman"/>
        </w:rPr>
        <w:t xml:space="preserve"> 6.2.5 modified by </w:t>
      </w:r>
      <w:r w:rsidRPr="001C2388">
        <w:rPr>
          <w:rFonts w:eastAsia="Times New Roman"/>
          <w:lang w:val="en-US"/>
        </w:rPr>
        <w:t>P</w:t>
      </w:r>
      <w:r w:rsidRPr="001C2388">
        <w:rPr>
          <w:rFonts w:eastAsia="Times New Roman"/>
          <w:vertAlign w:val="subscript"/>
          <w:lang w:val="en-US"/>
        </w:rPr>
        <w:t>LTE</w:t>
      </w:r>
      <w:r w:rsidRPr="001C2388">
        <w:rPr>
          <w:rFonts w:eastAsia="Times New Roman"/>
        </w:rPr>
        <w:t xml:space="preserve"> as follows:</w:t>
      </w:r>
    </w:p>
    <w:p w14:paraId="6EA37729" w14:textId="77777777" w:rsidR="006B2899" w:rsidRPr="001C2388"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1C2388">
        <w:rPr>
          <w:rFonts w:eastAsia="Times New Roman"/>
          <w:noProof/>
          <w:lang w:eastAsia="x-none" w:bidi="bn-IN"/>
        </w:rPr>
        <w:t>P</w:t>
      </w:r>
      <w:r w:rsidRPr="001C2388">
        <w:rPr>
          <w:rFonts w:eastAsia="Times New Roman"/>
          <w:noProof/>
          <w:vertAlign w:val="subscript"/>
          <w:lang w:eastAsia="x-none" w:bidi="bn-IN"/>
        </w:rPr>
        <w:t>CMAX_L_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x-none" w:bidi="bn-IN"/>
        </w:rPr>
        <w:t xml:space="preserve"> </w:t>
      </w:r>
      <w:r w:rsidRPr="001C2388">
        <w:rPr>
          <w:rFonts w:eastAsia="Times New Roman"/>
          <w:lang w:eastAsia="x-none" w:bidi="bn-IN"/>
        </w:rPr>
        <w:t>= MIN {</w:t>
      </w:r>
      <w:r w:rsidRPr="001C2388">
        <w:rPr>
          <w:rFonts w:eastAsia="Times New Roman"/>
          <w:lang w:val="en-US"/>
        </w:rPr>
        <w:t xml:space="preserve"> P</w:t>
      </w:r>
      <w:r w:rsidRPr="001C2388">
        <w:rPr>
          <w:rFonts w:eastAsia="Times New Roman"/>
          <w:vertAlign w:val="subscript"/>
          <w:lang w:val="en-US"/>
        </w:rPr>
        <w:t>EMAX, NE-DC</w:t>
      </w:r>
      <w:r w:rsidRPr="001C2388">
        <w:rPr>
          <w:rFonts w:eastAsia="Times New Roman"/>
          <w:lang w:val="en-US"/>
        </w:rPr>
        <w:t xml:space="preserve"> , (</w:t>
      </w:r>
      <w:proofErr w:type="spellStart"/>
      <w:r w:rsidRPr="001C2388">
        <w:rPr>
          <w:rFonts w:eastAsia="Times New Roman"/>
        </w:rPr>
        <w:t>P</w:t>
      </w:r>
      <w:r w:rsidRPr="001C2388">
        <w:rPr>
          <w:rFonts w:eastAsia="Times New Roman"/>
          <w:vertAlign w:val="subscript"/>
        </w:rPr>
        <w:t>PowerClass</w:t>
      </w:r>
      <w:proofErr w:type="spellEnd"/>
      <w:r w:rsidRPr="001C2388">
        <w:rPr>
          <w:rFonts w:eastAsia="Times New Roman"/>
          <w:vertAlign w:val="subscript"/>
        </w:rPr>
        <w:t xml:space="preserve">, NE-DC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PowerClass,NE-DC</w:t>
      </w:r>
      <w:r w:rsidRPr="001C2388">
        <w:rPr>
          <w:rFonts w:eastAsia="Times New Roman"/>
        </w:rPr>
        <w:t xml:space="preserve"> ), </w:t>
      </w:r>
      <w:r w:rsidRPr="001C2388">
        <w:rPr>
          <w:rFonts w:eastAsia="Times New Roman"/>
          <w:lang w:eastAsia="x-none" w:bidi="bn-IN"/>
        </w:rPr>
        <w:t>MIN(</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vertAlign w:val="subscript"/>
          <w:lang w:eastAsia="x-none" w:bidi="bn-IN"/>
        </w:rPr>
        <w:t xml:space="preserve"> </w:t>
      </w:r>
      <w:r w:rsidRPr="001C2388">
        <w:rPr>
          <w:rFonts w:eastAsia="Times New Roman"/>
          <w:lang w:eastAsia="x-none" w:bidi="bn-IN"/>
        </w:rPr>
        <w:t xml:space="preserve">, </w:t>
      </w:r>
      <w:r w:rsidRPr="001C2388">
        <w:rPr>
          <w:rFonts w:eastAsia="Times New Roman"/>
        </w:rPr>
        <w:t>P</w:t>
      </w:r>
      <w:r w:rsidRPr="001C2388">
        <w:rPr>
          <w:rFonts w:eastAsia="Times New Roman"/>
          <w:vertAlign w:val="subscript"/>
        </w:rPr>
        <w:t>LTE</w:t>
      </w:r>
      <w:r w:rsidRPr="001C2388">
        <w:rPr>
          <w:rFonts w:eastAsia="Times New Roman"/>
          <w:lang w:eastAsia="x-none" w:bidi="bn-IN"/>
        </w:rPr>
        <w:t xml:space="preserve">) – </w:t>
      </w:r>
      <w:r w:rsidRPr="001C2388">
        <w:rPr>
          <w:rFonts w:ascii="Symbol" w:eastAsia="Times New Roman" w:hAnsi="Symbol"/>
          <w:lang w:bidi="bn-IN"/>
        </w:rPr>
        <w:t></w:t>
      </w:r>
      <w:proofErr w:type="spellStart"/>
      <w:r w:rsidRPr="001C2388">
        <w:rPr>
          <w:rFonts w:eastAsia="Times New Roman"/>
          <w:lang w:bidi="bn-IN"/>
        </w:rPr>
        <w:t>t</w:t>
      </w:r>
      <w:r w:rsidRPr="001C2388">
        <w:rPr>
          <w:rFonts w:eastAsia="Times New Roman"/>
          <w:vertAlign w:val="subscript"/>
          <w:lang w:bidi="bn-IN"/>
        </w:rPr>
        <w:t>C</w:t>
      </w:r>
      <w:proofErr w:type="spellEnd"/>
      <w:r w:rsidRPr="001C2388">
        <w:rPr>
          <w:rFonts w:eastAsia="Times New Roman"/>
          <w:vertAlign w:val="subscript"/>
          <w:lang w:bidi="bn-IN"/>
        </w:rPr>
        <w:t xml:space="preserve">_ E-UTRA, </w:t>
      </w:r>
      <w:r w:rsidRPr="001C2388">
        <w:rPr>
          <w:rFonts w:eastAsia="Times New Roman"/>
          <w:i/>
          <w:vertAlign w:val="subscript"/>
          <w:lang w:bidi="bn-IN"/>
        </w:rPr>
        <w:t>c</w:t>
      </w:r>
      <w:r w:rsidRPr="001C2388">
        <w:rPr>
          <w:rFonts w:eastAsia="Times New Roman"/>
          <w:lang w:eastAsia="x-none" w:bidi="bn-IN"/>
        </w:rPr>
        <w:t>,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 A-</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eastAsia="Times New Roman" w:hAnsi="Symbol"/>
          <w:lang w:bidi="bn-IN"/>
        </w:rPr>
        <w:t></w:t>
      </w:r>
      <w:r w:rsidRPr="001C2388">
        <w:rPr>
          <w:rFonts w:eastAsia="Times New Roman"/>
          <w:lang w:bidi="bn-IN"/>
        </w:rPr>
        <w:t>T</w:t>
      </w:r>
      <w:r w:rsidRPr="001C2388">
        <w:rPr>
          <w:rFonts w:eastAsia="Times New Roman"/>
          <w:vertAlign w:val="subscript"/>
          <w:lang w:bidi="bn-IN"/>
        </w:rPr>
        <w:t xml:space="preserve">C_ E-UTRA, </w:t>
      </w:r>
      <w:r w:rsidRPr="001C2388">
        <w:rPr>
          <w:rFonts w:eastAsia="Times New Roman"/>
          <w:i/>
          <w:vertAlign w:val="subscript"/>
          <w:lang w:bidi="bn-IN"/>
        </w:rPr>
        <w:t>c</w:t>
      </w:r>
      <w:r w:rsidRPr="001C2388">
        <w:rPr>
          <w:rFonts w:eastAsia="Times New Roman"/>
          <w:lang w:eastAsia="x-none" w:bidi="bn-IN"/>
        </w:rPr>
        <w:t xml:space="preserve"> + </w:t>
      </w:r>
      <w:r w:rsidRPr="001C2388">
        <w:rPr>
          <w:rFonts w:ascii="Symbol" w:eastAsia="Times New Roman" w:hAnsi="Symbol"/>
          <w:lang w:eastAsia="x-none" w:bidi="bn-IN"/>
        </w:rPr>
        <w:t></w:t>
      </w:r>
      <w:proofErr w:type="spellStart"/>
      <w:r w:rsidRPr="001C2388">
        <w:rPr>
          <w:rFonts w:eastAsia="Times New Roman"/>
          <w:lang w:eastAsia="x-none" w:bidi="bn-IN"/>
        </w:rPr>
        <w:t>T</w:t>
      </w:r>
      <w:r w:rsidRPr="001C2388">
        <w:rPr>
          <w:rFonts w:eastAsia="Times New Roman"/>
          <w:vertAlign w:val="subscript"/>
          <w:lang w:eastAsia="x-none" w:bidi="bn-IN"/>
        </w:rPr>
        <w:t>ProSe</w:t>
      </w:r>
      <w:proofErr w:type="spellEnd"/>
      <w:r w:rsidRPr="001C2388">
        <w:rPr>
          <w:rFonts w:eastAsia="Times New Roman"/>
          <w:lang w:eastAsia="x-none" w:bidi="bn-IN"/>
        </w:rPr>
        <w:t>, P-</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w:t>
      </w:r>
    </w:p>
    <w:p w14:paraId="101F5130" w14:textId="77777777" w:rsidR="006B2899" w:rsidRPr="001C2388" w:rsidRDefault="006B2899" w:rsidP="006B2899">
      <w:pPr>
        <w:keepLines/>
        <w:tabs>
          <w:tab w:val="center" w:pos="4536"/>
          <w:tab w:val="right" w:pos="9072"/>
        </w:tabs>
        <w:autoSpaceDE w:val="0"/>
        <w:autoSpaceDN w:val="0"/>
        <w:adjustRightInd w:val="0"/>
        <w:rPr>
          <w:rFonts w:eastAsia="Times New Roman"/>
          <w:lang w:eastAsia="x-none" w:bidi="bn-IN"/>
        </w:rPr>
      </w:pPr>
      <w:r w:rsidRPr="001C2388">
        <w:rPr>
          <w:rFonts w:eastAsia="Times New Roman"/>
          <w:noProof/>
          <w:lang w:eastAsia="x-none" w:bidi="bn-IN"/>
        </w:rPr>
        <w:t>P</w:t>
      </w:r>
      <w:r w:rsidRPr="001C2388">
        <w:rPr>
          <w:rFonts w:eastAsia="Times New Roman"/>
          <w:noProof/>
          <w:vertAlign w:val="subscript"/>
          <w:lang w:eastAsia="x-none" w:bidi="bn-IN"/>
        </w:rPr>
        <w:t>CMAX</w:t>
      </w:r>
      <w:r w:rsidRPr="001C2388">
        <w:rPr>
          <w:rFonts w:eastAsia="Times New Roman"/>
          <w:noProof/>
          <w:lang w:eastAsia="zh-CN"/>
        </w:rPr>
        <w:t xml:space="preserve"> </w:t>
      </w:r>
      <w:r w:rsidRPr="001C2388">
        <w:rPr>
          <w:rFonts w:eastAsia="Times New Roman"/>
          <w:noProof/>
          <w:vertAlign w:val="subscript"/>
          <w:lang w:eastAsia="x-none" w:bidi="bn-IN"/>
        </w:rPr>
        <w:t>H 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 MIN {</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lang w:val="en-US"/>
        </w:rPr>
        <w:t>P</w:t>
      </w:r>
      <w:r w:rsidRPr="001C2388">
        <w:rPr>
          <w:rFonts w:eastAsia="Times New Roman"/>
          <w:vertAlign w:val="subscript"/>
          <w:lang w:val="en-US"/>
        </w:rPr>
        <w:t>EMAX, EN-DC</w:t>
      </w:r>
      <w:r w:rsidRPr="001C2388">
        <w:rPr>
          <w:rFonts w:eastAsia="Times New Roman"/>
          <w:lang w:val="en-US"/>
        </w:rPr>
        <w:t xml:space="preserve">  , (</w:t>
      </w:r>
      <w:proofErr w:type="spellStart"/>
      <w:r w:rsidRPr="001C2388">
        <w:rPr>
          <w:rFonts w:eastAsia="Times New Roman"/>
        </w:rPr>
        <w:t>P</w:t>
      </w:r>
      <w:r w:rsidRPr="001C2388">
        <w:rPr>
          <w:rFonts w:eastAsia="Times New Roman"/>
          <w:vertAlign w:val="subscript"/>
        </w:rPr>
        <w:t>PowerClass</w:t>
      </w:r>
      <w:proofErr w:type="spellEnd"/>
      <w:r w:rsidRPr="001C2388">
        <w:rPr>
          <w:rFonts w:eastAsia="Times New Roman"/>
          <w:vertAlign w:val="subscript"/>
        </w:rPr>
        <w:t xml:space="preserve">, NE-DC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PowerClass,NE-DC</w:t>
      </w:r>
      <w:r w:rsidRPr="001C2388">
        <w:rPr>
          <w:rFonts w:eastAsia="Times New Roman"/>
        </w:rPr>
        <w:t xml:space="preserve"> ), P</w:t>
      </w:r>
      <w:r w:rsidRPr="001C2388">
        <w:rPr>
          <w:rFonts w:eastAsia="Times New Roman"/>
          <w:vertAlign w:val="subscript"/>
        </w:rPr>
        <w:t>LTE</w:t>
      </w:r>
      <w:r w:rsidRPr="001C2388">
        <w:rPr>
          <w:rFonts w:eastAsia="Times New Roman"/>
          <w:lang w:eastAsia="x-none" w:bidi="bn-IN"/>
        </w:rPr>
        <w:t xml:space="preserve">,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noProof/>
          <w:lang w:eastAsia="x-none"/>
        </w:rPr>
        <w:t xml:space="preserve">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lang w:eastAsia="x-none" w:bidi="bn-IN"/>
        </w:rPr>
        <w:t>}</w:t>
      </w:r>
    </w:p>
    <w:p w14:paraId="1C7A6A7E" w14:textId="1A276806" w:rsidR="006B2899" w:rsidRPr="001C2388" w:rsidRDefault="006B2899" w:rsidP="006B2899">
      <w:pPr>
        <w:rPr>
          <w:rFonts w:eastAsia="Times New Roman"/>
        </w:rPr>
      </w:pPr>
      <w:r w:rsidRPr="001C2388">
        <w:rPr>
          <w:rFonts w:eastAsia="Times New Roman"/>
        </w:rPr>
        <w:t>with exception that</w:t>
      </w:r>
    </w:p>
    <w:p w14:paraId="1F542543" w14:textId="77777777" w:rsidR="006B2899" w:rsidRPr="001C2388" w:rsidRDefault="006B2899" w:rsidP="006B2899">
      <w:pPr>
        <w:ind w:left="568" w:hanging="284"/>
        <w:rPr>
          <w:rFonts w:eastAsia="Times New Roman"/>
        </w:rPr>
      </w:pPr>
      <w:r w:rsidRPr="001C2388">
        <w:rPr>
          <w:rFonts w:eastAsia="Times New Roman"/>
        </w:rPr>
        <w:t>-</w:t>
      </w:r>
      <w:r w:rsidRPr="001C2388">
        <w:rPr>
          <w:rFonts w:eastAsia="Times New Roman"/>
        </w:rPr>
        <w:tab/>
        <w:t xml:space="preserve">if no symbol of slot </w:t>
      </w:r>
      <w:r w:rsidR="00B30BD7">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v:imagedata r:id="rId12" o:title=""/>
          </v:shape>
        </w:pict>
      </w:r>
      <w:r w:rsidRPr="001C2388">
        <w:rPr>
          <w:rFonts w:eastAsia="Times New Roman"/>
        </w:rPr>
        <w:t xml:space="preserve"> of the NR that is indicated as uplink or flexible by </w:t>
      </w:r>
      <w:r w:rsidRPr="001C2388">
        <w:rPr>
          <w:rFonts w:eastAsia="Times New Roman"/>
          <w:i/>
          <w:lang w:val="en-US"/>
        </w:rPr>
        <w:t>TDD-</w:t>
      </w:r>
      <w:r w:rsidRPr="001C2388">
        <w:rPr>
          <w:rFonts w:eastAsia="Times New Roman"/>
          <w:i/>
        </w:rPr>
        <w:t>UL-DL-</w:t>
      </w:r>
      <w:r w:rsidRPr="001C2388">
        <w:rPr>
          <w:rFonts w:eastAsia="Times New Roman"/>
          <w:i/>
          <w:lang w:val="en-US"/>
        </w:rPr>
        <w:t>C</w:t>
      </w:r>
      <w:proofErr w:type="spellStart"/>
      <w:r w:rsidRPr="001C2388">
        <w:rPr>
          <w:rFonts w:eastAsia="Times New Roman"/>
          <w:i/>
        </w:rPr>
        <w:t>onfiguration</w:t>
      </w:r>
      <w:proofErr w:type="spellEnd"/>
      <w:r w:rsidRPr="001C2388">
        <w:rPr>
          <w:rFonts w:eastAsia="Times New Roman"/>
          <w:i/>
          <w:lang w:val="en-US"/>
        </w:rPr>
        <w:t>C</w:t>
      </w:r>
      <w:proofErr w:type="spellStart"/>
      <w:r w:rsidRPr="001C2388">
        <w:rPr>
          <w:rFonts w:eastAsia="Times New Roman"/>
          <w:i/>
        </w:rPr>
        <w:t>ommon</w:t>
      </w:r>
      <w:proofErr w:type="spellEnd"/>
      <w:r w:rsidRPr="001C2388">
        <w:rPr>
          <w:rFonts w:eastAsia="Times New Roman"/>
        </w:rPr>
        <w:t xml:space="preserve"> or </w:t>
      </w:r>
      <w:r w:rsidRPr="001C2388">
        <w:rPr>
          <w:rFonts w:eastAsia="Times New Roman"/>
          <w:i/>
          <w:lang w:val="en-US"/>
        </w:rPr>
        <w:t>TDD</w:t>
      </w:r>
      <w:r w:rsidRPr="001C2388">
        <w:rPr>
          <w:rFonts w:eastAsia="Times New Roman"/>
          <w:lang w:val="en-US"/>
        </w:rPr>
        <w:t>-</w:t>
      </w:r>
      <w:r w:rsidRPr="001C2388">
        <w:rPr>
          <w:rFonts w:eastAsia="Times New Roman"/>
          <w:i/>
        </w:rPr>
        <w:t>UL-DL-</w:t>
      </w:r>
      <w:r w:rsidRPr="001C2388">
        <w:rPr>
          <w:rFonts w:eastAsia="Times New Roman"/>
          <w:i/>
          <w:lang w:val="en-US"/>
        </w:rPr>
        <w:t>C</w:t>
      </w:r>
      <w:proofErr w:type="spellStart"/>
      <w:r w:rsidRPr="001C2388">
        <w:rPr>
          <w:rFonts w:eastAsia="Times New Roman"/>
          <w:i/>
        </w:rPr>
        <w:t>onfig</w:t>
      </w:r>
      <w:proofErr w:type="spellEnd"/>
      <w:r w:rsidRPr="001C2388">
        <w:rPr>
          <w:rFonts w:eastAsia="Times New Roman"/>
          <w:i/>
          <w:lang w:val="en-US"/>
        </w:rPr>
        <w:t>D</w:t>
      </w:r>
      <w:proofErr w:type="spellStart"/>
      <w:r w:rsidRPr="001C2388">
        <w:rPr>
          <w:rFonts w:eastAsia="Times New Roman"/>
          <w:i/>
        </w:rPr>
        <w:t>edicated</w:t>
      </w:r>
      <w:proofErr w:type="spellEnd"/>
      <w:r w:rsidRPr="001C2388">
        <w:rPr>
          <w:rFonts w:eastAsia="Times New Roman"/>
        </w:rPr>
        <w:t xml:space="preserve"> overlaps with subframe </w:t>
      </w:r>
      <w:r w:rsidR="00B30BD7">
        <w:rPr>
          <w:rFonts w:eastAsia="Times New Roman"/>
          <w:position w:val="-10"/>
        </w:rPr>
        <w:pict w14:anchorId="3CA162D9">
          <v:shape id="_x0000_i1026" type="#_x0000_t75" style="width:7.5pt;height:14.4pt">
            <v:imagedata r:id="rId13" o:title=""/>
          </v:shape>
        </w:pict>
      </w:r>
      <w:r w:rsidRPr="001C2388">
        <w:rPr>
          <w:rFonts w:eastAsia="Times New Roman"/>
        </w:rPr>
        <w:t xml:space="preserve"> of the E-UTRA; or</w:t>
      </w:r>
    </w:p>
    <w:p w14:paraId="7A264BBC" w14:textId="77777777" w:rsidR="006B2899" w:rsidRPr="001C2388" w:rsidRDefault="006B2899" w:rsidP="006B2899">
      <w:pPr>
        <w:ind w:left="568" w:hanging="284"/>
        <w:rPr>
          <w:rFonts w:eastAsia="Calibri"/>
          <w:lang w:val="en-US" w:bidi="bn-IN"/>
        </w:rPr>
      </w:pPr>
      <w:r w:rsidRPr="001C2388">
        <w:rPr>
          <w:rFonts w:eastAsia="Times New Roman"/>
        </w:rPr>
        <w:t>-</w:t>
      </w:r>
      <w:r w:rsidRPr="001C2388">
        <w:rPr>
          <w:rFonts w:eastAsia="Times New Roman"/>
        </w:rPr>
        <w:tab/>
        <w:t xml:space="preserve">if NR slot(s) that is indicated as downlink by </w:t>
      </w:r>
      <w:r w:rsidRPr="001C2388">
        <w:rPr>
          <w:rFonts w:eastAsia="Times New Roman"/>
          <w:i/>
          <w:lang w:val="en-US"/>
        </w:rPr>
        <w:t>TDD-</w:t>
      </w:r>
      <w:r w:rsidRPr="001C2388">
        <w:rPr>
          <w:rFonts w:eastAsia="Times New Roman"/>
          <w:i/>
        </w:rPr>
        <w:t>UL-DL-</w:t>
      </w:r>
      <w:r w:rsidRPr="001C2388">
        <w:rPr>
          <w:rFonts w:eastAsia="Times New Roman"/>
          <w:i/>
          <w:lang w:val="en-US"/>
        </w:rPr>
        <w:t>C</w:t>
      </w:r>
      <w:proofErr w:type="spellStart"/>
      <w:r w:rsidRPr="001C2388">
        <w:rPr>
          <w:rFonts w:eastAsia="Times New Roman"/>
          <w:i/>
        </w:rPr>
        <w:t>onfiguration</w:t>
      </w:r>
      <w:proofErr w:type="spellEnd"/>
      <w:r w:rsidRPr="001C2388">
        <w:rPr>
          <w:rFonts w:eastAsia="Times New Roman"/>
          <w:i/>
          <w:lang w:val="en-US"/>
        </w:rPr>
        <w:t>C</w:t>
      </w:r>
      <w:proofErr w:type="spellStart"/>
      <w:r w:rsidRPr="001C2388">
        <w:rPr>
          <w:rFonts w:eastAsia="Times New Roman"/>
          <w:i/>
        </w:rPr>
        <w:t>ommon</w:t>
      </w:r>
      <w:proofErr w:type="spellEnd"/>
      <w:r w:rsidRPr="001C2388">
        <w:rPr>
          <w:rFonts w:eastAsia="Times New Roman"/>
        </w:rPr>
        <w:t xml:space="preserve"> or </w:t>
      </w:r>
      <w:r w:rsidRPr="001C2388">
        <w:rPr>
          <w:rFonts w:eastAsia="Times New Roman"/>
          <w:i/>
          <w:lang w:val="en-US"/>
        </w:rPr>
        <w:t>TDD</w:t>
      </w:r>
      <w:r w:rsidRPr="001C2388">
        <w:rPr>
          <w:rFonts w:eastAsia="Times New Roman"/>
          <w:lang w:val="en-US"/>
        </w:rPr>
        <w:t>-</w:t>
      </w:r>
      <w:r w:rsidRPr="001C2388">
        <w:rPr>
          <w:rFonts w:eastAsia="Times New Roman"/>
          <w:i/>
        </w:rPr>
        <w:t>UL-DL-</w:t>
      </w:r>
      <w:r w:rsidRPr="001C2388">
        <w:rPr>
          <w:rFonts w:eastAsia="Times New Roman"/>
          <w:i/>
          <w:lang w:val="en-US"/>
        </w:rPr>
        <w:t>C</w:t>
      </w:r>
      <w:proofErr w:type="spellStart"/>
      <w:r w:rsidRPr="001C2388">
        <w:rPr>
          <w:rFonts w:eastAsia="Times New Roman"/>
          <w:i/>
        </w:rPr>
        <w:t>onfig</w:t>
      </w:r>
      <w:proofErr w:type="spellEnd"/>
      <w:r w:rsidRPr="001C2388">
        <w:rPr>
          <w:rFonts w:eastAsia="Times New Roman"/>
          <w:i/>
          <w:lang w:val="en-US"/>
        </w:rPr>
        <w:t>D</w:t>
      </w:r>
      <w:proofErr w:type="spellStart"/>
      <w:r w:rsidRPr="001C2388">
        <w:rPr>
          <w:rFonts w:eastAsia="Times New Roman"/>
          <w:i/>
        </w:rPr>
        <w:t>edicated</w:t>
      </w:r>
      <w:proofErr w:type="spellEnd"/>
      <w:r w:rsidRPr="001C2388">
        <w:rPr>
          <w:rFonts w:eastAsia="Times New Roman"/>
        </w:rPr>
        <w:t xml:space="preserve"> does not overlap with subframe </w:t>
      </w:r>
      <w:r w:rsidR="00B30BD7">
        <w:rPr>
          <w:rFonts w:eastAsia="Times New Roman"/>
          <w:position w:val="-10"/>
        </w:rPr>
        <w:pict w14:anchorId="1659E0FF">
          <v:shape id="_x0000_i1027" type="#_x0000_t75" style="width:7.5pt;height:14.4pt">
            <v:imagedata r:id="rId13" o:title=""/>
          </v:shape>
        </w:pict>
      </w:r>
      <w:r w:rsidRPr="001C2388">
        <w:rPr>
          <w:rFonts w:eastAsia="Times New Roman"/>
        </w:rPr>
        <w:t xml:space="preserve"> of the E-UTRA; then</w:t>
      </w:r>
    </w:p>
    <w:p w14:paraId="2A3467AE" w14:textId="77777777" w:rsidR="006B2899" w:rsidRPr="001C2388" w:rsidRDefault="006B2899" w:rsidP="006B2899">
      <w:pPr>
        <w:jc w:val="center"/>
        <w:rPr>
          <w:rFonts w:eastAsia="Times New Roman"/>
          <w:lang w:eastAsia="x-none" w:bidi="bn-IN"/>
        </w:rPr>
      </w:pPr>
      <w:r w:rsidRPr="001C2388">
        <w:rPr>
          <w:rFonts w:eastAsia="Times New Roman"/>
          <w:noProof/>
          <w:lang w:eastAsia="x-none" w:bidi="bn-IN"/>
        </w:rPr>
        <w:t>P</w:t>
      </w:r>
      <w:r w:rsidRPr="001C2388">
        <w:rPr>
          <w:rFonts w:eastAsia="Times New Roman"/>
          <w:noProof/>
          <w:vertAlign w:val="subscript"/>
          <w:lang w:eastAsia="x-none" w:bidi="bn-IN"/>
        </w:rPr>
        <w:t>CMAX_L_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x-none" w:bidi="bn-IN"/>
        </w:rPr>
        <w:t xml:space="preserve"> </w:t>
      </w:r>
      <w:r w:rsidRPr="001C2388">
        <w:rPr>
          <w:rFonts w:eastAsia="Times New Roman"/>
          <w:lang w:eastAsia="x-none" w:bidi="bn-IN"/>
        </w:rPr>
        <w:t>= MIN {</w:t>
      </w:r>
      <w:r w:rsidRPr="001C2388">
        <w:rPr>
          <w:rFonts w:eastAsia="Times New Roman"/>
          <w:lang w:val="en-US"/>
        </w:rPr>
        <w:t xml:space="preserve"> P</w:t>
      </w:r>
      <w:r w:rsidRPr="001C2388">
        <w:rPr>
          <w:rFonts w:eastAsia="Times New Roman"/>
          <w:vertAlign w:val="subscript"/>
          <w:lang w:val="en-US"/>
        </w:rPr>
        <w:t>EMAX, NE-DC</w:t>
      </w:r>
      <w:r w:rsidRPr="001C2388">
        <w:rPr>
          <w:rFonts w:eastAsia="Times New Roman"/>
          <w:lang w:val="en-US"/>
        </w:rPr>
        <w:t xml:space="preserve"> , (</w:t>
      </w:r>
      <w:proofErr w:type="spellStart"/>
      <w:r w:rsidRPr="001C2388">
        <w:rPr>
          <w:rFonts w:eastAsia="Times New Roman"/>
        </w:rPr>
        <w:t>P</w:t>
      </w:r>
      <w:r w:rsidRPr="001C2388">
        <w:rPr>
          <w:rFonts w:eastAsia="Times New Roman"/>
          <w:vertAlign w:val="subscript"/>
        </w:rPr>
        <w:t>PowerClass</w:t>
      </w:r>
      <w:proofErr w:type="spellEnd"/>
      <w:r w:rsidRPr="001C2388">
        <w:rPr>
          <w:rFonts w:eastAsia="Times New Roman"/>
          <w:vertAlign w:val="subscript"/>
        </w:rPr>
        <w:t xml:space="preserve">, NE-DC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PowerClass,NE-DC</w:t>
      </w:r>
      <w:r w:rsidRPr="001C2388">
        <w:rPr>
          <w:rFonts w:eastAsia="Times New Roman"/>
        </w:rPr>
        <w:t xml:space="preserve"> ), </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vertAlign w:val="subscript"/>
          <w:lang w:eastAsia="x-none" w:bidi="bn-IN"/>
        </w:rPr>
        <w:t xml:space="preserve"> </w:t>
      </w:r>
      <w:r w:rsidRPr="001C2388">
        <w:rPr>
          <w:rFonts w:eastAsia="Times New Roman"/>
          <w:lang w:eastAsia="x-none" w:bidi="bn-IN"/>
        </w:rPr>
        <w:t xml:space="preserve"> – </w:t>
      </w:r>
      <w:r w:rsidRPr="001C2388">
        <w:rPr>
          <w:rFonts w:ascii="Symbol" w:eastAsia="Times New Roman" w:hAnsi="Symbol"/>
          <w:lang w:bidi="bn-IN"/>
        </w:rPr>
        <w:t></w:t>
      </w:r>
      <w:proofErr w:type="spellStart"/>
      <w:r w:rsidRPr="001C2388">
        <w:rPr>
          <w:rFonts w:eastAsia="Times New Roman"/>
          <w:lang w:bidi="bn-IN"/>
        </w:rPr>
        <w:t>t</w:t>
      </w:r>
      <w:r w:rsidRPr="001C2388">
        <w:rPr>
          <w:rFonts w:eastAsia="Times New Roman"/>
          <w:vertAlign w:val="subscript"/>
          <w:lang w:bidi="bn-IN"/>
        </w:rPr>
        <w:t>C</w:t>
      </w:r>
      <w:proofErr w:type="spellEnd"/>
      <w:r w:rsidRPr="001C2388">
        <w:rPr>
          <w:rFonts w:eastAsia="Times New Roman"/>
          <w:vertAlign w:val="subscript"/>
          <w:lang w:bidi="bn-IN"/>
        </w:rPr>
        <w:t xml:space="preserve">_ E-UTRA, </w:t>
      </w:r>
      <w:r w:rsidRPr="001C2388">
        <w:rPr>
          <w:rFonts w:eastAsia="Times New Roman"/>
          <w:i/>
          <w:vertAlign w:val="subscript"/>
          <w:lang w:bidi="bn-IN"/>
        </w:rPr>
        <w:t>c</w:t>
      </w:r>
      <w:r w:rsidRPr="001C2388">
        <w:rPr>
          <w:rFonts w:eastAsia="Times New Roman"/>
          <w:lang w:eastAsia="x-none" w:bidi="bn-IN"/>
        </w:rPr>
        <w:t>,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 A-</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eastAsia="Times New Roman" w:hAnsi="Symbol"/>
          <w:lang w:bidi="bn-IN"/>
        </w:rPr>
        <w:t></w:t>
      </w:r>
      <w:r w:rsidRPr="001C2388">
        <w:rPr>
          <w:rFonts w:eastAsia="Times New Roman"/>
          <w:lang w:bidi="bn-IN"/>
        </w:rPr>
        <w:t>T</w:t>
      </w:r>
      <w:r w:rsidRPr="001C2388">
        <w:rPr>
          <w:rFonts w:eastAsia="Times New Roman"/>
          <w:vertAlign w:val="subscript"/>
          <w:lang w:bidi="bn-IN"/>
        </w:rPr>
        <w:t xml:space="preserve">C_ E-UTRA, </w:t>
      </w:r>
      <w:r w:rsidRPr="001C2388">
        <w:rPr>
          <w:rFonts w:eastAsia="Times New Roman"/>
          <w:i/>
          <w:vertAlign w:val="subscript"/>
          <w:lang w:bidi="bn-IN"/>
        </w:rPr>
        <w:t>c</w:t>
      </w:r>
      <w:r w:rsidRPr="001C2388">
        <w:rPr>
          <w:rFonts w:eastAsia="Times New Roman"/>
          <w:lang w:eastAsia="x-none" w:bidi="bn-IN"/>
        </w:rPr>
        <w:t xml:space="preserve"> + </w:t>
      </w:r>
      <w:r w:rsidRPr="001C2388">
        <w:rPr>
          <w:rFonts w:ascii="Symbol" w:eastAsia="Times New Roman" w:hAnsi="Symbol"/>
          <w:lang w:eastAsia="x-none" w:bidi="bn-IN"/>
        </w:rPr>
        <w:t></w:t>
      </w:r>
      <w:proofErr w:type="spellStart"/>
      <w:r w:rsidRPr="001C2388">
        <w:rPr>
          <w:rFonts w:eastAsia="Times New Roman"/>
          <w:lang w:eastAsia="x-none" w:bidi="bn-IN"/>
        </w:rPr>
        <w:t>T</w:t>
      </w:r>
      <w:r w:rsidRPr="001C2388">
        <w:rPr>
          <w:rFonts w:eastAsia="Times New Roman"/>
          <w:vertAlign w:val="subscript"/>
          <w:lang w:eastAsia="x-none" w:bidi="bn-IN"/>
        </w:rPr>
        <w:t>ProSe</w:t>
      </w:r>
      <w:proofErr w:type="spellEnd"/>
      <w:r w:rsidRPr="001C2388">
        <w:rPr>
          <w:rFonts w:eastAsia="Times New Roman"/>
          <w:lang w:eastAsia="x-none" w:bidi="bn-IN"/>
        </w:rPr>
        <w:t>, P-</w:t>
      </w:r>
      <w:proofErr w:type="spellStart"/>
      <w:r w:rsidRPr="001C2388">
        <w:rPr>
          <w:rFonts w:eastAsia="Times New Roman"/>
          <w:lang w:eastAsia="x-none" w:bidi="bn-IN"/>
        </w:rPr>
        <w:t>MPR</w:t>
      </w:r>
      <w:r w:rsidRPr="001C2388">
        <w:rPr>
          <w:rFonts w:eastAsia="Times New Roman" w:cs="Vrinda"/>
          <w:i/>
          <w:vertAlign w:val="subscript"/>
          <w:lang w:eastAsia="x-none" w:bidi="bn-IN"/>
        </w:rPr>
        <w:t>c</w:t>
      </w:r>
      <w:proofErr w:type="spellEnd"/>
      <w:r w:rsidRPr="001C2388">
        <w:rPr>
          <w:rFonts w:eastAsia="Times New Roman"/>
          <w:lang w:eastAsia="x-none" w:bidi="bn-IN"/>
        </w:rPr>
        <w:t>)}</w:t>
      </w:r>
    </w:p>
    <w:p w14:paraId="377A45C5" w14:textId="77777777" w:rsidR="006B2899" w:rsidRPr="001C2388" w:rsidRDefault="006B2899" w:rsidP="006B2899">
      <w:pPr>
        <w:keepLines/>
        <w:tabs>
          <w:tab w:val="center" w:pos="4536"/>
          <w:tab w:val="right" w:pos="9072"/>
        </w:tabs>
        <w:autoSpaceDE w:val="0"/>
        <w:autoSpaceDN w:val="0"/>
        <w:adjustRightInd w:val="0"/>
        <w:rPr>
          <w:rFonts w:eastAsia="Times New Roman"/>
        </w:rPr>
      </w:pPr>
      <w:r w:rsidRPr="001C2388">
        <w:rPr>
          <w:rFonts w:eastAsia="Times New Roman"/>
          <w:noProof/>
          <w:lang w:eastAsia="x-none" w:bidi="bn-IN"/>
        </w:rPr>
        <w:t>P</w:t>
      </w:r>
      <w:r w:rsidRPr="001C2388">
        <w:rPr>
          <w:rFonts w:eastAsia="Times New Roman"/>
          <w:noProof/>
          <w:vertAlign w:val="subscript"/>
          <w:lang w:eastAsia="x-none" w:bidi="bn-IN"/>
        </w:rPr>
        <w:t>CMAX</w:t>
      </w:r>
      <w:r w:rsidRPr="001C2388">
        <w:rPr>
          <w:rFonts w:eastAsia="Times New Roman"/>
          <w:noProof/>
          <w:lang w:eastAsia="zh-CN"/>
        </w:rPr>
        <w:t xml:space="preserve"> </w:t>
      </w:r>
      <w:r w:rsidRPr="001C2388">
        <w:rPr>
          <w:rFonts w:eastAsia="Times New Roman"/>
          <w:noProof/>
          <w:vertAlign w:val="subscript"/>
          <w:lang w:eastAsia="x-none" w:bidi="bn-IN"/>
        </w:rPr>
        <w:t>H 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 MIN {</w:t>
      </w:r>
      <w:proofErr w:type="spellStart"/>
      <w:r w:rsidRPr="001C2388">
        <w:rPr>
          <w:rFonts w:eastAsia="Times New Roman"/>
          <w:lang w:eastAsia="x-none" w:bidi="bn-IN"/>
        </w:rPr>
        <w:t>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proofErr w:type="spellEnd"/>
      <w:r w:rsidRPr="001C2388">
        <w:rPr>
          <w:rFonts w:eastAsia="Times New Roman"/>
          <w:lang w:eastAsia="x-none" w:bidi="bn-IN"/>
        </w:rPr>
        <w:t xml:space="preserve">,  </w:t>
      </w:r>
      <w:r w:rsidRPr="001C2388">
        <w:rPr>
          <w:rFonts w:eastAsia="Times New Roman"/>
          <w:lang w:val="en-US"/>
        </w:rPr>
        <w:t>P</w:t>
      </w:r>
      <w:r w:rsidRPr="001C2388">
        <w:rPr>
          <w:rFonts w:eastAsia="Times New Roman"/>
          <w:vertAlign w:val="subscript"/>
          <w:lang w:val="en-US"/>
        </w:rPr>
        <w:t>EMAX, EN-DC</w:t>
      </w:r>
      <w:r w:rsidRPr="001C2388">
        <w:rPr>
          <w:rFonts w:eastAsia="Times New Roman"/>
          <w:lang w:val="en-US"/>
        </w:rPr>
        <w:t xml:space="preserve">  , (</w:t>
      </w:r>
      <w:proofErr w:type="spellStart"/>
      <w:r w:rsidRPr="001C2388">
        <w:rPr>
          <w:rFonts w:eastAsia="Times New Roman"/>
        </w:rPr>
        <w:t>P</w:t>
      </w:r>
      <w:r w:rsidRPr="001C2388">
        <w:rPr>
          <w:rFonts w:eastAsia="Times New Roman"/>
          <w:vertAlign w:val="subscript"/>
        </w:rPr>
        <w:t>PowerClass</w:t>
      </w:r>
      <w:proofErr w:type="spellEnd"/>
      <w:r w:rsidRPr="001C2388">
        <w:rPr>
          <w:rFonts w:eastAsia="Times New Roman"/>
          <w:vertAlign w:val="subscript"/>
        </w:rPr>
        <w:t xml:space="preserve">, NE-DC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PowerClass,NE-DC</w:t>
      </w:r>
      <w:r w:rsidRPr="001C2388">
        <w:rPr>
          <w:rFonts w:eastAsia="Times New Roman"/>
        </w:rPr>
        <w:t xml:space="preserve"> ),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noProof/>
          <w:lang w:eastAsia="x-none"/>
        </w:rPr>
        <w:t xml:space="preserve">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lang w:eastAsia="x-none" w:bidi="bn-IN"/>
        </w:rPr>
        <w:t>}</w:t>
      </w:r>
    </w:p>
    <w:p w14:paraId="68D35BF3" w14:textId="77777777" w:rsidR="006B2899" w:rsidRPr="001C2388" w:rsidRDefault="006B2899" w:rsidP="006B2899">
      <w:pPr>
        <w:spacing w:after="0"/>
        <w:jc w:val="both"/>
        <w:rPr>
          <w:rFonts w:eastAsia="Times New Roman"/>
        </w:rPr>
      </w:pPr>
      <w:r w:rsidRPr="001C2388">
        <w:rPr>
          <w:rFonts w:eastAsia="Times New Roman"/>
        </w:rPr>
        <w:t xml:space="preserve">The </w:t>
      </w:r>
      <w:r w:rsidRPr="001C2388">
        <w:rPr>
          <w:rFonts w:eastAsia="Times New Roman"/>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q</w:t>
      </w:r>
      <w:r w:rsidRPr="001C2388">
        <w:rPr>
          <w:rFonts w:eastAsia="Times New Roman"/>
          <w:noProof/>
          <w:lang w:val="en-US" w:eastAsia="zh-CN"/>
        </w:rPr>
        <w:t xml:space="preserve">) </w:t>
      </w:r>
      <w:r w:rsidRPr="001C2388">
        <w:rPr>
          <w:rFonts w:eastAsia="Times New Roman"/>
        </w:rPr>
        <w:t>in physical-channel</w:t>
      </w:r>
      <w:r w:rsidRPr="001C2388">
        <w:rPr>
          <w:rFonts w:eastAsia="Times New Roman"/>
          <w:i/>
        </w:rPr>
        <w:t xml:space="preserve"> q </w:t>
      </w:r>
      <w:r w:rsidRPr="001C2388">
        <w:rPr>
          <w:rFonts w:eastAsia="Times New Roman"/>
        </w:rPr>
        <w:t>for the configured NR carrier shall be set within the bounds:</w:t>
      </w:r>
    </w:p>
    <w:p w14:paraId="0F7B5AC3" w14:textId="77777777" w:rsidR="006B2899" w:rsidRPr="001C2388" w:rsidRDefault="006B2899" w:rsidP="006B2899">
      <w:pPr>
        <w:keepLines/>
        <w:tabs>
          <w:tab w:val="center" w:pos="4536"/>
          <w:tab w:val="right" w:pos="9072"/>
        </w:tabs>
        <w:rPr>
          <w:rFonts w:eastAsia="Times New Roman"/>
          <w:noProof/>
          <w:lang w:eastAsia="zh-CN"/>
        </w:rPr>
      </w:pPr>
      <w:r w:rsidRPr="001C2388">
        <w:rPr>
          <w:rFonts w:eastAsia="Times New Roman"/>
          <w:noProof/>
          <w:lang w:bidi="bn-IN"/>
        </w:rPr>
        <w:tab/>
        <w:t>P</w:t>
      </w:r>
      <w:r w:rsidRPr="001C2388">
        <w:rPr>
          <w:rFonts w:eastAsia="Times New Roman"/>
          <w:noProof/>
          <w:vertAlign w:val="subscript"/>
          <w:lang w:bidi="bn-IN"/>
        </w:rPr>
        <w:t>CMAX_L,f,</w:t>
      </w:r>
      <w:r w:rsidRPr="001C2388">
        <w:rPr>
          <w:rFonts w:eastAsia="Times New Roman"/>
          <w:i/>
          <w:noProof/>
          <w:vertAlign w:val="subscript"/>
          <w:lang w:bidi="bn-IN"/>
        </w:rPr>
        <w:t>c,</w:t>
      </w:r>
      <w:r w:rsidRPr="001C2388">
        <w:rPr>
          <w:rFonts w:eastAsia="Times New Roman"/>
          <w:i/>
          <w:noProof/>
          <w:vertAlign w:val="subscript"/>
          <w:lang w:eastAsia="zh-CN" w:bidi="bn-IN"/>
        </w:rPr>
        <w:t>,</w:t>
      </w:r>
      <w:r w:rsidRPr="001C2388">
        <w:rPr>
          <w:rFonts w:eastAsia="Times New Roman"/>
          <w:i/>
          <w:noProof/>
          <w:vertAlign w:val="subscript"/>
          <w:lang w:bidi="bn-IN"/>
        </w:rPr>
        <w:t>NR</w:t>
      </w:r>
      <w:r w:rsidRPr="001C2388">
        <w:rPr>
          <w:rFonts w:eastAsia="Times New Roman"/>
          <w:noProof/>
          <w:lang w:bidi="bn-IN"/>
        </w:rPr>
        <w:t xml:space="preserve"> </w:t>
      </w:r>
      <w:r w:rsidRPr="001C2388">
        <w:rPr>
          <w:rFonts w:eastAsia="Times New Roman"/>
          <w:noProof/>
          <w:lang w:eastAsia="zh-CN"/>
        </w:rPr>
        <w:t>(</w:t>
      </w:r>
      <w:r w:rsidRPr="001C2388">
        <w:rPr>
          <w:rFonts w:eastAsia="Times New Roman"/>
          <w:i/>
          <w:noProof/>
          <w:lang w:eastAsia="zh-CN"/>
        </w:rPr>
        <w:t>q</w:t>
      </w:r>
      <w:r w:rsidRPr="001C2388">
        <w:rPr>
          <w:rFonts w:eastAsia="Times New Roman"/>
          <w:noProof/>
          <w:lang w:eastAsia="zh-CN"/>
        </w:rPr>
        <w:t xml:space="preserve">) </w:t>
      </w:r>
      <w:r w:rsidRPr="001C2388">
        <w:rPr>
          <w:rFonts w:eastAsia="Times New Roman"/>
          <w:noProof/>
          <w:lang w:bidi="bn-IN"/>
        </w:rPr>
        <w:t xml:space="preserve">≤  </w:t>
      </w:r>
      <w:r w:rsidRPr="001C2388">
        <w:rPr>
          <w:rFonts w:eastAsia="Times New Roman" w:cs="Geneva"/>
          <w:noProof/>
          <w:lang w:bidi="bn-IN"/>
        </w:rPr>
        <w:t>P</w:t>
      </w:r>
      <w:r w:rsidRPr="001C2388">
        <w:rPr>
          <w:rFonts w:eastAsia="Times New Roman" w:cs="Geneva"/>
          <w:noProof/>
          <w:vertAlign w:val="subscript"/>
          <w:lang w:bidi="bn-IN"/>
        </w:rPr>
        <w:t>CMAX,f,</w:t>
      </w:r>
      <w:r w:rsidRPr="001C2388">
        <w:rPr>
          <w:rFonts w:eastAsia="Times New Roman" w:cs="Geneva"/>
          <w:i/>
          <w:noProof/>
          <w:vertAlign w:val="subscript"/>
          <w:lang w:bidi="bn-IN"/>
        </w:rPr>
        <w:t>c</w:t>
      </w:r>
      <w:r w:rsidRPr="001C2388">
        <w:rPr>
          <w:rFonts w:eastAsia="Times New Roman" w:cs="Geneva"/>
          <w:i/>
          <w:noProof/>
          <w:vertAlign w:val="subscript"/>
          <w:lang w:eastAsia="zh-CN" w:bidi="bn-IN"/>
        </w:rPr>
        <w:t>,</w:t>
      </w:r>
      <w:r w:rsidRPr="001C2388">
        <w:rPr>
          <w:rFonts w:eastAsia="Times New Roman" w:cs="Geneva"/>
          <w:i/>
          <w:noProof/>
          <w:vertAlign w:val="subscript"/>
          <w:lang w:bidi="bn-IN"/>
        </w:rPr>
        <w:t xml:space="preserve">NR </w:t>
      </w:r>
      <w:r w:rsidRPr="001C2388">
        <w:rPr>
          <w:rFonts w:eastAsia="Times New Roman"/>
          <w:noProof/>
          <w:lang w:eastAsia="zh-CN"/>
        </w:rPr>
        <w:t>(</w:t>
      </w:r>
      <w:r w:rsidRPr="001C2388">
        <w:rPr>
          <w:rFonts w:eastAsia="Times New Roman"/>
          <w:i/>
          <w:noProof/>
          <w:lang w:eastAsia="zh-CN"/>
        </w:rPr>
        <w:t>q</w:t>
      </w:r>
      <w:r w:rsidRPr="001C2388">
        <w:rPr>
          <w:rFonts w:eastAsia="Times New Roman"/>
          <w:noProof/>
          <w:lang w:eastAsia="zh-CN"/>
        </w:rPr>
        <w:t xml:space="preserve">) </w:t>
      </w:r>
      <w:r w:rsidRPr="001C2388">
        <w:rPr>
          <w:rFonts w:eastAsia="Times New Roman"/>
          <w:noProof/>
          <w:lang w:bidi="bn-IN"/>
        </w:rPr>
        <w:t>≤  P</w:t>
      </w:r>
      <w:r w:rsidRPr="001C2388">
        <w:rPr>
          <w:rFonts w:eastAsia="Times New Roman"/>
          <w:noProof/>
          <w:vertAlign w:val="subscript"/>
          <w:lang w:bidi="bn-IN"/>
        </w:rPr>
        <w:t>CMAX_H,f,</w:t>
      </w:r>
      <w:r w:rsidRPr="001C2388">
        <w:rPr>
          <w:rFonts w:eastAsia="Times New Roman"/>
          <w:i/>
          <w:noProof/>
          <w:vertAlign w:val="subscript"/>
          <w:lang w:bidi="bn-IN"/>
        </w:rPr>
        <w:t>c</w:t>
      </w:r>
      <w:r w:rsidRPr="001C2388">
        <w:rPr>
          <w:rFonts w:eastAsia="Times New Roman"/>
          <w:i/>
          <w:noProof/>
          <w:vertAlign w:val="subscript"/>
          <w:lang w:eastAsia="zh-CN" w:bidi="bn-IN"/>
        </w:rPr>
        <w:t>,</w:t>
      </w:r>
      <w:r w:rsidRPr="001C2388">
        <w:rPr>
          <w:rFonts w:eastAsia="Times New Roman"/>
          <w:i/>
          <w:noProof/>
          <w:vertAlign w:val="subscript"/>
          <w:lang w:bidi="bn-IN"/>
        </w:rPr>
        <w:t>NR</w:t>
      </w:r>
      <w:r w:rsidRPr="001C2388">
        <w:rPr>
          <w:rFonts w:eastAsia="Times New Roman"/>
          <w:noProof/>
          <w:lang w:eastAsia="zh-CN"/>
        </w:rPr>
        <w:t xml:space="preserve"> (</w:t>
      </w:r>
      <w:r w:rsidRPr="001C2388">
        <w:rPr>
          <w:rFonts w:eastAsia="Times New Roman"/>
          <w:i/>
          <w:noProof/>
          <w:lang w:eastAsia="zh-CN"/>
        </w:rPr>
        <w:t>q</w:t>
      </w:r>
      <w:r w:rsidRPr="001C2388">
        <w:rPr>
          <w:rFonts w:eastAsia="Times New Roman"/>
          <w:noProof/>
          <w:lang w:eastAsia="zh-CN"/>
        </w:rPr>
        <w:t>)</w:t>
      </w:r>
    </w:p>
    <w:p w14:paraId="0A55AA62" w14:textId="02C60A4E" w:rsidR="006B2899" w:rsidRPr="001C2388" w:rsidRDefault="006B2899" w:rsidP="006B2899">
      <w:pPr>
        <w:spacing w:after="160" w:line="256" w:lineRule="auto"/>
        <w:rPr>
          <w:rFonts w:eastAsia="Times New Roman"/>
        </w:rPr>
      </w:pPr>
      <w:r w:rsidRPr="001C2388">
        <w:rPr>
          <w:rFonts w:eastAsia="Times New Roman"/>
        </w:rPr>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rFonts w:eastAsia="Times New Roman"/>
          <w:lang w:val="en-US" w:bidi="bn-IN"/>
        </w:rPr>
        <w:t>and</w:t>
      </w:r>
      <w:r w:rsidRPr="001C2388">
        <w:rPr>
          <w:rFonts w:eastAsia="Times New Roman"/>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rFonts w:eastAsia="Times New Roman"/>
          <w:lang w:val="en-US" w:bidi="bn-IN"/>
        </w:rPr>
        <w:t xml:space="preserve">are the limits for a serving cell c as specified in </w:t>
      </w:r>
      <w:r w:rsidR="00A84E1D" w:rsidRPr="001C2388">
        <w:rPr>
          <w:rFonts w:eastAsia="Times New Roman"/>
          <w:lang w:val="en-US" w:bidi="bn-IN"/>
        </w:rPr>
        <w:t>subclause</w:t>
      </w:r>
      <w:r w:rsidRPr="001C2388">
        <w:rPr>
          <w:rFonts w:eastAsia="Times New Roman"/>
          <w:lang w:val="en-US" w:bidi="bn-IN"/>
        </w:rPr>
        <w:t xml:space="preserve"> 6.2.4 of TS </w:t>
      </w:r>
      <w:r w:rsidRPr="001C2388">
        <w:rPr>
          <w:rFonts w:eastAsia="Times New Roman"/>
        </w:rPr>
        <w:t xml:space="preserve">38.101-1 [2] modified by </w:t>
      </w:r>
      <w:r w:rsidRPr="001C2388">
        <w:rPr>
          <w:rFonts w:eastAsia="Times New Roman"/>
          <w:lang w:val="en-US"/>
        </w:rPr>
        <w:t>P</w:t>
      </w:r>
      <w:r w:rsidRPr="001C2388">
        <w:rPr>
          <w:rFonts w:eastAsia="Times New Roman"/>
          <w:vertAlign w:val="subscript"/>
          <w:lang w:val="en-US"/>
        </w:rPr>
        <w:t>NR</w:t>
      </w:r>
      <w:r w:rsidRPr="001C2388">
        <w:rPr>
          <w:rFonts w:eastAsia="Times New Roman"/>
        </w:rPr>
        <w:t xml:space="preserve"> as follows:</w:t>
      </w:r>
    </w:p>
    <w:p w14:paraId="13762647" w14:textId="77777777" w:rsidR="006B2899" w:rsidRPr="001C2388" w:rsidRDefault="006B2899" w:rsidP="006B2899">
      <w:pPr>
        <w:keepLines/>
        <w:tabs>
          <w:tab w:val="center" w:pos="4536"/>
          <w:tab w:val="right" w:pos="9072"/>
        </w:tabs>
        <w:jc w:val="center"/>
        <w:rPr>
          <w:rFonts w:eastAsia="Times New Roman"/>
          <w:noProof/>
          <w:lang w:eastAsia="zh-CN"/>
        </w:rPr>
      </w:pPr>
      <w:r w:rsidRPr="001C2388">
        <w:rPr>
          <w:rFonts w:eastAsia="Times New Roman"/>
          <w:noProof/>
          <w:lang w:bidi="bn-IN"/>
        </w:rPr>
        <w:t>P</w:t>
      </w:r>
      <w:r w:rsidRPr="001C2388">
        <w:rPr>
          <w:rFonts w:eastAsia="Times New Roman"/>
          <w:noProof/>
          <w:vertAlign w:val="subscript"/>
          <w:lang w:bidi="bn-IN"/>
        </w:rPr>
        <w:t>CMAX_L,f,</w:t>
      </w:r>
      <w:r w:rsidRPr="001C2388">
        <w:rPr>
          <w:rFonts w:eastAsia="Times New Roman"/>
          <w:i/>
          <w:noProof/>
          <w:vertAlign w:val="subscript"/>
          <w:lang w:bidi="bn-IN"/>
        </w:rPr>
        <w:t>c,</w:t>
      </w:r>
      <w:r w:rsidRPr="001C2388">
        <w:rPr>
          <w:rFonts w:eastAsia="Times New Roman"/>
          <w:i/>
          <w:noProof/>
          <w:vertAlign w:val="subscript"/>
          <w:lang w:eastAsia="zh-CN" w:bidi="bn-IN"/>
        </w:rPr>
        <w:t>,</w:t>
      </w:r>
      <w:r w:rsidRPr="001C2388">
        <w:rPr>
          <w:rFonts w:eastAsia="Times New Roman"/>
          <w:i/>
          <w:noProof/>
          <w:vertAlign w:val="subscript"/>
          <w:lang w:bidi="bn-IN"/>
        </w:rPr>
        <w:t>NR</w:t>
      </w:r>
      <w:r w:rsidRPr="001C2388">
        <w:rPr>
          <w:rFonts w:eastAsia="Times New Roman"/>
          <w:noProof/>
          <w:lang w:bidi="bn-IN"/>
        </w:rPr>
        <w:t xml:space="preserve"> </w:t>
      </w:r>
      <w:r w:rsidRPr="001C2388">
        <w:rPr>
          <w:rFonts w:eastAsia="Times New Roman"/>
          <w:noProof/>
          <w:lang w:eastAsia="zh-CN"/>
        </w:rPr>
        <w:t>= MIN {</w:t>
      </w:r>
      <w:r w:rsidRPr="001C2388">
        <w:rPr>
          <w:rFonts w:eastAsia="Times New Roman"/>
          <w:noProof/>
          <w:lang w:val="en-US"/>
        </w:rPr>
        <w:t xml:space="preserve"> P</w:t>
      </w:r>
      <w:r w:rsidRPr="001C2388">
        <w:rPr>
          <w:rFonts w:eastAsia="Times New Roman"/>
          <w:noProof/>
          <w:vertAlign w:val="subscript"/>
          <w:lang w:val="en-US"/>
        </w:rPr>
        <w:t>EMAX, NE-DC</w:t>
      </w:r>
      <w:r w:rsidRPr="001C2388">
        <w:rPr>
          <w:rFonts w:eastAsia="Times New Roman"/>
          <w:noProof/>
          <w:lang w:val="en-US"/>
        </w:rPr>
        <w:t xml:space="preserve">  , (</w:t>
      </w:r>
      <w:r w:rsidRPr="001C2388">
        <w:rPr>
          <w:rFonts w:eastAsia="Times New Roman"/>
          <w:noProof/>
        </w:rPr>
        <w:t>P</w:t>
      </w:r>
      <w:r w:rsidRPr="001C2388">
        <w:rPr>
          <w:rFonts w:eastAsia="Times New Roman"/>
          <w:noProof/>
          <w:vertAlign w:val="subscript"/>
        </w:rPr>
        <w:t xml:space="preserve">PowerClass, NE-DC </w:t>
      </w:r>
      <w:r w:rsidRPr="001C2388">
        <w:rPr>
          <w:rFonts w:eastAsia="Times New Roman"/>
          <w:noProof/>
          <w:lang w:bidi="bn-IN"/>
        </w:rPr>
        <w:t xml:space="preserve">– </w:t>
      </w:r>
      <w:r w:rsidRPr="001C2388">
        <w:rPr>
          <w:rFonts w:eastAsia="Times New Roman"/>
          <w:noProof/>
        </w:rPr>
        <w:t>ΔP</w:t>
      </w:r>
      <w:r w:rsidRPr="001C2388">
        <w:rPr>
          <w:rFonts w:eastAsia="Times New Roman"/>
          <w:noProof/>
          <w:vertAlign w:val="subscript"/>
        </w:rPr>
        <w:t>PowerClass,NE-DC</w:t>
      </w:r>
      <w:r w:rsidRPr="001C2388">
        <w:rPr>
          <w:rFonts w:eastAsia="Times New Roman"/>
          <w:noProof/>
        </w:rPr>
        <w:t xml:space="preserve"> ), </w:t>
      </w:r>
      <w:r w:rsidRPr="001C2388">
        <w:rPr>
          <w:rFonts w:eastAsia="Times New Roman"/>
          <w:noProof/>
          <w:lang w:eastAsia="zh-CN"/>
        </w:rPr>
        <w:t>MIN(P</w:t>
      </w:r>
      <w:r w:rsidRPr="001C2388">
        <w:rPr>
          <w:rFonts w:eastAsia="Times New Roman"/>
          <w:noProof/>
          <w:vertAlign w:val="subscript"/>
          <w:lang w:eastAsia="zh-CN"/>
        </w:rPr>
        <w:t>EMAX,c</w:t>
      </w:r>
      <w:r w:rsidRPr="001C2388">
        <w:rPr>
          <w:rFonts w:eastAsia="Times New Roman"/>
          <w:noProof/>
        </w:rPr>
        <w:t xml:space="preserve"> , P</w:t>
      </w:r>
      <w:r w:rsidRPr="001C2388">
        <w:rPr>
          <w:rFonts w:eastAsia="Times New Roman"/>
          <w:noProof/>
          <w:vertAlign w:val="subscript"/>
        </w:rPr>
        <w:t>NR</w:t>
      </w:r>
      <w:r w:rsidRPr="001C2388">
        <w:rPr>
          <w:rFonts w:eastAsia="Times New Roman"/>
          <w:noProof/>
          <w:lang w:eastAsia="zh-CN"/>
        </w:rPr>
        <w:t xml:space="preserve"> ) - </w:t>
      </w:r>
      <w:r w:rsidRPr="001C2388">
        <w:rPr>
          <w:rFonts w:ascii="Symbol" w:eastAsia="Times New Roman" w:hAnsi="Symbol"/>
          <w:noProof/>
          <w:lang w:bidi="bn-IN"/>
        </w:rPr>
        <w:t></w:t>
      </w:r>
      <w:r w:rsidRPr="001C2388">
        <w:rPr>
          <w:rFonts w:eastAsia="Times New Roman"/>
          <w:noProof/>
          <w:lang w:bidi="bn-IN"/>
        </w:rPr>
        <w:t>T</w:t>
      </w:r>
      <w:r w:rsidRPr="001C2388">
        <w:rPr>
          <w:rFonts w:eastAsia="Times New Roman"/>
          <w:noProof/>
          <w:vertAlign w:val="subscript"/>
          <w:lang w:bidi="bn-IN"/>
        </w:rPr>
        <w:t xml:space="preserve">C_NR, </w:t>
      </w:r>
      <w:r w:rsidRPr="001C2388">
        <w:rPr>
          <w:rFonts w:eastAsia="Times New Roman"/>
          <w:i/>
          <w:noProof/>
          <w:vertAlign w:val="subscript"/>
          <w:lang w:bidi="bn-IN"/>
        </w:rPr>
        <w:t>c</w:t>
      </w:r>
      <w:r w:rsidRPr="001C2388">
        <w:rPr>
          <w:rFonts w:eastAsia="Times New Roman"/>
          <w:noProof/>
          <w:lang w:eastAsia="zh-CN"/>
        </w:rPr>
        <w:t>,  (P</w:t>
      </w:r>
      <w:r w:rsidRPr="001C2388">
        <w:rPr>
          <w:rFonts w:eastAsia="Times New Roman"/>
          <w:noProof/>
          <w:vertAlign w:val="subscript"/>
          <w:lang w:eastAsia="zh-CN"/>
        </w:rPr>
        <w:t>PowerClass</w:t>
      </w:r>
      <w:r w:rsidRPr="001C2388">
        <w:rPr>
          <w:rFonts w:eastAsia="Times New Roman"/>
          <w:noProof/>
          <w:lang w:eastAsia="zh-CN"/>
        </w:rPr>
        <w:t xml:space="preserve"> – ΔP</w:t>
      </w:r>
      <w:r w:rsidRPr="001C2388">
        <w:rPr>
          <w:rFonts w:eastAsia="Times New Roman"/>
          <w:noProof/>
          <w:vertAlign w:val="subscript"/>
          <w:lang w:eastAsia="zh-CN"/>
        </w:rPr>
        <w:t>PowerClass</w:t>
      </w:r>
      <w:r w:rsidRPr="001C2388">
        <w:rPr>
          <w:rFonts w:eastAsia="Times New Roman"/>
          <w:noProof/>
          <w:lang w:eastAsia="zh-CN"/>
        </w:rPr>
        <w:t>) – MAX(MPR</w:t>
      </w:r>
      <w:r w:rsidRPr="001C2388">
        <w:rPr>
          <w:rFonts w:eastAsia="Times New Roman"/>
          <w:noProof/>
          <w:vertAlign w:val="subscript"/>
          <w:lang w:eastAsia="zh-CN"/>
        </w:rPr>
        <w:t>c</w:t>
      </w:r>
      <w:r w:rsidRPr="001C2388">
        <w:rPr>
          <w:rFonts w:eastAsia="Times New Roman"/>
          <w:noProof/>
          <w:lang w:eastAsia="zh-CN"/>
        </w:rPr>
        <w:t xml:space="preserve"> + A-MPR</w:t>
      </w:r>
      <w:r w:rsidRPr="001C2388">
        <w:rPr>
          <w:rFonts w:eastAsia="Times New Roman"/>
          <w:noProof/>
          <w:vertAlign w:val="subscript"/>
          <w:lang w:eastAsia="zh-CN"/>
        </w:rPr>
        <w:t>c</w:t>
      </w:r>
      <w:r w:rsidRPr="001C2388">
        <w:rPr>
          <w:rFonts w:eastAsia="Times New Roman"/>
          <w:noProof/>
          <w:lang w:eastAsia="zh-CN"/>
        </w:rPr>
        <w:t>+ ΔT</w:t>
      </w:r>
      <w:r w:rsidRPr="001C2388">
        <w:rPr>
          <w:rFonts w:eastAsia="Times New Roman"/>
          <w:noProof/>
          <w:vertAlign w:val="subscript"/>
          <w:lang w:eastAsia="zh-CN"/>
        </w:rPr>
        <w:t>IB,c</w:t>
      </w:r>
      <w:r w:rsidRPr="001C2388">
        <w:rPr>
          <w:rFonts w:eastAsia="Times New Roman"/>
          <w:noProof/>
          <w:lang w:eastAsia="zh-CN"/>
        </w:rPr>
        <w:t xml:space="preserve"> + </w:t>
      </w:r>
      <w:r w:rsidRPr="001C2388">
        <w:rPr>
          <w:rFonts w:ascii="Symbol" w:eastAsia="Times New Roman" w:hAnsi="Symbol"/>
          <w:noProof/>
          <w:lang w:bidi="bn-IN"/>
        </w:rPr>
        <w:t></w:t>
      </w:r>
      <w:r w:rsidRPr="001C2388">
        <w:rPr>
          <w:rFonts w:eastAsia="Times New Roman"/>
          <w:noProof/>
          <w:lang w:bidi="bn-IN"/>
        </w:rPr>
        <w:t>T</w:t>
      </w:r>
      <w:r w:rsidRPr="001C2388">
        <w:rPr>
          <w:rFonts w:eastAsia="Times New Roman"/>
          <w:noProof/>
          <w:vertAlign w:val="subscript"/>
          <w:lang w:bidi="bn-IN"/>
        </w:rPr>
        <w:t xml:space="preserve">C_NR, </w:t>
      </w:r>
      <w:r w:rsidRPr="001C2388">
        <w:rPr>
          <w:rFonts w:eastAsia="Times New Roman"/>
          <w:i/>
          <w:noProof/>
          <w:vertAlign w:val="subscript"/>
          <w:lang w:bidi="bn-IN"/>
        </w:rPr>
        <w:t>c</w:t>
      </w:r>
      <w:r w:rsidRPr="001C2388">
        <w:rPr>
          <w:rFonts w:eastAsia="Times New Roman"/>
          <w:noProof/>
          <w:lang w:eastAsia="zh-CN"/>
        </w:rPr>
        <w:t xml:space="preserve"> + ∆T</w:t>
      </w:r>
      <w:r w:rsidRPr="001C2388">
        <w:rPr>
          <w:rFonts w:eastAsia="Times New Roman"/>
          <w:noProof/>
          <w:vertAlign w:val="subscript"/>
          <w:lang w:eastAsia="zh-CN"/>
        </w:rPr>
        <w:t>RxSRS</w:t>
      </w:r>
      <w:r w:rsidRPr="001C2388">
        <w:rPr>
          <w:rFonts w:eastAsia="Times New Roman"/>
          <w:noProof/>
          <w:lang w:eastAsia="zh-CN"/>
        </w:rPr>
        <w:t>,  P-MPR</w:t>
      </w:r>
      <w:r w:rsidRPr="001C2388">
        <w:rPr>
          <w:rFonts w:eastAsia="Times New Roman"/>
          <w:noProof/>
          <w:vertAlign w:val="subscript"/>
          <w:lang w:eastAsia="zh-CN"/>
        </w:rPr>
        <w:t>c</w:t>
      </w:r>
      <w:r w:rsidRPr="001C2388">
        <w:rPr>
          <w:rFonts w:eastAsia="Times New Roman"/>
          <w:noProof/>
          <w:lang w:eastAsia="zh-CN"/>
        </w:rPr>
        <w:t>) }</w:t>
      </w:r>
    </w:p>
    <w:p w14:paraId="36A73FDF" w14:textId="77777777" w:rsidR="006B2899" w:rsidRPr="001C2388" w:rsidRDefault="006B2899" w:rsidP="006B2899">
      <w:pPr>
        <w:keepLines/>
        <w:tabs>
          <w:tab w:val="center" w:pos="4536"/>
          <w:tab w:val="right" w:pos="9072"/>
        </w:tabs>
        <w:rPr>
          <w:rFonts w:eastAsia="Times New Roman"/>
          <w:noProof/>
          <w:lang w:eastAsia="zh-CN"/>
        </w:rPr>
      </w:pPr>
      <w:r w:rsidRPr="001C2388">
        <w:rPr>
          <w:rFonts w:eastAsia="Times New Roman"/>
          <w:noProof/>
          <w:lang w:bidi="bn-IN"/>
        </w:rPr>
        <w:tab/>
        <w:t>P</w:t>
      </w:r>
      <w:r w:rsidRPr="001C2388">
        <w:rPr>
          <w:rFonts w:eastAsia="Times New Roman"/>
          <w:noProof/>
          <w:vertAlign w:val="subscript"/>
          <w:lang w:bidi="bn-IN"/>
        </w:rPr>
        <w:t>CMAX_H,f,</w:t>
      </w:r>
      <w:r w:rsidRPr="001C2388">
        <w:rPr>
          <w:rFonts w:eastAsia="Times New Roman"/>
          <w:i/>
          <w:noProof/>
          <w:vertAlign w:val="subscript"/>
          <w:lang w:bidi="bn-IN"/>
        </w:rPr>
        <w:t>c</w:t>
      </w:r>
      <w:r w:rsidRPr="001C2388">
        <w:rPr>
          <w:rFonts w:eastAsia="Times New Roman"/>
          <w:i/>
          <w:noProof/>
          <w:vertAlign w:val="subscript"/>
          <w:lang w:eastAsia="zh-CN" w:bidi="bn-IN"/>
        </w:rPr>
        <w:t>,</w:t>
      </w:r>
      <w:r w:rsidRPr="001C2388">
        <w:rPr>
          <w:rFonts w:eastAsia="Times New Roman"/>
          <w:i/>
          <w:noProof/>
          <w:vertAlign w:val="subscript"/>
          <w:lang w:bidi="bn-IN"/>
        </w:rPr>
        <w:t>NR</w:t>
      </w:r>
      <w:r w:rsidRPr="001C2388">
        <w:rPr>
          <w:rFonts w:eastAsia="Times New Roman"/>
          <w:noProof/>
          <w:lang w:eastAsia="zh-CN"/>
        </w:rPr>
        <w:t xml:space="preserve"> = MIN {P</w:t>
      </w:r>
      <w:r w:rsidRPr="001C2388">
        <w:rPr>
          <w:rFonts w:eastAsia="Times New Roman"/>
          <w:noProof/>
          <w:vertAlign w:val="subscript"/>
          <w:lang w:eastAsia="zh-CN"/>
        </w:rPr>
        <w:t>EMAX,c</w:t>
      </w:r>
      <w:r w:rsidRPr="001C2388">
        <w:rPr>
          <w:rFonts w:eastAsia="Times New Roman"/>
          <w:noProof/>
          <w:lang w:eastAsia="zh-CN"/>
        </w:rPr>
        <w:t xml:space="preserve">, </w:t>
      </w:r>
      <w:r w:rsidRPr="001C2388">
        <w:rPr>
          <w:rFonts w:eastAsia="Times New Roman"/>
          <w:noProof/>
          <w:lang w:val="en-US"/>
        </w:rPr>
        <w:t>P</w:t>
      </w:r>
      <w:r w:rsidRPr="001C2388">
        <w:rPr>
          <w:rFonts w:eastAsia="Times New Roman"/>
          <w:noProof/>
          <w:vertAlign w:val="subscript"/>
          <w:lang w:val="en-US"/>
        </w:rPr>
        <w:t>EMAX, NE-DC</w:t>
      </w:r>
      <w:r w:rsidRPr="001C2388">
        <w:rPr>
          <w:rFonts w:eastAsia="Times New Roman"/>
          <w:noProof/>
          <w:lang w:val="en-US"/>
        </w:rPr>
        <w:t xml:space="preserve">  , (</w:t>
      </w:r>
      <w:r w:rsidRPr="001C2388">
        <w:rPr>
          <w:rFonts w:eastAsia="Times New Roman"/>
          <w:noProof/>
        </w:rPr>
        <w:t>P</w:t>
      </w:r>
      <w:r w:rsidRPr="001C2388">
        <w:rPr>
          <w:rFonts w:eastAsia="Times New Roman"/>
          <w:noProof/>
          <w:vertAlign w:val="subscript"/>
        </w:rPr>
        <w:t xml:space="preserve">PowerClass, NE-DC </w:t>
      </w:r>
      <w:r w:rsidRPr="001C2388">
        <w:rPr>
          <w:rFonts w:eastAsia="Times New Roman"/>
          <w:noProof/>
          <w:lang w:bidi="bn-IN"/>
        </w:rPr>
        <w:t xml:space="preserve">– </w:t>
      </w:r>
      <w:r w:rsidRPr="001C2388">
        <w:rPr>
          <w:rFonts w:eastAsia="Times New Roman"/>
          <w:noProof/>
        </w:rPr>
        <w:t>ΔP</w:t>
      </w:r>
      <w:r w:rsidRPr="001C2388">
        <w:rPr>
          <w:rFonts w:eastAsia="Times New Roman"/>
          <w:noProof/>
          <w:vertAlign w:val="subscript"/>
        </w:rPr>
        <w:t>PowerClass,NE-DC</w:t>
      </w:r>
      <w:r w:rsidRPr="001C2388">
        <w:rPr>
          <w:rFonts w:eastAsia="Times New Roman"/>
          <w:noProof/>
        </w:rPr>
        <w:t xml:space="preserve"> ), P</w:t>
      </w:r>
      <w:r w:rsidRPr="001C2388">
        <w:rPr>
          <w:rFonts w:eastAsia="Times New Roman"/>
          <w:noProof/>
          <w:vertAlign w:val="subscript"/>
        </w:rPr>
        <w:t>NR</w:t>
      </w:r>
      <w:r w:rsidRPr="001C2388">
        <w:rPr>
          <w:rFonts w:eastAsia="Times New Roman"/>
          <w:noProof/>
          <w:lang w:eastAsia="zh-CN"/>
        </w:rPr>
        <w:t xml:space="preserve"> , P</w:t>
      </w:r>
      <w:r w:rsidRPr="001C2388">
        <w:rPr>
          <w:rFonts w:eastAsia="Times New Roman"/>
          <w:noProof/>
          <w:vertAlign w:val="subscript"/>
          <w:lang w:eastAsia="zh-CN"/>
        </w:rPr>
        <w:t>PowerClass</w:t>
      </w:r>
      <w:r w:rsidRPr="001C2388">
        <w:rPr>
          <w:rFonts w:eastAsia="Times New Roman"/>
          <w:noProof/>
          <w:lang w:eastAsia="zh-CN"/>
        </w:rPr>
        <w:t xml:space="preserve"> – ΔP</w:t>
      </w:r>
      <w:r w:rsidRPr="001C2388">
        <w:rPr>
          <w:rFonts w:eastAsia="Times New Roman"/>
          <w:noProof/>
          <w:vertAlign w:val="subscript"/>
          <w:lang w:eastAsia="zh-CN"/>
        </w:rPr>
        <w:t>PowerClass</w:t>
      </w:r>
      <w:r w:rsidRPr="001C2388">
        <w:rPr>
          <w:rFonts w:eastAsia="Times New Roman"/>
          <w:noProof/>
          <w:lang w:eastAsia="zh-CN"/>
        </w:rPr>
        <w:t xml:space="preserve"> }</w:t>
      </w:r>
    </w:p>
    <w:p w14:paraId="494A0BD4" w14:textId="76864934" w:rsidR="006B2899" w:rsidRPr="001C2388" w:rsidRDefault="006B2899" w:rsidP="006B2899">
      <w:pPr>
        <w:ind w:left="568" w:hanging="284"/>
        <w:rPr>
          <w:rFonts w:eastAsia="Calibri"/>
          <w:lang w:val="en-US" w:bidi="bn-IN"/>
        </w:rPr>
      </w:pPr>
      <w:r w:rsidRPr="001C2388">
        <w:rPr>
          <w:rFonts w:eastAsia="Times New Roman"/>
        </w:rPr>
        <w:t>-</w:t>
      </w:r>
      <w:r w:rsidRPr="001C2388">
        <w:rPr>
          <w:rFonts w:eastAsia="Times New Roman"/>
        </w:rPr>
        <w:tab/>
      </w:r>
      <w:r w:rsidRPr="001C2388">
        <w:rPr>
          <w:rFonts w:eastAsia="Times New Roman"/>
          <w:lang w:bidi="bn-IN"/>
        </w:rPr>
        <w:t>P</w:t>
      </w:r>
      <w:r w:rsidRPr="001C2388">
        <w:rPr>
          <w:rFonts w:eastAsia="Times New Roman"/>
          <w:vertAlign w:val="subscript"/>
          <w:lang w:bidi="bn-IN"/>
        </w:rPr>
        <w:t>LTE</w:t>
      </w:r>
      <w:r w:rsidRPr="001C2388">
        <w:rPr>
          <w:rFonts w:eastAsia="Times New Roman"/>
          <w:lang w:bidi="bn-IN"/>
        </w:rPr>
        <w:t xml:space="preserve"> signalled by RRC as p-</w:t>
      </w:r>
      <w:proofErr w:type="spellStart"/>
      <w:r w:rsidRPr="001C2388">
        <w:rPr>
          <w:rFonts w:eastAsia="Times New Roman"/>
          <w:lang w:bidi="bn-IN"/>
        </w:rPr>
        <w:t>MaxEUTRA</w:t>
      </w:r>
      <w:proofErr w:type="spellEnd"/>
      <w:r w:rsidRPr="001C2388">
        <w:rPr>
          <w:rFonts w:eastAsia="Calibri"/>
          <w:lang w:val="en-US" w:bidi="bn-IN"/>
        </w:rPr>
        <w:t xml:space="preserve"> in </w:t>
      </w:r>
      <w:r w:rsidR="00356705">
        <w:rPr>
          <w:rFonts w:eastAsia="Calibri"/>
          <w:lang w:val="en-US" w:bidi="bn-IN"/>
        </w:rPr>
        <w:t>TS </w:t>
      </w:r>
      <w:r w:rsidRPr="001C2388">
        <w:rPr>
          <w:rFonts w:eastAsia="Calibri"/>
          <w:lang w:val="en-US" w:bidi="bn-IN"/>
        </w:rPr>
        <w:t>36.331</w:t>
      </w:r>
      <w:r w:rsidR="00356705">
        <w:rPr>
          <w:rFonts w:eastAsia="Calibri"/>
          <w:lang w:val="en-US" w:bidi="bn-IN"/>
        </w:rPr>
        <w:t> [8</w:t>
      </w:r>
      <w:r w:rsidRPr="001C2388">
        <w:rPr>
          <w:rFonts w:eastAsia="Calibri"/>
          <w:lang w:val="en-US" w:bidi="bn-IN"/>
        </w:rPr>
        <w:t>]</w:t>
      </w:r>
    </w:p>
    <w:p w14:paraId="38B4983C" w14:textId="18B33A72" w:rsidR="006B2899" w:rsidRPr="001C2388" w:rsidRDefault="006B2899" w:rsidP="006B2899">
      <w:pPr>
        <w:ind w:left="568" w:hanging="284"/>
        <w:rPr>
          <w:rFonts w:eastAsia="Times New Roman"/>
          <w:lang w:val="en-US" w:bidi="bn-IN"/>
        </w:rPr>
      </w:pPr>
      <w:r w:rsidRPr="001C2388">
        <w:rPr>
          <w:rFonts w:eastAsia="Times New Roman"/>
        </w:rPr>
        <w:t>-</w:t>
      </w:r>
      <w:r w:rsidRPr="001C2388">
        <w:rPr>
          <w:rFonts w:eastAsia="Times New Roman"/>
        </w:rPr>
        <w:tab/>
      </w:r>
      <w:r w:rsidRPr="001C2388">
        <w:rPr>
          <w:rFonts w:eastAsia="Times New Roman"/>
          <w:lang w:eastAsia="x-none" w:bidi="bn-IN"/>
        </w:rPr>
        <w:t>P</w:t>
      </w:r>
      <w:r w:rsidRPr="001C2388">
        <w:rPr>
          <w:rFonts w:eastAsia="Times New Roman"/>
          <w:vertAlign w:val="subscript"/>
          <w:lang w:eastAsia="x-none" w:bidi="bn-IN"/>
        </w:rPr>
        <w:t>NR</w:t>
      </w:r>
      <w:r w:rsidRPr="001C2388">
        <w:rPr>
          <w:rFonts w:eastAsia="Times New Roman"/>
          <w:lang w:val="en-US" w:bidi="bn-IN"/>
        </w:rPr>
        <w:t xml:space="preserve"> </w:t>
      </w:r>
      <w:proofErr w:type="spellStart"/>
      <w:r w:rsidRPr="001C2388">
        <w:rPr>
          <w:rFonts w:eastAsia="Times New Roman"/>
          <w:lang w:val="en-US" w:bidi="bn-IN"/>
        </w:rPr>
        <w:t>signalled</w:t>
      </w:r>
      <w:proofErr w:type="spellEnd"/>
      <w:r w:rsidRPr="001C2388">
        <w:rPr>
          <w:rFonts w:eastAsia="Times New Roman"/>
          <w:lang w:val="en-US" w:bidi="bn-IN"/>
        </w:rPr>
        <w:t xml:space="preserve"> by RRC as p-NR-FR1 defined in </w:t>
      </w:r>
      <w:r w:rsidR="00356705">
        <w:rPr>
          <w:rFonts w:eastAsia="Times New Roman"/>
          <w:lang w:val="en-US" w:bidi="bn-IN"/>
        </w:rPr>
        <w:t>TS </w:t>
      </w:r>
      <w:r w:rsidRPr="001C2388">
        <w:rPr>
          <w:rFonts w:eastAsia="Times New Roman"/>
          <w:lang w:val="en-US" w:bidi="bn-IN"/>
        </w:rPr>
        <w:t>38.331</w:t>
      </w:r>
      <w:r w:rsidR="00356705">
        <w:rPr>
          <w:rFonts w:eastAsia="Times New Roman"/>
          <w:lang w:val="en-US" w:bidi="bn-IN"/>
        </w:rPr>
        <w:t> [9</w:t>
      </w:r>
      <w:r w:rsidRPr="001C2388">
        <w:rPr>
          <w:rFonts w:eastAsia="Times New Roman"/>
          <w:lang w:val="en-US" w:bidi="bn-IN"/>
        </w:rPr>
        <w:t>]</w:t>
      </w:r>
    </w:p>
    <w:p w14:paraId="034115EF" w14:textId="77777777" w:rsidR="006B2899" w:rsidRPr="001C2388" w:rsidRDefault="006B2899" w:rsidP="006B2899">
      <w:pPr>
        <w:ind w:left="568" w:hanging="284"/>
        <w:rPr>
          <w:rFonts w:eastAsia="Times New Roman"/>
          <w:lang w:bidi="bn-IN"/>
        </w:rPr>
      </w:pPr>
      <w:r w:rsidRPr="001C2388">
        <w:rPr>
          <w:rFonts w:eastAsia="Times New Roman"/>
        </w:rPr>
        <w:t>-</w:t>
      </w:r>
      <w:r w:rsidRPr="001C2388">
        <w:rPr>
          <w:rFonts w:eastAsia="Times New Roman"/>
        </w:rPr>
        <w:tab/>
      </w:r>
      <w:proofErr w:type="spellStart"/>
      <w:r w:rsidRPr="001C2388">
        <w:rPr>
          <w:rFonts w:eastAsia="Times New Roman"/>
        </w:rPr>
        <w:t>ΔT</w:t>
      </w:r>
      <w:r w:rsidRPr="001C2388">
        <w:rPr>
          <w:rFonts w:eastAsia="Times New Roman"/>
          <w:vertAlign w:val="subscript"/>
        </w:rPr>
        <w:t>c_E</w:t>
      </w:r>
      <w:proofErr w:type="spellEnd"/>
      <w:r w:rsidRPr="001C2388">
        <w:rPr>
          <w:rFonts w:eastAsia="Times New Roman"/>
          <w:vertAlign w:val="subscript"/>
        </w:rPr>
        <w:t xml:space="preserve">-UTRA, </w:t>
      </w:r>
      <w:r w:rsidRPr="001C2388">
        <w:rPr>
          <w:rFonts w:eastAsia="Times New Roman"/>
          <w:i/>
          <w:vertAlign w:val="subscript"/>
        </w:rPr>
        <w:t>c</w:t>
      </w:r>
      <w:r w:rsidRPr="001C2388">
        <w:rPr>
          <w:rFonts w:eastAsia="Calibri"/>
          <w:lang w:val="en-US" w:bidi="bn-IN"/>
        </w:rPr>
        <w:t xml:space="preserve"> = 1.5dB </w:t>
      </w:r>
      <w:r w:rsidRPr="001C2388">
        <w:rPr>
          <w:rFonts w:eastAsia="Times New Roman"/>
          <w:lang w:bidi="bn-IN"/>
        </w:rPr>
        <w:t xml:space="preserve">when NOTE 2 in Table 6.2.2-1 in TS 36.101 [4] applies for a serving cell </w:t>
      </w:r>
      <w:r w:rsidRPr="001C2388">
        <w:rPr>
          <w:rFonts w:eastAsia="Times New Roman"/>
          <w:i/>
          <w:lang w:bidi="bn-IN"/>
        </w:rPr>
        <w:t>c</w:t>
      </w:r>
      <w:r w:rsidRPr="001C2388">
        <w:rPr>
          <w:rFonts w:eastAsia="Times New Roman"/>
          <w:lang w:bidi="bn-IN"/>
        </w:rPr>
        <w:t xml:space="preserve">, otherwise </w:t>
      </w:r>
      <w:r w:rsidRPr="001C2388">
        <w:rPr>
          <w:rFonts w:ascii="Symbol" w:eastAsia="Times New Roman" w:hAnsi="Symbol"/>
          <w:lang w:bidi="bn-IN"/>
        </w:rPr>
        <w:t></w:t>
      </w:r>
      <w:r w:rsidRPr="001C2388">
        <w:rPr>
          <w:rFonts w:eastAsia="Times New Roman"/>
          <w:lang w:bidi="bn-IN"/>
        </w:rPr>
        <w:t>T</w:t>
      </w:r>
      <w:r w:rsidRPr="001C2388">
        <w:rPr>
          <w:rFonts w:eastAsia="Times New Roman"/>
          <w:vertAlign w:val="subscript"/>
          <w:lang w:bidi="bn-IN"/>
        </w:rPr>
        <w:t>C_ E-UTRA,</w:t>
      </w:r>
      <w:r w:rsidRPr="001C2388">
        <w:rPr>
          <w:rFonts w:eastAsia="Times New Roman"/>
          <w:i/>
          <w:vertAlign w:val="subscript"/>
          <w:lang w:bidi="bn-IN"/>
        </w:rPr>
        <w:t>c</w:t>
      </w:r>
      <w:r w:rsidRPr="001C2388">
        <w:rPr>
          <w:rFonts w:eastAsia="Calibri"/>
          <w:lang w:val="en-US" w:bidi="bn-IN"/>
        </w:rPr>
        <w:t xml:space="preserve"> </w:t>
      </w:r>
      <w:r w:rsidRPr="001C2388">
        <w:rPr>
          <w:rFonts w:eastAsia="Times New Roman"/>
          <w:lang w:bidi="bn-IN"/>
        </w:rPr>
        <w:t>= 0dB;</w:t>
      </w:r>
    </w:p>
    <w:p w14:paraId="72F32705" w14:textId="77777777" w:rsidR="006B2899" w:rsidRPr="001C2388" w:rsidRDefault="006B2899" w:rsidP="006B2899">
      <w:pPr>
        <w:ind w:left="568" w:hanging="284"/>
        <w:rPr>
          <w:rFonts w:eastAsia="Times New Roman"/>
          <w:lang w:eastAsia="zh-CN" w:bidi="bn-IN"/>
        </w:rPr>
      </w:pPr>
      <w:r w:rsidRPr="001C2388">
        <w:rPr>
          <w:rFonts w:eastAsia="Times New Roman"/>
        </w:rPr>
        <w:t>-</w:t>
      </w:r>
      <w:r w:rsidRPr="001C2388">
        <w:rPr>
          <w:rFonts w:eastAsia="Times New Roman"/>
        </w:rPr>
        <w:tab/>
      </w:r>
      <w:r w:rsidRPr="001C2388">
        <w:rPr>
          <w:rFonts w:ascii="Symbol" w:eastAsia="Times New Roman" w:hAnsi="Symbol"/>
          <w:lang w:bidi="bn-IN"/>
        </w:rPr>
        <w:t></w:t>
      </w:r>
      <w:proofErr w:type="spellStart"/>
      <w:r w:rsidRPr="001C2388">
        <w:rPr>
          <w:rFonts w:eastAsia="Times New Roman"/>
          <w:lang w:bidi="bn-IN"/>
        </w:rPr>
        <w:t>T</w:t>
      </w:r>
      <w:r w:rsidRPr="001C2388">
        <w:rPr>
          <w:rFonts w:eastAsia="Times New Roman"/>
          <w:vertAlign w:val="subscript"/>
          <w:lang w:bidi="bn-IN"/>
        </w:rPr>
        <w:t>C_NR,</w:t>
      </w:r>
      <w:r w:rsidRPr="001C2388">
        <w:rPr>
          <w:rFonts w:eastAsia="Times New Roman"/>
          <w:i/>
          <w:vertAlign w:val="subscript"/>
          <w:lang w:bidi="bn-IN"/>
        </w:rPr>
        <w:t>c</w:t>
      </w:r>
      <w:proofErr w:type="spellEnd"/>
      <w:r w:rsidRPr="001C2388">
        <w:rPr>
          <w:rFonts w:eastAsia="Calibri"/>
          <w:lang w:val="en-US" w:bidi="bn-IN"/>
        </w:rPr>
        <w:t xml:space="preserve"> </w:t>
      </w:r>
      <w:r w:rsidRPr="001C2388">
        <w:rPr>
          <w:rFonts w:eastAsia="Times New Roman"/>
          <w:lang w:bidi="bn-IN"/>
        </w:rPr>
        <w:t xml:space="preserve">= 1.5dB when NOTE 3 in Table 6.2.1-1 in TS 38.101-1 [2] applies for a serving cell </w:t>
      </w:r>
      <w:r w:rsidRPr="001C2388">
        <w:rPr>
          <w:rFonts w:eastAsia="Times New Roman"/>
          <w:i/>
          <w:lang w:bidi="bn-IN"/>
        </w:rPr>
        <w:t>c</w:t>
      </w:r>
      <w:r w:rsidRPr="001C2388">
        <w:rPr>
          <w:rFonts w:eastAsia="Times New Roman"/>
          <w:lang w:bidi="bn-IN"/>
        </w:rPr>
        <w:t xml:space="preserve">, otherwise </w:t>
      </w:r>
      <w:r w:rsidRPr="001C2388">
        <w:rPr>
          <w:rFonts w:ascii="Symbol" w:eastAsia="Times New Roman" w:hAnsi="Symbol"/>
          <w:lang w:bidi="bn-IN"/>
        </w:rPr>
        <w:t></w:t>
      </w:r>
      <w:proofErr w:type="spellStart"/>
      <w:r w:rsidRPr="001C2388">
        <w:rPr>
          <w:rFonts w:eastAsia="Times New Roman"/>
          <w:lang w:bidi="bn-IN"/>
        </w:rPr>
        <w:t>T</w:t>
      </w:r>
      <w:r w:rsidRPr="001C2388">
        <w:rPr>
          <w:rFonts w:eastAsia="Times New Roman"/>
          <w:vertAlign w:val="subscript"/>
          <w:lang w:bidi="bn-IN"/>
        </w:rPr>
        <w:t>C_NR,</w:t>
      </w:r>
      <w:r w:rsidRPr="001C2388">
        <w:rPr>
          <w:rFonts w:eastAsia="Times New Roman"/>
          <w:i/>
          <w:vertAlign w:val="subscript"/>
          <w:lang w:bidi="bn-IN"/>
        </w:rPr>
        <w:t>c</w:t>
      </w:r>
      <w:proofErr w:type="spellEnd"/>
      <w:r w:rsidRPr="001C2388">
        <w:rPr>
          <w:rFonts w:eastAsia="Calibri"/>
          <w:lang w:val="en-US" w:bidi="bn-IN"/>
        </w:rPr>
        <w:t xml:space="preserve"> </w:t>
      </w:r>
      <w:r w:rsidRPr="001C2388">
        <w:rPr>
          <w:rFonts w:eastAsia="Times New Roman"/>
          <w:lang w:bidi="bn-IN"/>
        </w:rPr>
        <w:t>= 0dB;</w:t>
      </w:r>
    </w:p>
    <w:p w14:paraId="752CE9AB" w14:textId="6C547A51" w:rsidR="006B2899" w:rsidRPr="001C2388" w:rsidRDefault="006B2899" w:rsidP="006B2899">
      <w:pPr>
        <w:ind w:left="568" w:hanging="284"/>
        <w:rPr>
          <w:rFonts w:eastAsia="Times New Roman"/>
        </w:rPr>
      </w:pPr>
      <w:r w:rsidRPr="001C2388">
        <w:rPr>
          <w:rFonts w:eastAsia="Times New Roman"/>
        </w:rPr>
        <w:lastRenderedPageBreak/>
        <w:t>-</w:t>
      </w:r>
      <w:r w:rsidRPr="001C2388">
        <w:rPr>
          <w:rFonts w:eastAsia="Times New Roman"/>
        </w:rPr>
        <w:tab/>
      </w:r>
      <w:proofErr w:type="spellStart"/>
      <w:r w:rsidRPr="001C2388">
        <w:rPr>
          <w:rFonts w:eastAsia="MS Mincho"/>
        </w:rPr>
        <w:t>ΔT</w:t>
      </w:r>
      <w:r w:rsidRPr="001C2388">
        <w:rPr>
          <w:rFonts w:eastAsia="MS Mincho"/>
          <w:vertAlign w:val="subscript"/>
        </w:rPr>
        <w:t>IB,c</w:t>
      </w:r>
      <w:proofErr w:type="spellEnd"/>
      <w:r w:rsidRPr="001C2388">
        <w:rPr>
          <w:rFonts w:eastAsia="Times New Roman"/>
        </w:rPr>
        <w:t xml:space="preserve"> specified in </w:t>
      </w:r>
      <w:r w:rsidR="00A84E1D" w:rsidRPr="001C2388">
        <w:rPr>
          <w:rFonts w:eastAsia="Times New Roman"/>
        </w:rPr>
        <w:t>subclause</w:t>
      </w:r>
      <w:r w:rsidRPr="001C2388">
        <w:rPr>
          <w:rFonts w:eastAsia="Times New Roman"/>
        </w:rPr>
        <w:t xml:space="preserve">  </w:t>
      </w:r>
      <w:r w:rsidRPr="001C2388">
        <w:rPr>
          <w:lang w:val="en-US"/>
        </w:rPr>
        <w:t xml:space="preserve">6.2B.4.2.3 </w:t>
      </w:r>
      <w:r w:rsidRPr="001C2388">
        <w:rPr>
          <w:rFonts w:eastAsia="Times New Roman"/>
        </w:rPr>
        <w:t xml:space="preserve">for NE-DC, the individual Power Class defined in table </w:t>
      </w:r>
      <w:r w:rsidRPr="001C2388">
        <w:t>6.2B.1.3a</w:t>
      </w:r>
      <w:r w:rsidRPr="001C2388">
        <w:rPr>
          <w:rFonts w:eastAsia="Times New Roman"/>
        </w:rPr>
        <w:t xml:space="preserve"> and any other additional power reductions parameters specified in </w:t>
      </w:r>
      <w:r w:rsidR="00A84E1D" w:rsidRPr="001C2388">
        <w:rPr>
          <w:rFonts w:eastAsia="Times New Roman"/>
        </w:rPr>
        <w:t>subclause</w:t>
      </w:r>
      <w:r w:rsidRPr="001C2388">
        <w:rPr>
          <w:rFonts w:eastAsia="Times New Roman"/>
        </w:rPr>
        <w:t xml:space="preserve">s  </w:t>
      </w:r>
      <w:r w:rsidRPr="001C2388">
        <w:t>6.2B.2.3a</w:t>
      </w:r>
      <w:r w:rsidRPr="001C2388">
        <w:rPr>
          <w:rFonts w:eastAsia="Times New Roman"/>
          <w:sz w:val="16"/>
        </w:rPr>
        <w:t xml:space="preserve"> </w:t>
      </w:r>
      <w:r w:rsidRPr="001C2388">
        <w:rPr>
          <w:rFonts w:eastAsia="Times New Roman"/>
        </w:rPr>
        <w:t xml:space="preserve">for NE-DC are applicable to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E-UTRA,</w:t>
      </w:r>
      <w:r w:rsidRPr="001C2388">
        <w:rPr>
          <w:rFonts w:eastAsia="Times New Roman" w:cs="Geneva"/>
          <w:i/>
          <w:noProof/>
          <w:vertAlign w:val="subscript"/>
          <w:lang w:eastAsia="x-none" w:bidi="bn-IN"/>
        </w:rPr>
        <w:t xml:space="preserve">c </w:t>
      </w:r>
      <w:r w:rsidRPr="001C2388">
        <w:rPr>
          <w:rFonts w:eastAsia="Times New Roman"/>
        </w:rPr>
        <w:t xml:space="preserve">and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NR,</w:t>
      </w:r>
      <w:r w:rsidRPr="001C2388">
        <w:rPr>
          <w:rFonts w:eastAsia="Times New Roman" w:cs="Geneva"/>
          <w:i/>
          <w:noProof/>
          <w:vertAlign w:val="subscript"/>
          <w:lang w:eastAsia="x-none" w:bidi="bn-IN"/>
        </w:rPr>
        <w:t xml:space="preserve">c </w:t>
      </w:r>
      <w:r w:rsidRPr="001C2388">
        <w:rPr>
          <w:rFonts w:eastAsia="Times New Roman"/>
        </w:rPr>
        <w:t>evaluations.</w:t>
      </w:r>
    </w:p>
    <w:p w14:paraId="570D49D1" w14:textId="2ED5D6D8" w:rsidR="006B2899" w:rsidRPr="001C2388" w:rsidRDefault="006B2899" w:rsidP="006B2899">
      <w:pPr>
        <w:ind w:left="568" w:hanging="284"/>
        <w:rPr>
          <w:rFonts w:eastAsia="Times New Roman"/>
        </w:rPr>
      </w:pPr>
      <w:r w:rsidRPr="001C2388">
        <w:rPr>
          <w:rFonts w:eastAsia="Times New Roman"/>
        </w:rPr>
        <w:t>-</w:t>
      </w:r>
      <w:r w:rsidRPr="001C2388">
        <w:rPr>
          <w:rFonts w:eastAsia="Times New Roman"/>
        </w:rPr>
        <w:tab/>
      </w:r>
      <w:proofErr w:type="spellStart"/>
      <w:r w:rsidRPr="001C2388">
        <w:rPr>
          <w:rFonts w:eastAsia="Times New Roman"/>
        </w:rPr>
        <w:t>ΔP</w:t>
      </w:r>
      <w:r w:rsidRPr="001C2388">
        <w:rPr>
          <w:rFonts w:eastAsia="Times New Roman"/>
          <w:vertAlign w:val="subscript"/>
        </w:rPr>
        <w:t>PowerClass,NE</w:t>
      </w:r>
      <w:proofErr w:type="spellEnd"/>
      <w:r w:rsidRPr="001C2388">
        <w:rPr>
          <w:rFonts w:eastAsia="Times New Roman"/>
          <w:vertAlign w:val="subscript"/>
        </w:rPr>
        <w:t xml:space="preserve">-DC </w:t>
      </w:r>
      <w:r w:rsidRPr="001C2388">
        <w:rPr>
          <w:rFonts w:eastAsia="Times New Roman"/>
        </w:rPr>
        <w:t xml:space="preserve">= 3 dB for a power class 2 capable NE-DC UE when  LTE UL/DL configuration is 0 or 6; or LTE UL/DL configuration is 1 and special subframe configuration is 0 or 5; or the IE </w:t>
      </w:r>
      <w:r w:rsidRPr="001C2388">
        <w:rPr>
          <w:rFonts w:eastAsia="Times New Roman"/>
          <w:i/>
        </w:rPr>
        <w:t>p-maxUE-FR1</w:t>
      </w:r>
      <w:r w:rsidRPr="001C2388">
        <w:rPr>
          <w:rFonts w:eastAsia="Times New Roman"/>
        </w:rPr>
        <w:t xml:space="preserve"> as defined in TS 38.331 [</w:t>
      </w:r>
      <w:r w:rsidR="00356705">
        <w:rPr>
          <w:rFonts w:eastAsia="Times New Roman"/>
        </w:rPr>
        <w:t>9</w:t>
      </w:r>
      <w:r w:rsidRPr="001C2388">
        <w:rPr>
          <w:rFonts w:eastAsia="Times New Roman"/>
        </w:rPr>
        <w:t xml:space="preserve">] is provided and set to the maximum output power of the default power class or lower; otherwise </w:t>
      </w:r>
      <w:proofErr w:type="spellStart"/>
      <w:r w:rsidRPr="001C2388">
        <w:rPr>
          <w:rFonts w:eastAsia="Times New Roman"/>
        </w:rPr>
        <w:t>ΔP</w:t>
      </w:r>
      <w:r w:rsidRPr="001C2388">
        <w:rPr>
          <w:rFonts w:eastAsia="Times New Roman"/>
          <w:vertAlign w:val="subscript"/>
        </w:rPr>
        <w:t>PowerClass,NE</w:t>
      </w:r>
      <w:proofErr w:type="spellEnd"/>
      <w:r w:rsidRPr="001C2388">
        <w:rPr>
          <w:rFonts w:eastAsia="Times New Roman"/>
          <w:vertAlign w:val="subscript"/>
        </w:rPr>
        <w:t xml:space="preserve">-DC </w:t>
      </w:r>
      <w:r w:rsidRPr="001C2388">
        <w:rPr>
          <w:rFonts w:eastAsia="Times New Roman"/>
        </w:rPr>
        <w:t>= 0 dB;</w:t>
      </w:r>
    </w:p>
    <w:p w14:paraId="33D5CB24" w14:textId="7FE57758" w:rsidR="006B2899" w:rsidRPr="001C2388" w:rsidRDefault="006B2899" w:rsidP="006B2899">
      <w:pPr>
        <w:rPr>
          <w:rFonts w:eastAsia="Times New Roman"/>
          <w:lang w:val="en-US" w:bidi="bn-IN"/>
        </w:rPr>
      </w:pPr>
      <w:r w:rsidRPr="001C2388">
        <w:rPr>
          <w:rFonts w:eastAsia="Times New Roman"/>
          <w:lang w:val="en-US" w:bidi="bn-IN"/>
        </w:rPr>
        <w:t xml:space="preserve">If the transmissions from NR and E-UTRA do not overlap, then the complete </w:t>
      </w:r>
      <w:r w:rsidR="00A84E1D" w:rsidRPr="001C2388">
        <w:rPr>
          <w:rFonts w:eastAsia="Times New Roman"/>
          <w:lang w:val="en-US" w:bidi="bn-IN"/>
        </w:rPr>
        <w:t>subclause</w:t>
      </w:r>
      <w:r w:rsidRPr="001C2388">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vertAlign w:val="subscript"/>
          <w:lang w:eastAsia="x-none" w:bidi="bn-IN"/>
        </w:rPr>
        <w:t>, NE-DC</w:t>
      </w:r>
      <w:r w:rsidRPr="001C2388">
        <w:rPr>
          <w:rFonts w:eastAsia="Times New Roman"/>
          <w:lang w:val="en-US" w:bidi="bn-IN"/>
        </w:rPr>
        <w:t xml:space="preserve"> or </w:t>
      </w:r>
      <w:r w:rsidRPr="001C2388">
        <w:rPr>
          <w:rFonts w:eastAsia="Times New Roman"/>
          <w:lang w:val="en-US" w:eastAsia="zh-CN"/>
        </w:rPr>
        <w:t>P</w:t>
      </w:r>
      <w:r w:rsidRPr="001C2388">
        <w:rPr>
          <w:rFonts w:eastAsia="Times New Roman"/>
          <w:vertAlign w:val="subscript"/>
          <w:lang w:val="en-US" w:eastAsia="zh-CN"/>
        </w:rPr>
        <w:t>EMAX, NE-DC</w:t>
      </w:r>
      <w:r w:rsidRPr="001C2388">
        <w:rPr>
          <w:rFonts w:eastAsia="Times New Roman"/>
          <w:lang w:val="en-US"/>
        </w:rPr>
        <w:t xml:space="preserve"> </w:t>
      </w:r>
      <w:r w:rsidRPr="001C2388">
        <w:rPr>
          <w:rFonts w:eastAsia="Times New Roman"/>
          <w:lang w:val="en-US" w:bidi="bn-IN"/>
        </w:rPr>
        <w:t>shall not be exceeded at any time by UE.</w:t>
      </w:r>
    </w:p>
    <w:p w14:paraId="2BDEF35B" w14:textId="5C9FF57B" w:rsidR="006B2899" w:rsidRPr="001C2388" w:rsidRDefault="00B30BD7"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1C2388">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1C2388">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1C2388">
        <w:rPr>
          <w:rFonts w:eastAsia="Times New Roman"/>
          <w:lang w:val="en-US" w:bidi="bn-IN"/>
        </w:rPr>
        <w:t xml:space="preserve"> the configured maximum transmission power for NE-DC operation as specified in </w:t>
      </w:r>
      <w:r w:rsidR="00A84E1D" w:rsidRPr="001C2388">
        <w:rPr>
          <w:rFonts w:eastAsia="Times New Roman"/>
          <w:lang w:val="en-US" w:bidi="bn-IN"/>
        </w:rPr>
        <w:t>subclause</w:t>
      </w:r>
      <w:r w:rsidR="006B2899" w:rsidRPr="001C2388">
        <w:rPr>
          <w:rFonts w:eastAsia="Times New Roman"/>
          <w:lang w:val="en-US" w:bidi="bn-IN"/>
        </w:rPr>
        <w:t xml:space="preserve"> 7.6 </w:t>
      </w:r>
      <w:r w:rsidR="009C141D">
        <w:rPr>
          <w:rFonts w:eastAsia="Times New Roman"/>
          <w:lang w:val="en-US" w:bidi="bn-IN"/>
        </w:rPr>
        <w:t>of TS 38.213 [10]</w:t>
      </w:r>
      <w:r w:rsidR="006B2899" w:rsidRPr="001C2388">
        <w:rPr>
          <w:rFonts w:eastAsia="Times New Roman"/>
          <w:lang w:val="en-US" w:bidi="bn-IN"/>
        </w:rPr>
        <w:t>.</w:t>
      </w:r>
    </w:p>
    <w:p w14:paraId="232AA448" w14:textId="77777777" w:rsidR="006B2899" w:rsidRPr="001C2388" w:rsidRDefault="006B2899" w:rsidP="006B2899">
      <w:pPr>
        <w:rPr>
          <w:rFonts w:eastAsia="Calibri"/>
          <w:lang w:val="en-US" w:bidi="bn-IN"/>
        </w:rPr>
      </w:pPr>
      <w:r w:rsidRPr="001C2388">
        <w:rPr>
          <w:rFonts w:eastAsia="Calibri"/>
          <w:lang w:val="en-US" w:bidi="bn-IN"/>
        </w:rPr>
        <w:t>The total configured maximum transmission power for both synchronous and non-synchronous operation is</w:t>
      </w:r>
    </w:p>
    <w:p w14:paraId="35ED16CE" w14:textId="7E9E5D01" w:rsidR="006B2899" w:rsidRPr="001C2388" w:rsidRDefault="006B2899" w:rsidP="006B2899">
      <w:pPr>
        <w:keepLines/>
        <w:tabs>
          <w:tab w:val="center" w:pos="4536"/>
          <w:tab w:val="right" w:pos="9072"/>
        </w:tabs>
        <w:rPr>
          <w:rFonts w:eastAsia="Times New Roman"/>
          <w:noProof/>
          <w:lang w:val="sv-SE"/>
        </w:rPr>
      </w:pPr>
      <w:r w:rsidRPr="001C2388">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C2388">
        <w:rPr>
          <w:rFonts w:eastAsia="Times New Roman"/>
          <w:noProof/>
          <w:lang w:val="sv-SE" w:eastAsia="zh-CN"/>
        </w:rPr>
        <w:t>=</w:t>
      </w:r>
      <w:r w:rsidRPr="001C2388">
        <w:rPr>
          <w:rFonts w:eastAsia="Times New Roman"/>
          <w:noProof/>
          <w:lang w:val="sv-SE"/>
        </w:rPr>
        <w:t xml:space="preserve"> MIN { P</w:t>
      </w:r>
      <w:r w:rsidRPr="001C2388">
        <w:rPr>
          <w:rFonts w:eastAsia="Times New Roman"/>
          <w:noProof/>
          <w:vertAlign w:val="subscript"/>
          <w:lang w:val="sv-SE"/>
        </w:rPr>
        <w:t>EMAX, NE-DC</w:t>
      </w:r>
      <w:r w:rsidRPr="001C2388">
        <w:rPr>
          <w:rFonts w:eastAsia="Times New Roman"/>
          <w:noProof/>
          <w:lang w:val="sv-SE"/>
        </w:rPr>
        <w:t xml:space="preserve"> ,P</w:t>
      </w:r>
      <w:r w:rsidRPr="001C2388">
        <w:rPr>
          <w:rFonts w:eastAsia="Times New Roman"/>
          <w:noProof/>
          <w:vertAlign w:val="subscript"/>
          <w:lang w:val="sv-SE"/>
        </w:rPr>
        <w:t xml:space="preserve">PowerClass, NE-DC </w:t>
      </w:r>
      <w:r w:rsidRPr="001C2388">
        <w:rPr>
          <w:rFonts w:eastAsia="Times New Roman"/>
          <w:noProof/>
          <w:lang w:val="sv-SE" w:eastAsia="x-none" w:bidi="bn-IN"/>
        </w:rPr>
        <w:t xml:space="preserve">– </w:t>
      </w:r>
      <w:r w:rsidRPr="001C2388">
        <w:rPr>
          <w:rFonts w:eastAsia="Times New Roman"/>
          <w:noProof/>
          <w:lang w:eastAsia="x-none"/>
        </w:rPr>
        <w:t>Δ</w:t>
      </w:r>
      <w:r w:rsidRPr="001C2388">
        <w:rPr>
          <w:rFonts w:eastAsia="Times New Roman"/>
          <w:noProof/>
          <w:lang w:val="sv-SE" w:eastAsia="x-none"/>
        </w:rPr>
        <w:t>P</w:t>
      </w:r>
      <w:r w:rsidRPr="001C2388">
        <w:rPr>
          <w:rFonts w:eastAsia="Times New Roman"/>
          <w:noProof/>
          <w:vertAlign w:val="subscript"/>
          <w:lang w:val="sv-SE" w:eastAsia="x-none"/>
        </w:rPr>
        <w:t>PowerClass, NE-DC</w:t>
      </w:r>
      <w:r w:rsidRPr="001C2388">
        <w:rPr>
          <w:rFonts w:eastAsia="Times New Roman"/>
          <w:noProof/>
          <w:lang w:val="sv-SE"/>
        </w:rPr>
        <w:t xml:space="preserve"> }</w:t>
      </w:r>
    </w:p>
    <w:p w14:paraId="63909C99" w14:textId="77777777" w:rsidR="006B2899" w:rsidRPr="001C2388" w:rsidRDefault="006B2899" w:rsidP="006B2899">
      <w:pPr>
        <w:rPr>
          <w:rFonts w:eastAsia="Calibri"/>
          <w:lang w:val="en-US" w:bidi="bn-IN"/>
        </w:rPr>
      </w:pPr>
      <w:r w:rsidRPr="001C2388">
        <w:rPr>
          <w:rFonts w:eastAsia="Calibri"/>
          <w:lang w:val="en-US" w:bidi="bn-IN"/>
        </w:rPr>
        <w:t>If the UE does not support dynamic power sharing,</w:t>
      </w:r>
    </w:p>
    <w:p w14:paraId="3DD48986" w14:textId="3D9AA2EB" w:rsidR="006B2899" w:rsidRPr="001C2388" w:rsidRDefault="006B2899" w:rsidP="006B2899">
      <w:pPr>
        <w:keepLines/>
        <w:tabs>
          <w:tab w:val="center" w:pos="4536"/>
          <w:tab w:val="right" w:pos="9072"/>
        </w:tabs>
        <w:rPr>
          <w:rFonts w:eastAsia="Times New Roman"/>
          <w:noProof/>
          <w:lang w:val="sv-SE"/>
        </w:rPr>
      </w:pPr>
      <w:r w:rsidRPr="001C2388">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C2388">
        <w:rPr>
          <w:rFonts w:eastAsia="Times New Roman"/>
          <w:noProof/>
          <w:lang w:val="sv-SE" w:eastAsia="zh-CN"/>
        </w:rPr>
        <w:t>=</w:t>
      </w:r>
      <w:r w:rsidRPr="001C2388">
        <w:rPr>
          <w:rFonts w:eastAsia="Times New Roman"/>
          <w:noProof/>
          <w:lang w:val="sv-SE"/>
        </w:rPr>
        <w:t xml:space="preserve"> MIN { P</w:t>
      </w:r>
      <w:r w:rsidRPr="001C2388">
        <w:rPr>
          <w:rFonts w:eastAsia="Times New Roman"/>
          <w:noProof/>
          <w:vertAlign w:val="subscript"/>
          <w:lang w:val="sv-SE"/>
        </w:rPr>
        <w:t>EMAX, NE-DC</w:t>
      </w:r>
      <w:r w:rsidRPr="001C2388">
        <w:rPr>
          <w:rFonts w:eastAsia="Times New Roman"/>
          <w:noProof/>
          <w:lang w:val="sv-SE"/>
        </w:rPr>
        <w:t xml:space="preserve"> ,P</w:t>
      </w:r>
      <w:r w:rsidRPr="001C2388">
        <w:rPr>
          <w:rFonts w:eastAsia="Times New Roman"/>
          <w:noProof/>
          <w:vertAlign w:val="subscript"/>
          <w:lang w:val="sv-SE"/>
        </w:rPr>
        <w:t xml:space="preserve">PowerClass, NE-DC  </w:t>
      </w:r>
      <w:r w:rsidRPr="001C2388">
        <w:rPr>
          <w:rFonts w:eastAsia="Times New Roman"/>
          <w:noProof/>
          <w:lang w:val="sv-SE"/>
        </w:rPr>
        <w:t xml:space="preserve">– </w:t>
      </w:r>
      <w:r w:rsidRPr="001C2388">
        <w:rPr>
          <w:rFonts w:eastAsia="Times New Roman"/>
          <w:noProof/>
        </w:rPr>
        <w:t>Δ</w:t>
      </w:r>
      <w:r w:rsidRPr="001C2388">
        <w:rPr>
          <w:rFonts w:eastAsia="Times New Roman"/>
          <w:noProof/>
          <w:lang w:val="sv-SE"/>
        </w:rPr>
        <w:t>P</w:t>
      </w:r>
      <w:r w:rsidRPr="001C2388">
        <w:rPr>
          <w:rFonts w:eastAsia="Times New Roman"/>
          <w:noProof/>
          <w:vertAlign w:val="subscript"/>
          <w:lang w:val="sv-SE"/>
        </w:rPr>
        <w:t xml:space="preserve">PowerClass, NE-DC </w:t>
      </w:r>
      <w:r w:rsidRPr="001C2388">
        <w:rPr>
          <w:rFonts w:eastAsia="Times New Roman"/>
          <w:noProof/>
          <w:lang w:val="sv-SE"/>
        </w:rPr>
        <w:t>} + 0.3 dB</w:t>
      </w:r>
    </w:p>
    <w:p w14:paraId="1DACC1C2" w14:textId="726917FD" w:rsidR="006B2899" w:rsidRPr="001C2388" w:rsidRDefault="006B2899" w:rsidP="006B2899">
      <w:pPr>
        <w:spacing w:after="160" w:line="256" w:lineRule="auto"/>
        <w:rPr>
          <w:rFonts w:eastAsia="Times New Roman"/>
          <w:noProof/>
          <w:lang w:eastAsia="x-none"/>
        </w:rPr>
      </w:pPr>
      <w:r w:rsidRPr="001C2388">
        <w:rPr>
          <w:rFonts w:eastAsia="Calibri"/>
          <w:lang w:val="en-US" w:bidi="bn-IN"/>
        </w:rPr>
        <w:t xml:space="preserve">If the NE-DC UE does not support dynamic power sharing, then the complete </w:t>
      </w:r>
      <w:r w:rsidR="00A84E1D" w:rsidRPr="001C2388">
        <w:rPr>
          <w:rFonts w:eastAsia="Calibri"/>
          <w:lang w:val="en-US" w:bidi="bn-IN"/>
        </w:rPr>
        <w:t>subclause</w:t>
      </w:r>
      <w:r w:rsidRPr="001C2388">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C2388">
        <w:rPr>
          <w:rFonts w:eastAsia="Times New Roman"/>
          <w:lang w:val="en-US" w:eastAsia="zh-CN"/>
        </w:rPr>
        <w:t xml:space="preserve"> applies.</w:t>
      </w:r>
    </w:p>
    <w:p w14:paraId="0791EE6C" w14:textId="0FA49E65" w:rsidR="006B2899" w:rsidRPr="001C2388" w:rsidRDefault="006B2899" w:rsidP="006B2899">
      <w:pPr>
        <w:rPr>
          <w:rFonts w:eastAsia="Times New Roman"/>
        </w:rPr>
      </w:pPr>
      <w:r w:rsidRPr="001C2388">
        <w:rPr>
          <w:rFonts w:eastAsia="Times New Roman"/>
        </w:rPr>
        <w:t>When a UE supporting dynamic  sharing is configured for overlapping E-UTRA uplink and NR uplink transmissions</w:t>
      </w:r>
      <w:r w:rsidRPr="001C2388">
        <w:rPr>
          <w:rFonts w:eastAsia="Calibri"/>
          <w:lang w:bidi="bn-IN"/>
        </w:rPr>
        <w:t xml:space="preserve">, </w:t>
      </w:r>
      <w:r w:rsidRPr="001C2388">
        <w:rPr>
          <w:rFonts w:eastAsia="Times New Roman"/>
        </w:rPr>
        <w:t xml:space="preserve">the UE can set its 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rPr>
          <w:rFonts w:eastAsia="Times New Roman"/>
        </w:rPr>
        <w:t xml:space="preserve">and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rPr>
          <w:rFonts w:eastAsia="Times New Roman"/>
        </w:rPr>
        <w:t xml:space="preserve">for the configured E-UTRA and NR uplink carriers, respectively, and </w:t>
      </w:r>
      <w:r w:rsidRPr="001C2388">
        <w:rPr>
          <w:rFonts w:eastAsia="Calibri"/>
          <w:lang w:val="en-US" w:eastAsia="zh-CN"/>
        </w:rPr>
        <w:t>its</w:t>
      </w:r>
      <w:r w:rsidRPr="001C2388">
        <w:rPr>
          <w:rFonts w:eastAsia="Calibri"/>
          <w:lang w:val="en-US"/>
        </w:rPr>
        <w:t xml:space="preserve"> configured maximum transmission power for NE-DC operation,</w:t>
      </w:r>
      <w:r w:rsidRPr="001C2388">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C2388">
        <w:rPr>
          <w:rFonts w:eastAsia="Times New Roman"/>
          <w:lang w:val="en-US"/>
        </w:rPr>
        <w:t xml:space="preserve">, </w:t>
      </w:r>
      <w:r w:rsidRPr="001C2388">
        <w:rPr>
          <w:rFonts w:eastAsia="Times New Roman"/>
        </w:rPr>
        <w:t>as specified above.</w:t>
      </w:r>
    </w:p>
    <w:p w14:paraId="04744888" w14:textId="77777777" w:rsidR="006B2899" w:rsidRPr="001C2388" w:rsidRDefault="006B2899" w:rsidP="006B2899">
      <w:pPr>
        <w:rPr>
          <w:rFonts w:eastAsia="Times New Roman"/>
          <w:lang w:val="en-US"/>
        </w:rPr>
      </w:pPr>
      <w:r w:rsidRPr="001C2388">
        <w:rPr>
          <w:rFonts w:eastAsia="Times New Roman"/>
          <w:lang w:val="en-US" w:bidi="bn-IN"/>
        </w:rPr>
        <w:t xml:space="preserve">The </w:t>
      </w:r>
      <w:r w:rsidRPr="001C2388">
        <w:rPr>
          <w:rFonts w:eastAsia="Times New Roman"/>
          <w:lang w:val="en-US"/>
        </w:rPr>
        <w:t xml:space="preserve">measured total maximum output power </w:t>
      </w:r>
      <w:r w:rsidRPr="001C2388">
        <w:rPr>
          <w:rFonts w:eastAsia="Times New Roman"/>
          <w:lang w:val="en-US" w:bidi="bn-IN"/>
        </w:rPr>
        <w:t>P</w:t>
      </w:r>
      <w:r w:rsidRPr="001C2388">
        <w:rPr>
          <w:rFonts w:eastAsia="Times New Roman"/>
          <w:vertAlign w:val="subscript"/>
          <w:lang w:val="en-US" w:bidi="bn-IN"/>
        </w:rPr>
        <w:t>UMAX</w:t>
      </w:r>
      <w:r w:rsidRPr="001C2388">
        <w:rPr>
          <w:rFonts w:eastAsia="Times New Roman"/>
          <w:lang w:val="en-US" w:bidi="bn-IN"/>
        </w:rPr>
        <w:t xml:space="preserve"> over both CGs/RATs, measured over the transmission reference time duration </w:t>
      </w:r>
      <w:r w:rsidRPr="001C2388">
        <w:rPr>
          <w:rFonts w:eastAsia="Times New Roman"/>
          <w:lang w:val="en-US"/>
        </w:rPr>
        <w:t>is</w:t>
      </w:r>
    </w:p>
    <w:p w14:paraId="7C0F2BB8" w14:textId="77777777" w:rsidR="006B2899" w:rsidRPr="001C2388" w:rsidRDefault="006B2899" w:rsidP="006B2899">
      <w:pPr>
        <w:keepLines/>
        <w:tabs>
          <w:tab w:val="center" w:pos="4536"/>
          <w:tab w:val="right" w:pos="9072"/>
        </w:tabs>
        <w:rPr>
          <w:rFonts w:eastAsia="Times New Roman"/>
          <w:noProof/>
          <w:vertAlign w:val="subscript"/>
          <w:lang w:val="sv-SE" w:bidi="bn-IN"/>
        </w:rPr>
      </w:pPr>
      <w:r w:rsidRPr="001C2388">
        <w:rPr>
          <w:rFonts w:eastAsia="Times New Roman"/>
          <w:noProof/>
          <w:lang w:val="sv-SE" w:bidi="bn-IN"/>
        </w:rPr>
        <w:tab/>
        <w:t>P</w:t>
      </w:r>
      <w:r w:rsidRPr="001C2388">
        <w:rPr>
          <w:rFonts w:eastAsia="Times New Roman"/>
          <w:noProof/>
          <w:vertAlign w:val="subscript"/>
          <w:lang w:val="sv-SE" w:bidi="bn-IN"/>
        </w:rPr>
        <w:t>UMAX</w:t>
      </w:r>
      <w:r w:rsidRPr="001C2388">
        <w:rPr>
          <w:rFonts w:eastAsia="Times New Roman"/>
          <w:noProof/>
          <w:lang w:val="sv-SE" w:bidi="bn-IN"/>
        </w:rPr>
        <w:t xml:space="preserve"> </w:t>
      </w:r>
      <w:r w:rsidRPr="001C2388">
        <w:rPr>
          <w:rFonts w:eastAsia="Times New Roman"/>
          <w:noProof/>
          <w:lang w:val="sv-SE"/>
        </w:rPr>
        <w:t xml:space="preserve">= </w:t>
      </w:r>
      <w:r w:rsidRPr="001C2388">
        <w:rPr>
          <w:rFonts w:eastAsia="Times New Roman"/>
          <w:noProof/>
          <w:lang w:val="sv-SE" w:bidi="bn-IN"/>
        </w:rPr>
        <w:t>10 log</w:t>
      </w:r>
      <w:r w:rsidRPr="001C2388">
        <w:rPr>
          <w:rFonts w:eastAsia="Times New Roman"/>
          <w:noProof/>
          <w:vertAlign w:val="subscript"/>
          <w:lang w:val="sv-SE" w:bidi="bn-IN"/>
        </w:rPr>
        <w:t>10</w:t>
      </w:r>
      <w:r w:rsidRPr="001C2388">
        <w:rPr>
          <w:rFonts w:eastAsia="Times New Roman"/>
          <w:noProof/>
          <w:lang w:val="sv-SE" w:bidi="bn-IN"/>
        </w:rPr>
        <w:t xml:space="preserve"> </w:t>
      </w:r>
      <w:r w:rsidRPr="001C2388">
        <w:rPr>
          <w:rFonts w:eastAsia="Times New Roman"/>
          <w:noProof/>
          <w:lang w:val="sv-SE"/>
        </w:rPr>
        <w:t>[</w:t>
      </w:r>
      <w:r w:rsidRPr="001C2388">
        <w:rPr>
          <w:rFonts w:eastAsia="Times New Roman"/>
          <w:noProof/>
          <w:lang w:val="sv-SE" w:bidi="bn-IN"/>
        </w:rPr>
        <w:t>p</w:t>
      </w:r>
      <w:r w:rsidRPr="001C2388">
        <w:rPr>
          <w:rFonts w:eastAsia="Times New Roman"/>
          <w:noProof/>
          <w:vertAlign w:val="subscript"/>
          <w:lang w:val="sv-SE" w:bidi="bn-IN"/>
        </w:rPr>
        <w:t>UMAX,</w:t>
      </w:r>
      <w:r w:rsidRPr="001C2388">
        <w:rPr>
          <w:rFonts w:eastAsia="Times New Roman"/>
          <w:i/>
          <w:noProof/>
          <w:vertAlign w:val="subscript"/>
          <w:lang w:val="sv-SE" w:eastAsia="zh-CN" w:bidi="bn-IN"/>
        </w:rPr>
        <w:t>c,</w:t>
      </w:r>
      <w:r w:rsidRPr="001C2388">
        <w:rPr>
          <w:rFonts w:eastAsia="Times New Roman"/>
          <w:i/>
          <w:noProof/>
          <w:vertAlign w:val="subscript"/>
          <w:lang w:val="sv-SE" w:bidi="bn-IN"/>
        </w:rPr>
        <w:t>E-UTRA</w:t>
      </w:r>
      <w:r w:rsidRPr="001C2388">
        <w:rPr>
          <w:rFonts w:eastAsia="Times New Roman"/>
          <w:noProof/>
          <w:lang w:val="sv-SE" w:bidi="bn-IN"/>
        </w:rPr>
        <w:t xml:space="preserve"> + p</w:t>
      </w:r>
      <w:r w:rsidRPr="001C2388">
        <w:rPr>
          <w:rFonts w:eastAsia="Times New Roman"/>
          <w:noProof/>
          <w:vertAlign w:val="subscript"/>
          <w:lang w:val="sv-SE" w:bidi="bn-IN"/>
        </w:rPr>
        <w:t>UMAX,</w:t>
      </w:r>
      <w:r w:rsidRPr="001C2388">
        <w:rPr>
          <w:rFonts w:eastAsia="Times New Roman"/>
          <w:i/>
          <w:noProof/>
          <w:vertAlign w:val="subscript"/>
          <w:lang w:val="sv-SE" w:eastAsia="zh-CN" w:bidi="bn-IN"/>
        </w:rPr>
        <w:t>c</w:t>
      </w:r>
      <w:r w:rsidRPr="001C2388">
        <w:rPr>
          <w:rFonts w:eastAsia="Times New Roman"/>
          <w:i/>
          <w:noProof/>
          <w:vertAlign w:val="subscript"/>
          <w:lang w:val="sv-SE" w:bidi="bn-IN"/>
        </w:rPr>
        <w:t>,NR</w:t>
      </w:r>
      <w:r w:rsidRPr="001C2388">
        <w:rPr>
          <w:rFonts w:eastAsia="Times New Roman"/>
          <w:noProof/>
          <w:lang w:val="sv-SE" w:bidi="bn-IN"/>
        </w:rPr>
        <w:t>],</w:t>
      </w:r>
    </w:p>
    <w:p w14:paraId="6D0D3963" w14:textId="77777777" w:rsidR="006B2899" w:rsidRPr="001C2388" w:rsidRDefault="006B2899" w:rsidP="006B2899">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proofErr w:type="spellEnd"/>
      <w:r w:rsidRPr="001C2388">
        <w:rPr>
          <w:rFonts w:eastAsia="Times New Roman"/>
          <w:i/>
          <w:noProof/>
          <w:vertAlign w:val="subscript"/>
          <w:lang w:eastAsia="zh-CN" w:bidi="bn-IN"/>
        </w:rPr>
        <w:t>,</w:t>
      </w:r>
      <w:r w:rsidRPr="001C2388">
        <w:rPr>
          <w:rFonts w:eastAsia="Times New Roman"/>
          <w:i/>
          <w:vertAlign w:val="subscript"/>
          <w:lang w:val="en-US" w:bidi="bn-IN"/>
        </w:rPr>
        <w:t>E-UTRA</w:t>
      </w:r>
      <w:r w:rsidRPr="001C2388">
        <w:rPr>
          <w:rFonts w:eastAsia="Times New Roman"/>
          <w:lang w:val="en-US" w:bidi="bn-IN"/>
        </w:rPr>
        <w:t xml:space="preserve"> and </w:t>
      </w:r>
      <w:proofErr w:type="spellStart"/>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rFonts w:eastAsia="Times New Roman"/>
          <w:i/>
          <w:vertAlign w:val="subscript"/>
          <w:lang w:val="en-US" w:bidi="bn-IN"/>
        </w:rPr>
        <w:t>,NR</w:t>
      </w:r>
      <w:proofErr w:type="spellEnd"/>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14:paraId="2F5F7B6F" w14:textId="77777777" w:rsidR="006B2899" w:rsidRPr="001C2388" w:rsidRDefault="006B2899" w:rsidP="006B2899">
      <w:pPr>
        <w:spacing w:after="160" w:line="256" w:lineRule="auto"/>
        <w:rPr>
          <w:rFonts w:eastAsia="Calibri"/>
          <w:lang w:val="en-US"/>
        </w:rPr>
      </w:pPr>
      <w:r w:rsidRPr="001C2388">
        <w:rPr>
          <w:rFonts w:eastAsia="Calibri"/>
          <w:lang w:val="en-US" w:bidi="bn-IN"/>
        </w:rPr>
        <w:t xml:space="preserve">The </w:t>
      </w:r>
      <w:r w:rsidRPr="001C2388">
        <w:rPr>
          <w:rFonts w:eastAsia="Calibri"/>
          <w:lang w:val="en-US"/>
        </w:rPr>
        <w:t xml:space="preserve">measured total configured maximum output power </w:t>
      </w:r>
      <w:r w:rsidRPr="001C2388">
        <w:rPr>
          <w:rFonts w:eastAsia="Calibri"/>
          <w:lang w:val="en-US" w:bidi="bn-IN"/>
        </w:rPr>
        <w:t>P</w:t>
      </w:r>
      <w:r w:rsidRPr="001C2388">
        <w:rPr>
          <w:rFonts w:eastAsia="Calibri"/>
          <w:vertAlign w:val="subscript"/>
          <w:lang w:val="en-US" w:bidi="bn-IN"/>
        </w:rPr>
        <w:t>UMAX</w:t>
      </w:r>
      <w:r w:rsidRPr="001C2388">
        <w:rPr>
          <w:rFonts w:eastAsia="Calibri"/>
          <w:lang w:val="en-US" w:bidi="bn-IN"/>
        </w:rPr>
        <w:t xml:space="preserve"> shall be within the following bounds:</w:t>
      </w:r>
    </w:p>
    <w:p w14:paraId="7D0F1D86" w14:textId="77777777" w:rsidR="006B2899" w:rsidRPr="001C2388" w:rsidRDefault="006B2899" w:rsidP="006B2899">
      <w:pPr>
        <w:keepLines/>
        <w:tabs>
          <w:tab w:val="center" w:pos="4536"/>
          <w:tab w:val="right" w:pos="9072"/>
        </w:tabs>
        <w:rPr>
          <w:rFonts w:eastAsia="Times New Roman"/>
          <w:noProof/>
          <w:lang w:val="en-US"/>
        </w:rPr>
      </w:pPr>
      <w:r w:rsidRPr="001C2388">
        <w:rPr>
          <w:rFonts w:eastAsia="Times New Roman"/>
          <w:noProof/>
          <w:lang w:val="en-US" w:bidi="bn-IN"/>
        </w:rPr>
        <w:tab/>
        <w:t>P</w:t>
      </w:r>
      <w:r w:rsidRPr="001C2388">
        <w:rPr>
          <w:rFonts w:eastAsia="Times New Roman"/>
          <w:noProof/>
          <w:vertAlign w:val="subscript"/>
          <w:lang w:val="en-US" w:bidi="bn-IN"/>
        </w:rPr>
        <w:t>CMAX_L</w:t>
      </w:r>
      <w:r w:rsidRPr="001C2388">
        <w:rPr>
          <w:rFonts w:eastAsia="Times New Roman"/>
          <w:noProof/>
          <w:lang w:val="en-US" w:bidi="bn-IN"/>
        </w:rPr>
        <w:t xml:space="preserve"> -</w:t>
      </w:r>
      <w:r w:rsidRPr="001C2388">
        <w:rPr>
          <w:rFonts w:eastAsia="Times New Roman"/>
          <w:noProof/>
          <w:lang w:val="en-US"/>
        </w:rPr>
        <w:t>T</w:t>
      </w:r>
      <w:r w:rsidRPr="001C2388">
        <w:rPr>
          <w:rFonts w:eastAsia="Geneva"/>
          <w:noProof/>
          <w:vertAlign w:val="subscript"/>
          <w:lang w:val="en-US" w:eastAsia="zh-CN"/>
        </w:rPr>
        <w:t>LOW</w:t>
      </w:r>
      <w:r w:rsidRPr="001C2388">
        <w:rPr>
          <w:rFonts w:eastAsia="Times New Roman"/>
          <w:noProof/>
          <w:lang w:val="en-US"/>
        </w:rPr>
        <w:t xml:space="preserve"> (</w:t>
      </w:r>
      <w:r w:rsidRPr="001C2388">
        <w:rPr>
          <w:rFonts w:eastAsia="Times New Roman"/>
          <w:noProof/>
          <w:lang w:val="en-US" w:bidi="bn-IN"/>
        </w:rPr>
        <w:t>P</w:t>
      </w:r>
      <w:r w:rsidRPr="001C2388">
        <w:rPr>
          <w:rFonts w:eastAsia="Times New Roman"/>
          <w:noProof/>
          <w:vertAlign w:val="subscript"/>
          <w:lang w:val="en-US" w:bidi="bn-IN"/>
        </w:rPr>
        <w:t>CMAX_L</w:t>
      </w:r>
      <w:r w:rsidRPr="001C2388">
        <w:rPr>
          <w:rFonts w:eastAsia="Times New Roman"/>
          <w:noProof/>
          <w:lang w:val="en-US"/>
        </w:rPr>
        <w:t>)  ≤  P</w:t>
      </w:r>
      <w:r w:rsidRPr="001C2388">
        <w:rPr>
          <w:rFonts w:eastAsia="Times New Roman"/>
          <w:noProof/>
          <w:vertAlign w:val="subscript"/>
          <w:lang w:val="en-US" w:bidi="bn-IN"/>
        </w:rPr>
        <w:t>U</w:t>
      </w:r>
      <w:r w:rsidRPr="001C2388">
        <w:rPr>
          <w:rFonts w:eastAsia="Times New Roman"/>
          <w:noProof/>
          <w:vertAlign w:val="subscript"/>
          <w:lang w:val="en-US"/>
        </w:rPr>
        <w:t xml:space="preserve">MAX </w:t>
      </w:r>
      <w:r w:rsidRPr="001C2388">
        <w:rPr>
          <w:rFonts w:eastAsia="Times New Roman"/>
          <w:noProof/>
          <w:lang w:val="en-US"/>
        </w:rPr>
        <w:t xml:space="preserve"> ≤  </w:t>
      </w:r>
      <w:r w:rsidRPr="001C2388">
        <w:rPr>
          <w:rFonts w:eastAsia="Times New Roman"/>
          <w:noProof/>
          <w:lang w:val="en-US" w:bidi="bn-IN"/>
        </w:rPr>
        <w:t>P</w:t>
      </w:r>
      <w:r w:rsidRPr="001C2388">
        <w:rPr>
          <w:rFonts w:eastAsia="Times New Roman"/>
          <w:noProof/>
          <w:vertAlign w:val="subscript"/>
          <w:lang w:val="en-US" w:bidi="bn-IN"/>
        </w:rPr>
        <w:t>CMAX_H</w:t>
      </w:r>
      <w:r w:rsidRPr="001C2388">
        <w:rPr>
          <w:rFonts w:eastAsia="Times New Roman"/>
          <w:noProof/>
          <w:lang w:val="en-US" w:bidi="bn-IN"/>
        </w:rPr>
        <w:t xml:space="preserve"> </w:t>
      </w:r>
      <w:r w:rsidRPr="001C2388">
        <w:rPr>
          <w:rFonts w:eastAsia="Times New Roman"/>
          <w:noProof/>
          <w:lang w:val="en-US"/>
        </w:rPr>
        <w:t>+ T</w:t>
      </w:r>
      <w:r w:rsidRPr="001C2388">
        <w:rPr>
          <w:rFonts w:eastAsia="Geneva"/>
          <w:noProof/>
          <w:vertAlign w:val="subscript"/>
          <w:lang w:val="en-US" w:eastAsia="zh-CN"/>
        </w:rPr>
        <w:t>HIGH</w:t>
      </w:r>
      <w:r w:rsidRPr="001C2388">
        <w:rPr>
          <w:rFonts w:eastAsia="Times New Roman"/>
          <w:noProof/>
          <w:lang w:val="en-US"/>
        </w:rPr>
        <w:t xml:space="preserve"> (</w:t>
      </w:r>
      <w:r w:rsidRPr="001C2388">
        <w:rPr>
          <w:rFonts w:eastAsia="Times New Roman"/>
          <w:noProof/>
          <w:lang w:val="en-US" w:bidi="bn-IN"/>
        </w:rPr>
        <w:t>P</w:t>
      </w:r>
      <w:r w:rsidRPr="001C2388">
        <w:rPr>
          <w:rFonts w:eastAsia="Times New Roman"/>
          <w:noProof/>
          <w:vertAlign w:val="subscript"/>
          <w:lang w:val="en-US" w:bidi="bn-IN"/>
        </w:rPr>
        <w:t>CMAX_H</w:t>
      </w:r>
      <w:r w:rsidRPr="001C2388">
        <w:rPr>
          <w:rFonts w:eastAsia="Times New Roman"/>
          <w:noProof/>
          <w:lang w:val="en-US"/>
        </w:rPr>
        <w:t>)</w:t>
      </w:r>
    </w:p>
    <w:p w14:paraId="47EC9378" w14:textId="2AEBCBBA" w:rsidR="006B2899" w:rsidRPr="001C2388" w:rsidRDefault="006B2899" w:rsidP="006B2899">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CMAX_L</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w:t>
      </w:r>
      <w:r w:rsidRPr="001C2388">
        <w:rPr>
          <w:rFonts w:eastAsia="Calibri"/>
          <w:lang w:val="en-US"/>
        </w:rPr>
        <w:t xml:space="preserve"> specified in Table 6.2B.4.1.3a-2.</w:t>
      </w:r>
    </w:p>
    <w:p w14:paraId="59E22AC0" w14:textId="77777777" w:rsidR="006B2899" w:rsidRPr="001C2388" w:rsidRDefault="006B2899" w:rsidP="006B2899">
      <w:pPr>
        <w:spacing w:after="160" w:line="256" w:lineRule="auto"/>
        <w:rPr>
          <w:rFonts w:eastAsia="Calibri"/>
          <w:vertAlign w:val="subscript"/>
          <w:lang w:val="en-US"/>
        </w:rPr>
      </w:pPr>
      <w:r w:rsidRPr="001C2388">
        <w:rPr>
          <w:rFonts w:eastAsia="Calibri"/>
          <w:lang w:val="en-US"/>
        </w:rPr>
        <w:t xml:space="preserve">When an UL subframe transmission </w:t>
      </w:r>
      <w:r w:rsidRPr="001C2388">
        <w:rPr>
          <w:rFonts w:eastAsia="Calibri"/>
          <w:i/>
          <w:lang w:val="en-US"/>
        </w:rPr>
        <w:t>p</w:t>
      </w:r>
      <w:r w:rsidRPr="001C2388">
        <w:rPr>
          <w:rFonts w:eastAsia="Calibri"/>
          <w:lang w:val="en-US"/>
        </w:rPr>
        <w:t xml:space="preserve"> from E-UTRA overlap with a physical-channel </w:t>
      </w:r>
      <w:r w:rsidRPr="001C2388">
        <w:rPr>
          <w:rFonts w:eastAsia="Calibri"/>
          <w:i/>
          <w:lang w:val="en-US"/>
        </w:rPr>
        <w:t>q</w:t>
      </w:r>
      <w:r w:rsidRPr="001C2388">
        <w:rPr>
          <w:rFonts w:eastAsia="Calibri"/>
          <w:lang w:val="en-US"/>
        </w:rPr>
        <w:t xml:space="preserve"> from the NR</w:t>
      </w:r>
      <w:r w:rsidRPr="001C2388">
        <w:rPr>
          <w:rFonts w:eastAsia="Calibri"/>
          <w:i/>
          <w:lang w:val="en-US"/>
        </w:rPr>
        <w:t>,</w:t>
      </w:r>
      <w:r w:rsidRPr="001C2388">
        <w:rPr>
          <w:rFonts w:eastAsia="Calibri"/>
          <w:lang w:val="en-US"/>
        </w:rPr>
        <w:t xml:space="preserve"> then for P</w:t>
      </w:r>
      <w:r w:rsidRPr="001C2388">
        <w:rPr>
          <w:rFonts w:eastAsia="Calibri"/>
          <w:vertAlign w:val="subscript"/>
          <w:lang w:val="en-US"/>
        </w:rPr>
        <w:t>UMAX</w:t>
      </w:r>
      <w:r w:rsidRPr="001C2388">
        <w:rPr>
          <w:rFonts w:eastAsia="Calibri"/>
          <w:lang w:val="en-US"/>
        </w:rPr>
        <w:t xml:space="preserve"> evaluation, </w:t>
      </w:r>
      <w:r w:rsidRPr="001C2388">
        <w:rPr>
          <w:rFonts w:eastAsia="Calibri"/>
        </w:rPr>
        <w:t>the</w:t>
      </w:r>
      <w:r w:rsidRPr="001C2388">
        <w:rPr>
          <w:rFonts w:eastAsia="Calibri"/>
          <w:lang w:val="en-US"/>
        </w:rPr>
        <w:t xml:space="preserve"> E-UTRA subframe </w:t>
      </w:r>
      <w:r w:rsidRPr="001C2388">
        <w:rPr>
          <w:rFonts w:eastAsia="Calibri"/>
          <w:i/>
          <w:lang w:val="en-US"/>
        </w:rPr>
        <w:t xml:space="preserve">p </w:t>
      </w:r>
      <w:r w:rsidRPr="001C2388">
        <w:rPr>
          <w:rFonts w:eastAsia="Calibri"/>
          <w:lang w:val="en-US"/>
        </w:rPr>
        <w:t>is taken</w:t>
      </w:r>
      <w:r w:rsidRPr="001C2388">
        <w:rPr>
          <w:rFonts w:eastAsia="Calibri"/>
          <w:i/>
          <w:lang w:val="en-US"/>
        </w:rPr>
        <w:t xml:space="preserve"> </w:t>
      </w:r>
      <w:r w:rsidRPr="001C2388">
        <w:rPr>
          <w:rFonts w:eastAsia="Calibri"/>
          <w:lang w:val="en-US"/>
        </w:rPr>
        <w:t>as reference period T</w:t>
      </w:r>
      <w:r w:rsidRPr="001C2388">
        <w:rPr>
          <w:rFonts w:eastAsia="Calibri"/>
          <w:vertAlign w:val="subscript"/>
          <w:lang w:val="en-US"/>
        </w:rPr>
        <w:t>REF</w:t>
      </w:r>
      <w:r w:rsidRPr="001C2388">
        <w:rPr>
          <w:rFonts w:eastAsia="Calibri"/>
          <w:lang w:val="en-US"/>
        </w:rPr>
        <w:t xml:space="preserve"> and always considered as the reference measurement duration and the following rules are applicable.</w:t>
      </w:r>
    </w:p>
    <w:p w14:paraId="548EDE84" w14:textId="41834E22" w:rsidR="006B2899" w:rsidRPr="001C2388" w:rsidRDefault="006B2899" w:rsidP="001C2388">
      <w:pPr>
        <w:rPr>
          <w:lang w:bidi="bn-IN"/>
        </w:rPr>
      </w:pPr>
      <w:r w:rsidRPr="001C2388">
        <w:rPr>
          <w:lang w:val="en-US"/>
        </w:rPr>
        <w:t>T</w:t>
      </w:r>
      <w:r w:rsidRPr="001C2388">
        <w:rPr>
          <w:vertAlign w:val="subscript"/>
          <w:lang w:val="en-US"/>
        </w:rPr>
        <w:t>REF</w:t>
      </w:r>
      <w:r w:rsidRPr="001C2388">
        <w:rPr>
          <w:lang w:val="en-US"/>
        </w:rPr>
        <w:t xml:space="preserve"> and </w:t>
      </w:r>
      <w:proofErr w:type="spellStart"/>
      <w:r w:rsidRPr="001C2388">
        <w:rPr>
          <w:lang w:val="en-US"/>
        </w:rPr>
        <w:t>T</w:t>
      </w:r>
      <w:r w:rsidRPr="001C2388">
        <w:rPr>
          <w:vertAlign w:val="subscript"/>
          <w:lang w:val="en-US"/>
        </w:rPr>
        <w:t>eval</w:t>
      </w:r>
      <w:proofErr w:type="spellEnd"/>
      <w:r w:rsidRPr="001C2388">
        <w:rPr>
          <w:lang w:val="en-US"/>
        </w:rPr>
        <w:t xml:space="preserve"> are specified in Table 6.2B.4.1.3a-1 when same or different subframe and physical-channel durations are used in aggregated carriers. </w:t>
      </w:r>
      <w:proofErr w:type="spellStart"/>
      <w:r w:rsidRPr="001C2388">
        <w:rPr>
          <w:lang w:eastAsia="x-none" w:bidi="bn-IN"/>
        </w:rPr>
        <w:t>P</w:t>
      </w:r>
      <w:r w:rsidRPr="001C2388">
        <w:rPr>
          <w:vertAlign w:val="subscript"/>
          <w:lang w:eastAsia="x-none" w:bidi="bn-IN"/>
        </w:rPr>
        <w:t>PowerClass</w:t>
      </w:r>
      <w:proofErr w:type="spellEnd"/>
      <w:r w:rsidRPr="001C2388">
        <w:rPr>
          <w:vertAlign w:val="subscript"/>
          <w:lang w:eastAsia="x-none" w:bidi="bn-IN"/>
        </w:rPr>
        <w:t xml:space="preserve"> ,NE-DC</w:t>
      </w:r>
      <w:r w:rsidRPr="001C2388">
        <w:rPr>
          <w:lang w:bidi="bn-IN"/>
        </w:rPr>
        <w:t xml:space="preserve"> shall not be exceeded by the UE during any evaluation period of time.</w:t>
      </w:r>
    </w:p>
    <w:p w14:paraId="07FB54D5" w14:textId="5BCBAA06" w:rsidR="006B2899" w:rsidRPr="001C2388" w:rsidRDefault="006B2899" w:rsidP="001C2388">
      <w:pPr>
        <w:pStyle w:val="TH"/>
      </w:pPr>
      <w:r w:rsidRPr="001C2388">
        <w:t>Table 6.2B.4.1.3a-1: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1C2388"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1C2388" w:rsidRDefault="006B2899" w:rsidP="00933016">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1C2388" w:rsidRDefault="006B2899" w:rsidP="00933016">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1C2388" w:rsidRDefault="006B2899" w:rsidP="00933016">
            <w:pPr>
              <w:pStyle w:val="TAH"/>
              <w:rPr>
                <w:lang w:val="fr-FR" w:eastAsia="ko-KR"/>
              </w:rPr>
            </w:pPr>
            <w:proofErr w:type="spellStart"/>
            <w:r w:rsidRPr="001C2388">
              <w:rPr>
                <w:lang w:eastAsia="ko-KR"/>
              </w:rPr>
              <w:t>T</w:t>
            </w:r>
            <w:r w:rsidRPr="001C2388">
              <w:rPr>
                <w:vertAlign w:val="subscript"/>
                <w:lang w:eastAsia="ko-KR"/>
              </w:rPr>
              <w:t>eval</w:t>
            </w:r>
            <w:proofErr w:type="spellEnd"/>
          </w:p>
        </w:tc>
      </w:tr>
      <w:tr w:rsidR="006B2899" w:rsidRPr="001C2388"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1C2388" w:rsidRDefault="006B2899" w:rsidP="00933016">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1C2388" w:rsidRDefault="006B2899" w:rsidP="00933016">
            <w:pPr>
              <w:pStyle w:val="TAC"/>
              <w:rPr>
                <w:lang w:eastAsia="ko-KR"/>
              </w:rPr>
            </w:pPr>
            <w:r w:rsidRPr="001C2388">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1C2388" w:rsidRDefault="006B2899" w:rsidP="00933016">
            <w:pPr>
              <w:pStyle w:val="TAC"/>
              <w:rPr>
                <w:lang w:eastAsia="ko-KR"/>
              </w:rPr>
            </w:pPr>
            <w:r w:rsidRPr="001C2388">
              <w:rPr>
                <w:rFonts w:eastAsia="Calibri" w:cs="Arial"/>
                <w:lang w:val="en-US"/>
              </w:rPr>
              <w:t>Min(</w:t>
            </w:r>
            <w:proofErr w:type="spellStart"/>
            <w:r w:rsidRPr="001C2388">
              <w:rPr>
                <w:rFonts w:eastAsia="Calibri" w:cs="Arial"/>
                <w:i/>
                <w:iCs/>
                <w:lang w:val="en-US"/>
              </w:rPr>
              <w:t>T</w:t>
            </w:r>
            <w:r w:rsidRPr="001C2388">
              <w:rPr>
                <w:rFonts w:eastAsia="Calibri" w:cs="Arial"/>
                <w:i/>
                <w:iCs/>
                <w:vertAlign w:val="subscript"/>
                <w:lang w:val="en-US"/>
              </w:rPr>
              <w:t>no_hopping</w:t>
            </w:r>
            <w:proofErr w:type="spellEnd"/>
            <w:r w:rsidRPr="001C2388">
              <w:rPr>
                <w:rFonts w:eastAsia="Calibri" w:cs="Arial"/>
                <w:lang w:val="en-US"/>
              </w:rPr>
              <w:t>, Physical Channel Length)</w:t>
            </w:r>
          </w:p>
        </w:tc>
      </w:tr>
    </w:tbl>
    <w:p w14:paraId="46CEE598" w14:textId="77777777" w:rsidR="006B2899" w:rsidRPr="001C2388" w:rsidRDefault="006B2899" w:rsidP="006B2899">
      <w:pPr>
        <w:spacing w:after="160" w:line="256" w:lineRule="auto"/>
        <w:rPr>
          <w:rFonts w:eastAsia="Calibri"/>
          <w:lang w:val="en-US" w:bidi="bn-IN"/>
        </w:rPr>
      </w:pPr>
    </w:p>
    <w:p w14:paraId="0A4ACD0B" w14:textId="77777777" w:rsidR="006B2899" w:rsidRPr="001C2388" w:rsidRDefault="006B2899" w:rsidP="006B2899">
      <w:pPr>
        <w:rPr>
          <w:rFonts w:eastAsia="Times New Roman"/>
          <w:lang w:val="en-US"/>
        </w:rPr>
      </w:pPr>
      <w:r w:rsidRPr="001C2388">
        <w:rPr>
          <w:rFonts w:eastAsia="Times New Roman"/>
          <w:lang w:val="en-US"/>
        </w:rPr>
        <w:t>For each T</w:t>
      </w:r>
      <w:r w:rsidRPr="001C2388">
        <w:rPr>
          <w:rFonts w:eastAsia="Times New Roman"/>
          <w:vertAlign w:val="subscript"/>
          <w:lang w:val="en-US"/>
        </w:rPr>
        <w:t>REF</w:t>
      </w:r>
      <w:r w:rsidRPr="001C2388">
        <w:rPr>
          <w:rFonts w:eastAsia="Times New Roman"/>
          <w:lang w:val="en-US"/>
        </w:rPr>
        <w:t>, the</w:t>
      </w:r>
      <w:r w:rsidRPr="001C2388">
        <w:rPr>
          <w:rFonts w:eastAsia="Times New Roman"/>
        </w:rPr>
        <w:t xml:space="preserve"> P</w:t>
      </w:r>
      <w:r w:rsidRPr="001C2388">
        <w:rPr>
          <w:rFonts w:eastAsia="Times New Roman"/>
          <w:vertAlign w:val="subscript"/>
        </w:rPr>
        <w:t>CMAX_H</w:t>
      </w:r>
      <w:r w:rsidRPr="001C2388">
        <w:rPr>
          <w:rFonts w:eastAsia="Times New Roman"/>
        </w:rPr>
        <w:t xml:space="preserve"> is</w:t>
      </w:r>
      <w:r w:rsidRPr="001C2388">
        <w:rPr>
          <w:rFonts w:eastAsia="Times New Roman"/>
          <w:lang w:val="en-US"/>
        </w:rPr>
        <w:t xml:space="preserve"> evaluated per </w:t>
      </w:r>
      <w:proofErr w:type="spellStart"/>
      <w:r w:rsidRPr="001C2388">
        <w:rPr>
          <w:rFonts w:eastAsia="Times New Roman"/>
          <w:lang w:val="en-US"/>
        </w:rPr>
        <w:t>T</w:t>
      </w:r>
      <w:r w:rsidRPr="001C2388">
        <w:rPr>
          <w:rFonts w:eastAsia="Times New Roman"/>
          <w:vertAlign w:val="subscript"/>
          <w:lang w:val="en-US"/>
        </w:rPr>
        <w:t>eval</w:t>
      </w:r>
      <w:proofErr w:type="spellEnd"/>
      <w:r w:rsidRPr="001C2388">
        <w:rPr>
          <w:rFonts w:eastAsia="Times New Roman"/>
          <w:lang w:val="en-US"/>
        </w:rPr>
        <w:t xml:space="preserve"> </w:t>
      </w:r>
      <w:r w:rsidRPr="001C2388">
        <w:rPr>
          <w:rFonts w:eastAsia="Times New Roman"/>
        </w:rPr>
        <w:t xml:space="preserve">and given by the maximum value over the transmission(s) within the </w:t>
      </w:r>
      <w:proofErr w:type="spellStart"/>
      <w:r w:rsidRPr="001C2388">
        <w:rPr>
          <w:rFonts w:eastAsia="Times New Roman"/>
          <w:lang w:val="en-US"/>
        </w:rPr>
        <w:t>T</w:t>
      </w:r>
      <w:r w:rsidRPr="001C2388">
        <w:rPr>
          <w:rFonts w:eastAsia="Times New Roman"/>
          <w:vertAlign w:val="subscript"/>
          <w:lang w:val="en-US"/>
        </w:rPr>
        <w:t>eval</w:t>
      </w:r>
      <w:proofErr w:type="spellEnd"/>
      <w:r w:rsidRPr="001C2388">
        <w:rPr>
          <w:rFonts w:eastAsia="Times New Roman"/>
          <w:lang w:val="en-US"/>
        </w:rPr>
        <w:t xml:space="preserve"> as follows:</w:t>
      </w:r>
    </w:p>
    <w:p w14:paraId="72A8C3C8" w14:textId="77777777" w:rsidR="006B2899" w:rsidRPr="001C2388" w:rsidRDefault="006B2899" w:rsidP="006B2899">
      <w:pPr>
        <w:keepLines/>
        <w:tabs>
          <w:tab w:val="center" w:pos="4536"/>
          <w:tab w:val="right" w:pos="9072"/>
        </w:tabs>
        <w:rPr>
          <w:rFonts w:eastAsia="Times New Roman"/>
          <w:noProof/>
        </w:rPr>
      </w:pPr>
      <w:r w:rsidRPr="001C2388">
        <w:rPr>
          <w:rFonts w:eastAsia="Times New Roman"/>
          <w:noProof/>
          <w:lang w:bidi="bn-IN"/>
        </w:rPr>
        <w:tab/>
        <w:t>P</w:t>
      </w:r>
      <w:r w:rsidRPr="001C2388">
        <w:rPr>
          <w:rFonts w:eastAsia="Times New Roman"/>
          <w:noProof/>
          <w:vertAlign w:val="subscript"/>
          <w:lang w:bidi="bn-IN"/>
        </w:rPr>
        <w:t xml:space="preserve">CMAX_H  </w:t>
      </w:r>
      <w:r w:rsidRPr="001C2388">
        <w:rPr>
          <w:rFonts w:eastAsia="Times New Roman"/>
          <w:noProof/>
        </w:rPr>
        <w:t>= MAX {</w:t>
      </w:r>
      <w:r w:rsidRPr="001C2388">
        <w:rPr>
          <w:rFonts w:eastAsia="Times New Roman"/>
          <w:noProof/>
          <w:lang w:bidi="bn-IN"/>
        </w:rPr>
        <w:t xml:space="preserve"> P</w:t>
      </w:r>
      <w:r w:rsidRPr="001C2388">
        <w:rPr>
          <w:rFonts w:eastAsia="Times New Roman"/>
          <w:noProof/>
          <w:vertAlign w:val="subscript"/>
          <w:lang w:bidi="bn-IN"/>
        </w:rPr>
        <w:t>CMAX_ NE-DC _H</w:t>
      </w:r>
      <w:r w:rsidRPr="001C2388">
        <w:rPr>
          <w:rFonts w:eastAsia="Times New Roman"/>
          <w:noProof/>
        </w:rPr>
        <w:t xml:space="preserve"> (</w:t>
      </w:r>
      <w:r w:rsidRPr="001C2388">
        <w:rPr>
          <w:rFonts w:eastAsia="Times New Roman"/>
          <w:i/>
          <w:noProof/>
        </w:rPr>
        <w:t>p,q</w:t>
      </w:r>
      <w:r w:rsidRPr="001C2388">
        <w:rPr>
          <w:rFonts w:eastAsia="Times New Roman"/>
          <w:noProof/>
        </w:rPr>
        <w:t xml:space="preserve">) , </w:t>
      </w:r>
      <w:r w:rsidRPr="001C2388">
        <w:rPr>
          <w:rFonts w:eastAsia="Times New Roman"/>
          <w:noProof/>
          <w:lang w:bidi="bn-IN"/>
        </w:rPr>
        <w:t>P</w:t>
      </w:r>
      <w:r w:rsidRPr="001C2388">
        <w:rPr>
          <w:rFonts w:eastAsia="Times New Roman"/>
          <w:noProof/>
          <w:vertAlign w:val="subscript"/>
          <w:lang w:bidi="bn-IN"/>
        </w:rPr>
        <w:t>CMAX_ NE-DC _H</w:t>
      </w:r>
      <w:r w:rsidRPr="001C2388">
        <w:rPr>
          <w:rFonts w:eastAsia="Times New Roman"/>
          <w:noProof/>
        </w:rPr>
        <w:t xml:space="preserve"> (</w:t>
      </w:r>
      <w:r w:rsidRPr="001C2388">
        <w:rPr>
          <w:rFonts w:eastAsia="Times New Roman"/>
          <w:i/>
          <w:noProof/>
        </w:rPr>
        <w:t>p,q+1</w:t>
      </w:r>
      <w:r w:rsidRPr="001C2388">
        <w:rPr>
          <w:rFonts w:eastAsia="Times New Roman"/>
          <w:noProof/>
        </w:rPr>
        <w:t xml:space="preserve">), … , </w:t>
      </w:r>
      <w:r w:rsidRPr="001C2388">
        <w:rPr>
          <w:rFonts w:eastAsia="Times New Roman"/>
          <w:noProof/>
          <w:lang w:bidi="bn-IN"/>
        </w:rPr>
        <w:t>P</w:t>
      </w:r>
      <w:r w:rsidRPr="001C2388">
        <w:rPr>
          <w:rFonts w:eastAsia="Times New Roman"/>
          <w:noProof/>
          <w:vertAlign w:val="subscript"/>
          <w:lang w:bidi="bn-IN"/>
        </w:rPr>
        <w:t>CMAX_ NE-DC _H</w:t>
      </w:r>
      <w:r w:rsidRPr="001C2388">
        <w:rPr>
          <w:rFonts w:eastAsia="Times New Roman"/>
          <w:noProof/>
        </w:rPr>
        <w:t xml:space="preserve"> (</w:t>
      </w:r>
      <w:r w:rsidRPr="001C2388">
        <w:rPr>
          <w:rFonts w:eastAsia="Times New Roman"/>
          <w:i/>
          <w:noProof/>
        </w:rPr>
        <w:t>p,q+n</w:t>
      </w:r>
      <w:r w:rsidRPr="001C2388">
        <w:rPr>
          <w:rFonts w:eastAsia="Times New Roman"/>
          <w:noProof/>
        </w:rPr>
        <w:t>) }</w:t>
      </w:r>
    </w:p>
    <w:p w14:paraId="4F6BD6FA" w14:textId="77777777" w:rsidR="006B2899" w:rsidRPr="001C2388" w:rsidRDefault="006B2899" w:rsidP="006B2899">
      <w:pPr>
        <w:rPr>
          <w:rFonts w:eastAsia="Times New Roman"/>
          <w:lang w:val="en-US" w:eastAsia="zh-CN"/>
        </w:rPr>
      </w:pPr>
      <w:r w:rsidRPr="001C2388">
        <w:rPr>
          <w:rFonts w:eastAsia="Times New Roman"/>
          <w:lang w:val="en-US"/>
        </w:rPr>
        <w:lastRenderedPageBreak/>
        <w:t xml:space="preserve">where </w:t>
      </w:r>
      <w:r w:rsidRPr="001C2388">
        <w:rPr>
          <w:rFonts w:eastAsia="Times New Roman"/>
          <w:lang w:eastAsia="x-none" w:bidi="bn-IN"/>
        </w:rPr>
        <w:t>P</w:t>
      </w:r>
      <w:r w:rsidRPr="001C2388">
        <w:rPr>
          <w:rFonts w:eastAsia="Times New Roman"/>
          <w:vertAlign w:val="subscript"/>
          <w:lang w:eastAsia="x-none" w:bidi="bn-IN"/>
        </w:rPr>
        <w:t>CMAX_ NE-DC _H</w:t>
      </w:r>
      <w:r w:rsidRPr="001C2388">
        <w:rPr>
          <w:rFonts w:eastAsia="Times New Roman"/>
          <w:lang w:val="en-US" w:bidi="bn-IN"/>
        </w:rPr>
        <w:t xml:space="preserve"> are the applicable upper limits for each overlapping scheduling unit pairs </w:t>
      </w:r>
      <w:r w:rsidRPr="001C2388">
        <w:rPr>
          <w:rFonts w:eastAsia="Times New Roman"/>
          <w:i/>
          <w:lang w:val="en-US" w:bidi="bn-IN"/>
        </w:rPr>
        <w:t>(p,q</w:t>
      </w:r>
      <w:r w:rsidRPr="001C2388">
        <w:rPr>
          <w:rFonts w:eastAsia="Times New Roman"/>
          <w:lang w:val="en-US" w:bidi="bn-IN"/>
        </w:rPr>
        <w:t>) , (</w:t>
      </w:r>
      <w:r w:rsidRPr="001C2388">
        <w:rPr>
          <w:rFonts w:eastAsia="Times New Roman"/>
          <w:i/>
          <w:lang w:val="en-US" w:bidi="bn-IN"/>
        </w:rPr>
        <w:t>p, q+1</w:t>
      </w:r>
      <w:r w:rsidRPr="001C2388">
        <w:rPr>
          <w:rFonts w:eastAsia="Times New Roman"/>
          <w:lang w:val="en-US" w:bidi="bn-IN"/>
        </w:rPr>
        <w:t xml:space="preserve">) , up to </w:t>
      </w:r>
      <w:r w:rsidRPr="001C2388">
        <w:rPr>
          <w:rFonts w:eastAsia="Times New Roman"/>
          <w:i/>
          <w:lang w:val="en-US" w:bidi="bn-IN"/>
        </w:rPr>
        <w:t xml:space="preserve">(p, </w:t>
      </w:r>
      <w:proofErr w:type="spellStart"/>
      <w:r w:rsidRPr="001C2388">
        <w:rPr>
          <w:rFonts w:eastAsia="Times New Roman"/>
          <w:i/>
          <w:lang w:val="en-US" w:bidi="bn-IN"/>
        </w:rPr>
        <w:t>q+n</w:t>
      </w:r>
      <w:proofErr w:type="spellEnd"/>
      <w:r w:rsidRPr="001C2388">
        <w:rPr>
          <w:rFonts w:eastAsia="Times New Roman"/>
          <w:lang w:val="en-US" w:bidi="bn-IN"/>
        </w:rPr>
        <w:t xml:space="preserve">) for each applicable </w:t>
      </w:r>
      <w:proofErr w:type="spellStart"/>
      <w:r w:rsidRPr="001C2388">
        <w:rPr>
          <w:rFonts w:eastAsia="Times New Roman"/>
          <w:lang w:eastAsia="ko-KR"/>
        </w:rPr>
        <w:t>T</w:t>
      </w:r>
      <w:r w:rsidRPr="001C2388">
        <w:rPr>
          <w:rFonts w:eastAsia="Times New Roman"/>
          <w:vertAlign w:val="subscript"/>
          <w:lang w:eastAsia="ko-KR"/>
        </w:rPr>
        <w:t>eval</w:t>
      </w:r>
      <w:proofErr w:type="spellEnd"/>
      <w:r w:rsidRPr="001C2388">
        <w:rPr>
          <w:rFonts w:eastAsia="Times New Roman"/>
          <w:lang w:val="en-US" w:bidi="bn-IN"/>
        </w:rPr>
        <w:t xml:space="preserve"> duration</w:t>
      </w:r>
      <w:r w:rsidRPr="001C2388">
        <w:rPr>
          <w:rFonts w:eastAsia="Times New Roman"/>
          <w:lang w:val="en-US"/>
        </w:rPr>
        <w:t xml:space="preserve">, </w:t>
      </w:r>
      <w:r w:rsidRPr="001C2388">
        <w:rPr>
          <w:rFonts w:eastAsia="Times New Roman"/>
          <w:lang w:val="en-US" w:eastAsia="zh-CN"/>
        </w:rPr>
        <w:t xml:space="preserve">where </w:t>
      </w:r>
      <w:proofErr w:type="spellStart"/>
      <w:r w:rsidRPr="001C2388">
        <w:rPr>
          <w:rFonts w:eastAsia="Times New Roman"/>
          <w:lang w:val="en-US" w:eastAsia="zh-CN"/>
        </w:rPr>
        <w:t>q+</w:t>
      </w:r>
      <w:r w:rsidRPr="001C2388">
        <w:rPr>
          <w:rFonts w:eastAsia="Times New Roman"/>
          <w:i/>
          <w:iCs/>
          <w:lang w:val="en-US" w:eastAsia="zh-CN"/>
        </w:rPr>
        <w:t>n</w:t>
      </w:r>
      <w:proofErr w:type="spellEnd"/>
      <w:r w:rsidRPr="001C2388">
        <w:rPr>
          <w:rFonts w:eastAsia="Times New Roman"/>
          <w:lang w:val="en-US" w:eastAsia="zh-CN"/>
        </w:rPr>
        <w:t xml:space="preserve"> is the last NR UL physical-channel overlapping with LTE subframe p.</w:t>
      </w:r>
    </w:p>
    <w:p w14:paraId="77231074" w14:textId="77777777" w:rsidR="006B2899" w:rsidRPr="001C2388" w:rsidRDefault="006B2899" w:rsidP="006B2899">
      <w:pPr>
        <w:rPr>
          <w:rFonts w:eastAsia="Times New Roman"/>
          <w:lang w:val="en-US" w:bidi="bn-IN"/>
        </w:rPr>
      </w:pPr>
      <w:r w:rsidRPr="001C2388">
        <w:rPr>
          <w:rFonts w:eastAsia="Times New Roman"/>
          <w:lang w:val="en-US" w:eastAsia="zh-CN"/>
        </w:rPr>
        <w:t xml:space="preserve">While </w:t>
      </w:r>
      <w:r w:rsidRPr="001C2388">
        <w:rPr>
          <w:rFonts w:eastAsia="Times New Roman"/>
          <w:noProof/>
          <w:lang w:val="en-US" w:bidi="bn-IN"/>
        </w:rPr>
        <w:t>P</w:t>
      </w:r>
      <w:r w:rsidRPr="001C2388">
        <w:rPr>
          <w:rFonts w:eastAsia="Times New Roman"/>
          <w:noProof/>
          <w:vertAlign w:val="subscript"/>
          <w:lang w:val="en-US" w:bidi="bn-IN"/>
        </w:rPr>
        <w:t xml:space="preserve">CMAX_L </w:t>
      </w:r>
      <w:r w:rsidRPr="001C2388">
        <w:rPr>
          <w:rFonts w:eastAsia="Times New Roman"/>
          <w:lang w:val="en-US" w:bidi="bn-IN"/>
        </w:rPr>
        <w:t>is computed as follows:</w:t>
      </w:r>
    </w:p>
    <w:p w14:paraId="173B37F7" w14:textId="77777777" w:rsidR="006B2899" w:rsidRPr="001C2388" w:rsidRDefault="006B2899" w:rsidP="006B2899">
      <w:pPr>
        <w:keepLines/>
        <w:tabs>
          <w:tab w:val="center" w:pos="4536"/>
          <w:tab w:val="right" w:pos="9072"/>
        </w:tabs>
        <w:rPr>
          <w:rFonts w:eastAsia="Calibri"/>
          <w:noProof/>
          <w:lang w:val="fr-FR" w:bidi="bn-IN"/>
        </w:rPr>
      </w:pPr>
      <w:r w:rsidRPr="001C2388">
        <w:rPr>
          <w:rFonts w:eastAsia="Calibri"/>
          <w:noProof/>
          <w:lang w:val="en-US" w:bidi="bn-IN"/>
        </w:rPr>
        <w:tab/>
      </w:r>
      <w:r w:rsidRPr="001C2388">
        <w:rPr>
          <w:rFonts w:eastAsia="Calibri"/>
          <w:noProof/>
          <w:lang w:val="fr-FR" w:bidi="bn-IN"/>
        </w:rPr>
        <w:t>P</w:t>
      </w:r>
      <w:r w:rsidRPr="001C2388">
        <w:rPr>
          <w:rFonts w:eastAsia="Calibri"/>
          <w:noProof/>
          <w:vertAlign w:val="subscript"/>
          <w:lang w:val="fr-FR" w:bidi="bn-IN"/>
        </w:rPr>
        <w:t xml:space="preserve">CMAX_L </w:t>
      </w:r>
      <w:r w:rsidRPr="001C2388">
        <w:rPr>
          <w:rFonts w:eastAsia="Times New Roman"/>
          <w:noProof/>
          <w:lang w:val="fr-FR"/>
        </w:rPr>
        <w:t>= MIN {</w:t>
      </w:r>
      <w:r w:rsidRPr="001C2388">
        <w:rPr>
          <w:rFonts w:eastAsia="Times New Roman"/>
          <w:noProof/>
          <w:lang w:val="fr-FR" w:bidi="bn-IN"/>
        </w:rPr>
        <w:t xml:space="preserve"> P</w:t>
      </w:r>
      <w:r w:rsidRPr="001C2388">
        <w:rPr>
          <w:rFonts w:eastAsia="Times New Roman"/>
          <w:noProof/>
          <w:vertAlign w:val="subscript"/>
          <w:lang w:val="fr-FR" w:bidi="bn-IN"/>
        </w:rPr>
        <w:t>CMAX_ NE-DC _L</w:t>
      </w:r>
      <w:r w:rsidRPr="001C2388">
        <w:rPr>
          <w:rFonts w:eastAsia="Times New Roman"/>
          <w:noProof/>
          <w:lang w:val="fr-FR"/>
        </w:rPr>
        <w:t xml:space="preserve"> (</w:t>
      </w:r>
      <w:r w:rsidRPr="001C2388">
        <w:rPr>
          <w:rFonts w:eastAsia="Times New Roman"/>
          <w:i/>
          <w:noProof/>
          <w:lang w:val="fr-FR"/>
        </w:rPr>
        <w:t>p,q</w:t>
      </w:r>
      <w:r w:rsidRPr="001C2388">
        <w:rPr>
          <w:rFonts w:eastAsia="Times New Roman"/>
          <w:noProof/>
          <w:lang w:val="fr-FR"/>
        </w:rPr>
        <w:t xml:space="preserve">) , </w:t>
      </w:r>
      <w:r w:rsidRPr="001C2388">
        <w:rPr>
          <w:rFonts w:eastAsia="Times New Roman"/>
          <w:noProof/>
          <w:lang w:val="fr-FR" w:bidi="bn-IN"/>
        </w:rPr>
        <w:t>P</w:t>
      </w:r>
      <w:r w:rsidRPr="001C2388">
        <w:rPr>
          <w:rFonts w:eastAsia="Times New Roman"/>
          <w:noProof/>
          <w:vertAlign w:val="subscript"/>
          <w:lang w:val="fr-FR" w:bidi="bn-IN"/>
        </w:rPr>
        <w:t>CMAX_ NE-DC _L</w:t>
      </w:r>
      <w:r w:rsidRPr="001C2388">
        <w:rPr>
          <w:rFonts w:eastAsia="Times New Roman"/>
          <w:noProof/>
          <w:lang w:val="fr-FR"/>
        </w:rPr>
        <w:t xml:space="preserve"> (</w:t>
      </w:r>
      <w:r w:rsidRPr="001C2388">
        <w:rPr>
          <w:rFonts w:eastAsia="Times New Roman"/>
          <w:i/>
          <w:noProof/>
          <w:lang w:val="fr-FR"/>
        </w:rPr>
        <w:t>p,q+1</w:t>
      </w:r>
      <w:r w:rsidRPr="001C2388">
        <w:rPr>
          <w:rFonts w:eastAsia="Times New Roman"/>
          <w:noProof/>
          <w:lang w:val="fr-FR"/>
        </w:rPr>
        <w:t xml:space="preserve">), … , </w:t>
      </w:r>
      <w:r w:rsidRPr="001C2388">
        <w:rPr>
          <w:rFonts w:eastAsia="Times New Roman"/>
          <w:noProof/>
          <w:lang w:val="fr-FR" w:bidi="bn-IN"/>
        </w:rPr>
        <w:t>P</w:t>
      </w:r>
      <w:r w:rsidRPr="001C2388">
        <w:rPr>
          <w:rFonts w:eastAsia="Times New Roman"/>
          <w:noProof/>
          <w:vertAlign w:val="subscript"/>
          <w:lang w:val="fr-FR" w:bidi="bn-IN"/>
        </w:rPr>
        <w:t>CMAX_ NE-DC _L</w:t>
      </w:r>
      <w:r w:rsidRPr="001C2388">
        <w:rPr>
          <w:rFonts w:eastAsia="Times New Roman"/>
          <w:noProof/>
          <w:lang w:val="fr-FR"/>
        </w:rPr>
        <w:t xml:space="preserve"> (</w:t>
      </w:r>
      <w:r w:rsidRPr="001C2388">
        <w:rPr>
          <w:rFonts w:eastAsia="Times New Roman"/>
          <w:i/>
          <w:noProof/>
          <w:lang w:val="fr-FR"/>
        </w:rPr>
        <w:t>p,q+n</w:t>
      </w:r>
      <w:r w:rsidRPr="001C2388">
        <w:rPr>
          <w:rFonts w:eastAsia="Times New Roman"/>
          <w:noProof/>
          <w:lang w:val="fr-FR"/>
        </w:rPr>
        <w:t>)}</w:t>
      </w:r>
    </w:p>
    <w:p w14:paraId="55DEC217" w14:textId="77777777" w:rsidR="006B2899" w:rsidRPr="001C2388" w:rsidRDefault="006B2899" w:rsidP="006B2899">
      <w:pPr>
        <w:rPr>
          <w:rFonts w:eastAsia="Times New Roman"/>
          <w:noProof/>
          <w:lang w:eastAsia="x-none"/>
        </w:rPr>
      </w:pPr>
      <w:r w:rsidRPr="001C2388">
        <w:rPr>
          <w:rFonts w:eastAsia="Times New Roman"/>
          <w:lang w:val="en-US"/>
        </w:rPr>
        <w:t xml:space="preserve">where </w:t>
      </w:r>
      <w:r w:rsidRPr="001C2388">
        <w:rPr>
          <w:rFonts w:eastAsia="Times New Roman"/>
          <w:lang w:eastAsia="x-none" w:bidi="bn-IN"/>
        </w:rPr>
        <w:t>P</w:t>
      </w:r>
      <w:r w:rsidRPr="001C2388">
        <w:rPr>
          <w:rFonts w:eastAsia="Times New Roman"/>
          <w:vertAlign w:val="subscript"/>
          <w:lang w:eastAsia="x-none" w:bidi="bn-IN"/>
        </w:rPr>
        <w:t>CMAX_NE-DC_L</w:t>
      </w:r>
      <w:r w:rsidRPr="001C2388">
        <w:rPr>
          <w:rFonts w:eastAsia="Times New Roman"/>
          <w:lang w:val="en-US" w:bidi="bn-IN"/>
        </w:rPr>
        <w:t xml:space="preserve"> are the applicable lower limits for each overlapping scheduling unit pairs </w:t>
      </w:r>
      <w:r w:rsidRPr="001C2388">
        <w:rPr>
          <w:rFonts w:eastAsia="Times New Roman"/>
          <w:i/>
          <w:lang w:val="en-US" w:bidi="bn-IN"/>
        </w:rPr>
        <w:t>(p,q</w:t>
      </w:r>
      <w:r w:rsidRPr="001C2388">
        <w:rPr>
          <w:rFonts w:eastAsia="Times New Roman"/>
          <w:lang w:val="en-US" w:bidi="bn-IN"/>
        </w:rPr>
        <w:t>) , (</w:t>
      </w:r>
      <w:r w:rsidRPr="001C2388">
        <w:rPr>
          <w:rFonts w:eastAsia="Times New Roman"/>
          <w:i/>
          <w:lang w:val="en-US" w:bidi="bn-IN"/>
        </w:rPr>
        <w:t>p, q+1</w:t>
      </w:r>
      <w:r w:rsidRPr="001C2388">
        <w:rPr>
          <w:rFonts w:eastAsia="Times New Roman"/>
          <w:lang w:val="en-US" w:bidi="bn-IN"/>
        </w:rPr>
        <w:t xml:space="preserve">) , up to </w:t>
      </w:r>
      <w:r w:rsidRPr="001C2388">
        <w:rPr>
          <w:rFonts w:eastAsia="Times New Roman"/>
          <w:i/>
          <w:lang w:val="en-US" w:bidi="bn-IN"/>
        </w:rPr>
        <w:t xml:space="preserve">(p, </w:t>
      </w:r>
      <w:proofErr w:type="spellStart"/>
      <w:r w:rsidRPr="001C2388">
        <w:rPr>
          <w:rFonts w:eastAsia="Times New Roman"/>
          <w:i/>
          <w:lang w:val="en-US" w:bidi="bn-IN"/>
        </w:rPr>
        <w:t>q+n</w:t>
      </w:r>
      <w:proofErr w:type="spellEnd"/>
      <w:r w:rsidRPr="001C2388">
        <w:rPr>
          <w:rFonts w:eastAsia="Times New Roman"/>
          <w:lang w:val="en-US" w:bidi="bn-IN"/>
        </w:rPr>
        <w:t xml:space="preserve">) for each applicable </w:t>
      </w:r>
      <w:proofErr w:type="spellStart"/>
      <w:r w:rsidRPr="001C2388">
        <w:rPr>
          <w:rFonts w:eastAsia="Times New Roman"/>
          <w:lang w:eastAsia="ko-KR"/>
        </w:rPr>
        <w:t>T</w:t>
      </w:r>
      <w:r w:rsidRPr="001C2388">
        <w:rPr>
          <w:rFonts w:eastAsia="Times New Roman"/>
          <w:vertAlign w:val="subscript"/>
          <w:lang w:eastAsia="ko-KR"/>
        </w:rPr>
        <w:t>eval</w:t>
      </w:r>
      <w:proofErr w:type="spellEnd"/>
      <w:r w:rsidRPr="001C2388">
        <w:rPr>
          <w:rFonts w:eastAsia="Times New Roman"/>
          <w:lang w:val="en-US" w:bidi="bn-IN"/>
        </w:rPr>
        <w:t xml:space="preserve"> duration</w:t>
      </w:r>
      <w:r w:rsidRPr="001C2388">
        <w:rPr>
          <w:rFonts w:eastAsia="Times New Roman"/>
          <w:lang w:val="en-US"/>
        </w:rPr>
        <w:t xml:space="preserve">, </w:t>
      </w:r>
      <w:r w:rsidRPr="001C2388">
        <w:rPr>
          <w:rFonts w:eastAsia="Times New Roman"/>
          <w:lang w:val="en-US" w:eastAsia="zh-CN"/>
        </w:rPr>
        <w:t xml:space="preserve">where </w:t>
      </w:r>
      <w:proofErr w:type="spellStart"/>
      <w:r w:rsidRPr="001C2388">
        <w:rPr>
          <w:rFonts w:eastAsia="Times New Roman"/>
          <w:lang w:val="en-US" w:eastAsia="zh-CN"/>
        </w:rPr>
        <w:t>q+</w:t>
      </w:r>
      <w:r w:rsidRPr="001C2388">
        <w:rPr>
          <w:rFonts w:eastAsia="Times New Roman"/>
          <w:i/>
          <w:iCs/>
          <w:lang w:val="en-US" w:eastAsia="zh-CN"/>
        </w:rPr>
        <w:t>n</w:t>
      </w:r>
      <w:proofErr w:type="spellEnd"/>
      <w:r w:rsidRPr="001C2388">
        <w:rPr>
          <w:rFonts w:eastAsia="Times New Roman"/>
          <w:lang w:val="en-US" w:eastAsia="zh-CN"/>
        </w:rPr>
        <w:t xml:space="preserve"> is the last NR UL physical-channel overlapping with LTE subframe p,</w:t>
      </w:r>
    </w:p>
    <w:p w14:paraId="5DC8D182" w14:textId="77777777" w:rsidR="006B2899" w:rsidRPr="001C2388" w:rsidRDefault="006B2899" w:rsidP="006B2899">
      <w:pPr>
        <w:rPr>
          <w:rFonts w:eastAsia="Times New Roman"/>
          <w:lang w:bidi="bn-IN"/>
        </w:rPr>
      </w:pPr>
      <w:r w:rsidRPr="001C2388">
        <w:rPr>
          <w:rFonts w:eastAsia="Times New Roman"/>
          <w:lang w:val="en-US"/>
        </w:rPr>
        <w:t>With</w:t>
      </w:r>
    </w:p>
    <w:p w14:paraId="7C1A4A4E" w14:textId="77777777" w:rsidR="006B2899" w:rsidRPr="001C2388" w:rsidRDefault="006B2899" w:rsidP="006B2899">
      <w:pPr>
        <w:keepLines/>
        <w:tabs>
          <w:tab w:val="center" w:pos="4536"/>
          <w:tab w:val="right" w:pos="9072"/>
        </w:tabs>
        <w:rPr>
          <w:rFonts w:eastAsia="Times New Roman"/>
          <w:noProof/>
          <w:lang w:bidi="bn-IN"/>
        </w:rPr>
      </w:pPr>
      <w:r w:rsidRPr="001C2388">
        <w:rPr>
          <w:rFonts w:eastAsia="Times New Roman"/>
          <w:noProof/>
          <w:lang w:bidi="bn-IN"/>
        </w:rPr>
        <w:tab/>
        <w:t>P</w:t>
      </w:r>
      <w:r w:rsidRPr="001C2388">
        <w:rPr>
          <w:rFonts w:eastAsia="Times New Roman"/>
          <w:noProof/>
          <w:vertAlign w:val="subscript"/>
          <w:lang w:bidi="bn-IN"/>
        </w:rPr>
        <w:t>CMAX_ NE-DC _H</w:t>
      </w:r>
      <w:r w:rsidRPr="001C2388">
        <w:rPr>
          <w:rFonts w:eastAsia="Times New Roman"/>
          <w:noProof/>
        </w:rPr>
        <w:t>(</w:t>
      </w:r>
      <w:r w:rsidRPr="001C2388">
        <w:rPr>
          <w:rFonts w:eastAsia="Times New Roman"/>
          <w:i/>
          <w:noProof/>
        </w:rPr>
        <w:t>p,q</w:t>
      </w:r>
      <w:r w:rsidRPr="001C2388">
        <w:rPr>
          <w:rFonts w:eastAsia="Times New Roman"/>
          <w:noProof/>
        </w:rPr>
        <w:t>) = MIN {</w:t>
      </w:r>
      <w:r w:rsidRPr="001C2388">
        <w:rPr>
          <w:rFonts w:eastAsia="Times New Roman"/>
          <w:noProof/>
          <w:lang w:bidi="bn-IN"/>
        </w:rPr>
        <w:t>10 log</w:t>
      </w:r>
      <w:r w:rsidRPr="001C2388">
        <w:rPr>
          <w:rFonts w:eastAsia="Times New Roman"/>
          <w:noProof/>
          <w:vertAlign w:val="subscript"/>
          <w:lang w:bidi="bn-IN"/>
        </w:rPr>
        <w:t>10</w:t>
      </w:r>
      <w:r w:rsidRPr="001C2388">
        <w:rPr>
          <w:rFonts w:eastAsia="Times New Roman"/>
          <w:noProof/>
          <w:lang w:bidi="bn-IN"/>
        </w:rPr>
        <w:t xml:space="preserve"> </w:t>
      </w:r>
      <w:r w:rsidRPr="001C2388">
        <w:rPr>
          <w:rFonts w:eastAsia="Times New Roman"/>
          <w:noProof/>
        </w:rPr>
        <w:t>[</w:t>
      </w:r>
      <w:r w:rsidRPr="001C2388">
        <w:rPr>
          <w:rFonts w:eastAsia="Times New Roman"/>
          <w:noProof/>
          <w:lang w:bidi="bn-IN"/>
        </w:rPr>
        <w:t>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bidi="bn-IN"/>
        </w:rPr>
        <w:t>H _</w:t>
      </w:r>
      <w:r w:rsidRPr="001C2388">
        <w:rPr>
          <w:rFonts w:eastAsia="Times New Roman"/>
          <w:i/>
          <w:noProof/>
          <w:vertAlign w:val="subscript"/>
          <w:lang w:bidi="bn-IN"/>
        </w:rPr>
        <w:t xml:space="preserve"> </w:t>
      </w:r>
      <w:r w:rsidRPr="001C2388">
        <w:rPr>
          <w:rFonts w:eastAsia="Times New Roman"/>
          <w:noProof/>
          <w:vertAlign w:val="subscript"/>
          <w:lang w:bidi="bn-IN"/>
        </w:rPr>
        <w:t>E-UTRA,</w:t>
      </w:r>
      <w:r w:rsidRPr="001C2388">
        <w:rPr>
          <w:rFonts w:eastAsia="Times New Roman"/>
          <w:i/>
          <w:noProof/>
          <w:vertAlign w:val="subscript"/>
          <w:lang w:eastAsia="zh-CN" w:bidi="bn-IN"/>
        </w:rPr>
        <w:t xml:space="preserve">c </w:t>
      </w:r>
      <w:r w:rsidRPr="001C2388">
        <w:rPr>
          <w:rFonts w:eastAsia="Times New Roman"/>
          <w:noProof/>
          <w:lang w:bidi="bn-IN"/>
        </w:rPr>
        <w:t>(</w:t>
      </w:r>
      <w:r w:rsidRPr="001C2388">
        <w:rPr>
          <w:rFonts w:eastAsia="Times New Roman"/>
          <w:i/>
          <w:noProof/>
          <w:lang w:bidi="bn-IN"/>
        </w:rPr>
        <w:t>p</w:t>
      </w:r>
      <w:r w:rsidRPr="001C2388">
        <w:rPr>
          <w:rFonts w:eastAsia="Times New Roman"/>
          <w:noProof/>
          <w:lang w:bidi="bn-IN"/>
        </w:rPr>
        <w:t>) + 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bidi="bn-IN"/>
        </w:rPr>
        <w:t>H,f,</w:t>
      </w:r>
      <w:r w:rsidRPr="001C2388">
        <w:rPr>
          <w:rFonts w:eastAsia="Times New Roman"/>
          <w:i/>
          <w:noProof/>
          <w:vertAlign w:val="subscript"/>
          <w:lang w:bidi="bn-IN"/>
        </w:rPr>
        <w:t>c</w:t>
      </w:r>
      <w:r w:rsidRPr="001C2388">
        <w:rPr>
          <w:rFonts w:eastAsia="Times New Roman"/>
          <w:i/>
          <w:noProof/>
          <w:vertAlign w:val="subscript"/>
          <w:lang w:eastAsia="zh-CN" w:bidi="bn-IN"/>
        </w:rPr>
        <w:t>,</w:t>
      </w:r>
      <w:r w:rsidRPr="001C2388">
        <w:rPr>
          <w:rFonts w:eastAsia="Times New Roman"/>
          <w:i/>
          <w:noProof/>
          <w:vertAlign w:val="subscript"/>
          <w:lang w:bidi="bn-IN"/>
        </w:rPr>
        <w:t>NR</w:t>
      </w:r>
      <w:r w:rsidRPr="001C2388">
        <w:rPr>
          <w:rFonts w:eastAsia="Times New Roman"/>
          <w:noProof/>
          <w:lang w:eastAsia="zh-CN"/>
        </w:rPr>
        <w:t xml:space="preserve"> </w:t>
      </w:r>
      <w:r w:rsidRPr="001C2388">
        <w:rPr>
          <w:rFonts w:eastAsia="Times New Roman"/>
          <w:i/>
          <w:noProof/>
          <w:vertAlign w:val="subscript"/>
          <w:lang w:eastAsia="zh-CN" w:bidi="bn-IN"/>
        </w:rPr>
        <w:t>c</w:t>
      </w:r>
      <w:r w:rsidRPr="001C2388">
        <w:rPr>
          <w:rFonts w:eastAsia="Times New Roman"/>
          <w:noProof/>
          <w:lang w:bidi="bn-IN"/>
        </w:rPr>
        <w:t>(</w:t>
      </w:r>
      <w:r w:rsidRPr="001C2388">
        <w:rPr>
          <w:rFonts w:eastAsia="Times New Roman"/>
          <w:i/>
          <w:noProof/>
          <w:lang w:bidi="bn-IN"/>
        </w:rPr>
        <w:t>q</w:t>
      </w:r>
      <w:r w:rsidRPr="001C2388">
        <w:rPr>
          <w:rFonts w:eastAsia="Times New Roman"/>
          <w:noProof/>
          <w:lang w:bidi="bn-IN"/>
        </w:rPr>
        <w:t xml:space="preserve">)], </w:t>
      </w:r>
      <w:r w:rsidRPr="001C2388">
        <w:rPr>
          <w:rFonts w:eastAsia="Times New Roman"/>
          <w:noProof/>
          <w:lang w:eastAsia="zh-CN"/>
        </w:rPr>
        <w:t>P</w:t>
      </w:r>
      <w:r w:rsidRPr="001C2388">
        <w:rPr>
          <w:rFonts w:eastAsia="Times New Roman"/>
          <w:noProof/>
          <w:vertAlign w:val="subscript"/>
          <w:lang w:eastAsia="zh-CN"/>
        </w:rPr>
        <w:t>EMAX, NE-DC</w:t>
      </w:r>
      <w:r w:rsidRPr="001C2388">
        <w:rPr>
          <w:rFonts w:eastAsia="Times New Roman"/>
          <w:noProof/>
        </w:rPr>
        <w:t xml:space="preserve"> ,</w:t>
      </w:r>
      <w:r w:rsidRPr="001C2388">
        <w:rPr>
          <w:rFonts w:eastAsia="Times New Roman"/>
          <w:noProof/>
          <w:lang w:bidi="bn-IN"/>
        </w:rPr>
        <w:t>P</w:t>
      </w:r>
      <w:r w:rsidRPr="001C2388">
        <w:rPr>
          <w:rFonts w:eastAsia="Times New Roman"/>
          <w:noProof/>
          <w:vertAlign w:val="subscript"/>
          <w:lang w:bidi="bn-IN"/>
        </w:rPr>
        <w:t>PowerClass, NE-DC</w:t>
      </w:r>
      <w:r w:rsidRPr="001C2388">
        <w:rPr>
          <w:rFonts w:eastAsia="Times New Roman"/>
          <w:noProof/>
          <w:lang w:bidi="bn-IN"/>
        </w:rPr>
        <w:t>}</w:t>
      </w:r>
    </w:p>
    <w:p w14:paraId="17A189A0" w14:textId="77777777" w:rsidR="006B2899" w:rsidRPr="001C2388" w:rsidRDefault="006B2899" w:rsidP="006B2899">
      <w:pPr>
        <w:rPr>
          <w:rFonts w:eastAsia="Times New Roman"/>
          <w:lang w:bidi="bn-IN"/>
        </w:rPr>
      </w:pPr>
      <w:r w:rsidRPr="001C2388">
        <w:rPr>
          <w:rFonts w:eastAsia="Times New Roman"/>
          <w:lang w:bidi="bn-IN"/>
        </w:rPr>
        <w:t>And:</w:t>
      </w:r>
    </w:p>
    <w:p w14:paraId="2B297932" w14:textId="728A9B74" w:rsidR="006B2899" w:rsidRPr="001C2388" w:rsidRDefault="006B2899" w:rsidP="006B2899">
      <w:pPr>
        <w:rPr>
          <w:rFonts w:eastAsia="Times New Roman"/>
          <w:lang w:val="fr-FR" w:bidi="bn-IN"/>
        </w:rPr>
      </w:pPr>
      <w:r w:rsidRPr="001C2388">
        <w:rPr>
          <w:rFonts w:eastAsia="Times New Roman"/>
          <w:lang w:bidi="bn-IN"/>
        </w:rPr>
        <w:tab/>
      </w:r>
      <w:r w:rsidRPr="001C2388">
        <w:rPr>
          <w:rFonts w:eastAsia="Times New Roman"/>
          <w:lang w:val="fr-FR" w:bidi="bn-IN"/>
        </w:rPr>
        <w:t xml:space="preserve">a = </w:t>
      </w:r>
      <w:r w:rsidRPr="001C2388">
        <w:rPr>
          <w:rFonts w:eastAsia="Times New Roman"/>
          <w:lang w:val="fr-FR"/>
        </w:rPr>
        <w:t>10 log</w:t>
      </w:r>
      <w:r w:rsidRPr="001C2388">
        <w:rPr>
          <w:rFonts w:eastAsia="Times New Roman"/>
          <w:vertAlign w:val="subscript"/>
          <w:lang w:val="fr-FR"/>
        </w:rPr>
        <w:t>10</w:t>
      </w:r>
      <w:r w:rsidRPr="001C2388">
        <w:rPr>
          <w:rFonts w:eastAsia="Times New Roman"/>
          <w:lang w:val="fr-FR"/>
        </w:rPr>
        <w:t xml:space="preserve"> [</w:t>
      </w:r>
      <w:proofErr w:type="spellStart"/>
      <w:r w:rsidRPr="001C2388">
        <w:rPr>
          <w:rFonts w:eastAsia="Times New Roman"/>
          <w:lang w:val="fr-FR"/>
        </w:rPr>
        <w:t>p</w:t>
      </w:r>
      <w:r w:rsidRPr="001C2388">
        <w:rPr>
          <w:rFonts w:eastAsia="Times New Roman"/>
          <w:vertAlign w:val="subscript"/>
          <w:lang w:val="fr-FR"/>
        </w:rPr>
        <w:t>CMAX</w:t>
      </w:r>
      <w:proofErr w:type="spellEnd"/>
      <w:r w:rsidRPr="001C2388">
        <w:rPr>
          <w:rFonts w:eastAsia="Times New Roman"/>
          <w:vertAlign w:val="subscript"/>
          <w:lang w:val="fr-FR"/>
        </w:rPr>
        <w:t>_</w:t>
      </w:r>
      <w:r w:rsidRPr="001C2388">
        <w:rPr>
          <w:rFonts w:eastAsia="Times New Roman"/>
          <w:i/>
          <w:iCs/>
          <w:vertAlign w:val="subscript"/>
          <w:lang w:val="fr-FR"/>
        </w:rPr>
        <w:t xml:space="preserve"> </w:t>
      </w:r>
      <w:proofErr w:type="spellStart"/>
      <w:r w:rsidRPr="001C2388">
        <w:rPr>
          <w:rFonts w:eastAsia="Times New Roman"/>
          <w:vertAlign w:val="subscript"/>
          <w:lang w:val="fr-FR"/>
        </w:rPr>
        <w:t>E-UTRA,</w:t>
      </w:r>
      <w:r w:rsidRPr="001C2388">
        <w:rPr>
          <w:rFonts w:eastAsia="Times New Roman"/>
          <w:i/>
          <w:iCs/>
          <w:vertAlign w:val="subscript"/>
          <w:lang w:val="fr-FR"/>
        </w:rPr>
        <w:t>c</w:t>
      </w:r>
      <w:proofErr w:type="spellEnd"/>
      <w:r w:rsidRPr="001C2388">
        <w:rPr>
          <w:rFonts w:eastAsia="Times New Roman"/>
          <w:i/>
          <w:iCs/>
          <w:vertAlign w:val="subscript"/>
          <w:lang w:val="fr-FR"/>
        </w:rPr>
        <w:t xml:space="preserve"> </w:t>
      </w:r>
      <w:r w:rsidRPr="001C2388">
        <w:rPr>
          <w:rFonts w:eastAsia="Times New Roman"/>
          <w:lang w:val="fr-FR"/>
        </w:rPr>
        <w:t>(</w:t>
      </w:r>
      <w:r w:rsidRPr="001C2388">
        <w:rPr>
          <w:rFonts w:eastAsia="Times New Roman"/>
          <w:i/>
          <w:iCs/>
          <w:lang w:val="fr-FR"/>
        </w:rPr>
        <w:t>p</w:t>
      </w:r>
      <w:r w:rsidRPr="001C2388">
        <w:rPr>
          <w:rFonts w:eastAsia="Times New Roman"/>
          <w:lang w:val="fr-FR"/>
        </w:rPr>
        <w:t>) +</w:t>
      </w:r>
      <w:proofErr w:type="spellStart"/>
      <w:r w:rsidRPr="001C2388">
        <w:rPr>
          <w:rFonts w:eastAsia="Times New Roman"/>
          <w:lang w:val="fr-FR"/>
        </w:rPr>
        <w:t>p</w:t>
      </w:r>
      <w:r w:rsidRPr="001C2388">
        <w:rPr>
          <w:rFonts w:eastAsia="Times New Roman"/>
          <w:vertAlign w:val="subscript"/>
          <w:lang w:val="fr-FR"/>
        </w:rPr>
        <w:t>CMAX,f,</w:t>
      </w:r>
      <w:r w:rsidRPr="001C2388">
        <w:rPr>
          <w:rFonts w:eastAsia="Times New Roman"/>
          <w:i/>
          <w:iCs/>
          <w:vertAlign w:val="subscript"/>
          <w:lang w:val="fr-FR"/>
        </w:rPr>
        <w:t>c,NR</w:t>
      </w:r>
      <w:proofErr w:type="spellEnd"/>
      <w:r w:rsidRPr="001C2388">
        <w:rPr>
          <w:rFonts w:eastAsia="Times New Roman"/>
          <w:i/>
          <w:iCs/>
          <w:vertAlign w:val="subscript"/>
          <w:lang w:val="fr-FR"/>
        </w:rPr>
        <w:t xml:space="preserve"> </w:t>
      </w:r>
      <w:r w:rsidRPr="001C2388">
        <w:rPr>
          <w:rFonts w:eastAsia="Times New Roman"/>
          <w:lang w:val="fr-FR"/>
        </w:rPr>
        <w:t>(</w:t>
      </w:r>
      <w:r w:rsidRPr="001C2388">
        <w:rPr>
          <w:rFonts w:eastAsia="Times New Roman"/>
          <w:i/>
          <w:iCs/>
          <w:lang w:val="fr-FR"/>
        </w:rPr>
        <w:t>q</w:t>
      </w:r>
      <w:r w:rsidRPr="001C2388">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C2388" w:rsidRDefault="006B2899" w:rsidP="006B2899">
      <w:pPr>
        <w:rPr>
          <w:rFonts w:eastAsia="Times New Roman"/>
          <w:lang w:val="en-US"/>
        </w:rPr>
      </w:pPr>
      <w:r w:rsidRPr="001C2388">
        <w:rPr>
          <w:rFonts w:eastAsia="Times New Roman"/>
        </w:rPr>
        <w:t>If a = TRUE</w:t>
      </w:r>
    </w:p>
    <w:p w14:paraId="3E15A02B" w14:textId="77777777" w:rsidR="006B2899" w:rsidRPr="001C2388" w:rsidRDefault="006B2899" w:rsidP="006B2899">
      <w:pPr>
        <w:jc w:val="center"/>
        <w:rPr>
          <w:rFonts w:eastAsia="Times New Roman"/>
          <w:lang w:val="fr-FR"/>
        </w:rPr>
      </w:pPr>
      <w:r w:rsidRPr="001C2388">
        <w:rPr>
          <w:rFonts w:eastAsia="Times New Roman"/>
          <w:lang w:val="fr-FR"/>
        </w:rPr>
        <w:t>P</w:t>
      </w:r>
      <w:r w:rsidRPr="001C2388">
        <w:rPr>
          <w:rFonts w:eastAsia="Times New Roman"/>
          <w:vertAlign w:val="subscript"/>
          <w:lang w:val="fr-FR"/>
        </w:rPr>
        <w:t>CMAX_ NE-DC _L</w:t>
      </w:r>
      <w:r w:rsidRPr="001C2388">
        <w:rPr>
          <w:rFonts w:eastAsia="Times New Roman"/>
          <w:lang w:val="fr-FR"/>
        </w:rPr>
        <w:t>(</w:t>
      </w:r>
      <w:proofErr w:type="spellStart"/>
      <w:r w:rsidRPr="001C2388">
        <w:rPr>
          <w:rFonts w:eastAsia="Times New Roman"/>
          <w:i/>
          <w:iCs/>
          <w:lang w:val="fr-FR"/>
        </w:rPr>
        <w:t>p,q</w:t>
      </w:r>
      <w:proofErr w:type="spellEnd"/>
      <w:r w:rsidRPr="001C2388">
        <w:rPr>
          <w:rFonts w:eastAsia="Times New Roman"/>
          <w:lang w:val="fr-FR"/>
        </w:rPr>
        <w:t>) = MIN {10 log</w:t>
      </w:r>
      <w:r w:rsidRPr="001C2388">
        <w:rPr>
          <w:rFonts w:eastAsia="Times New Roman"/>
          <w:vertAlign w:val="subscript"/>
          <w:lang w:val="fr-FR"/>
        </w:rPr>
        <w:t>10</w:t>
      </w:r>
      <w:r w:rsidRPr="001C2388">
        <w:rPr>
          <w:rFonts w:eastAsia="Times New Roman"/>
          <w:lang w:val="fr-FR"/>
        </w:rPr>
        <w:t xml:space="preserve"> [</w:t>
      </w:r>
      <w:proofErr w:type="spellStart"/>
      <w:r w:rsidRPr="001C2388">
        <w:rPr>
          <w:rFonts w:eastAsia="Times New Roman"/>
          <w:lang w:val="fr-FR"/>
        </w:rPr>
        <w:t>p</w:t>
      </w:r>
      <w:r w:rsidRPr="001C2388">
        <w:rPr>
          <w:rFonts w:eastAsia="Times New Roman"/>
          <w:vertAlign w:val="subscript"/>
          <w:lang w:val="fr-FR"/>
        </w:rPr>
        <w:t>CMAX</w:t>
      </w:r>
      <w:proofErr w:type="spellEnd"/>
      <w:r w:rsidRPr="001C2388">
        <w:rPr>
          <w:rFonts w:eastAsia="Times New Roman"/>
          <w:lang w:val="fr-FR"/>
        </w:rPr>
        <w:t xml:space="preserve"> </w:t>
      </w:r>
      <w:r w:rsidRPr="001C2388">
        <w:rPr>
          <w:rFonts w:eastAsia="Times New Roman"/>
          <w:vertAlign w:val="subscript"/>
          <w:lang w:val="fr-FR"/>
        </w:rPr>
        <w:t>L _</w:t>
      </w:r>
      <w:r w:rsidRPr="001C2388">
        <w:rPr>
          <w:rFonts w:eastAsia="Times New Roman"/>
          <w:i/>
          <w:iCs/>
          <w:vertAlign w:val="subscript"/>
          <w:lang w:val="fr-FR"/>
        </w:rPr>
        <w:t xml:space="preserve"> </w:t>
      </w:r>
      <w:proofErr w:type="spellStart"/>
      <w:r w:rsidRPr="001C2388">
        <w:rPr>
          <w:rFonts w:eastAsia="Times New Roman"/>
          <w:vertAlign w:val="subscript"/>
          <w:lang w:val="fr-FR"/>
        </w:rPr>
        <w:t>E-UTRA,</w:t>
      </w:r>
      <w:r w:rsidRPr="001C2388">
        <w:rPr>
          <w:rFonts w:eastAsia="Times New Roman"/>
          <w:i/>
          <w:iCs/>
          <w:vertAlign w:val="subscript"/>
          <w:lang w:val="fr-FR"/>
        </w:rPr>
        <w:t>c</w:t>
      </w:r>
      <w:proofErr w:type="spellEnd"/>
      <w:r w:rsidRPr="001C2388">
        <w:rPr>
          <w:rFonts w:eastAsia="Times New Roman"/>
          <w:i/>
          <w:iCs/>
          <w:vertAlign w:val="subscript"/>
          <w:lang w:val="fr-FR"/>
        </w:rPr>
        <w:t xml:space="preserve"> </w:t>
      </w:r>
      <w:r w:rsidRPr="001C2388">
        <w:rPr>
          <w:rFonts w:eastAsia="Times New Roman"/>
          <w:lang w:val="fr-FR"/>
        </w:rPr>
        <w:t>(</w:t>
      </w:r>
      <w:r w:rsidRPr="001C2388">
        <w:rPr>
          <w:rFonts w:eastAsia="Times New Roman"/>
          <w:i/>
          <w:iCs/>
          <w:lang w:val="fr-FR"/>
        </w:rPr>
        <w:t>p</w:t>
      </w:r>
      <w:r w:rsidRPr="001C2388">
        <w:rPr>
          <w:rFonts w:eastAsia="Times New Roman"/>
          <w:lang w:val="fr-FR"/>
        </w:rPr>
        <w:t>) ], P</w:t>
      </w:r>
      <w:r w:rsidRPr="001C2388">
        <w:rPr>
          <w:rFonts w:eastAsia="Times New Roman"/>
          <w:vertAlign w:val="subscript"/>
          <w:lang w:val="fr-FR"/>
        </w:rPr>
        <w:t>EMAX, NE-DC</w:t>
      </w:r>
      <w:r w:rsidRPr="001C2388">
        <w:rPr>
          <w:rFonts w:eastAsia="Times New Roman"/>
          <w:lang w:val="fr-FR"/>
        </w:rPr>
        <w:t xml:space="preserve"> ,</w:t>
      </w:r>
      <w:proofErr w:type="spellStart"/>
      <w:r w:rsidRPr="001C2388">
        <w:rPr>
          <w:rFonts w:eastAsia="Times New Roman"/>
          <w:lang w:val="fr-FR"/>
        </w:rPr>
        <w:t>P</w:t>
      </w:r>
      <w:r w:rsidRPr="001C2388">
        <w:rPr>
          <w:rFonts w:eastAsia="Times New Roman"/>
          <w:vertAlign w:val="subscript"/>
          <w:lang w:val="fr-FR"/>
        </w:rPr>
        <w:t>PowerClass</w:t>
      </w:r>
      <w:proofErr w:type="spellEnd"/>
      <w:r w:rsidRPr="001C2388">
        <w:rPr>
          <w:rFonts w:eastAsia="Times New Roman"/>
          <w:vertAlign w:val="subscript"/>
          <w:lang w:val="fr-FR"/>
        </w:rPr>
        <w:t>, NE-DC</w:t>
      </w:r>
      <w:r w:rsidRPr="001C2388">
        <w:rPr>
          <w:rFonts w:eastAsia="Times New Roman"/>
          <w:lang w:val="fr-FR"/>
        </w:rPr>
        <w:t>}</w:t>
      </w:r>
    </w:p>
    <w:p w14:paraId="5EAE5A86" w14:textId="77777777" w:rsidR="006B2899" w:rsidRPr="001C2388" w:rsidRDefault="006B2899" w:rsidP="006B2899">
      <w:pPr>
        <w:rPr>
          <w:rFonts w:eastAsia="Times New Roman"/>
          <w:lang w:val="fr-FR"/>
        </w:rPr>
      </w:pPr>
      <w:proofErr w:type="spellStart"/>
      <w:r w:rsidRPr="001C2388">
        <w:rPr>
          <w:rFonts w:eastAsia="Times New Roman"/>
          <w:lang w:val="fr-FR"/>
        </w:rPr>
        <w:t>Else</w:t>
      </w:r>
      <w:proofErr w:type="spellEnd"/>
    </w:p>
    <w:p w14:paraId="61D3BCC4" w14:textId="77777777" w:rsidR="006B2899" w:rsidRPr="001C2388" w:rsidRDefault="006B2899" w:rsidP="006B2899">
      <w:pPr>
        <w:jc w:val="center"/>
        <w:rPr>
          <w:rFonts w:eastAsia="Times New Roman"/>
          <w:lang w:val="fr-FR"/>
        </w:rPr>
      </w:pPr>
      <w:r w:rsidRPr="001C2388">
        <w:rPr>
          <w:rFonts w:eastAsia="Times New Roman"/>
          <w:lang w:val="fr-FR"/>
        </w:rPr>
        <w:t>P</w:t>
      </w:r>
      <w:r w:rsidRPr="001C2388">
        <w:rPr>
          <w:rFonts w:eastAsia="Times New Roman"/>
          <w:vertAlign w:val="subscript"/>
          <w:lang w:val="fr-FR"/>
        </w:rPr>
        <w:t>CMAX_ NE-DC _L</w:t>
      </w:r>
      <w:r w:rsidRPr="001C2388">
        <w:rPr>
          <w:rFonts w:eastAsia="Times New Roman"/>
          <w:lang w:val="fr-FR"/>
        </w:rPr>
        <w:t>(</w:t>
      </w:r>
      <w:proofErr w:type="spellStart"/>
      <w:r w:rsidRPr="001C2388">
        <w:rPr>
          <w:rFonts w:eastAsia="Times New Roman"/>
          <w:i/>
          <w:iCs/>
          <w:lang w:val="fr-FR"/>
        </w:rPr>
        <w:t>p,q</w:t>
      </w:r>
      <w:proofErr w:type="spellEnd"/>
      <w:r w:rsidRPr="001C2388">
        <w:rPr>
          <w:rFonts w:eastAsia="Times New Roman"/>
          <w:lang w:val="fr-FR"/>
        </w:rPr>
        <w:t>) = MIN {10 log</w:t>
      </w:r>
      <w:r w:rsidRPr="001C2388">
        <w:rPr>
          <w:rFonts w:eastAsia="Times New Roman"/>
          <w:vertAlign w:val="subscript"/>
          <w:lang w:val="fr-FR"/>
        </w:rPr>
        <w:t>10</w:t>
      </w:r>
      <w:r w:rsidRPr="001C2388">
        <w:rPr>
          <w:rFonts w:eastAsia="Times New Roman"/>
          <w:lang w:val="fr-FR"/>
        </w:rPr>
        <w:t xml:space="preserve"> [</w:t>
      </w:r>
      <w:proofErr w:type="spellStart"/>
      <w:r w:rsidRPr="001C2388">
        <w:rPr>
          <w:rFonts w:eastAsia="Times New Roman"/>
          <w:lang w:val="fr-FR"/>
        </w:rPr>
        <w:t>p</w:t>
      </w:r>
      <w:r w:rsidRPr="001C2388">
        <w:rPr>
          <w:rFonts w:eastAsia="Times New Roman"/>
          <w:vertAlign w:val="subscript"/>
          <w:lang w:val="fr-FR"/>
        </w:rPr>
        <w:t>CMAX</w:t>
      </w:r>
      <w:proofErr w:type="spellEnd"/>
      <w:r w:rsidRPr="001C2388">
        <w:rPr>
          <w:rFonts w:eastAsia="Times New Roman"/>
          <w:lang w:val="fr-FR"/>
        </w:rPr>
        <w:t xml:space="preserve"> </w:t>
      </w:r>
      <w:r w:rsidRPr="001C2388">
        <w:rPr>
          <w:rFonts w:eastAsia="Times New Roman"/>
          <w:vertAlign w:val="subscript"/>
          <w:lang w:val="fr-FR"/>
        </w:rPr>
        <w:t>L _</w:t>
      </w:r>
      <w:r w:rsidRPr="001C2388">
        <w:rPr>
          <w:rFonts w:eastAsia="Times New Roman"/>
          <w:i/>
          <w:iCs/>
          <w:vertAlign w:val="subscript"/>
          <w:lang w:val="fr-FR"/>
        </w:rPr>
        <w:t xml:space="preserve"> </w:t>
      </w:r>
      <w:proofErr w:type="spellStart"/>
      <w:r w:rsidRPr="001C2388">
        <w:rPr>
          <w:rFonts w:eastAsia="Times New Roman"/>
          <w:vertAlign w:val="subscript"/>
          <w:lang w:val="fr-FR"/>
        </w:rPr>
        <w:t>E-UTRA,</w:t>
      </w:r>
      <w:r w:rsidRPr="001C2388">
        <w:rPr>
          <w:rFonts w:eastAsia="Times New Roman"/>
          <w:i/>
          <w:iCs/>
          <w:vertAlign w:val="subscript"/>
          <w:lang w:val="fr-FR"/>
        </w:rPr>
        <w:t>c</w:t>
      </w:r>
      <w:proofErr w:type="spellEnd"/>
      <w:r w:rsidRPr="001C2388">
        <w:rPr>
          <w:rFonts w:eastAsia="Times New Roman"/>
          <w:i/>
          <w:iCs/>
          <w:vertAlign w:val="subscript"/>
          <w:lang w:val="fr-FR"/>
        </w:rPr>
        <w:t xml:space="preserve"> </w:t>
      </w:r>
      <w:r w:rsidRPr="001C2388">
        <w:rPr>
          <w:rFonts w:eastAsia="Times New Roman"/>
          <w:lang w:val="fr-FR"/>
        </w:rPr>
        <w:t>(</w:t>
      </w:r>
      <w:r w:rsidRPr="001C2388">
        <w:rPr>
          <w:rFonts w:eastAsia="Times New Roman"/>
          <w:i/>
          <w:iCs/>
          <w:lang w:val="fr-FR"/>
        </w:rPr>
        <w:t>p</w:t>
      </w:r>
      <w:r w:rsidRPr="001C2388">
        <w:rPr>
          <w:rFonts w:eastAsia="Times New Roman"/>
          <w:lang w:val="fr-FR"/>
        </w:rPr>
        <w:t xml:space="preserve">) + </w:t>
      </w:r>
      <w:proofErr w:type="spellStart"/>
      <w:r w:rsidRPr="001C2388">
        <w:rPr>
          <w:rFonts w:eastAsia="Times New Roman"/>
          <w:lang w:val="fr-FR"/>
        </w:rPr>
        <w:t>p</w:t>
      </w:r>
      <w:r w:rsidRPr="001C2388">
        <w:rPr>
          <w:rFonts w:eastAsia="Times New Roman"/>
          <w:vertAlign w:val="subscript"/>
          <w:lang w:val="fr-FR"/>
        </w:rPr>
        <w:t>CMAX</w:t>
      </w:r>
      <w:proofErr w:type="spellEnd"/>
      <w:r w:rsidRPr="001C2388">
        <w:rPr>
          <w:rFonts w:eastAsia="Times New Roman"/>
          <w:lang w:val="fr-FR"/>
        </w:rPr>
        <w:t xml:space="preserve"> </w:t>
      </w:r>
      <w:proofErr w:type="spellStart"/>
      <w:r w:rsidRPr="001C2388">
        <w:rPr>
          <w:rFonts w:eastAsia="Times New Roman"/>
          <w:vertAlign w:val="subscript"/>
          <w:lang w:val="fr-FR"/>
        </w:rPr>
        <w:t>L,f,</w:t>
      </w:r>
      <w:r w:rsidRPr="001C2388">
        <w:rPr>
          <w:rFonts w:eastAsia="Times New Roman"/>
          <w:i/>
          <w:iCs/>
          <w:vertAlign w:val="subscript"/>
          <w:lang w:val="fr-FR"/>
        </w:rPr>
        <w:t>c,,NR</w:t>
      </w:r>
      <w:proofErr w:type="spellEnd"/>
      <w:r w:rsidRPr="001C2388">
        <w:rPr>
          <w:rFonts w:eastAsia="Times New Roman"/>
          <w:lang w:val="fr-FR"/>
        </w:rPr>
        <w:t xml:space="preserve"> </w:t>
      </w:r>
      <w:r w:rsidRPr="001C2388">
        <w:rPr>
          <w:rFonts w:eastAsia="Times New Roman"/>
          <w:i/>
          <w:iCs/>
          <w:vertAlign w:val="subscript"/>
          <w:lang w:val="fr-FR"/>
        </w:rPr>
        <w:t>c</w:t>
      </w:r>
      <w:r w:rsidRPr="001C2388">
        <w:rPr>
          <w:rFonts w:eastAsia="Times New Roman"/>
          <w:lang w:val="fr-FR"/>
        </w:rPr>
        <w:t>(</w:t>
      </w:r>
      <w:r w:rsidRPr="001C2388">
        <w:rPr>
          <w:rFonts w:eastAsia="Times New Roman"/>
          <w:i/>
          <w:iCs/>
          <w:lang w:val="fr-FR"/>
        </w:rPr>
        <w:t>q</w:t>
      </w:r>
      <w:r w:rsidRPr="001C2388">
        <w:rPr>
          <w:rFonts w:eastAsia="Times New Roman"/>
          <w:lang w:val="fr-FR"/>
        </w:rPr>
        <w:t>)], P</w:t>
      </w:r>
      <w:r w:rsidRPr="001C2388">
        <w:rPr>
          <w:rFonts w:eastAsia="Times New Roman"/>
          <w:vertAlign w:val="subscript"/>
          <w:lang w:val="fr-FR"/>
        </w:rPr>
        <w:t>EMAX, NE-DC</w:t>
      </w:r>
      <w:r w:rsidRPr="001C2388">
        <w:rPr>
          <w:rFonts w:eastAsia="Times New Roman"/>
          <w:lang w:val="fr-FR"/>
        </w:rPr>
        <w:t xml:space="preserve"> ,</w:t>
      </w:r>
      <w:proofErr w:type="spellStart"/>
      <w:r w:rsidRPr="001C2388">
        <w:rPr>
          <w:rFonts w:eastAsia="Times New Roman"/>
          <w:lang w:val="fr-FR"/>
        </w:rPr>
        <w:t>P</w:t>
      </w:r>
      <w:r w:rsidRPr="001C2388">
        <w:rPr>
          <w:rFonts w:eastAsia="Times New Roman"/>
          <w:vertAlign w:val="subscript"/>
          <w:lang w:val="fr-FR"/>
        </w:rPr>
        <w:t>PowerClass</w:t>
      </w:r>
      <w:proofErr w:type="spellEnd"/>
      <w:r w:rsidRPr="001C2388">
        <w:rPr>
          <w:rFonts w:eastAsia="Times New Roman"/>
          <w:vertAlign w:val="subscript"/>
          <w:lang w:val="fr-FR"/>
        </w:rPr>
        <w:t>, NE-DC</w:t>
      </w:r>
      <w:r w:rsidRPr="001C2388">
        <w:rPr>
          <w:rFonts w:eastAsia="Times New Roman"/>
          <w:lang w:val="fr-FR"/>
        </w:rPr>
        <w:t>}</w:t>
      </w:r>
    </w:p>
    <w:p w14:paraId="12FD8F3C" w14:textId="77777777" w:rsidR="006B2899" w:rsidRPr="001C2388" w:rsidRDefault="006B2899" w:rsidP="006B2899">
      <w:pPr>
        <w:spacing w:after="160" w:line="256" w:lineRule="auto"/>
        <w:rPr>
          <w:rFonts w:eastAsia="Calibri"/>
          <w:lang w:val="en-US"/>
        </w:rPr>
      </w:pPr>
      <w:r w:rsidRPr="001C2388">
        <w:rPr>
          <w:rFonts w:eastAsia="Calibri"/>
          <w:lang w:val="en-US"/>
        </w:rPr>
        <w:t>where</w:t>
      </w:r>
    </w:p>
    <w:p w14:paraId="246CB715" w14:textId="77777777" w:rsidR="006B2899" w:rsidRPr="001C2388" w:rsidRDefault="006B2899" w:rsidP="006B2899">
      <w:pPr>
        <w:ind w:left="568" w:hanging="284"/>
        <w:rPr>
          <w:rFonts w:eastAsia="Calibri"/>
          <w:lang w:val="en-US" w:bidi="bn-IN"/>
        </w:rPr>
      </w:pPr>
      <w:r w:rsidRPr="001C2388">
        <w:rPr>
          <w:rFonts w:eastAsia="Times New Roman"/>
          <w:noProof/>
          <w:lang w:bidi="bn-IN"/>
        </w:rPr>
        <w:t>-</w:t>
      </w:r>
      <w:r w:rsidRPr="001C2388">
        <w:rPr>
          <w:rFonts w:eastAsia="Times New Roman"/>
          <w:noProof/>
          <w:lang w:bidi="bn-IN"/>
        </w:rPr>
        <w:tab/>
        <w:t>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val="en-US" w:bidi="bn-IN"/>
        </w:rPr>
        <w:t>H</w:t>
      </w:r>
      <w:r w:rsidRPr="001C2388">
        <w:rPr>
          <w:rFonts w:eastAsia="Times New Roman"/>
          <w:noProof/>
          <w:vertAlign w:val="subscript"/>
          <w:lang w:bidi="bn-IN"/>
        </w:rPr>
        <w:t xml:space="preserve"> _</w:t>
      </w:r>
      <w:r w:rsidRPr="001C2388">
        <w:rPr>
          <w:rFonts w:eastAsia="Times New Roman"/>
          <w:i/>
          <w:vertAlign w:val="subscript"/>
          <w:lang w:bidi="bn-IN"/>
        </w:rPr>
        <w:t xml:space="preserve"> </w:t>
      </w:r>
      <w:r w:rsidRPr="001C2388">
        <w:rPr>
          <w:rFonts w:eastAsia="Times New Roman"/>
          <w:vertAlign w:val="subscript"/>
          <w:lang w:val="en-US" w:bidi="bn-IN"/>
        </w:rPr>
        <w:t>E-UTRA</w:t>
      </w:r>
      <w:r w:rsidRPr="001C2388">
        <w:rPr>
          <w:rFonts w:eastAsia="Times New Roman"/>
          <w:noProof/>
          <w:vertAlign w:val="subscript"/>
          <w:lang w:bidi="bn-IN"/>
        </w:rPr>
        <w:t>,</w:t>
      </w:r>
      <w:r w:rsidRPr="001C2388">
        <w:rPr>
          <w:rFonts w:eastAsia="Times New Roman"/>
          <w:i/>
          <w:noProof/>
          <w:vertAlign w:val="subscript"/>
          <w:lang w:eastAsia="zh-CN" w:bidi="bn-IN"/>
        </w:rPr>
        <w:t xml:space="preserve">c </w:t>
      </w:r>
      <w:r w:rsidRPr="001C2388">
        <w:rPr>
          <w:rFonts w:eastAsia="Times New Roman"/>
          <w:noProof/>
          <w:lang w:bidi="bn-IN"/>
        </w:rPr>
        <w:t>(</w:t>
      </w:r>
      <w:r w:rsidRPr="001C2388">
        <w:rPr>
          <w:rFonts w:eastAsia="Times New Roman"/>
          <w:i/>
          <w:noProof/>
          <w:lang w:bidi="bn-IN"/>
        </w:rPr>
        <w:t>p</w:t>
      </w:r>
      <w:r w:rsidRPr="001C2388">
        <w:rPr>
          <w:rFonts w:eastAsia="Times New Roman"/>
          <w:noProof/>
          <w:lang w:bidi="bn-IN"/>
        </w:rPr>
        <w:t xml:space="preserve">) </w:t>
      </w:r>
      <w:r w:rsidRPr="001C2388">
        <w:rPr>
          <w:rFonts w:eastAsia="Times New Roman"/>
          <w:lang w:bidi="bn-IN"/>
        </w:rPr>
        <w:t xml:space="preserve">is the E-UTRA higher limit of the maximum configured power </w:t>
      </w:r>
      <w:r w:rsidRPr="001C2388">
        <w:rPr>
          <w:rFonts w:eastAsia="Calibri"/>
          <w:lang w:val="en-US" w:bidi="bn-IN"/>
        </w:rPr>
        <w:t>expressed in linear scale;</w:t>
      </w:r>
    </w:p>
    <w:p w14:paraId="79B862A3" w14:textId="77777777" w:rsidR="006B2899" w:rsidRPr="001C2388" w:rsidRDefault="006B2899" w:rsidP="006B2899">
      <w:pPr>
        <w:ind w:left="568" w:hanging="284"/>
        <w:rPr>
          <w:rFonts w:eastAsia="Calibri"/>
          <w:lang w:val="en-US" w:bidi="bn-IN"/>
        </w:rPr>
      </w:pPr>
      <w:r w:rsidRPr="001C2388">
        <w:rPr>
          <w:rFonts w:eastAsia="Times New Roman"/>
          <w:noProof/>
          <w:lang w:bidi="bn-IN"/>
        </w:rPr>
        <w:t>-</w:t>
      </w:r>
      <w:r w:rsidRPr="001C2388">
        <w:rPr>
          <w:rFonts w:eastAsia="Times New Roman"/>
          <w:noProof/>
          <w:lang w:bidi="bn-IN"/>
        </w:rPr>
        <w:tab/>
        <w:t>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val="en-US" w:bidi="bn-IN"/>
        </w:rPr>
        <w:t>H</w:t>
      </w:r>
      <w:r w:rsidRPr="001C2388">
        <w:rPr>
          <w:rFonts w:eastAsia="Times New Roman"/>
          <w:noProof/>
          <w:vertAlign w:val="subscript"/>
          <w:lang w:bidi="bn-IN"/>
        </w:rPr>
        <w:t xml:space="preserve"> _</w:t>
      </w:r>
      <w:r w:rsidRPr="001C2388">
        <w:rPr>
          <w:rFonts w:eastAsia="Times New Roman"/>
          <w:i/>
          <w:vertAlign w:val="subscript"/>
          <w:lang w:bidi="bn-IN"/>
        </w:rPr>
        <w:t xml:space="preserve"> </w:t>
      </w:r>
      <w:r w:rsidRPr="001C2388">
        <w:rPr>
          <w:rFonts w:eastAsia="Times New Roman"/>
          <w:vertAlign w:val="subscript"/>
          <w:lang w:val="en-US" w:bidi="bn-IN"/>
        </w:rPr>
        <w:t>NR</w:t>
      </w:r>
      <w:r w:rsidRPr="001C2388">
        <w:rPr>
          <w:rFonts w:eastAsia="Times New Roman"/>
          <w:noProof/>
          <w:vertAlign w:val="subscript"/>
          <w:lang w:bidi="bn-IN"/>
        </w:rPr>
        <w:t>,</w:t>
      </w:r>
      <w:r w:rsidRPr="001C2388">
        <w:rPr>
          <w:rFonts w:eastAsia="Times New Roman"/>
          <w:i/>
          <w:noProof/>
          <w:vertAlign w:val="subscript"/>
          <w:lang w:eastAsia="zh-CN" w:bidi="bn-IN"/>
        </w:rPr>
        <w:t xml:space="preserve">c </w:t>
      </w:r>
      <w:r w:rsidRPr="001C2388">
        <w:rPr>
          <w:rFonts w:eastAsia="Times New Roman"/>
          <w:noProof/>
          <w:lang w:bidi="bn-IN"/>
        </w:rPr>
        <w:t>(</w:t>
      </w:r>
      <w:r w:rsidRPr="001C2388">
        <w:rPr>
          <w:rFonts w:eastAsia="Times New Roman"/>
          <w:i/>
          <w:noProof/>
          <w:lang w:bidi="bn-IN"/>
        </w:rPr>
        <w:t>q</w:t>
      </w:r>
      <w:r w:rsidRPr="001C2388">
        <w:rPr>
          <w:rFonts w:eastAsia="Times New Roman"/>
          <w:noProof/>
          <w:lang w:bidi="bn-IN"/>
        </w:rPr>
        <w:t xml:space="preserve">) </w:t>
      </w:r>
      <w:r w:rsidRPr="001C2388">
        <w:rPr>
          <w:rFonts w:eastAsia="Times New Roman"/>
          <w:lang w:bidi="bn-IN"/>
        </w:rPr>
        <w:t xml:space="preserve">is the NR higher limit of the maximum configured power </w:t>
      </w:r>
      <w:r w:rsidRPr="001C2388">
        <w:rPr>
          <w:rFonts w:eastAsia="Calibri"/>
          <w:lang w:val="en-US" w:bidi="bn-IN"/>
        </w:rPr>
        <w:t>expressed in linear scale;</w:t>
      </w:r>
    </w:p>
    <w:p w14:paraId="31AD0864" w14:textId="77777777" w:rsidR="006B2899" w:rsidRPr="001C2388" w:rsidRDefault="006B2899" w:rsidP="006B2899">
      <w:pPr>
        <w:ind w:left="568" w:hanging="284"/>
        <w:rPr>
          <w:rFonts w:eastAsia="Calibri"/>
          <w:lang w:val="en-US" w:bidi="bn-IN"/>
        </w:rPr>
      </w:pPr>
      <w:r w:rsidRPr="001C2388">
        <w:rPr>
          <w:rFonts w:eastAsia="Times New Roman"/>
          <w:noProof/>
          <w:lang w:bidi="bn-IN"/>
        </w:rPr>
        <w:t>-</w:t>
      </w:r>
      <w:r w:rsidRPr="001C2388">
        <w:rPr>
          <w:rFonts w:eastAsia="Times New Roman"/>
          <w:noProof/>
          <w:lang w:bidi="bn-IN"/>
        </w:rPr>
        <w:tab/>
        <w:t>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val="en-US" w:bidi="bn-IN"/>
        </w:rPr>
        <w:t>L</w:t>
      </w:r>
      <w:r w:rsidRPr="001C2388">
        <w:rPr>
          <w:rFonts w:eastAsia="Times New Roman"/>
          <w:noProof/>
          <w:vertAlign w:val="subscript"/>
          <w:lang w:bidi="bn-IN"/>
        </w:rPr>
        <w:t xml:space="preserve"> _</w:t>
      </w:r>
      <w:r w:rsidRPr="001C2388">
        <w:rPr>
          <w:rFonts w:eastAsia="Times New Roman"/>
          <w:i/>
          <w:vertAlign w:val="subscript"/>
          <w:lang w:bidi="bn-IN"/>
        </w:rPr>
        <w:t xml:space="preserve"> </w:t>
      </w:r>
      <w:r w:rsidRPr="001C2388">
        <w:rPr>
          <w:rFonts w:eastAsia="Times New Roman"/>
          <w:vertAlign w:val="subscript"/>
          <w:lang w:val="en-US" w:bidi="bn-IN"/>
        </w:rPr>
        <w:t>E-UTRA</w:t>
      </w:r>
      <w:r w:rsidRPr="001C2388">
        <w:rPr>
          <w:rFonts w:eastAsia="Times New Roman"/>
          <w:noProof/>
          <w:vertAlign w:val="subscript"/>
          <w:lang w:bidi="bn-IN"/>
        </w:rPr>
        <w:t>,</w:t>
      </w:r>
      <w:r w:rsidRPr="001C2388">
        <w:rPr>
          <w:rFonts w:eastAsia="Times New Roman"/>
          <w:i/>
          <w:noProof/>
          <w:vertAlign w:val="subscript"/>
          <w:lang w:eastAsia="zh-CN" w:bidi="bn-IN"/>
        </w:rPr>
        <w:t xml:space="preserve">c </w:t>
      </w:r>
      <w:r w:rsidRPr="001C2388">
        <w:rPr>
          <w:rFonts w:eastAsia="Times New Roman"/>
          <w:noProof/>
          <w:lang w:bidi="bn-IN"/>
        </w:rPr>
        <w:t>(</w:t>
      </w:r>
      <w:r w:rsidRPr="001C2388">
        <w:rPr>
          <w:rFonts w:eastAsia="Times New Roman"/>
          <w:i/>
          <w:noProof/>
          <w:lang w:bidi="bn-IN"/>
        </w:rPr>
        <w:t>p</w:t>
      </w:r>
      <w:r w:rsidRPr="001C2388">
        <w:rPr>
          <w:rFonts w:eastAsia="Times New Roman"/>
          <w:noProof/>
          <w:lang w:bidi="bn-IN"/>
        </w:rPr>
        <w:t xml:space="preserve">) </w:t>
      </w:r>
      <w:r w:rsidRPr="001C2388">
        <w:rPr>
          <w:rFonts w:eastAsia="Times New Roman"/>
          <w:lang w:bidi="bn-IN"/>
        </w:rPr>
        <w:t xml:space="preserve">is the E-UTRA lower limit of the maximum configured power </w:t>
      </w:r>
      <w:r w:rsidRPr="001C2388">
        <w:rPr>
          <w:rFonts w:eastAsia="Calibri"/>
          <w:lang w:val="en-US" w:bidi="bn-IN"/>
        </w:rPr>
        <w:t>expressed in linear scale;</w:t>
      </w:r>
    </w:p>
    <w:p w14:paraId="5627C3DC" w14:textId="77777777" w:rsidR="006B2899" w:rsidRPr="001C2388" w:rsidRDefault="006B2899" w:rsidP="006B2899">
      <w:pPr>
        <w:ind w:left="568" w:hanging="284"/>
        <w:rPr>
          <w:rFonts w:eastAsia="Calibri"/>
          <w:lang w:val="en-US" w:bidi="bn-IN"/>
        </w:rPr>
      </w:pPr>
      <w:r w:rsidRPr="001C2388">
        <w:rPr>
          <w:rFonts w:eastAsia="Times New Roman"/>
          <w:noProof/>
          <w:lang w:bidi="bn-IN"/>
        </w:rPr>
        <w:t>-</w:t>
      </w:r>
      <w:r w:rsidRPr="001C2388">
        <w:rPr>
          <w:rFonts w:eastAsia="Times New Roman"/>
          <w:noProof/>
          <w:lang w:bidi="bn-IN"/>
        </w:rPr>
        <w:tab/>
        <w:t>p</w:t>
      </w:r>
      <w:r w:rsidRPr="001C2388">
        <w:rPr>
          <w:rFonts w:eastAsia="Times New Roman"/>
          <w:noProof/>
          <w:vertAlign w:val="subscript"/>
          <w:lang w:bidi="bn-IN"/>
        </w:rPr>
        <w:t>CMAX</w:t>
      </w:r>
      <w:r w:rsidRPr="001C2388">
        <w:rPr>
          <w:rFonts w:eastAsia="Times New Roman"/>
          <w:noProof/>
          <w:lang w:eastAsia="zh-CN"/>
        </w:rPr>
        <w:t xml:space="preserve"> </w:t>
      </w:r>
      <w:r w:rsidRPr="001C2388">
        <w:rPr>
          <w:rFonts w:eastAsia="Times New Roman"/>
          <w:noProof/>
          <w:vertAlign w:val="subscript"/>
          <w:lang w:val="en-US" w:bidi="bn-IN"/>
        </w:rPr>
        <w:t>L</w:t>
      </w:r>
      <w:r w:rsidRPr="001C2388">
        <w:rPr>
          <w:rFonts w:eastAsia="Times New Roman"/>
          <w:noProof/>
          <w:vertAlign w:val="subscript"/>
          <w:lang w:bidi="bn-IN"/>
        </w:rPr>
        <w:t xml:space="preserve"> _</w:t>
      </w:r>
      <w:r w:rsidRPr="001C2388">
        <w:rPr>
          <w:rFonts w:eastAsia="Times New Roman"/>
          <w:i/>
          <w:vertAlign w:val="subscript"/>
          <w:lang w:bidi="bn-IN"/>
        </w:rPr>
        <w:t xml:space="preserve"> </w:t>
      </w:r>
      <w:r w:rsidRPr="001C2388">
        <w:rPr>
          <w:rFonts w:eastAsia="Times New Roman"/>
          <w:vertAlign w:val="subscript"/>
          <w:lang w:val="en-US" w:bidi="bn-IN"/>
        </w:rPr>
        <w:t>NR,</w:t>
      </w:r>
      <w:r w:rsidRPr="001C2388">
        <w:rPr>
          <w:rFonts w:eastAsia="Times New Roman"/>
          <w:i/>
          <w:noProof/>
          <w:vertAlign w:val="subscript"/>
          <w:lang w:eastAsia="zh-CN" w:bidi="bn-IN"/>
        </w:rPr>
        <w:t>c</w:t>
      </w:r>
      <w:r w:rsidRPr="001C2388">
        <w:rPr>
          <w:rFonts w:eastAsia="Times New Roman"/>
          <w:noProof/>
          <w:lang w:bidi="bn-IN"/>
        </w:rPr>
        <w:t>(</w:t>
      </w:r>
      <w:r w:rsidRPr="001C2388">
        <w:rPr>
          <w:rFonts w:eastAsia="Times New Roman"/>
          <w:i/>
          <w:noProof/>
          <w:lang w:bidi="bn-IN"/>
        </w:rPr>
        <w:t>q</w:t>
      </w:r>
      <w:r w:rsidRPr="001C2388">
        <w:rPr>
          <w:rFonts w:eastAsia="Times New Roman"/>
          <w:noProof/>
          <w:lang w:bidi="bn-IN"/>
        </w:rPr>
        <w:t xml:space="preserve">) </w:t>
      </w:r>
      <w:r w:rsidRPr="001C2388">
        <w:rPr>
          <w:rFonts w:eastAsia="Times New Roman"/>
          <w:lang w:bidi="bn-IN"/>
        </w:rPr>
        <w:t xml:space="preserve">is the NR lower limit of the maximum configured power </w:t>
      </w:r>
      <w:r w:rsidRPr="001C2388">
        <w:rPr>
          <w:rFonts w:eastAsia="Calibri"/>
          <w:lang w:val="en-US" w:bidi="bn-IN"/>
        </w:rPr>
        <w:t>expressed in linear scale;</w:t>
      </w:r>
    </w:p>
    <w:p w14:paraId="4E91BF77" w14:textId="44CA3F31" w:rsidR="006B2899" w:rsidRPr="001C2388" w:rsidRDefault="006B2899" w:rsidP="006B2899">
      <w:pPr>
        <w:ind w:left="568" w:hanging="284"/>
        <w:rPr>
          <w:rFonts w:eastAsia="Times New Roman"/>
          <w:lang w:val="en-US" w:bidi="bn-IN"/>
        </w:rPr>
      </w:pPr>
      <w:r w:rsidRPr="001C2388">
        <w:rPr>
          <w:rFonts w:eastAsia="Times New Roman"/>
          <w:noProof/>
          <w:lang w:bidi="bn-IN"/>
        </w:rPr>
        <w:t>-</w:t>
      </w:r>
      <w:r w:rsidRPr="001C2388">
        <w:rPr>
          <w:rFonts w:eastAsia="Times New Roman"/>
          <w:noProof/>
          <w:lang w:bidi="bn-IN"/>
        </w:rPr>
        <w:tab/>
      </w:r>
      <w:proofErr w:type="spellStart"/>
      <w:r w:rsidRPr="001C2388">
        <w:rPr>
          <w:rFonts w:eastAsia="Times New Roman"/>
          <w:lang w:eastAsia="x-none" w:bidi="bn-IN"/>
        </w:rPr>
        <w:t>P</w:t>
      </w:r>
      <w:r w:rsidRPr="001C2388">
        <w:rPr>
          <w:rFonts w:eastAsia="Times New Roman"/>
          <w:vertAlign w:val="subscript"/>
          <w:lang w:eastAsia="x-none" w:bidi="bn-IN"/>
        </w:rPr>
        <w:t>PowerClass</w:t>
      </w:r>
      <w:proofErr w:type="spellEnd"/>
      <w:r w:rsidRPr="001C2388">
        <w:rPr>
          <w:rFonts w:eastAsia="Times New Roman"/>
          <w:vertAlign w:val="subscript"/>
          <w:lang w:eastAsia="x-none" w:bidi="bn-IN"/>
        </w:rPr>
        <w:t>, NE-DC</w:t>
      </w:r>
      <w:r w:rsidRPr="001C2388">
        <w:rPr>
          <w:rFonts w:eastAsia="Times New Roman"/>
          <w:lang w:bidi="bn-IN"/>
        </w:rPr>
        <w:t xml:space="preserve"> is defined in </w:t>
      </w:r>
      <w:r w:rsidR="00A84E1D" w:rsidRPr="001C2388">
        <w:rPr>
          <w:rFonts w:eastAsia="Times New Roman"/>
          <w:lang w:bidi="bn-IN"/>
        </w:rPr>
        <w:t>subclause</w:t>
      </w:r>
      <w:r w:rsidRPr="001C2388">
        <w:rPr>
          <w:rFonts w:eastAsia="Times New Roman"/>
          <w:lang w:bidi="bn-IN"/>
        </w:rPr>
        <w:t xml:space="preserve"> 6.2B.1a.3-1 for inter-band NE-DC;</w:t>
      </w:r>
    </w:p>
    <w:p w14:paraId="486B0B53" w14:textId="6F5A44A4" w:rsidR="006B2899" w:rsidRPr="001C2388" w:rsidRDefault="006B2899" w:rsidP="006B2899">
      <w:pPr>
        <w:ind w:left="568" w:hanging="284"/>
        <w:rPr>
          <w:rFonts w:eastAsia="Times New Roman"/>
          <w:lang w:bidi="bn-IN"/>
        </w:rPr>
      </w:pPr>
      <w:r w:rsidRPr="001C2388">
        <w:rPr>
          <w:rFonts w:eastAsia="Times New Roman"/>
          <w:noProof/>
          <w:lang w:bidi="bn-IN"/>
        </w:rPr>
        <w:t>-</w:t>
      </w:r>
      <w:r w:rsidRPr="001C2388">
        <w:rPr>
          <w:rFonts w:eastAsia="Times New Roman"/>
          <w:noProof/>
          <w:lang w:bidi="bn-IN"/>
        </w:rPr>
        <w:tab/>
      </w:r>
      <w:r w:rsidRPr="001C2388">
        <w:rPr>
          <w:rFonts w:eastAsia="Times New Roman"/>
          <w:lang w:bidi="bn-IN"/>
        </w:rPr>
        <w:t>p</w:t>
      </w:r>
      <w:r w:rsidRPr="001C2388">
        <w:rPr>
          <w:rFonts w:eastAsia="Times New Roman"/>
          <w:vertAlign w:val="subscript"/>
          <w:lang w:bidi="bn-IN"/>
        </w:rPr>
        <w:t xml:space="preserve">CMAX_ E-UTRA,c </w:t>
      </w:r>
      <w:r w:rsidRPr="001C2388">
        <w:rPr>
          <w:rFonts w:eastAsia="Times New Roman"/>
          <w:lang w:bidi="bn-IN"/>
        </w:rPr>
        <w:t>(p) is the linear value of P</w:t>
      </w:r>
      <w:r w:rsidRPr="001C2388">
        <w:rPr>
          <w:rFonts w:eastAsia="Times New Roman"/>
          <w:vertAlign w:val="subscript"/>
          <w:lang w:bidi="bn-IN"/>
        </w:rPr>
        <w:t xml:space="preserve">CMAX_ E-UTRA,c </w:t>
      </w:r>
      <w:r w:rsidRPr="001C2388">
        <w:rPr>
          <w:rFonts w:eastAsia="Times New Roman"/>
          <w:lang w:bidi="bn-IN"/>
        </w:rPr>
        <w:t>(p), the real configured max power for E-UTRA</w:t>
      </w:r>
    </w:p>
    <w:p w14:paraId="4D9E59DA" w14:textId="77777777" w:rsidR="006B2899" w:rsidRPr="001C2388" w:rsidRDefault="006B2899" w:rsidP="006B2899">
      <w:pPr>
        <w:ind w:left="568" w:hanging="284"/>
        <w:rPr>
          <w:rFonts w:eastAsia="Times New Roman"/>
          <w:lang w:bidi="bn-IN"/>
        </w:rPr>
      </w:pPr>
      <w:r w:rsidRPr="001C2388">
        <w:rPr>
          <w:rFonts w:eastAsia="Times New Roman"/>
          <w:noProof/>
          <w:lang w:bidi="bn-IN"/>
        </w:rPr>
        <w:t>-</w:t>
      </w:r>
      <w:r w:rsidRPr="001C2388">
        <w:rPr>
          <w:rFonts w:eastAsia="Times New Roman"/>
          <w:noProof/>
          <w:lang w:bidi="bn-IN"/>
        </w:rPr>
        <w:tab/>
      </w:r>
      <w:proofErr w:type="spellStart"/>
      <w:r w:rsidRPr="001C2388">
        <w:rPr>
          <w:rFonts w:eastAsia="Times New Roman"/>
          <w:lang w:bidi="bn-IN"/>
        </w:rPr>
        <w:t>p</w:t>
      </w:r>
      <w:r w:rsidRPr="001C2388">
        <w:rPr>
          <w:rFonts w:eastAsia="Times New Roman"/>
          <w:vertAlign w:val="subscript"/>
          <w:lang w:bidi="bn-IN"/>
        </w:rPr>
        <w:t>CMAX,f,c,NR</w:t>
      </w:r>
      <w:proofErr w:type="spellEnd"/>
      <w:r w:rsidRPr="001C2388">
        <w:rPr>
          <w:rFonts w:eastAsia="Times New Roman"/>
          <w:vertAlign w:val="subscript"/>
          <w:lang w:bidi="bn-IN"/>
        </w:rPr>
        <w:t xml:space="preserve"> </w:t>
      </w:r>
      <w:r w:rsidRPr="001C2388">
        <w:rPr>
          <w:rFonts w:eastAsia="Times New Roman"/>
          <w:lang w:bidi="bn-IN"/>
        </w:rPr>
        <w:t xml:space="preserve">(q) is the linear value of </w:t>
      </w:r>
      <w:proofErr w:type="spellStart"/>
      <w:r w:rsidRPr="001C2388">
        <w:rPr>
          <w:rFonts w:eastAsia="Times New Roman"/>
          <w:lang w:bidi="bn-IN"/>
        </w:rPr>
        <w:t>P</w:t>
      </w:r>
      <w:r w:rsidRPr="001C2388">
        <w:rPr>
          <w:rFonts w:eastAsia="Times New Roman"/>
          <w:vertAlign w:val="subscript"/>
          <w:lang w:bidi="bn-IN"/>
        </w:rPr>
        <w:t>CMAX,f,c,NR</w:t>
      </w:r>
      <w:proofErr w:type="spellEnd"/>
      <w:r w:rsidRPr="001C2388">
        <w:rPr>
          <w:rFonts w:eastAsia="Times New Roman"/>
          <w:lang w:bidi="bn-IN"/>
        </w:rPr>
        <w:t xml:space="preserve"> (q), the real configured max power of NR</w:t>
      </w:r>
    </w:p>
    <w:p w14:paraId="4EE9CCD9" w14:textId="1C4EF8F9" w:rsidR="006B2899" w:rsidRPr="001C2388" w:rsidRDefault="006B2899" w:rsidP="001C2388">
      <w:pPr>
        <w:pStyle w:val="TH"/>
      </w:pPr>
      <w:r w:rsidRPr="001C2388">
        <w:t xml:space="preserve">Table </w:t>
      </w:r>
      <w:r w:rsidRPr="001C2388">
        <w:rPr>
          <w:bCs/>
        </w:rPr>
        <w:t>6.2B.4.1.3a-2</w:t>
      </w:r>
      <w:r w:rsidRPr="001C2388">
        <w:t>: P</w:t>
      </w:r>
      <w:r w:rsidRPr="001C2388">
        <w:rPr>
          <w:vertAlign w:val="subscript"/>
        </w:rPr>
        <w:t>CMAX</w:t>
      </w:r>
      <w:r w:rsidRPr="001C2388">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1C2388"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1C2388" w:rsidRDefault="006B2899" w:rsidP="00933016">
            <w:pPr>
              <w:pStyle w:val="TAH"/>
            </w:pPr>
            <w:r w:rsidRPr="001C2388">
              <w:rPr>
                <w:lang w:bidi="bn-IN"/>
              </w:rPr>
              <w:t>P</w:t>
            </w:r>
            <w:r w:rsidRPr="001C2388">
              <w:rPr>
                <w:vertAlign w:val="subscript"/>
                <w:lang w:bidi="bn-IN"/>
              </w:rPr>
              <w:t>CMAX</w:t>
            </w:r>
            <w:r w:rsidRPr="001C2388">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1C2388" w:rsidRDefault="006B2899" w:rsidP="00933016">
            <w:pPr>
              <w:pStyle w:val="TAH"/>
              <w:rPr>
                <w:lang w:eastAsia="zh-CN"/>
              </w:rPr>
            </w:pPr>
            <w:r w:rsidRPr="001C2388">
              <w:t>Tolerance</w:t>
            </w:r>
          </w:p>
          <w:p w14:paraId="70096229" w14:textId="77777777" w:rsidR="006B2899" w:rsidRPr="001C2388" w:rsidRDefault="006B2899" w:rsidP="00933016">
            <w:pPr>
              <w:pStyle w:val="TAH"/>
            </w:pPr>
            <w:r w:rsidRPr="001C2388">
              <w:t>T</w:t>
            </w:r>
            <w:r w:rsidRPr="001C2388">
              <w:rPr>
                <w:vertAlign w:val="subscript"/>
                <w:lang w:eastAsia="zh-CN"/>
              </w:rPr>
              <w:t xml:space="preserve">LOW </w:t>
            </w:r>
            <w:r w:rsidRPr="001C2388">
              <w:t>(</w:t>
            </w:r>
            <w:r w:rsidRPr="001C2388">
              <w:rPr>
                <w:lang w:bidi="bn-IN"/>
              </w:rPr>
              <w:t>P</w:t>
            </w:r>
            <w:r w:rsidRPr="001C2388">
              <w:rPr>
                <w:vertAlign w:val="subscript"/>
                <w:lang w:bidi="bn-IN"/>
              </w:rPr>
              <w:t>CMAX_L</w:t>
            </w:r>
            <w:r w:rsidRPr="001C2388">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1C2388" w:rsidRDefault="006B2899" w:rsidP="00933016">
            <w:pPr>
              <w:pStyle w:val="TAH"/>
              <w:rPr>
                <w:lang w:eastAsia="zh-CN"/>
              </w:rPr>
            </w:pPr>
            <w:r w:rsidRPr="001C2388">
              <w:t>Tolerance</w:t>
            </w:r>
          </w:p>
          <w:p w14:paraId="4B12B5A4" w14:textId="77777777" w:rsidR="006B2899" w:rsidRPr="001C2388" w:rsidRDefault="006B2899" w:rsidP="00933016">
            <w:pPr>
              <w:pStyle w:val="TAH"/>
              <w:rPr>
                <w:lang w:eastAsia="zh-CN"/>
              </w:rPr>
            </w:pPr>
            <w:r w:rsidRPr="001C2388">
              <w:t>T</w:t>
            </w:r>
            <w:r w:rsidRPr="001C2388">
              <w:rPr>
                <w:vertAlign w:val="subscript"/>
                <w:lang w:eastAsia="zh-CN"/>
              </w:rPr>
              <w:t>HIGH</w:t>
            </w:r>
            <w:r w:rsidRPr="001C2388">
              <w:t xml:space="preserve"> (</w:t>
            </w:r>
            <w:r w:rsidRPr="001C2388">
              <w:rPr>
                <w:lang w:bidi="bn-IN"/>
              </w:rPr>
              <w:t>P</w:t>
            </w:r>
            <w:r w:rsidRPr="001C2388">
              <w:rPr>
                <w:vertAlign w:val="subscript"/>
                <w:lang w:bidi="bn-IN"/>
              </w:rPr>
              <w:t>CMAX_H</w:t>
            </w:r>
            <w:r w:rsidRPr="001C2388">
              <w:t>) (dB)</w:t>
            </w:r>
          </w:p>
        </w:tc>
      </w:tr>
      <w:tr w:rsidR="006B2899" w:rsidRPr="001C2388"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1C2388" w:rsidRDefault="006B2899" w:rsidP="00933016">
            <w:pPr>
              <w:pStyle w:val="TAC"/>
              <w:rPr>
                <w:szCs w:val="18"/>
                <w:lang w:eastAsia="zh-CN"/>
              </w:rPr>
            </w:pPr>
            <w:r w:rsidRPr="001C2388">
              <w:t xml:space="preserve">23 </w:t>
            </w:r>
            <w:r w:rsidRPr="001C2388">
              <w:rPr>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1C2388" w:rsidRDefault="006B2899" w:rsidP="00933016">
            <w:pPr>
              <w:pStyle w:val="TAC"/>
              <w:rPr>
                <w:szCs w:val="18"/>
              </w:rPr>
            </w:pPr>
            <w:r w:rsidRPr="001C2388">
              <w:rPr>
                <w:szCs w:val="18"/>
                <w:lang w:eastAsia="zh-CN"/>
              </w:rPr>
              <w:t>[3</w:t>
            </w:r>
            <w:r w:rsidRPr="001C2388">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1C2388" w:rsidRDefault="006B2899" w:rsidP="00933016">
            <w:pPr>
              <w:pStyle w:val="TAC"/>
              <w:rPr>
                <w:szCs w:val="18"/>
              </w:rPr>
            </w:pPr>
            <w:r w:rsidRPr="001C2388">
              <w:rPr>
                <w:szCs w:val="18"/>
              </w:rPr>
              <w:t>[2.0]</w:t>
            </w:r>
          </w:p>
        </w:tc>
      </w:tr>
      <w:tr w:rsidR="006B2899" w:rsidRPr="001C2388"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1C2388" w:rsidRDefault="006B2899" w:rsidP="00933016">
            <w:pPr>
              <w:pStyle w:val="TAC"/>
              <w:rPr>
                <w:szCs w:val="18"/>
                <w:lang w:eastAsia="zh-CN"/>
              </w:rPr>
            </w:pPr>
            <w:r w:rsidRPr="001C2388">
              <w:rPr>
                <w:szCs w:val="18"/>
              </w:rPr>
              <w:t xml:space="preserve">22 ≤ </w:t>
            </w:r>
            <w:r w:rsidRPr="001C2388">
              <w:rPr>
                <w:szCs w:val="18"/>
                <w:lang w:bidi="bn-IN"/>
              </w:rPr>
              <w:t>P</w:t>
            </w:r>
            <w:r w:rsidRPr="001C2388">
              <w:rPr>
                <w:szCs w:val="18"/>
                <w:vertAlign w:val="subscript"/>
                <w:lang w:bidi="bn-IN"/>
              </w:rPr>
              <w:t xml:space="preserve">CMAX </w:t>
            </w:r>
            <w:r w:rsidRPr="001C2388">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1C2388" w:rsidRDefault="006B2899" w:rsidP="00933016">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1C2388" w:rsidRDefault="006B2899" w:rsidP="00933016">
            <w:pPr>
              <w:pStyle w:val="TAC"/>
              <w:rPr>
                <w:szCs w:val="18"/>
                <w:lang w:eastAsia="zh-CN"/>
              </w:rPr>
            </w:pPr>
            <w:r w:rsidRPr="001C2388">
              <w:rPr>
                <w:szCs w:val="18"/>
              </w:rPr>
              <w:t>[2.0]</w:t>
            </w:r>
          </w:p>
        </w:tc>
      </w:tr>
      <w:tr w:rsidR="006B2899" w:rsidRPr="001C2388"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1C2388" w:rsidRDefault="006B2899" w:rsidP="00933016">
            <w:pPr>
              <w:pStyle w:val="TAC"/>
              <w:rPr>
                <w:szCs w:val="18"/>
                <w:lang w:eastAsia="zh-CN"/>
              </w:rPr>
            </w:pPr>
            <w:r w:rsidRPr="001C2388">
              <w:rPr>
                <w:szCs w:val="18"/>
              </w:rPr>
              <w:t xml:space="preserve">21 ≤ </w:t>
            </w:r>
            <w:r w:rsidRPr="001C2388">
              <w:rPr>
                <w:szCs w:val="18"/>
                <w:lang w:bidi="bn-IN"/>
              </w:rPr>
              <w:t>P</w:t>
            </w:r>
            <w:r w:rsidRPr="001C2388">
              <w:rPr>
                <w:szCs w:val="18"/>
                <w:vertAlign w:val="subscript"/>
                <w:lang w:bidi="bn-IN"/>
              </w:rPr>
              <w:t>CMAX</w:t>
            </w:r>
            <w:r w:rsidRPr="001C2388">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1C2388" w:rsidRDefault="006B2899" w:rsidP="00933016">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1C2388" w:rsidRDefault="006B2899" w:rsidP="00933016">
            <w:pPr>
              <w:pStyle w:val="TAC"/>
              <w:rPr>
                <w:szCs w:val="18"/>
                <w:lang w:eastAsia="zh-CN"/>
              </w:rPr>
            </w:pPr>
            <w:r w:rsidRPr="001C2388">
              <w:rPr>
                <w:szCs w:val="18"/>
              </w:rPr>
              <w:t>[3.0]</w:t>
            </w:r>
          </w:p>
        </w:tc>
      </w:tr>
      <w:tr w:rsidR="006B2899" w:rsidRPr="001C2388"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1C2388" w:rsidRDefault="006B2899" w:rsidP="00933016">
            <w:pPr>
              <w:pStyle w:val="TAC"/>
              <w:rPr>
                <w:szCs w:val="18"/>
                <w:lang w:eastAsia="zh-CN"/>
              </w:rPr>
            </w:pPr>
            <w:r w:rsidRPr="001C2388">
              <w:rPr>
                <w:szCs w:val="18"/>
              </w:rPr>
              <w:t xml:space="preserve">20 ≤ </w:t>
            </w:r>
            <w:r w:rsidRPr="001C2388">
              <w:rPr>
                <w:szCs w:val="18"/>
                <w:lang w:bidi="bn-IN"/>
              </w:rPr>
              <w:t>P</w:t>
            </w:r>
            <w:r w:rsidRPr="001C2388">
              <w:rPr>
                <w:szCs w:val="18"/>
                <w:vertAlign w:val="subscript"/>
                <w:lang w:bidi="bn-IN"/>
              </w:rPr>
              <w:t>CMAX</w:t>
            </w:r>
            <w:r w:rsidRPr="001C2388">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1C2388" w:rsidRDefault="006B2899" w:rsidP="00933016">
            <w:pPr>
              <w:pStyle w:val="TAC"/>
              <w:rPr>
                <w:szCs w:val="18"/>
                <w:lang w:eastAsia="zh-CN"/>
              </w:rPr>
            </w:pPr>
            <w:r w:rsidRPr="001C2388">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1C2388" w:rsidRDefault="006B2899" w:rsidP="00933016">
            <w:pPr>
              <w:pStyle w:val="TAC"/>
              <w:rPr>
                <w:szCs w:val="18"/>
                <w:lang w:eastAsia="zh-CN"/>
              </w:rPr>
            </w:pPr>
            <w:r w:rsidRPr="001C2388">
              <w:rPr>
                <w:szCs w:val="18"/>
              </w:rPr>
              <w:t>[4.0]</w:t>
            </w:r>
          </w:p>
        </w:tc>
      </w:tr>
      <w:tr w:rsidR="006B2899" w:rsidRPr="001C2388"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1C2388" w:rsidRDefault="006B2899" w:rsidP="00933016">
            <w:pPr>
              <w:pStyle w:val="TAC"/>
              <w:rPr>
                <w:szCs w:val="18"/>
                <w:lang w:eastAsia="zh-CN"/>
              </w:rPr>
            </w:pPr>
            <w:r w:rsidRPr="001C2388">
              <w:rPr>
                <w:szCs w:val="18"/>
              </w:rPr>
              <w:t xml:space="preserve">16 ≤ </w:t>
            </w:r>
            <w:r w:rsidRPr="001C2388">
              <w:rPr>
                <w:szCs w:val="18"/>
                <w:lang w:bidi="bn-IN"/>
              </w:rPr>
              <w:t>P</w:t>
            </w:r>
            <w:r w:rsidRPr="001C2388">
              <w:rPr>
                <w:szCs w:val="18"/>
                <w:vertAlign w:val="subscript"/>
                <w:lang w:bidi="bn-IN"/>
              </w:rPr>
              <w:t>CMAX</w:t>
            </w:r>
            <w:r w:rsidRPr="001C2388">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1C2388" w:rsidRDefault="006B2899" w:rsidP="00933016">
            <w:pPr>
              <w:pStyle w:val="TAC"/>
              <w:rPr>
                <w:szCs w:val="18"/>
                <w:lang w:eastAsia="zh-CN"/>
              </w:rPr>
            </w:pPr>
            <w:r w:rsidRPr="001C2388">
              <w:rPr>
                <w:szCs w:val="18"/>
              </w:rPr>
              <w:t>[5.0]</w:t>
            </w:r>
          </w:p>
        </w:tc>
      </w:tr>
      <w:tr w:rsidR="006B2899" w:rsidRPr="001C2388"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1C2388" w:rsidRDefault="006B2899" w:rsidP="00933016">
            <w:pPr>
              <w:pStyle w:val="TAC"/>
              <w:rPr>
                <w:szCs w:val="18"/>
                <w:lang w:eastAsia="zh-CN"/>
              </w:rPr>
            </w:pPr>
            <w:r w:rsidRPr="001C2388">
              <w:rPr>
                <w:szCs w:val="18"/>
              </w:rPr>
              <w:t xml:space="preserve">11 ≤ </w:t>
            </w:r>
            <w:r w:rsidRPr="001C2388">
              <w:rPr>
                <w:szCs w:val="18"/>
                <w:lang w:bidi="bn-IN"/>
              </w:rPr>
              <w:t>P</w:t>
            </w:r>
            <w:r w:rsidRPr="001C2388">
              <w:rPr>
                <w:szCs w:val="18"/>
                <w:vertAlign w:val="subscript"/>
                <w:lang w:bidi="bn-IN"/>
              </w:rPr>
              <w:t>CMAX</w:t>
            </w:r>
            <w:r w:rsidRPr="001C2388">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1C2388" w:rsidRDefault="006B2899" w:rsidP="00933016">
            <w:pPr>
              <w:pStyle w:val="TAC"/>
              <w:rPr>
                <w:szCs w:val="18"/>
                <w:lang w:eastAsia="zh-CN"/>
              </w:rPr>
            </w:pPr>
            <w:r w:rsidRPr="001C2388">
              <w:rPr>
                <w:szCs w:val="18"/>
              </w:rPr>
              <w:t>[6.0]</w:t>
            </w:r>
          </w:p>
        </w:tc>
      </w:tr>
      <w:tr w:rsidR="006B2899" w:rsidRPr="001C2388"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1C2388" w:rsidRDefault="006B2899" w:rsidP="00933016">
            <w:pPr>
              <w:pStyle w:val="TAC"/>
              <w:rPr>
                <w:szCs w:val="18"/>
                <w:lang w:eastAsia="zh-CN"/>
              </w:rPr>
            </w:pPr>
            <w:r w:rsidRPr="001C2388">
              <w:rPr>
                <w:szCs w:val="18"/>
              </w:rPr>
              <w:t xml:space="preserve">-40 ≤ </w:t>
            </w:r>
            <w:r w:rsidRPr="001C2388">
              <w:rPr>
                <w:szCs w:val="18"/>
                <w:lang w:bidi="bn-IN"/>
              </w:rPr>
              <w:t>P</w:t>
            </w:r>
            <w:r w:rsidRPr="001C2388">
              <w:rPr>
                <w:szCs w:val="18"/>
                <w:vertAlign w:val="subscript"/>
                <w:lang w:bidi="bn-IN"/>
              </w:rPr>
              <w:t>CMAX</w:t>
            </w:r>
            <w:r w:rsidRPr="001C2388">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1C2388" w:rsidRDefault="006B2899" w:rsidP="00933016">
            <w:pPr>
              <w:pStyle w:val="TAC"/>
              <w:rPr>
                <w:szCs w:val="18"/>
                <w:lang w:eastAsia="zh-CN"/>
              </w:rPr>
            </w:pPr>
            <w:r w:rsidRPr="001C2388">
              <w:rPr>
                <w:szCs w:val="18"/>
              </w:rPr>
              <w:t>[7.0]</w:t>
            </w:r>
          </w:p>
        </w:tc>
      </w:tr>
      <w:tr w:rsidR="006B2899" w:rsidRPr="001C2388"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1C2388" w:rsidRDefault="006B2899" w:rsidP="00933016">
            <w:pPr>
              <w:pStyle w:val="TAN"/>
              <w:rPr>
                <w:szCs w:val="18"/>
              </w:rPr>
            </w:pPr>
            <w:r w:rsidRPr="001C2388">
              <w:t>NOTE 1:</w:t>
            </w:r>
            <w:r w:rsidRPr="001C2388">
              <w:tab/>
              <w:t>For UEs not indicating support of dynamic power sharing, the upper tolerance T</w:t>
            </w:r>
            <w:r w:rsidRPr="001C2388">
              <w:rPr>
                <w:vertAlign w:val="subscript"/>
              </w:rPr>
              <w:t>high</w:t>
            </w:r>
            <w:r w:rsidRPr="001C2388">
              <w:t xml:space="preserve"> shall be reduced by 0.3 dB for P </w:t>
            </w:r>
            <w:r w:rsidRPr="001C2388">
              <w:rPr>
                <w:rFonts w:cs="Arial"/>
              </w:rPr>
              <w:t>≥</w:t>
            </w:r>
            <w:r w:rsidRPr="001C2388">
              <w:t xml:space="preserve"> 20 dBm.</w:t>
            </w:r>
          </w:p>
        </w:tc>
      </w:tr>
    </w:tbl>
    <w:p w14:paraId="7FE696F0" w14:textId="77777777" w:rsidR="006B2899" w:rsidRPr="001C2388" w:rsidRDefault="006B2899" w:rsidP="006B2899">
      <w:pPr>
        <w:rPr>
          <w:rFonts w:eastAsia="Times New Roman"/>
          <w:i/>
        </w:rPr>
      </w:pPr>
    </w:p>
    <w:p w14:paraId="4C396402" w14:textId="74CE677F" w:rsidR="006B2899" w:rsidRPr="001C2388" w:rsidRDefault="006B2899" w:rsidP="002C04EC">
      <w:pPr>
        <w:rPr>
          <w:lang w:eastAsia="zh-CN"/>
        </w:rPr>
      </w:pPr>
      <w:r w:rsidRPr="001C2388">
        <w:rPr>
          <w:rFonts w:eastAsia="Calibri"/>
          <w:lang w:val="en-US"/>
        </w:rPr>
        <w:t xml:space="preserve">When E-UTRA and NR transmissions overlap and the condition </w:t>
      </w:r>
      <w:r w:rsidRPr="001C2388">
        <w:rPr>
          <w:lang w:val="en-US"/>
        </w:rPr>
        <w:t xml:space="preserve">a = TRUE, </w:t>
      </w:r>
      <w:proofErr w:type="spellStart"/>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NR</w:t>
      </w:r>
      <w:proofErr w:type="spellEnd"/>
      <w:r w:rsidRPr="001C2388">
        <w:rPr>
          <w:rFonts w:cs="Geneva"/>
          <w:i/>
          <w:vertAlign w:val="subscript"/>
          <w:lang w:bidi="bn-IN"/>
        </w:rPr>
        <w:t xml:space="preserve"> </w:t>
      </w:r>
      <w:r w:rsidRPr="001C2388">
        <w:rPr>
          <w:lang w:eastAsia="zh-CN"/>
        </w:rPr>
        <w:t>(</w:t>
      </w:r>
      <w:r w:rsidRPr="001C2388">
        <w:rPr>
          <w:i/>
          <w:lang w:eastAsia="zh-CN"/>
        </w:rPr>
        <w:t>q</w:t>
      </w:r>
      <w:r w:rsidRPr="001C2388">
        <w:rPr>
          <w:lang w:eastAsia="zh-CN"/>
        </w:rPr>
        <w:t>) for MCG, under nominal conditions, shall meet</w:t>
      </w:r>
    </w:p>
    <w:p w14:paraId="50BE6D14" w14:textId="77777777" w:rsidR="006B2899" w:rsidRPr="001C2388" w:rsidRDefault="006B2899" w:rsidP="006B2899">
      <w:pPr>
        <w:keepLines/>
        <w:tabs>
          <w:tab w:val="center" w:pos="4536"/>
          <w:tab w:val="right" w:pos="9072"/>
        </w:tabs>
        <w:rPr>
          <w:rFonts w:eastAsia="Times New Roman"/>
          <w:noProof/>
          <w:lang w:eastAsia="zh-CN"/>
        </w:rPr>
      </w:pPr>
      <w:r w:rsidRPr="001C2388">
        <w:rPr>
          <w:rFonts w:eastAsia="Times New Roman"/>
          <w:noProof/>
          <w:lang w:eastAsia="zh-CN"/>
        </w:rPr>
        <w:tab/>
        <w:t xml:space="preserve"> </w:t>
      </w:r>
      <w:r w:rsidRPr="001C2388">
        <w:rPr>
          <w:rFonts w:eastAsia="Times New Roman" w:cs="Geneva"/>
          <w:noProof/>
          <w:lang w:bidi="bn-IN"/>
        </w:rPr>
        <w:t>P</w:t>
      </w:r>
      <w:r w:rsidRPr="001C2388">
        <w:rPr>
          <w:rFonts w:eastAsia="Times New Roman" w:cs="Geneva"/>
          <w:noProof/>
          <w:vertAlign w:val="subscript"/>
          <w:lang w:bidi="bn-IN"/>
        </w:rPr>
        <w:t>UMAX,f,</w:t>
      </w:r>
      <w:r w:rsidRPr="001C2388">
        <w:rPr>
          <w:rFonts w:eastAsia="Times New Roman" w:cs="Geneva"/>
          <w:i/>
          <w:noProof/>
          <w:vertAlign w:val="subscript"/>
          <w:lang w:bidi="bn-IN"/>
        </w:rPr>
        <w:t>c</w:t>
      </w:r>
      <w:r w:rsidRPr="001C2388">
        <w:rPr>
          <w:rFonts w:eastAsia="Times New Roman" w:cs="Geneva"/>
          <w:i/>
          <w:noProof/>
          <w:vertAlign w:val="subscript"/>
          <w:lang w:eastAsia="zh-CN" w:bidi="bn-IN"/>
        </w:rPr>
        <w:t>,</w:t>
      </w:r>
      <w:r w:rsidRPr="001C2388">
        <w:rPr>
          <w:rFonts w:eastAsia="Times New Roman" w:cs="Geneva"/>
          <w:i/>
          <w:noProof/>
          <w:vertAlign w:val="subscript"/>
          <w:lang w:bidi="bn-IN"/>
        </w:rPr>
        <w:t xml:space="preserve">NR </w:t>
      </w:r>
      <w:r w:rsidRPr="001C2388">
        <w:rPr>
          <w:rFonts w:eastAsia="Times New Roman"/>
          <w:noProof/>
          <w:lang w:eastAsia="zh-CN"/>
        </w:rPr>
        <w:t>(</w:t>
      </w:r>
      <w:r w:rsidRPr="001C2388">
        <w:rPr>
          <w:rFonts w:eastAsia="Times New Roman"/>
          <w:i/>
          <w:noProof/>
          <w:lang w:eastAsia="zh-CN"/>
        </w:rPr>
        <w:t>q</w:t>
      </w:r>
      <w:r w:rsidRPr="001C2388">
        <w:rPr>
          <w:rFonts w:eastAsia="Times New Roman"/>
          <w:noProof/>
          <w:lang w:eastAsia="zh-CN"/>
        </w:rPr>
        <w:t xml:space="preserve">) </w:t>
      </w:r>
      <w:r w:rsidRPr="001C2388">
        <w:rPr>
          <w:rFonts w:eastAsia="Times New Roman" w:hint="eastAsia"/>
          <w:noProof/>
          <w:lang w:eastAsia="zh-CN"/>
        </w:rPr>
        <w:t>≤</w:t>
      </w:r>
      <w:r w:rsidRPr="001C2388">
        <w:rPr>
          <w:rFonts w:eastAsia="Times New Roman"/>
          <w:noProof/>
          <w:lang w:eastAsia="zh-CN"/>
        </w:rPr>
        <w:t xml:space="preserve">  </w:t>
      </w:r>
      <w:r w:rsidRPr="001C2388">
        <w:rPr>
          <w:rFonts w:eastAsia="Times New Roman"/>
          <w:noProof/>
        </w:rPr>
        <w:t>10log(p</w:t>
      </w:r>
      <w:r w:rsidRPr="001C2388">
        <w:rPr>
          <w:rFonts w:eastAsia="Times New Roman"/>
          <w:noProof/>
          <w:vertAlign w:val="subscript"/>
        </w:rPr>
        <w:t>CMAX</w:t>
      </w:r>
      <w:r w:rsidRPr="001C2388">
        <w:rPr>
          <w:rFonts w:eastAsia="Times New Roman"/>
          <w:noProof/>
        </w:rPr>
        <w:t xml:space="preserve"> </w:t>
      </w:r>
      <w:r w:rsidRPr="001C2388">
        <w:rPr>
          <w:rFonts w:eastAsia="Times New Roman"/>
          <w:noProof/>
          <w:vertAlign w:val="subscript"/>
        </w:rPr>
        <w:t>H, f,</w:t>
      </w:r>
      <w:r w:rsidRPr="001C2388">
        <w:rPr>
          <w:rFonts w:eastAsia="Times New Roman"/>
          <w:i/>
          <w:iCs/>
          <w:noProof/>
          <w:vertAlign w:val="subscript"/>
        </w:rPr>
        <w:t>c,,NR</w:t>
      </w:r>
      <w:r w:rsidRPr="001C2388">
        <w:rPr>
          <w:rFonts w:eastAsia="Times New Roman"/>
          <w:noProof/>
        </w:rPr>
        <w:t xml:space="preserve"> </w:t>
      </w:r>
      <w:r w:rsidRPr="001C2388">
        <w:rPr>
          <w:rFonts w:eastAsia="Times New Roman"/>
          <w:i/>
          <w:iCs/>
          <w:noProof/>
          <w:vertAlign w:val="subscript"/>
        </w:rPr>
        <w:t>c</w:t>
      </w:r>
      <w:r w:rsidRPr="001C2388">
        <w:rPr>
          <w:rFonts w:eastAsia="Times New Roman"/>
          <w:noProof/>
          <w:lang w:eastAsia="zh-CN"/>
        </w:rPr>
        <w:t xml:space="preserve"> (</w:t>
      </w:r>
      <w:r w:rsidRPr="001C2388">
        <w:rPr>
          <w:rFonts w:eastAsia="Times New Roman"/>
          <w:i/>
          <w:noProof/>
          <w:lang w:eastAsia="zh-CN"/>
        </w:rPr>
        <w:t>q</w:t>
      </w:r>
      <w:r w:rsidRPr="001C2388">
        <w:rPr>
          <w:rFonts w:eastAsia="Times New Roman"/>
          <w:noProof/>
          <w:lang w:eastAsia="zh-CN"/>
        </w:rPr>
        <w:t xml:space="preserve">)) + </w:t>
      </w:r>
      <w:r w:rsidRPr="001C2388">
        <w:rPr>
          <w:rFonts w:eastAsia="Calibri"/>
          <w:noProof/>
          <w:lang w:val="en-US"/>
        </w:rPr>
        <w:t>T</w:t>
      </w:r>
      <w:r w:rsidRPr="001C2388">
        <w:rPr>
          <w:rFonts w:eastAsia="Geneva"/>
          <w:noProof/>
          <w:vertAlign w:val="subscript"/>
          <w:lang w:val="en-US" w:eastAsia="zh-CN"/>
        </w:rPr>
        <w:t>HIGH</w:t>
      </w:r>
      <w:r w:rsidRPr="001C2388">
        <w:rPr>
          <w:rFonts w:eastAsia="Times New Roman"/>
          <w:noProof/>
          <w:lang w:eastAsia="zh-CN"/>
        </w:rPr>
        <w:t xml:space="preserve"> (</w:t>
      </w:r>
      <w:r w:rsidRPr="001C2388">
        <w:rPr>
          <w:rFonts w:eastAsia="Times New Roman"/>
          <w:noProof/>
        </w:rPr>
        <w:t>10log(p</w:t>
      </w:r>
      <w:r w:rsidRPr="001C2388">
        <w:rPr>
          <w:rFonts w:eastAsia="Times New Roman"/>
          <w:noProof/>
          <w:vertAlign w:val="subscript"/>
        </w:rPr>
        <w:t>CMAX</w:t>
      </w:r>
      <w:r w:rsidRPr="001C2388">
        <w:rPr>
          <w:rFonts w:eastAsia="Times New Roman"/>
          <w:noProof/>
        </w:rPr>
        <w:t xml:space="preserve"> </w:t>
      </w:r>
      <w:r w:rsidRPr="001C2388">
        <w:rPr>
          <w:rFonts w:eastAsia="Times New Roman"/>
          <w:noProof/>
          <w:vertAlign w:val="subscript"/>
        </w:rPr>
        <w:t>H, f,</w:t>
      </w:r>
      <w:r w:rsidRPr="001C2388">
        <w:rPr>
          <w:rFonts w:eastAsia="Times New Roman"/>
          <w:i/>
          <w:iCs/>
          <w:noProof/>
          <w:vertAlign w:val="subscript"/>
        </w:rPr>
        <w:t>c,,NR</w:t>
      </w:r>
      <w:r w:rsidRPr="001C2388">
        <w:rPr>
          <w:rFonts w:eastAsia="Times New Roman"/>
          <w:noProof/>
        </w:rPr>
        <w:t xml:space="preserve"> </w:t>
      </w:r>
      <w:r w:rsidRPr="001C2388">
        <w:rPr>
          <w:rFonts w:eastAsia="Times New Roman"/>
          <w:i/>
          <w:iCs/>
          <w:noProof/>
          <w:vertAlign w:val="subscript"/>
        </w:rPr>
        <w:t>c</w:t>
      </w:r>
      <w:r w:rsidRPr="001C2388">
        <w:rPr>
          <w:rFonts w:eastAsia="Times New Roman"/>
          <w:noProof/>
          <w:lang w:eastAsia="zh-CN"/>
        </w:rPr>
        <w:t xml:space="preserve"> (</w:t>
      </w:r>
      <w:r w:rsidRPr="001C2388">
        <w:rPr>
          <w:rFonts w:eastAsia="Times New Roman"/>
          <w:i/>
          <w:noProof/>
          <w:lang w:eastAsia="zh-CN"/>
        </w:rPr>
        <w:t>q</w:t>
      </w:r>
      <w:r w:rsidRPr="001C2388">
        <w:rPr>
          <w:rFonts w:eastAsia="Times New Roman"/>
          <w:noProof/>
          <w:lang w:eastAsia="zh-CN"/>
        </w:rPr>
        <w:t>))).</w:t>
      </w:r>
    </w:p>
    <w:p w14:paraId="346B75A1" w14:textId="77777777" w:rsidR="006B2899" w:rsidRPr="001C2388" w:rsidRDefault="006B2899" w:rsidP="006B2899">
      <w:pPr>
        <w:rPr>
          <w:rFonts w:eastAsia="Times New Roman"/>
          <w:lang w:eastAsia="zh-CN"/>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6.2B.4a.1.3-2</w:t>
      </w:r>
      <w:r w:rsidRPr="001C2388">
        <w:rPr>
          <w:rFonts w:eastAsia="Times New Roman"/>
          <w:lang w:eastAsia="zh-CN"/>
        </w:rPr>
        <w:t>.</w:t>
      </w:r>
    </w:p>
    <w:p w14:paraId="198C6168" w14:textId="77777777" w:rsidR="006B2899" w:rsidRPr="001C2388" w:rsidRDefault="006B2899" w:rsidP="006B2899">
      <w:pPr>
        <w:spacing w:after="160" w:line="256" w:lineRule="auto"/>
        <w:rPr>
          <w:rFonts w:eastAsia="Times New Roman"/>
          <w:lang w:eastAsia="zh-CN"/>
        </w:rPr>
      </w:pPr>
      <w:r w:rsidRPr="001C2388">
        <w:rPr>
          <w:rFonts w:eastAsia="Calibri"/>
          <w:lang w:val="en-US"/>
        </w:rPr>
        <w:lastRenderedPageBreak/>
        <w:t xml:space="preserve">When LTE and NR transmissions overlap and the condition </w:t>
      </w:r>
      <w:r w:rsidRPr="001C2388">
        <w:rPr>
          <w:rFonts w:eastAsia="Times New Roman"/>
          <w:lang w:val="en-US"/>
        </w:rPr>
        <w:t xml:space="preserve">a = FALSE), </w:t>
      </w:r>
      <w:r w:rsidRPr="001C2388">
        <w:rPr>
          <w:rFonts w:eastAsia="Times New Roman" w:cs="Geneva"/>
          <w:lang w:bidi="bn-IN"/>
        </w:rPr>
        <w:t xml:space="preserve">then </w:t>
      </w:r>
      <w:r w:rsidRPr="001C2388">
        <w:rPr>
          <w:rFonts w:eastAsia="Times New Roman"/>
          <w:lang w:val="en-US"/>
        </w:rPr>
        <w:t>P</w:t>
      </w:r>
      <w:r w:rsidRPr="001C2388">
        <w:rPr>
          <w:rFonts w:eastAsia="Times New Roman"/>
          <w:vertAlign w:val="subscript"/>
          <w:lang w:val="en-US" w:bidi="bn-IN"/>
        </w:rPr>
        <w:t>U</w:t>
      </w:r>
      <w:r w:rsidRPr="001C2388">
        <w:rPr>
          <w:rFonts w:eastAsia="Times New Roman"/>
          <w:vertAlign w:val="subscript"/>
          <w:lang w:val="en-US"/>
        </w:rPr>
        <w:t>MAX</w:t>
      </w:r>
      <w:r w:rsidRPr="001C2388">
        <w:rPr>
          <w:rFonts w:eastAsia="Times New Roman"/>
          <w:lang w:eastAsia="zh-CN"/>
        </w:rPr>
        <w:t>, under nominal conditions, shall be within the following bounds:</w:t>
      </w:r>
    </w:p>
    <w:p w14:paraId="398183EF" w14:textId="77777777" w:rsidR="006B2899" w:rsidRPr="001C2388" w:rsidRDefault="006B2899" w:rsidP="006B2899">
      <w:pPr>
        <w:keepLines/>
        <w:tabs>
          <w:tab w:val="center" w:pos="4536"/>
          <w:tab w:val="right" w:pos="9072"/>
        </w:tabs>
        <w:jc w:val="center"/>
        <w:rPr>
          <w:rFonts w:eastAsia="Times New Roman"/>
          <w:noProof/>
          <w:lang w:val="en-US"/>
        </w:rPr>
      </w:pPr>
      <w:r w:rsidRPr="001C2388">
        <w:rPr>
          <w:rFonts w:eastAsia="Times New Roman"/>
          <w:noProof/>
          <w:lang w:val="en-US" w:bidi="bn-IN"/>
        </w:rPr>
        <w:t>P</w:t>
      </w:r>
      <w:r w:rsidRPr="001C2388">
        <w:rPr>
          <w:rFonts w:eastAsia="Times New Roman"/>
          <w:noProof/>
          <w:vertAlign w:val="subscript"/>
          <w:lang w:val="en-US" w:bidi="bn-IN"/>
        </w:rPr>
        <w:t>CMAX_L</w:t>
      </w:r>
      <w:r w:rsidRPr="001C2388">
        <w:rPr>
          <w:rFonts w:eastAsia="Times New Roman"/>
          <w:noProof/>
          <w:lang w:val="en-US" w:bidi="bn-IN"/>
        </w:rPr>
        <w:t xml:space="preserve"> -</w:t>
      </w:r>
      <w:r w:rsidRPr="001C2388">
        <w:rPr>
          <w:rFonts w:eastAsia="Times New Roman"/>
          <w:noProof/>
          <w:lang w:val="en-US"/>
        </w:rPr>
        <w:t>T</w:t>
      </w:r>
      <w:r w:rsidRPr="001C2388">
        <w:rPr>
          <w:rFonts w:eastAsia="Geneva"/>
          <w:noProof/>
          <w:vertAlign w:val="subscript"/>
          <w:lang w:val="en-US" w:eastAsia="zh-CN"/>
        </w:rPr>
        <w:t>LOW</w:t>
      </w:r>
      <w:r w:rsidRPr="001C2388">
        <w:rPr>
          <w:rFonts w:eastAsia="Times New Roman"/>
          <w:noProof/>
          <w:lang w:val="en-US"/>
        </w:rPr>
        <w:t xml:space="preserve"> (</w:t>
      </w:r>
      <w:r w:rsidRPr="001C2388">
        <w:rPr>
          <w:rFonts w:eastAsia="Times New Roman"/>
          <w:noProof/>
          <w:lang w:val="en-US" w:bidi="bn-IN"/>
        </w:rPr>
        <w:t>P</w:t>
      </w:r>
      <w:r w:rsidRPr="001C2388">
        <w:rPr>
          <w:rFonts w:eastAsia="Times New Roman"/>
          <w:noProof/>
          <w:vertAlign w:val="subscript"/>
          <w:lang w:val="en-US" w:bidi="bn-IN"/>
        </w:rPr>
        <w:t>CMAX_L</w:t>
      </w:r>
      <w:r w:rsidRPr="001C2388">
        <w:rPr>
          <w:rFonts w:eastAsia="Times New Roman"/>
          <w:noProof/>
          <w:lang w:val="en-US"/>
        </w:rPr>
        <w:t>)  ≤  P</w:t>
      </w:r>
      <w:r w:rsidRPr="001C2388">
        <w:rPr>
          <w:rFonts w:eastAsia="Times New Roman"/>
          <w:noProof/>
          <w:vertAlign w:val="subscript"/>
          <w:lang w:val="en-US" w:bidi="bn-IN"/>
        </w:rPr>
        <w:t>U</w:t>
      </w:r>
      <w:r w:rsidRPr="001C2388">
        <w:rPr>
          <w:rFonts w:eastAsia="Times New Roman"/>
          <w:noProof/>
          <w:vertAlign w:val="subscript"/>
          <w:lang w:val="en-US"/>
        </w:rPr>
        <w:t xml:space="preserve">MAX </w:t>
      </w:r>
      <w:r w:rsidRPr="001C2388">
        <w:rPr>
          <w:rFonts w:eastAsia="Times New Roman"/>
          <w:noProof/>
          <w:lang w:val="en-US"/>
        </w:rPr>
        <w:t xml:space="preserve"> ≤  </w:t>
      </w:r>
      <w:r w:rsidRPr="001C2388">
        <w:rPr>
          <w:rFonts w:eastAsia="Times New Roman"/>
          <w:noProof/>
          <w:lang w:val="en-US" w:bidi="bn-IN"/>
        </w:rPr>
        <w:t>P</w:t>
      </w:r>
      <w:r w:rsidRPr="001C2388">
        <w:rPr>
          <w:rFonts w:eastAsia="Times New Roman"/>
          <w:noProof/>
          <w:vertAlign w:val="subscript"/>
          <w:lang w:val="en-US" w:bidi="bn-IN"/>
        </w:rPr>
        <w:t>CMAX_H</w:t>
      </w:r>
      <w:r w:rsidRPr="001C2388">
        <w:rPr>
          <w:rFonts w:eastAsia="Times New Roman"/>
          <w:noProof/>
          <w:lang w:val="en-US" w:bidi="bn-IN"/>
        </w:rPr>
        <w:t xml:space="preserve"> </w:t>
      </w:r>
      <w:r w:rsidRPr="001C2388">
        <w:rPr>
          <w:rFonts w:eastAsia="Times New Roman"/>
          <w:noProof/>
          <w:lang w:val="en-US"/>
        </w:rPr>
        <w:t>+ T</w:t>
      </w:r>
      <w:r w:rsidRPr="001C2388">
        <w:rPr>
          <w:rFonts w:eastAsia="Geneva"/>
          <w:noProof/>
          <w:vertAlign w:val="subscript"/>
          <w:lang w:val="en-US" w:eastAsia="zh-CN"/>
        </w:rPr>
        <w:t>HIGH</w:t>
      </w:r>
      <w:r w:rsidRPr="001C2388">
        <w:rPr>
          <w:rFonts w:eastAsia="Times New Roman"/>
          <w:noProof/>
          <w:lang w:val="en-US"/>
        </w:rPr>
        <w:t xml:space="preserve"> (</w:t>
      </w:r>
      <w:r w:rsidRPr="001C2388">
        <w:rPr>
          <w:rFonts w:eastAsia="Times New Roman"/>
          <w:noProof/>
          <w:lang w:val="en-US" w:bidi="bn-IN"/>
        </w:rPr>
        <w:t>P</w:t>
      </w:r>
      <w:r w:rsidRPr="001C2388">
        <w:rPr>
          <w:rFonts w:eastAsia="Times New Roman"/>
          <w:noProof/>
          <w:vertAlign w:val="subscript"/>
          <w:lang w:val="en-US" w:bidi="bn-IN"/>
        </w:rPr>
        <w:t>CMAX_H</w:t>
      </w:r>
      <w:r w:rsidRPr="001C2388">
        <w:rPr>
          <w:rFonts w:eastAsia="Times New Roman"/>
          <w:noProof/>
          <w:lang w:val="en-US"/>
        </w:rPr>
        <w:t>)</w:t>
      </w:r>
    </w:p>
    <w:p w14:paraId="7A0BD815" w14:textId="063A5F8D" w:rsidR="006B2899" w:rsidRDefault="006B2899" w:rsidP="002C04EC">
      <w:pPr>
        <w:rPr>
          <w:rFonts w:eastAsia="Times New Roman"/>
          <w:lang w:eastAsia="zh-CN"/>
        </w:rPr>
      </w:pPr>
      <w:r w:rsidRPr="001C2388">
        <w:rPr>
          <w:rFonts w:eastAsia="Times New Roman"/>
          <w:lang w:val="en-US"/>
        </w:rPr>
        <w:t xml:space="preserve">where </w:t>
      </w:r>
      <w:r w:rsidRPr="001C2388">
        <w:rPr>
          <w:rFonts w:eastAsia="Times New Roman"/>
          <w:lang w:val="en-US" w:bidi="bn-IN"/>
        </w:rPr>
        <w:t>P</w:t>
      </w:r>
      <w:r w:rsidRPr="001C2388">
        <w:rPr>
          <w:rFonts w:eastAsia="Times New Roman"/>
          <w:vertAlign w:val="subscript"/>
          <w:lang w:val="en-US" w:bidi="bn-IN"/>
        </w:rPr>
        <w:t>CMAX_L</w:t>
      </w:r>
      <w:r w:rsidRPr="001C2388">
        <w:rPr>
          <w:rFonts w:eastAsia="Times New Roman"/>
          <w:lang w:val="en-US" w:bidi="bn-IN"/>
        </w:rPr>
        <w:t>, P</w:t>
      </w:r>
      <w:r w:rsidRPr="001C2388">
        <w:rPr>
          <w:rFonts w:eastAsia="Times New Roman"/>
          <w:vertAlign w:val="subscript"/>
          <w:lang w:val="en-US" w:bidi="bn-IN"/>
        </w:rPr>
        <w:t>CMAX_H</w:t>
      </w:r>
      <w:r w:rsidRPr="001C2388">
        <w:rPr>
          <w:rFonts w:eastAsia="Times New Roman"/>
          <w:lang w:val="en-US" w:bidi="bn-IN"/>
        </w:rPr>
        <w:t xml:space="preserve">, and </w:t>
      </w:r>
      <w:r w:rsidRPr="001C2388">
        <w:rPr>
          <w:rFonts w:eastAsia="Times New Roman"/>
          <w:lang w:val="en-US"/>
        </w:rPr>
        <w:t>P</w:t>
      </w:r>
      <w:r w:rsidRPr="001C2388">
        <w:rPr>
          <w:rFonts w:eastAsia="Times New Roman"/>
          <w:vertAlign w:val="subscript"/>
          <w:lang w:val="en-US" w:bidi="bn-IN"/>
        </w:rPr>
        <w:t>U</w:t>
      </w:r>
      <w:r w:rsidRPr="001C2388">
        <w:rPr>
          <w:rFonts w:eastAsia="Times New Roman"/>
          <w:vertAlign w:val="subscript"/>
          <w:lang w:val="en-US"/>
        </w:rPr>
        <w:t>MAX</w:t>
      </w:r>
      <w:r w:rsidRPr="001C2388">
        <w:rPr>
          <w:rFonts w:eastAsia="Times New Roman"/>
          <w:lang w:val="en-US"/>
        </w:rPr>
        <w:t xml:space="preserve"> are specified above with </w:t>
      </w:r>
      <w:r w:rsidRPr="001C2388">
        <w:rPr>
          <w:rFonts w:eastAsia="Calibri"/>
          <w:lang w:val="en-US" w:bidi="bn-IN"/>
        </w:rPr>
        <w:t xml:space="preserve">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specified in Table 6.2B.4a.1.3-2 for applicable values of P</w:t>
      </w:r>
      <w:r w:rsidRPr="001C2388">
        <w:rPr>
          <w:rFonts w:eastAsia="Calibri"/>
          <w:vertAlign w:val="subscript"/>
          <w:lang w:val="en-US"/>
        </w:rPr>
        <w:t>CMAX_L</w:t>
      </w:r>
      <w:r w:rsidRPr="001C2388">
        <w:rPr>
          <w:rFonts w:eastAsia="Calibri"/>
          <w:lang w:val="en-US"/>
        </w:rPr>
        <w:t xml:space="preserve"> and P</w:t>
      </w:r>
      <w:r w:rsidRPr="001C2388">
        <w:rPr>
          <w:rFonts w:eastAsia="Calibri"/>
          <w:vertAlign w:val="subscript"/>
          <w:lang w:val="en-US"/>
        </w:rPr>
        <w:t>CMAX_H</w:t>
      </w:r>
      <w:r w:rsidRPr="001C2388">
        <w:rPr>
          <w:rFonts w:eastAsia="Times New Roman"/>
          <w:lang w:eastAsia="zh-CN"/>
        </w:rPr>
        <w:t>.</w:t>
      </w:r>
    </w:p>
    <w:p w14:paraId="5A682E1C" w14:textId="2AE9CC72" w:rsidR="0080038B" w:rsidRPr="0081512D" w:rsidRDefault="0080038B" w:rsidP="0080038B">
      <w:pPr>
        <w:jc w:val="center"/>
        <w:rPr>
          <w:rFonts w:eastAsia="Times New Roman"/>
          <w:color w:val="FF0000"/>
          <w:sz w:val="36"/>
        </w:rPr>
      </w:pPr>
      <w:r w:rsidRPr="0081512D">
        <w:rPr>
          <w:rFonts w:eastAsia="Times New Roman"/>
          <w:color w:val="FF0000"/>
          <w:sz w:val="36"/>
        </w:rPr>
        <w:t>&lt;</w:t>
      </w:r>
      <w:r>
        <w:rPr>
          <w:rFonts w:eastAsia="Times New Roman"/>
          <w:color w:val="FF0000"/>
          <w:sz w:val="36"/>
        </w:rPr>
        <w:t>End</w:t>
      </w:r>
      <w:r w:rsidRPr="0081512D">
        <w:rPr>
          <w:rFonts w:eastAsia="Times New Roman"/>
          <w:color w:val="FF0000"/>
          <w:sz w:val="36"/>
        </w:rPr>
        <w:t xml:space="preserve"> of Draft Changes&gt;</w:t>
      </w:r>
    </w:p>
    <w:p w14:paraId="087061E4" w14:textId="77777777" w:rsidR="0080038B" w:rsidRPr="001C2388" w:rsidRDefault="0080038B" w:rsidP="002C04EC"/>
    <w:sectPr w:rsidR="0080038B" w:rsidRPr="001C2388"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4802F" w14:textId="77777777" w:rsidR="00806DCB" w:rsidRDefault="00806DCB">
      <w:r>
        <w:separator/>
      </w:r>
    </w:p>
    <w:p w14:paraId="08B651A9" w14:textId="77777777" w:rsidR="00806DCB" w:rsidRDefault="00806DCB"/>
  </w:endnote>
  <w:endnote w:type="continuationSeparator" w:id="0">
    <w:p w14:paraId="7D703CB2" w14:textId="77777777" w:rsidR="00806DCB" w:rsidRDefault="00806DCB">
      <w:r>
        <w:continuationSeparator/>
      </w:r>
    </w:p>
    <w:p w14:paraId="55D5800F" w14:textId="77777777" w:rsidR="00806DCB" w:rsidRDefault="00806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30BD7" w:rsidRDefault="00B30B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1C404" w14:textId="77777777" w:rsidR="00806DCB" w:rsidRDefault="00806DCB">
      <w:r>
        <w:separator/>
      </w:r>
    </w:p>
    <w:p w14:paraId="2619B861" w14:textId="77777777" w:rsidR="00806DCB" w:rsidRDefault="00806DCB"/>
  </w:footnote>
  <w:footnote w:type="continuationSeparator" w:id="0">
    <w:p w14:paraId="2F2694D5" w14:textId="77777777" w:rsidR="00806DCB" w:rsidRDefault="00806DCB">
      <w:r>
        <w:continuationSeparator/>
      </w:r>
    </w:p>
    <w:p w14:paraId="7628864B" w14:textId="77777777" w:rsidR="00806DCB" w:rsidRDefault="00806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30BD7" w:rsidRDefault="00B30BD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B30BD7" w:rsidRDefault="00B30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D778A103"/>
    <w:multiLevelType w:val="singleLevel"/>
    <w:tmpl w:val="D778A103"/>
    <w:lvl w:ilvl="0">
      <w:start w:val="5"/>
      <w:numFmt w:val="upperLetter"/>
      <w:suff w:val="nothing"/>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BC4C85"/>
    <w:multiLevelType w:val="hybridMultilevel"/>
    <w:tmpl w:val="C0AAB1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8"/>
  </w:num>
  <w:num w:numId="4">
    <w:abstractNumId w:val="20"/>
  </w:num>
  <w:num w:numId="5">
    <w:abstractNumId w:val="17"/>
  </w:num>
  <w:num w:numId="6">
    <w:abstractNumId w:val="26"/>
  </w:num>
  <w:num w:numId="7">
    <w:abstractNumId w:val="28"/>
  </w:num>
  <w:num w:numId="8">
    <w:abstractNumId w:val="29"/>
  </w:num>
  <w:num w:numId="9">
    <w:abstractNumId w:val="14"/>
  </w:num>
  <w:num w:numId="10">
    <w:abstractNumId w:val="9"/>
  </w:num>
  <w:num w:numId="11">
    <w:abstractNumId w:val="18"/>
  </w:num>
  <w:num w:numId="12">
    <w:abstractNumId w:val="19"/>
  </w:num>
  <w:num w:numId="13">
    <w:abstractNumId w:val="15"/>
  </w:num>
  <w:num w:numId="14">
    <w:abstractNumId w:val="25"/>
  </w:num>
  <w:num w:numId="15">
    <w:abstractNumId w:val="2"/>
  </w:num>
  <w:num w:numId="16">
    <w:abstractNumId w:val="6"/>
  </w:num>
  <w:num w:numId="17">
    <w:abstractNumId w:val="10"/>
  </w:num>
  <w:num w:numId="18">
    <w:abstractNumId w:val="22"/>
  </w:num>
  <w:num w:numId="19">
    <w:abstractNumId w:val="16"/>
  </w:num>
  <w:num w:numId="20">
    <w:abstractNumId w:val="11"/>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5"/>
  </w:num>
  <w:num w:numId="25">
    <w:abstractNumId w:val="7"/>
  </w:num>
  <w:num w:numId="26">
    <w:abstractNumId w:val="1"/>
  </w:num>
  <w:num w:numId="27">
    <w:abstractNumId w:val="12"/>
  </w:num>
  <w:num w:numId="28">
    <w:abstractNumId w:val="0"/>
  </w:num>
  <w:num w:numId="29">
    <w:abstractNumId w:val="21"/>
  </w:num>
  <w:num w:numId="30">
    <w:abstractNumId w:val="24"/>
  </w:num>
  <w:num w:numId="3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1C73"/>
    <w:rsid w:val="000635C5"/>
    <w:rsid w:val="00065FA6"/>
    <w:rsid w:val="000660C7"/>
    <w:rsid w:val="00067527"/>
    <w:rsid w:val="00067FC7"/>
    <w:rsid w:val="000705FD"/>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4087"/>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38AB"/>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6F4C"/>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4E4D"/>
    <w:rsid w:val="0014049F"/>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6E36"/>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3CAF"/>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97408"/>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C78C9"/>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2487"/>
    <w:rsid w:val="00317F6C"/>
    <w:rsid w:val="0032035C"/>
    <w:rsid w:val="003214FE"/>
    <w:rsid w:val="003218F7"/>
    <w:rsid w:val="00324A97"/>
    <w:rsid w:val="00325E16"/>
    <w:rsid w:val="00326031"/>
    <w:rsid w:val="003266EC"/>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3793"/>
    <w:rsid w:val="00365BF0"/>
    <w:rsid w:val="0037050B"/>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1D3"/>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2F83"/>
    <w:rsid w:val="0046362D"/>
    <w:rsid w:val="00464594"/>
    <w:rsid w:val="0046464F"/>
    <w:rsid w:val="00471067"/>
    <w:rsid w:val="00471A8E"/>
    <w:rsid w:val="00471D5D"/>
    <w:rsid w:val="0047347A"/>
    <w:rsid w:val="0047350E"/>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8EA"/>
    <w:rsid w:val="004C5FB0"/>
    <w:rsid w:val="004C7971"/>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1CDB"/>
    <w:rsid w:val="00504E23"/>
    <w:rsid w:val="00506492"/>
    <w:rsid w:val="00510072"/>
    <w:rsid w:val="00510613"/>
    <w:rsid w:val="0051067F"/>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5DC4"/>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4D15"/>
    <w:rsid w:val="0059556C"/>
    <w:rsid w:val="005968B4"/>
    <w:rsid w:val="005972C6"/>
    <w:rsid w:val="00597BEC"/>
    <w:rsid w:val="005A0F09"/>
    <w:rsid w:val="005A137A"/>
    <w:rsid w:val="005A181A"/>
    <w:rsid w:val="005A3951"/>
    <w:rsid w:val="005A655A"/>
    <w:rsid w:val="005B0F55"/>
    <w:rsid w:val="005B0F9B"/>
    <w:rsid w:val="005B22F5"/>
    <w:rsid w:val="005B24CE"/>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792"/>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B1C"/>
    <w:rsid w:val="00643F47"/>
    <w:rsid w:val="00643FFA"/>
    <w:rsid w:val="006476BD"/>
    <w:rsid w:val="006500C3"/>
    <w:rsid w:val="00650ECF"/>
    <w:rsid w:val="00651888"/>
    <w:rsid w:val="00652498"/>
    <w:rsid w:val="006528B3"/>
    <w:rsid w:val="006535B1"/>
    <w:rsid w:val="00655A01"/>
    <w:rsid w:val="00655D3C"/>
    <w:rsid w:val="00660A5D"/>
    <w:rsid w:val="00661124"/>
    <w:rsid w:val="006612E5"/>
    <w:rsid w:val="00661861"/>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83B83"/>
    <w:rsid w:val="006855E0"/>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0D90"/>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4BF"/>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038B"/>
    <w:rsid w:val="0080118F"/>
    <w:rsid w:val="0080130D"/>
    <w:rsid w:val="00802564"/>
    <w:rsid w:val="00803016"/>
    <w:rsid w:val="0080313B"/>
    <w:rsid w:val="00804D11"/>
    <w:rsid w:val="00805018"/>
    <w:rsid w:val="00805C83"/>
    <w:rsid w:val="0080685B"/>
    <w:rsid w:val="00806DCB"/>
    <w:rsid w:val="0080782E"/>
    <w:rsid w:val="00807FC1"/>
    <w:rsid w:val="008107D1"/>
    <w:rsid w:val="00811C33"/>
    <w:rsid w:val="008125A6"/>
    <w:rsid w:val="00813116"/>
    <w:rsid w:val="0081512D"/>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3780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0F78"/>
    <w:rsid w:val="008A19D3"/>
    <w:rsid w:val="008A4AEF"/>
    <w:rsid w:val="008A4B68"/>
    <w:rsid w:val="008A5409"/>
    <w:rsid w:val="008A6788"/>
    <w:rsid w:val="008A6B61"/>
    <w:rsid w:val="008A7FB9"/>
    <w:rsid w:val="008B2E7E"/>
    <w:rsid w:val="008B2EEB"/>
    <w:rsid w:val="008B419D"/>
    <w:rsid w:val="008B449B"/>
    <w:rsid w:val="008B5774"/>
    <w:rsid w:val="008B6DDC"/>
    <w:rsid w:val="008C1CEF"/>
    <w:rsid w:val="008C2AC3"/>
    <w:rsid w:val="008C421F"/>
    <w:rsid w:val="008C43AB"/>
    <w:rsid w:val="008C4AD9"/>
    <w:rsid w:val="008C50EB"/>
    <w:rsid w:val="008D17E2"/>
    <w:rsid w:val="008D1B7E"/>
    <w:rsid w:val="008D1E7C"/>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0DF"/>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315"/>
    <w:rsid w:val="00982FA7"/>
    <w:rsid w:val="00983498"/>
    <w:rsid w:val="00984E6A"/>
    <w:rsid w:val="00986C93"/>
    <w:rsid w:val="009911A3"/>
    <w:rsid w:val="00991B88"/>
    <w:rsid w:val="00991EC0"/>
    <w:rsid w:val="00992FE9"/>
    <w:rsid w:val="0099366D"/>
    <w:rsid w:val="00993975"/>
    <w:rsid w:val="00994F1A"/>
    <w:rsid w:val="00995F27"/>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D7A20"/>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6CF6"/>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2812"/>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A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E73CF"/>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0BD7"/>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5BD6"/>
    <w:rsid w:val="00B86C01"/>
    <w:rsid w:val="00B91417"/>
    <w:rsid w:val="00B91DD0"/>
    <w:rsid w:val="00B92299"/>
    <w:rsid w:val="00B92927"/>
    <w:rsid w:val="00B945F5"/>
    <w:rsid w:val="00B95244"/>
    <w:rsid w:val="00B956FC"/>
    <w:rsid w:val="00B95992"/>
    <w:rsid w:val="00B96277"/>
    <w:rsid w:val="00B968C8"/>
    <w:rsid w:val="00B970EA"/>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1916"/>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3058"/>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794"/>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1BB3"/>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09"/>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5D40"/>
    <w:rsid w:val="00F176E5"/>
    <w:rsid w:val="00F177CB"/>
    <w:rsid w:val="00F21704"/>
    <w:rsid w:val="00F22A2C"/>
    <w:rsid w:val="00F23477"/>
    <w:rsid w:val="00F25D98"/>
    <w:rsid w:val="00F26232"/>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5C8C"/>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link w:val="B4Char"/>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numbering" w:customStyle="1" w:styleId="NoList8">
    <w:name w:val="No List8"/>
    <w:next w:val="NoList"/>
    <w:uiPriority w:val="99"/>
    <w:semiHidden/>
    <w:unhideWhenUsed/>
    <w:rsid w:val="00683B83"/>
  </w:style>
  <w:style w:type="character" w:styleId="HTMLCode">
    <w:name w:val="HTML Code"/>
    <w:rsid w:val="00683B83"/>
    <w:rPr>
      <w:rFonts w:ascii="Courier New" w:eastAsia="SimSun" w:hAnsi="Courier New" w:cs="Courier New"/>
      <w:color w:val="0000FF"/>
      <w:kern w:val="2"/>
      <w:sz w:val="20"/>
      <w:szCs w:val="20"/>
      <w:lang w:val="en-US" w:eastAsia="zh-CN" w:bidi="ar-SA"/>
    </w:rPr>
  </w:style>
  <w:style w:type="character" w:styleId="LineNumber">
    <w:name w:val="line number"/>
    <w:rsid w:val="00683B83"/>
    <w:rPr>
      <w:rFonts w:ascii="Arial" w:eastAsia="SimSun" w:hAnsi="Arial" w:cs="Arial"/>
      <w:color w:val="0000FF"/>
      <w:kern w:val="2"/>
      <w:lang w:val="en-US" w:eastAsia="zh-CN" w:bidi="ar-SA"/>
    </w:rPr>
  </w:style>
  <w:style w:type="character" w:styleId="HTMLCite">
    <w:name w:val="HTML Cite"/>
    <w:rsid w:val="00683B83"/>
    <w:rPr>
      <w:rFonts w:ascii="Arial" w:eastAsia="SimSun" w:hAnsi="Arial" w:cs="Arial"/>
      <w:i/>
      <w:iCs/>
      <w:color w:val="0000FF"/>
      <w:kern w:val="2"/>
      <w:lang w:val="en-US" w:eastAsia="zh-CN" w:bidi="ar-SA"/>
    </w:rPr>
  </w:style>
  <w:style w:type="character" w:styleId="HTMLVariable">
    <w:name w:val="HTML Variable"/>
    <w:rsid w:val="00683B83"/>
    <w:rPr>
      <w:rFonts w:ascii="Arial" w:eastAsia="SimSun" w:hAnsi="Arial" w:cs="Arial"/>
      <w:i/>
      <w:iCs/>
      <w:color w:val="0000FF"/>
      <w:kern w:val="2"/>
      <w:lang w:val="en-US" w:eastAsia="zh-CN" w:bidi="ar-SA"/>
    </w:rPr>
  </w:style>
  <w:style w:type="character" w:styleId="HTMLKeyboard">
    <w:name w:val="HTML Keyboard"/>
    <w:rsid w:val="00683B83"/>
    <w:rPr>
      <w:rFonts w:ascii="Courier New" w:eastAsia="SimSun" w:hAnsi="Courier New" w:cs="Courier New"/>
      <w:color w:val="0000FF"/>
      <w:kern w:val="2"/>
      <w:sz w:val="20"/>
      <w:szCs w:val="20"/>
      <w:lang w:val="en-US" w:eastAsia="zh-CN" w:bidi="ar-SA"/>
    </w:rPr>
  </w:style>
  <w:style w:type="character" w:styleId="HTMLTypewriter">
    <w:name w:val="HTML Typewriter"/>
    <w:rsid w:val="00683B83"/>
    <w:rPr>
      <w:rFonts w:ascii="Courier New" w:eastAsia="SimSun" w:hAnsi="Courier New" w:cs="Courier New"/>
      <w:color w:val="0000FF"/>
      <w:kern w:val="2"/>
      <w:sz w:val="20"/>
      <w:szCs w:val="20"/>
      <w:lang w:val="en-US" w:eastAsia="zh-CN" w:bidi="ar-SA"/>
    </w:rPr>
  </w:style>
  <w:style w:type="character" w:styleId="HTMLDefinition">
    <w:name w:val="HTML Definition"/>
    <w:rsid w:val="00683B83"/>
    <w:rPr>
      <w:rFonts w:ascii="Arial" w:eastAsia="SimSun" w:hAnsi="Arial" w:cs="Arial"/>
      <w:i/>
      <w:iCs/>
      <w:color w:val="0000FF"/>
      <w:kern w:val="2"/>
      <w:lang w:val="en-US" w:eastAsia="zh-CN" w:bidi="ar-SA"/>
    </w:rPr>
  </w:style>
  <w:style w:type="character" w:styleId="HTMLAcronym">
    <w:name w:val="HTML Acronym"/>
    <w:rsid w:val="00683B83"/>
    <w:rPr>
      <w:rFonts w:ascii="Arial" w:eastAsia="SimSun" w:hAnsi="Arial" w:cs="Arial"/>
      <w:color w:val="0000FF"/>
      <w:kern w:val="2"/>
      <w:lang w:val="en-US" w:eastAsia="zh-CN" w:bidi="ar-SA"/>
    </w:rPr>
  </w:style>
  <w:style w:type="character" w:styleId="HTMLSample">
    <w:name w:val="HTML Sample"/>
    <w:rsid w:val="00683B83"/>
    <w:rPr>
      <w:rFonts w:ascii="Courier New" w:eastAsia="SimSun" w:hAnsi="Courier New" w:cs="Courier New"/>
      <w:color w:val="0000FF"/>
      <w:kern w:val="2"/>
      <w:lang w:val="en-US" w:eastAsia="zh-CN" w:bidi="ar-SA"/>
    </w:rPr>
  </w:style>
  <w:style w:type="character" w:customStyle="1" w:styleId="NoteHeadingChar1">
    <w:name w:val="Note Heading Char1"/>
    <w:rsid w:val="00683B83"/>
    <w:rPr>
      <w:lang w:val="en-GB" w:eastAsia="en-US"/>
    </w:rPr>
  </w:style>
  <w:style w:type="character" w:customStyle="1" w:styleId="BodyTextFirstIndentChar1">
    <w:name w:val="Body Text First Indent Char1"/>
    <w:basedOn w:val="BodyTextChar2"/>
    <w:rsid w:val="00683B83"/>
    <w:rPr>
      <w:lang w:val="en-GB" w:eastAsia="en-US"/>
    </w:rPr>
  </w:style>
  <w:style w:type="character" w:customStyle="1" w:styleId="E-mailSignatureChar">
    <w:name w:val="E-mail Signature Char"/>
    <w:link w:val="E-mailSignature"/>
    <w:rsid w:val="00683B83"/>
    <w:rPr>
      <w:sz w:val="22"/>
      <w:lang w:val="en-GB"/>
    </w:rPr>
  </w:style>
  <w:style w:type="character" w:customStyle="1" w:styleId="BodyTextFirstIndent2Char">
    <w:name w:val="Body Text First Indent 2 Char"/>
    <w:link w:val="BodyTextFirstIndent2"/>
    <w:rsid w:val="00683B83"/>
    <w:rPr>
      <w:kern w:val="2"/>
      <w:sz w:val="22"/>
      <w:lang w:val="en-GB"/>
    </w:rPr>
  </w:style>
  <w:style w:type="character" w:customStyle="1" w:styleId="Char3">
    <w:name w:val="批注主题 Char"/>
    <w:basedOn w:val="CommentTextChar"/>
    <w:rsid w:val="00683B83"/>
    <w:rPr>
      <w:rFonts w:ascii="Times New Roman" w:hAnsi="Times New Roman"/>
      <w:lang w:val="en-GB" w:eastAsia="en-US"/>
    </w:rPr>
  </w:style>
  <w:style w:type="character" w:customStyle="1" w:styleId="BodyTextFirstIndentChar">
    <w:name w:val="Body Text First Indent Char"/>
    <w:link w:val="BodyTextFirstIndent"/>
    <w:rsid w:val="00683B83"/>
    <w:rPr>
      <w:rFonts w:ascii="Arial" w:hAnsi="Arial" w:cs="Arial"/>
      <w:color w:val="0000FF"/>
      <w:kern w:val="2"/>
      <w:sz w:val="22"/>
      <w:lang w:val="en-GB"/>
    </w:rPr>
  </w:style>
  <w:style w:type="character" w:customStyle="1" w:styleId="MessageHeaderChar1">
    <w:name w:val="Message Header Char1"/>
    <w:rsid w:val="00683B83"/>
    <w:rPr>
      <w:rFonts w:ascii="Cambria" w:eastAsia="Malgun Gothic" w:hAnsi="Cambria" w:cs="Times New Roman"/>
      <w:sz w:val="24"/>
      <w:szCs w:val="24"/>
      <w:shd w:val="pct20" w:color="auto" w:fill="auto"/>
      <w:lang w:val="en-GB" w:eastAsia="en-US"/>
    </w:rPr>
  </w:style>
  <w:style w:type="character" w:customStyle="1" w:styleId="SignatureChar">
    <w:name w:val="Signature Char"/>
    <w:link w:val="Signature"/>
    <w:rsid w:val="00683B83"/>
    <w:rPr>
      <w:sz w:val="22"/>
      <w:lang w:val="en-GB"/>
    </w:rPr>
  </w:style>
  <w:style w:type="character" w:customStyle="1" w:styleId="CharChar80">
    <w:name w:val="Char Char8"/>
    <w:semiHidden/>
    <w:rsid w:val="00683B83"/>
    <w:rPr>
      <w:rFonts w:ascii="Times New Roman" w:hAnsi="Times New Roman"/>
      <w:b/>
      <w:bCs/>
      <w:lang w:val="en-GB" w:eastAsia="en-US"/>
    </w:rPr>
  </w:style>
  <w:style w:type="character" w:customStyle="1" w:styleId="SalutationChar">
    <w:name w:val="Salutation Char"/>
    <w:link w:val="Salutation"/>
    <w:rsid w:val="00683B83"/>
    <w:rPr>
      <w:sz w:val="22"/>
      <w:lang w:val="en-GB"/>
    </w:rPr>
  </w:style>
  <w:style w:type="character" w:customStyle="1" w:styleId="BodyTextIndent3Char1">
    <w:name w:val="Body Text Indent 3 Char1"/>
    <w:rsid w:val="00683B83"/>
    <w:rPr>
      <w:sz w:val="16"/>
      <w:szCs w:val="16"/>
      <w:lang w:val="en-GB" w:eastAsia="en-US"/>
    </w:rPr>
  </w:style>
  <w:style w:type="character" w:customStyle="1" w:styleId="SalutationChar1">
    <w:name w:val="Salutation Char1"/>
    <w:rsid w:val="00683B83"/>
    <w:rPr>
      <w:lang w:val="en-GB" w:eastAsia="en-US"/>
    </w:rPr>
  </w:style>
  <w:style w:type="character" w:customStyle="1" w:styleId="CharChar70">
    <w:name w:val="Char Char7"/>
    <w:semiHidden/>
    <w:rsid w:val="00683B83"/>
    <w:rPr>
      <w:rFonts w:ascii="Tahoma" w:hAnsi="Tahoma" w:cs="Tahoma"/>
      <w:shd w:val="clear" w:color="auto" w:fill="000080"/>
      <w:lang w:val="en-GB" w:eastAsia="en-US"/>
    </w:rPr>
  </w:style>
  <w:style w:type="character" w:customStyle="1" w:styleId="a4">
    <w:name w:val="首标题"/>
    <w:rsid w:val="00683B83"/>
    <w:rPr>
      <w:rFonts w:ascii="Arial" w:eastAsia="SimSun" w:hAnsi="Arial" w:cs="Arial"/>
      <w:color w:val="0000FF"/>
      <w:kern w:val="2"/>
      <w:sz w:val="24"/>
      <w:lang w:val="en-US" w:eastAsia="zh-CN" w:bidi="ar-SA"/>
    </w:rPr>
  </w:style>
  <w:style w:type="character" w:customStyle="1" w:styleId="ClosingChar1">
    <w:name w:val="Closing Char1"/>
    <w:rsid w:val="00683B83"/>
    <w:rPr>
      <w:lang w:val="en-GB" w:eastAsia="en-US"/>
    </w:rPr>
  </w:style>
  <w:style w:type="character" w:customStyle="1" w:styleId="CommentTextChar1">
    <w:name w:val="Comment Text Char1"/>
    <w:rsid w:val="00683B83"/>
    <w:rPr>
      <w:lang w:val="en-GB" w:eastAsia="en-US"/>
    </w:rPr>
  </w:style>
  <w:style w:type="character" w:customStyle="1" w:styleId="BodyTextFirstIndent2Char1">
    <w:name w:val="Body Text First Indent 2 Char1"/>
    <w:basedOn w:val="BodyTextIndentChar1"/>
    <w:rsid w:val="00683B83"/>
    <w:rPr>
      <w:lang w:val="en-GB" w:eastAsia="en-US"/>
    </w:rPr>
  </w:style>
  <w:style w:type="character" w:customStyle="1" w:styleId="TALCharCharChar">
    <w:name w:val="TAL Char Char Char"/>
    <w:link w:val="TALCharChar"/>
    <w:semiHidden/>
    <w:rsid w:val="00683B83"/>
    <w:rPr>
      <w:rFonts w:ascii="Arial" w:hAnsi="Arial" w:cs="Arial"/>
      <w:color w:val="0000FF"/>
      <w:kern w:val="2"/>
      <w:sz w:val="18"/>
      <w:lang w:val="en-GB"/>
    </w:rPr>
  </w:style>
  <w:style w:type="character" w:customStyle="1" w:styleId="DateChar1">
    <w:name w:val="Date Char1"/>
    <w:rsid w:val="00683B83"/>
    <w:rPr>
      <w:lang w:val="en-GB" w:eastAsia="en-US"/>
    </w:rPr>
  </w:style>
  <w:style w:type="character" w:customStyle="1" w:styleId="CharChar280">
    <w:name w:val="Char Char28"/>
    <w:rsid w:val="00683B83"/>
    <w:rPr>
      <w:rFonts w:ascii="Arial" w:hAnsi="Arial"/>
      <w:sz w:val="32"/>
      <w:lang w:val="en-GB"/>
    </w:rPr>
  </w:style>
  <w:style w:type="character" w:customStyle="1" w:styleId="CharChar290">
    <w:name w:val="Char Char29"/>
    <w:rsid w:val="00683B83"/>
    <w:rPr>
      <w:rFonts w:ascii="Arial" w:hAnsi="Arial"/>
      <w:sz w:val="36"/>
      <w:lang w:val="en-GB" w:eastAsia="en-US" w:bidi="ar-SA"/>
    </w:rPr>
  </w:style>
  <w:style w:type="character" w:customStyle="1" w:styleId="HTMLAddressChar">
    <w:name w:val="HTML Address Char"/>
    <w:link w:val="HTMLAddress"/>
    <w:rsid w:val="00683B83"/>
    <w:rPr>
      <w:i/>
      <w:iCs/>
      <w:sz w:val="22"/>
      <w:lang w:val="en-GB"/>
    </w:rPr>
  </w:style>
  <w:style w:type="character" w:customStyle="1" w:styleId="CharChar13">
    <w:name w:val="Char Char1"/>
    <w:rsid w:val="00683B83"/>
    <w:rPr>
      <w:lang w:val="en-GB" w:eastAsia="ja-JP" w:bidi="ar-SA"/>
    </w:rPr>
  </w:style>
  <w:style w:type="character" w:customStyle="1" w:styleId="MessageHeaderChar">
    <w:name w:val="Message Header Char"/>
    <w:link w:val="MessageHeader"/>
    <w:rsid w:val="00683B83"/>
    <w:rPr>
      <w:rFonts w:ascii="Arial" w:hAnsi="Arial" w:cs="Arial"/>
      <w:sz w:val="24"/>
      <w:szCs w:val="24"/>
      <w:shd w:val="pct20" w:color="auto" w:fill="auto"/>
      <w:lang w:val="en-GB"/>
    </w:rPr>
  </w:style>
  <w:style w:type="character" w:customStyle="1" w:styleId="E-mailSignatureChar1">
    <w:name w:val="E-mail Signature Char1"/>
    <w:rsid w:val="00683B83"/>
    <w:rPr>
      <w:lang w:val="en-GB" w:eastAsia="en-US"/>
    </w:rPr>
  </w:style>
  <w:style w:type="character" w:customStyle="1" w:styleId="B3Char2">
    <w:name w:val="B3 Char2"/>
    <w:rsid w:val="00683B83"/>
    <w:rPr>
      <w:rFonts w:ascii="Times New Roman" w:eastAsia="MS Mincho" w:hAnsi="Times New Roman"/>
      <w:lang w:val="en-GB" w:eastAsia="en-US"/>
    </w:rPr>
  </w:style>
  <w:style w:type="character" w:customStyle="1" w:styleId="font51">
    <w:name w:val="font51"/>
    <w:rsid w:val="00683B83"/>
    <w:rPr>
      <w:rFonts w:ascii="Arial" w:eastAsia="SimSun" w:hAnsi="Arial" w:cs="Arial" w:hint="default"/>
      <w:i w:val="0"/>
      <w:color w:val="FF0000"/>
      <w:kern w:val="2"/>
      <w:sz w:val="18"/>
      <w:szCs w:val="18"/>
      <w:u w:val="none"/>
      <w:lang w:val="en-US" w:eastAsia="zh-CN" w:bidi="ar-SA"/>
    </w:rPr>
  </w:style>
  <w:style w:type="character" w:customStyle="1" w:styleId="PlainTextChar1">
    <w:name w:val="Plain Text Char1"/>
    <w:rsid w:val="00683B83"/>
    <w:rPr>
      <w:rFonts w:ascii="Courier New" w:hAnsi="Courier New" w:cs="Courier New"/>
      <w:lang w:val="en-GB" w:eastAsia="en-US"/>
    </w:rPr>
  </w:style>
  <w:style w:type="character" w:customStyle="1" w:styleId="CharChar100">
    <w:name w:val="Char Char10"/>
    <w:semiHidden/>
    <w:rsid w:val="00683B83"/>
    <w:rPr>
      <w:rFonts w:ascii="Times New Roman" w:hAnsi="Times New Roman"/>
      <w:lang w:val="en-GB" w:eastAsia="en-US"/>
    </w:rPr>
  </w:style>
  <w:style w:type="character" w:customStyle="1" w:styleId="ZchnZchn50">
    <w:name w:val="Zchn Zchn5"/>
    <w:rsid w:val="00683B83"/>
    <w:rPr>
      <w:rFonts w:ascii="Courier New" w:eastAsia="Batang" w:hAnsi="Courier New"/>
      <w:lang w:val="nb-NO" w:eastAsia="en-US" w:bidi="ar-SA"/>
    </w:rPr>
  </w:style>
  <w:style w:type="character" w:customStyle="1" w:styleId="HTMLPreformattedChar">
    <w:name w:val="HTML Preformatted Char"/>
    <w:link w:val="HTMLPreformatted"/>
    <w:rsid w:val="00683B83"/>
    <w:rPr>
      <w:rFonts w:ascii="Courier New" w:hAnsi="Courier New" w:cs="Courier New"/>
      <w:sz w:val="22"/>
      <w:lang w:val="en-GB"/>
    </w:rPr>
  </w:style>
  <w:style w:type="character" w:customStyle="1" w:styleId="BalloonTextChar1">
    <w:name w:val="Balloon Text Char1"/>
    <w:rsid w:val="00683B83"/>
    <w:rPr>
      <w:rFonts w:ascii="Tahoma" w:hAnsi="Tahoma" w:cs="Tahoma"/>
      <w:sz w:val="16"/>
      <w:szCs w:val="16"/>
      <w:lang w:val="en-GB" w:eastAsia="en-US"/>
    </w:rPr>
  </w:style>
  <w:style w:type="character" w:customStyle="1" w:styleId="font01">
    <w:name w:val="font01"/>
    <w:rsid w:val="00683B83"/>
    <w:rPr>
      <w:rFonts w:ascii="Arial" w:eastAsia="SimSun" w:hAnsi="Arial" w:cs="Arial" w:hint="default"/>
      <w:i w:val="0"/>
      <w:color w:val="000000"/>
      <w:kern w:val="2"/>
      <w:sz w:val="18"/>
      <w:szCs w:val="18"/>
      <w:u w:val="none"/>
      <w:vertAlign w:val="superscript"/>
      <w:lang w:val="en-US" w:eastAsia="zh-CN" w:bidi="ar-SA"/>
    </w:rPr>
  </w:style>
  <w:style w:type="character" w:customStyle="1" w:styleId="NoteHeadingChar">
    <w:name w:val="Note Heading Char"/>
    <w:link w:val="NoteHeading"/>
    <w:rsid w:val="00683B83"/>
    <w:rPr>
      <w:sz w:val="22"/>
      <w:lang w:val="en-GB"/>
    </w:rPr>
  </w:style>
  <w:style w:type="character" w:customStyle="1" w:styleId="CharChar90">
    <w:name w:val="Char Char9"/>
    <w:semiHidden/>
    <w:rsid w:val="00683B83"/>
    <w:rPr>
      <w:rFonts w:ascii="Tahoma" w:hAnsi="Tahoma" w:cs="Tahoma"/>
      <w:sz w:val="16"/>
      <w:szCs w:val="16"/>
      <w:lang w:val="en-GB" w:eastAsia="en-US"/>
    </w:rPr>
  </w:style>
  <w:style w:type="character" w:customStyle="1" w:styleId="B2Char1">
    <w:name w:val="B2 Char1"/>
    <w:semiHidden/>
    <w:rsid w:val="00683B83"/>
    <w:rPr>
      <w:rFonts w:ascii="Arial" w:eastAsia="SimSun" w:hAnsi="Arial" w:cs="Arial"/>
      <w:color w:val="0000FF"/>
      <w:kern w:val="2"/>
      <w:lang w:val="en-GB" w:eastAsia="ja-JP" w:bidi="ar-SA"/>
    </w:rPr>
  </w:style>
  <w:style w:type="character" w:customStyle="1" w:styleId="SubtitleChar">
    <w:name w:val="Subtitle Char"/>
    <w:link w:val="Subtitle"/>
    <w:rsid w:val="00683B83"/>
    <w:rPr>
      <w:rFonts w:ascii="Arial" w:hAnsi="Arial" w:cs="Arial"/>
      <w:b/>
      <w:bCs/>
      <w:kern w:val="28"/>
      <w:sz w:val="32"/>
      <w:szCs w:val="32"/>
      <w:lang w:val="en-GB"/>
    </w:rPr>
  </w:style>
  <w:style w:type="character" w:customStyle="1" w:styleId="font11">
    <w:name w:val="font11"/>
    <w:rsid w:val="00683B83"/>
    <w:rPr>
      <w:rFonts w:ascii="Arial" w:eastAsia="SimSun" w:hAnsi="Arial" w:cs="Arial" w:hint="default"/>
      <w:i w:val="0"/>
      <w:color w:val="000000"/>
      <w:kern w:val="2"/>
      <w:sz w:val="18"/>
      <w:szCs w:val="18"/>
      <w:u w:val="none"/>
      <w:lang w:val="en-US" w:eastAsia="zh-CN" w:bidi="ar-SA"/>
    </w:rPr>
  </w:style>
  <w:style w:type="character" w:customStyle="1" w:styleId="font31">
    <w:name w:val="font31"/>
    <w:rsid w:val="00683B83"/>
    <w:rPr>
      <w:rFonts w:ascii="Arial" w:hAnsi="Arial" w:cs="Arial" w:hint="default"/>
      <w:color w:val="000000"/>
      <w:sz w:val="18"/>
      <w:szCs w:val="18"/>
      <w:u w:val="none"/>
    </w:rPr>
  </w:style>
  <w:style w:type="character" w:customStyle="1" w:styleId="SubtitleChar1">
    <w:name w:val="Subtitle Char1"/>
    <w:rsid w:val="00683B83"/>
    <w:rPr>
      <w:rFonts w:ascii="Cambria" w:eastAsia="Malgun Gothic" w:hAnsi="Cambria" w:cs="Times New Roman"/>
      <w:sz w:val="24"/>
      <w:szCs w:val="24"/>
      <w:lang w:val="en-GB" w:eastAsia="en-US"/>
    </w:rPr>
  </w:style>
  <w:style w:type="character" w:customStyle="1" w:styleId="B4Char">
    <w:name w:val="B4 Char"/>
    <w:link w:val="B4"/>
    <w:rsid w:val="00683B83"/>
    <w:rPr>
      <w:rFonts w:ascii="Times New Roman" w:hAnsi="Times New Roman"/>
      <w:lang w:val="en-GB"/>
    </w:rPr>
  </w:style>
  <w:style w:type="character" w:customStyle="1" w:styleId="ClosingChar">
    <w:name w:val="Closing Char"/>
    <w:link w:val="Closing"/>
    <w:rsid w:val="00683B83"/>
    <w:rPr>
      <w:sz w:val="22"/>
      <w:lang w:val="en-GB"/>
    </w:rPr>
  </w:style>
  <w:style w:type="character" w:customStyle="1" w:styleId="PLChar">
    <w:name w:val="PL Char"/>
    <w:link w:val="PL"/>
    <w:rsid w:val="00683B83"/>
    <w:rPr>
      <w:rFonts w:ascii="Courier New" w:hAnsi="Courier New"/>
      <w:noProof/>
      <w:sz w:val="16"/>
      <w:lang w:val="en-GB"/>
    </w:rPr>
  </w:style>
  <w:style w:type="character" w:customStyle="1" w:styleId="HTMLAddressChar1">
    <w:name w:val="HTML Address Char1"/>
    <w:rsid w:val="00683B83"/>
    <w:rPr>
      <w:i/>
      <w:iCs/>
      <w:lang w:val="en-GB" w:eastAsia="en-US"/>
    </w:rPr>
  </w:style>
  <w:style w:type="character" w:customStyle="1" w:styleId="font41">
    <w:name w:val="font41"/>
    <w:rsid w:val="00683B83"/>
    <w:rPr>
      <w:rFonts w:ascii="Arial" w:eastAsia="SimSun" w:hAnsi="Arial" w:cs="Arial" w:hint="default"/>
      <w:i w:val="0"/>
      <w:color w:val="FF0000"/>
      <w:kern w:val="2"/>
      <w:sz w:val="18"/>
      <w:szCs w:val="18"/>
      <w:u w:val="none"/>
      <w:vertAlign w:val="superscript"/>
      <w:lang w:val="en-US" w:eastAsia="zh-CN" w:bidi="ar-SA"/>
    </w:rPr>
  </w:style>
  <w:style w:type="character" w:customStyle="1" w:styleId="CommentSubjectChar1">
    <w:name w:val="Comment Subject Char1"/>
    <w:rsid w:val="00683B83"/>
    <w:rPr>
      <w:b/>
      <w:bCs/>
      <w:lang w:val="en-GB" w:eastAsia="en-US"/>
    </w:rPr>
  </w:style>
  <w:style w:type="character" w:customStyle="1" w:styleId="BodyTextChar2">
    <w:name w:val="Body Text Char2"/>
    <w:rsid w:val="00683B83"/>
    <w:rPr>
      <w:lang w:val="en-GB" w:eastAsia="en-US"/>
    </w:rPr>
  </w:style>
  <w:style w:type="character" w:customStyle="1" w:styleId="SignatureChar1">
    <w:name w:val="Signature Char1"/>
    <w:rsid w:val="00683B83"/>
    <w:rPr>
      <w:lang w:val="en-GB" w:eastAsia="en-US"/>
    </w:rPr>
  </w:style>
  <w:style w:type="character" w:customStyle="1" w:styleId="font21">
    <w:name w:val="font21"/>
    <w:rsid w:val="00683B83"/>
    <w:rPr>
      <w:rFonts w:ascii="Arial" w:hAnsi="Arial" w:cs="Arial" w:hint="default"/>
      <w:color w:val="000000"/>
      <w:sz w:val="18"/>
      <w:szCs w:val="18"/>
      <w:u w:val="none"/>
      <w:vertAlign w:val="superscript"/>
    </w:rPr>
  </w:style>
  <w:style w:type="character" w:customStyle="1" w:styleId="HTMLPreformattedChar1">
    <w:name w:val="HTML Preformatted Char1"/>
    <w:rsid w:val="00683B83"/>
    <w:rPr>
      <w:rFonts w:ascii="Courier New" w:hAnsi="Courier New" w:cs="Courier New"/>
      <w:lang w:val="en-GB" w:eastAsia="en-US"/>
    </w:rPr>
  </w:style>
  <w:style w:type="character" w:customStyle="1" w:styleId="CharChar40">
    <w:name w:val="Char Char4"/>
    <w:rsid w:val="00683B83"/>
    <w:rPr>
      <w:rFonts w:ascii="Courier New" w:hAnsi="Courier New"/>
      <w:lang w:val="nb-NO" w:eastAsia="ja-JP" w:bidi="ar-SA"/>
    </w:rPr>
  </w:style>
  <w:style w:type="character" w:customStyle="1" w:styleId="trans">
    <w:name w:val="trans"/>
    <w:rsid w:val="00683B83"/>
    <w:rPr>
      <w:rFonts w:ascii="Arial" w:eastAsia="SimSun" w:hAnsi="Arial" w:cs="Arial"/>
      <w:color w:val="0000FF"/>
      <w:kern w:val="2"/>
      <w:lang w:val="en-US" w:eastAsia="zh-CN" w:bidi="ar-SA"/>
    </w:rPr>
  </w:style>
  <w:style w:type="character" w:customStyle="1" w:styleId="EditorsNoteChar">
    <w:name w:val="Editor's Note Char"/>
    <w:link w:val="EditorsNote"/>
    <w:rsid w:val="00683B83"/>
    <w:rPr>
      <w:rFonts w:ascii="Times New Roman" w:hAnsi="Times New Roman"/>
      <w:color w:val="FF0000"/>
      <w:lang w:val="en-GB"/>
    </w:rPr>
  </w:style>
  <w:style w:type="paragraph" w:styleId="HTMLPreformatted">
    <w:name w:val="HTML Preformatted"/>
    <w:basedOn w:val="Normal"/>
    <w:link w:val="HTMLPreformattedChar"/>
    <w:rsid w:val="00683B83"/>
    <w:rPr>
      <w:rFonts w:ascii="Courier New" w:hAnsi="Courier New" w:cs="Courier New"/>
      <w:sz w:val="22"/>
    </w:rPr>
  </w:style>
  <w:style w:type="character" w:customStyle="1" w:styleId="HTMLPreformattedChar2">
    <w:name w:val="HTML Preformatted Char2"/>
    <w:basedOn w:val="DefaultParagraphFont"/>
    <w:semiHidden/>
    <w:rsid w:val="00683B83"/>
    <w:rPr>
      <w:rFonts w:ascii="Consolas" w:hAnsi="Consolas"/>
      <w:lang w:val="en-GB"/>
    </w:rPr>
  </w:style>
  <w:style w:type="paragraph" w:customStyle="1" w:styleId="CharChar1CharChar0">
    <w:name w:val="Char Char1 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styleId="ListContinue4">
    <w:name w:val="List Continue 4"/>
    <w:basedOn w:val="Normal"/>
    <w:rsid w:val="00683B83"/>
    <w:pPr>
      <w:spacing w:after="120"/>
      <w:ind w:leftChars="800" w:left="1680"/>
    </w:pPr>
    <w:rPr>
      <w:rFonts w:ascii="CG Times (WN)" w:hAnsi="CG Times (WN)"/>
      <w:sz w:val="22"/>
    </w:rPr>
  </w:style>
  <w:style w:type="paragraph" w:styleId="ListContinue">
    <w:name w:val="List Continue"/>
    <w:basedOn w:val="Normal"/>
    <w:rsid w:val="00683B83"/>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683B83"/>
    <w:pPr>
      <w:overflowPunct/>
      <w:autoSpaceDE/>
      <w:autoSpaceDN/>
      <w:adjustRightInd/>
      <w:ind w:leftChars="200" w:left="420" w:firstLineChars="200" w:firstLine="420"/>
      <w:textAlignment w:val="auto"/>
    </w:pPr>
    <w:rPr>
      <w:rFonts w:ascii="CG Times (WN)" w:hAnsi="CG Times (WN)"/>
      <w:kern w:val="2"/>
      <w:sz w:val="22"/>
    </w:rPr>
  </w:style>
  <w:style w:type="character" w:customStyle="1" w:styleId="BodyTextFirstIndent2Char2">
    <w:name w:val="Body Text First Indent 2 Char2"/>
    <w:basedOn w:val="BodyTextIndentChar"/>
    <w:semiHidden/>
    <w:rsid w:val="00683B83"/>
    <w:rPr>
      <w:rFonts w:ascii="Times New Roman" w:hAnsi="Times New Roman"/>
      <w:lang w:val="en-GB"/>
    </w:rPr>
  </w:style>
  <w:style w:type="paragraph" w:styleId="ListContinue5">
    <w:name w:val="List Continue 5"/>
    <w:basedOn w:val="Normal"/>
    <w:rsid w:val="00683B83"/>
    <w:pPr>
      <w:spacing w:after="120"/>
      <w:ind w:leftChars="1000" w:left="2100"/>
    </w:pPr>
    <w:rPr>
      <w:rFonts w:ascii="CG Times (WN)" w:hAnsi="CG Times (WN)"/>
      <w:sz w:val="22"/>
    </w:rPr>
  </w:style>
  <w:style w:type="paragraph" w:styleId="Salutation">
    <w:name w:val="Salutation"/>
    <w:basedOn w:val="Normal"/>
    <w:next w:val="Normal"/>
    <w:link w:val="SalutationChar"/>
    <w:rsid w:val="00683B83"/>
    <w:rPr>
      <w:rFonts w:ascii="CG Times (WN)" w:hAnsi="CG Times (WN)"/>
      <w:sz w:val="22"/>
    </w:rPr>
  </w:style>
  <w:style w:type="character" w:customStyle="1" w:styleId="SalutationChar2">
    <w:name w:val="Salutation Char2"/>
    <w:basedOn w:val="DefaultParagraphFont"/>
    <w:semiHidden/>
    <w:rsid w:val="00683B83"/>
    <w:rPr>
      <w:rFonts w:ascii="Times New Roman" w:hAnsi="Times New Roman"/>
      <w:lang w:val="en-GB"/>
    </w:rPr>
  </w:style>
  <w:style w:type="paragraph" w:customStyle="1" w:styleId="ZchnZchn20">
    <w:name w:val="Zchn Zchn2"/>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styleId="BlockText">
    <w:name w:val="Block Text"/>
    <w:basedOn w:val="Normal"/>
    <w:rsid w:val="00683B83"/>
    <w:pPr>
      <w:spacing w:after="120"/>
      <w:ind w:leftChars="700" w:left="1440" w:rightChars="700" w:right="1440"/>
    </w:pPr>
    <w:rPr>
      <w:rFonts w:ascii="CG Times (WN)" w:hAnsi="CG Times (WN)"/>
      <w:sz w:val="22"/>
    </w:rPr>
  </w:style>
  <w:style w:type="paragraph" w:customStyle="1" w:styleId="CharCharCharCharCharChar1CharCharCharCharCharCharCharChar">
    <w:name w:val="Char Char Char Char Char Char1 Char Char Char Char Char Char Char Char"/>
    <w:basedOn w:val="Normal"/>
    <w:semiHidden/>
    <w:rsid w:val="00683B83"/>
    <w:pPr>
      <w:widowControl w:val="0"/>
      <w:spacing w:after="0"/>
      <w:jc w:val="both"/>
    </w:pPr>
    <w:rPr>
      <w:rFonts w:ascii="CG Times (WN)" w:hAnsi="CG Times (WN)"/>
      <w:kern w:val="2"/>
      <w:sz w:val="21"/>
      <w:szCs w:val="24"/>
      <w:lang w:val="en-US" w:eastAsia="zh-CN"/>
    </w:rPr>
  </w:style>
  <w:style w:type="paragraph" w:customStyle="1" w:styleId="CharChar1CharCharCharChar">
    <w:name w:val="Char Char1 Char Char Char Char"/>
    <w:basedOn w:val="Normal"/>
    <w:rsid w:val="00683B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0">
    <w:name w:val="Char Char2 Char Char"/>
    <w:basedOn w:val="Normal"/>
    <w:rsid w:val="00683B83"/>
    <w:pPr>
      <w:tabs>
        <w:tab w:val="left" w:pos="540"/>
        <w:tab w:val="left" w:pos="1260"/>
        <w:tab w:val="left" w:pos="1800"/>
      </w:tabs>
      <w:spacing w:before="240" w:after="160" w:line="240" w:lineRule="exact"/>
    </w:pPr>
    <w:rPr>
      <w:rFonts w:ascii="Verdana" w:eastAsia="Batang" w:hAnsi="Verdana"/>
      <w:sz w:val="24"/>
      <w:lang w:val="en-US"/>
    </w:rPr>
  </w:style>
  <w:style w:type="paragraph" w:styleId="E-mailSignature">
    <w:name w:val="E-mail Signature"/>
    <w:basedOn w:val="Normal"/>
    <w:link w:val="E-mailSignatureChar"/>
    <w:rsid w:val="00683B83"/>
    <w:rPr>
      <w:rFonts w:ascii="CG Times (WN)" w:hAnsi="CG Times (WN)"/>
      <w:sz w:val="22"/>
    </w:rPr>
  </w:style>
  <w:style w:type="character" w:customStyle="1" w:styleId="E-mailSignatureChar2">
    <w:name w:val="E-mail Signature Char2"/>
    <w:basedOn w:val="DefaultParagraphFont"/>
    <w:semiHidden/>
    <w:rsid w:val="00683B83"/>
    <w:rPr>
      <w:rFonts w:ascii="Times New Roman" w:hAnsi="Times New Roman"/>
      <w:lang w:val="en-GB"/>
    </w:rPr>
  </w:style>
  <w:style w:type="paragraph" w:customStyle="1" w:styleId="1-21">
    <w:name w:val="中等深浅网格 1 - 强调文字颜色 21"/>
    <w:basedOn w:val="Normal"/>
    <w:uiPriority w:val="34"/>
    <w:qFormat/>
    <w:rsid w:val="00683B83"/>
    <w:pPr>
      <w:spacing w:after="0"/>
      <w:ind w:firstLineChars="200" w:firstLine="420"/>
    </w:pPr>
    <w:rPr>
      <w:rFonts w:ascii="SimSun" w:hAnsi="SimSun" w:cs="SimSun"/>
      <w:sz w:val="24"/>
      <w:szCs w:val="24"/>
      <w:lang w:val="en-US" w:eastAsia="zh-CN"/>
    </w:rPr>
  </w:style>
  <w:style w:type="paragraph" w:customStyle="1" w:styleId="TALCharChar">
    <w:name w:val="TAL Char Char"/>
    <w:basedOn w:val="Normal"/>
    <w:link w:val="TALCharCharChar"/>
    <w:semiHidden/>
    <w:rsid w:val="00683B8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styleId="Subtitle">
    <w:name w:val="Subtitle"/>
    <w:basedOn w:val="Normal"/>
    <w:link w:val="SubtitleChar"/>
    <w:qFormat/>
    <w:rsid w:val="00683B83"/>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683B83"/>
    <w:rPr>
      <w:rFonts w:asciiTheme="minorHAnsi" w:eastAsiaTheme="minorEastAsia" w:hAnsiTheme="minorHAnsi" w:cstheme="minorBidi"/>
      <w:color w:val="5A5A5A" w:themeColor="text1" w:themeTint="A5"/>
      <w:spacing w:val="15"/>
      <w:sz w:val="22"/>
      <w:szCs w:val="22"/>
      <w:lang w:val="en-GB"/>
    </w:rPr>
  </w:style>
  <w:style w:type="paragraph" w:customStyle="1" w:styleId="FBCharCharCharChar1CharChar">
    <w:name w:val="FB Char Char Char Char1 Char Char"/>
    <w:next w:val="Normal"/>
    <w:semiHidden/>
    <w:rsid w:val="00683B83"/>
    <w:pPr>
      <w:keepNext/>
      <w:tabs>
        <w:tab w:val="left" w:pos="720"/>
      </w:tabs>
      <w:autoSpaceDE w:val="0"/>
      <w:autoSpaceDN w:val="0"/>
      <w:adjustRightInd w:val="0"/>
      <w:ind w:left="720" w:hanging="360"/>
      <w:jc w:val="both"/>
    </w:pPr>
    <w:rPr>
      <w:rFonts w:eastAsia="Times New Roman"/>
      <w:kern w:val="2"/>
      <w:lang w:val="en-GB" w:eastAsia="zh-CN"/>
    </w:rPr>
  </w:style>
  <w:style w:type="paragraph" w:styleId="EnvelopeReturn">
    <w:name w:val="envelope return"/>
    <w:basedOn w:val="Normal"/>
    <w:rsid w:val="00683B83"/>
    <w:pPr>
      <w:snapToGrid w:val="0"/>
    </w:pPr>
    <w:rPr>
      <w:rFonts w:ascii="Arial" w:hAnsi="Arial" w:cs="Arial"/>
      <w:sz w:val="22"/>
    </w:rPr>
  </w:style>
  <w:style w:type="paragraph" w:customStyle="1" w:styleId="122">
    <w:name w:val="样式 (中文) 宋体 段后: 12 磅"/>
    <w:basedOn w:val="Normal"/>
    <w:semiHidden/>
    <w:rsid w:val="00683B83"/>
    <w:pPr>
      <w:spacing w:after="240"/>
    </w:pPr>
    <w:rPr>
      <w:rFonts w:ascii="CG Times (WN)" w:hAnsi="CG Times (WN)" w:cs="SimSun"/>
      <w:sz w:val="22"/>
    </w:rPr>
  </w:style>
  <w:style w:type="paragraph" w:customStyle="1" w:styleId="p20">
    <w:name w:val="p20"/>
    <w:basedOn w:val="Normal"/>
    <w:rsid w:val="00683B83"/>
    <w:pPr>
      <w:snapToGrid w:val="0"/>
      <w:spacing w:after="0"/>
      <w:textAlignment w:val="baseline"/>
    </w:pPr>
    <w:rPr>
      <w:rFonts w:ascii="Arial" w:eastAsia="Times New Roman" w:hAnsi="Arial" w:cs="Arial"/>
      <w:sz w:val="18"/>
      <w:szCs w:val="18"/>
      <w:lang w:val="en-US" w:eastAsia="zh-CN"/>
    </w:rPr>
  </w:style>
  <w:style w:type="paragraph" w:customStyle="1" w:styleId="CharCharChar0">
    <w:name w:val="Char 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aption3">
    <w:name w:val="Caption3"/>
    <w:basedOn w:val="Normal"/>
    <w:next w:val="Normal"/>
    <w:rsid w:val="00683B83"/>
    <w:pPr>
      <w:overflowPunct w:val="0"/>
      <w:autoSpaceDE w:val="0"/>
      <w:autoSpaceDN w:val="0"/>
      <w:adjustRightInd w:val="0"/>
      <w:spacing w:before="120" w:after="120"/>
      <w:textAlignment w:val="baseline"/>
    </w:pPr>
    <w:rPr>
      <w:rFonts w:ascii="CG Times (WN)" w:eastAsia="MS Mincho" w:hAnsi="CG Times (WN)"/>
      <w:b/>
      <w:lang w:eastAsia="en-GB"/>
    </w:rPr>
  </w:style>
  <w:style w:type="paragraph" w:styleId="HTMLAddress">
    <w:name w:val="HTML Address"/>
    <w:basedOn w:val="Normal"/>
    <w:link w:val="HTMLAddressChar"/>
    <w:rsid w:val="00683B83"/>
    <w:rPr>
      <w:rFonts w:ascii="CG Times (WN)" w:hAnsi="CG Times (WN)"/>
      <w:i/>
      <w:iCs/>
      <w:sz w:val="22"/>
    </w:rPr>
  </w:style>
  <w:style w:type="character" w:customStyle="1" w:styleId="HTMLAddressChar2">
    <w:name w:val="HTML Address Char2"/>
    <w:basedOn w:val="DefaultParagraphFont"/>
    <w:semiHidden/>
    <w:rsid w:val="00683B83"/>
    <w:rPr>
      <w:rFonts w:ascii="Times New Roman" w:hAnsi="Times New Roman"/>
      <w:i/>
      <w:iCs/>
      <w:lang w:val="en-GB"/>
    </w:rPr>
  </w:style>
  <w:style w:type="paragraph" w:customStyle="1" w:styleId="TOC93">
    <w:name w:val="TOC 93"/>
    <w:basedOn w:val="TOC8"/>
    <w:rsid w:val="00683B83"/>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styleId="EnvelopeAddress">
    <w:name w:val="envelope address"/>
    <w:basedOn w:val="Normal"/>
    <w:rsid w:val="00683B83"/>
    <w:pPr>
      <w:framePr w:w="7920" w:h="1980" w:hRule="exact" w:hSpace="180" w:wrap="around" w:hAnchor="page" w:xAlign="center" w:yAlign="bottom"/>
      <w:snapToGrid w:val="0"/>
      <w:ind w:leftChars="1400" w:left="100"/>
    </w:pPr>
    <w:rPr>
      <w:rFonts w:ascii="Arial" w:hAnsi="Arial" w:cs="Arial"/>
      <w:sz w:val="24"/>
      <w:szCs w:val="24"/>
    </w:rPr>
  </w:style>
  <w:style w:type="paragraph" w:customStyle="1" w:styleId="1CharChar1Char0">
    <w:name w:val="(文字) (文字)1 Char (文字) (文字) Char (文字) (文字)1 Char (文字) (文字)"/>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styleId="NoteHeading">
    <w:name w:val="Note Heading"/>
    <w:basedOn w:val="Normal"/>
    <w:next w:val="Normal"/>
    <w:link w:val="NoteHeadingChar"/>
    <w:rsid w:val="00683B83"/>
    <w:pPr>
      <w:jc w:val="center"/>
    </w:pPr>
    <w:rPr>
      <w:rFonts w:ascii="CG Times (WN)" w:hAnsi="CG Times (WN)"/>
      <w:sz w:val="22"/>
    </w:rPr>
  </w:style>
  <w:style w:type="character" w:customStyle="1" w:styleId="NoteHeadingChar2">
    <w:name w:val="Note Heading Char2"/>
    <w:basedOn w:val="DefaultParagraphFont"/>
    <w:semiHidden/>
    <w:rsid w:val="00683B83"/>
    <w:rPr>
      <w:rFonts w:ascii="Times New Roman" w:hAnsi="Times New Roman"/>
      <w:lang w:val="en-GB"/>
    </w:rPr>
  </w:style>
  <w:style w:type="paragraph" w:styleId="BodyTextFirstIndent">
    <w:name w:val="Body Text First Indent"/>
    <w:basedOn w:val="BodyText"/>
    <w:link w:val="BodyTextFirstIndentChar"/>
    <w:rsid w:val="00683B83"/>
    <w:pPr>
      <w:overflowPunct/>
      <w:autoSpaceDE/>
      <w:autoSpaceDN/>
      <w:adjustRightInd/>
      <w:spacing w:after="120"/>
      <w:ind w:firstLineChars="100" w:firstLine="420"/>
      <w:textAlignment w:val="auto"/>
    </w:pPr>
    <w:rPr>
      <w:rFonts w:ascii="Arial" w:eastAsia="SimSun" w:hAnsi="Arial" w:cs="Arial"/>
      <w:color w:val="0000FF"/>
      <w:kern w:val="2"/>
      <w:sz w:val="22"/>
      <w:lang w:eastAsia="en-US"/>
    </w:rPr>
  </w:style>
  <w:style w:type="character" w:customStyle="1" w:styleId="BodyTextFirstIndentChar2">
    <w:name w:val="Body Text First Indent Char2"/>
    <w:basedOn w:val="BodyTextChar1"/>
    <w:semiHidden/>
    <w:rsid w:val="00683B83"/>
    <w:rPr>
      <w:rFonts w:ascii="Times New Roman" w:eastAsia="MS Mincho" w:hAnsi="Times New Roman"/>
      <w:lang w:val="en-GB" w:eastAsia="ja-JP"/>
    </w:rPr>
  </w:style>
  <w:style w:type="paragraph" w:styleId="Signature">
    <w:name w:val="Signature"/>
    <w:basedOn w:val="Normal"/>
    <w:link w:val="SignatureChar"/>
    <w:rsid w:val="00683B83"/>
    <w:pPr>
      <w:ind w:leftChars="2100" w:left="100"/>
    </w:pPr>
    <w:rPr>
      <w:rFonts w:ascii="CG Times (WN)" w:hAnsi="CG Times (WN)"/>
      <w:sz w:val="22"/>
    </w:rPr>
  </w:style>
  <w:style w:type="character" w:customStyle="1" w:styleId="SignatureChar2">
    <w:name w:val="Signature Char2"/>
    <w:basedOn w:val="DefaultParagraphFont"/>
    <w:semiHidden/>
    <w:rsid w:val="00683B83"/>
    <w:rPr>
      <w:rFonts w:ascii="Times New Roman" w:hAnsi="Times New Roman"/>
      <w:lang w:val="en-GB"/>
    </w:rPr>
  </w:style>
  <w:style w:type="paragraph" w:styleId="Closing">
    <w:name w:val="Closing"/>
    <w:basedOn w:val="Normal"/>
    <w:link w:val="ClosingChar"/>
    <w:rsid w:val="00683B83"/>
    <w:pPr>
      <w:ind w:leftChars="2100" w:left="100"/>
    </w:pPr>
    <w:rPr>
      <w:rFonts w:ascii="CG Times (WN)" w:hAnsi="CG Times (WN)"/>
      <w:sz w:val="22"/>
    </w:rPr>
  </w:style>
  <w:style w:type="character" w:customStyle="1" w:styleId="ClosingChar2">
    <w:name w:val="Closing Char2"/>
    <w:basedOn w:val="DefaultParagraphFont"/>
    <w:semiHidden/>
    <w:rsid w:val="00683B83"/>
    <w:rPr>
      <w:rFonts w:ascii="Times New Roman" w:hAnsi="Times New Roman"/>
      <w:lang w:val="en-GB"/>
    </w:rPr>
  </w:style>
  <w:style w:type="paragraph" w:customStyle="1" w:styleId="CharChar2CharCharCharCharCharCharCharCharCharCharCharChar">
    <w:name w:val="Char Char2 Char Char Char Char Char Char Char Char Char Char Char Char"/>
    <w:basedOn w:val="Normal"/>
    <w:semiHidden/>
    <w:rsid w:val="00683B83"/>
    <w:pPr>
      <w:widowControl w:val="0"/>
      <w:spacing w:after="0"/>
      <w:jc w:val="both"/>
    </w:pPr>
    <w:rPr>
      <w:rFonts w:ascii="CG Times (WN)" w:hAnsi="CG Times (WN)"/>
      <w:kern w:val="2"/>
      <w:sz w:val="21"/>
      <w:szCs w:val="24"/>
      <w:lang w:val="en-US" w:eastAsia="zh-CN"/>
    </w:rPr>
  </w:style>
  <w:style w:type="paragraph" w:customStyle="1" w:styleId="CharCharCharCharChar0">
    <w:name w:val="Char Char Char Char Char"/>
    <w:semiHidden/>
    <w:rsid w:val="00683B83"/>
    <w:pPr>
      <w:keepNext/>
      <w:tabs>
        <w:tab w:val="left" w:pos="720"/>
        <w:tab w:val="left" w:pos="851"/>
        <w:tab w:val="num" w:pos="1644"/>
      </w:tabs>
      <w:autoSpaceDE w:val="0"/>
      <w:autoSpaceDN w:val="0"/>
      <w:adjustRightInd w:val="0"/>
      <w:spacing w:before="60" w:after="60"/>
      <w:ind w:left="1644" w:hanging="453"/>
      <w:jc w:val="both"/>
    </w:pPr>
    <w:rPr>
      <w:rFonts w:ascii="Arial" w:eastAsia="MS Mincho" w:hAnsi="Arial" w:cs="Arial"/>
      <w:color w:val="0000FF"/>
      <w:kern w:val="2"/>
      <w:lang w:eastAsia="zh-CN"/>
    </w:rPr>
  </w:style>
  <w:style w:type="paragraph" w:customStyle="1" w:styleId="MediumGrid21">
    <w:name w:val="Medium Grid 21"/>
    <w:uiPriority w:val="1"/>
    <w:qFormat/>
    <w:rsid w:val="00683B83"/>
    <w:pPr>
      <w:overflowPunct w:val="0"/>
      <w:autoSpaceDE w:val="0"/>
      <w:autoSpaceDN w:val="0"/>
      <w:adjustRightInd w:val="0"/>
      <w:textAlignment w:val="baseline"/>
    </w:pPr>
    <w:rPr>
      <w:rFonts w:eastAsia="MS Mincho"/>
      <w:lang w:val="en-GB" w:eastAsia="ja-JP"/>
    </w:rPr>
  </w:style>
  <w:style w:type="paragraph" w:customStyle="1" w:styleId="1CharChar1CharCharCharChar0">
    <w:name w:val="(文字) (文字)1 Char (文字) (文字) Char (文字) (文字)1 Char (文字) (文字) Char 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2CharChar">
    <w:name w:val="字元 字元2 Char Char"/>
    <w:basedOn w:val="Normal"/>
    <w:semiHidden/>
    <w:rsid w:val="00683B83"/>
    <w:pPr>
      <w:widowControl w:val="0"/>
      <w:spacing w:after="0"/>
      <w:jc w:val="both"/>
    </w:pPr>
    <w:rPr>
      <w:rFonts w:ascii="Arial" w:hAnsi="Arial" w:cs="Arial"/>
      <w:color w:val="0000FF"/>
      <w:kern w:val="2"/>
      <w:sz w:val="22"/>
      <w:lang w:val="en-US" w:eastAsia="zh-CN"/>
    </w:rPr>
  </w:style>
  <w:style w:type="paragraph" w:styleId="ListContinue2">
    <w:name w:val="List Continue 2"/>
    <w:basedOn w:val="Normal"/>
    <w:rsid w:val="00683B83"/>
    <w:pPr>
      <w:spacing w:after="120"/>
      <w:ind w:leftChars="400" w:left="840"/>
    </w:pPr>
    <w:rPr>
      <w:rFonts w:ascii="CG Times (WN)" w:hAnsi="CG Times (WN)"/>
      <w:sz w:val="22"/>
    </w:rPr>
  </w:style>
  <w:style w:type="paragraph" w:styleId="MessageHeader">
    <w:name w:val="Message Header"/>
    <w:basedOn w:val="Normal"/>
    <w:link w:val="MessageHeaderChar"/>
    <w:rsid w:val="00683B8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rsid w:val="00683B83"/>
    <w:rPr>
      <w:rFonts w:asciiTheme="majorHAnsi" w:eastAsiaTheme="majorEastAsia" w:hAnsiTheme="majorHAnsi" w:cstheme="majorBidi"/>
      <w:sz w:val="24"/>
      <w:szCs w:val="24"/>
      <w:shd w:val="pct20" w:color="auto" w:fill="auto"/>
      <w:lang w:val="en-GB"/>
    </w:rPr>
  </w:style>
  <w:style w:type="paragraph" w:styleId="ListContinue3">
    <w:name w:val="List Continue 3"/>
    <w:basedOn w:val="Normal"/>
    <w:rsid w:val="00683B83"/>
    <w:pPr>
      <w:spacing w:after="120"/>
      <w:ind w:leftChars="600" w:left="1260"/>
    </w:pPr>
    <w:rPr>
      <w:rFonts w:ascii="CG Times (WN)" w:hAnsi="CG Times (WN)"/>
      <w:sz w:val="22"/>
    </w:rPr>
  </w:style>
  <w:style w:type="paragraph" w:customStyle="1" w:styleId="33">
    <w:name w:val="(文字) (文字)3"/>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0">
    <w:name w:val="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19">
    <w:name w:val="(文字) (文字)1"/>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1CharCharCharCharCharChar">
    <w:name w:val="Char Char1 Char Char Char Char Char Char"/>
    <w:next w:val="Normal"/>
    <w:semiHidden/>
    <w:rsid w:val="00683B83"/>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Char10">
    <w:name w:val="Char Char Char Char1"/>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683B83"/>
    <w:pPr>
      <w:widowControl w:val="0"/>
      <w:spacing w:after="0"/>
      <w:jc w:val="both"/>
    </w:pPr>
    <w:rPr>
      <w:rFonts w:ascii="CG Times (W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683B83"/>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eastAsia="zh-CN"/>
    </w:rPr>
  </w:style>
  <w:style w:type="paragraph" w:customStyle="1" w:styleId="24">
    <w:name w:val="(文字) (文字)2"/>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1Char3">
    <w:name w:val="(文字) (文字)1 Char (文字) (文字)"/>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0">
    <w:name w:val="Char Char Char Char Char Char"/>
    <w:semiHidden/>
    <w:rsid w:val="00683B83"/>
    <w:pPr>
      <w:keepNext/>
      <w:autoSpaceDE w:val="0"/>
      <w:autoSpaceDN w:val="0"/>
      <w:adjustRightInd w:val="0"/>
      <w:spacing w:before="60" w:after="60"/>
      <w:ind w:left="567" w:hanging="283"/>
      <w:jc w:val="both"/>
    </w:pPr>
    <w:rPr>
      <w:rFonts w:ascii="Arial" w:eastAsia="MS Mincho" w:hAnsi="Arial" w:cs="Arial"/>
      <w:color w:val="0000FF"/>
      <w:kern w:val="2"/>
      <w:lang w:eastAsia="zh-CN"/>
    </w:rPr>
  </w:style>
  <w:style w:type="paragraph" w:customStyle="1" w:styleId="a5">
    <w:name w:val="(文字) (文字)"/>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1CharChar13">
    <w:name w:val="(文字) (文字)1 Char (文字) (文字) Char (文字) (文字)1"/>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683B83"/>
    <w:pPr>
      <w:widowControl w:val="0"/>
      <w:spacing w:after="0"/>
      <w:jc w:val="both"/>
    </w:pPr>
    <w:rPr>
      <w:rFonts w:ascii="CG Times (WN)" w:hAnsi="CG Times (WN)"/>
      <w:kern w:val="2"/>
      <w:sz w:val="21"/>
      <w:szCs w:val="24"/>
      <w:lang w:val="en-US" w:eastAsia="zh-CN"/>
    </w:rPr>
  </w:style>
  <w:style w:type="paragraph" w:customStyle="1" w:styleId="Proposal">
    <w:name w:val="Proposal"/>
    <w:basedOn w:val="Normal"/>
    <w:rsid w:val="00683B83"/>
    <w:rPr>
      <w:rFonts w:ascii="CG Times (WN)" w:hAnsi="CG Times (WN)"/>
      <w:b/>
      <w:sz w:val="22"/>
    </w:rPr>
  </w:style>
  <w:style w:type="paragraph" w:customStyle="1" w:styleId="ZchnZchn0">
    <w:name w:val="Zchn Zchn"/>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683B83"/>
    <w:pPr>
      <w:keepNext/>
      <w:tabs>
        <w:tab w:val="left" w:pos="510"/>
        <w:tab w:val="num" w:pos="737"/>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eastAsia="zh-CN"/>
    </w:rPr>
  </w:style>
  <w:style w:type="paragraph" w:customStyle="1" w:styleId="TableofFigures3">
    <w:name w:val="Table of Figures3"/>
    <w:basedOn w:val="Normal"/>
    <w:next w:val="Normal"/>
    <w:rsid w:val="00683B83"/>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FBCharCharCharChar1CharCharCharCharCharCharCharChar1CharChar">
    <w:name w:val="FB Char Char Char Char1 Char Char Char Char Char Char Char Char1 Char Char"/>
    <w:next w:val="Normal"/>
    <w:semiHidden/>
    <w:rsid w:val="00683B83"/>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683B83"/>
    <w:pPr>
      <w:widowControl w:val="0"/>
      <w:spacing w:after="0"/>
      <w:jc w:val="both"/>
    </w:pPr>
    <w:rPr>
      <w:rFonts w:ascii="CG Times (WN)" w:hAnsi="CG Times (WN)"/>
      <w:kern w:val="2"/>
      <w:sz w:val="21"/>
      <w:szCs w:val="24"/>
      <w:lang w:val="en-US" w:eastAsia="zh-CN"/>
    </w:rPr>
  </w:style>
  <w:style w:type="paragraph" w:customStyle="1" w:styleId="123">
    <w:name w:val="样式 段后: 12 磅"/>
    <w:basedOn w:val="Normal"/>
    <w:semiHidden/>
    <w:rsid w:val="00683B83"/>
    <w:pPr>
      <w:spacing w:after="240"/>
    </w:pPr>
    <w:rPr>
      <w:rFonts w:ascii="CG Times (WN)" w:hAnsi="CG Times (WN)" w:cs="SimSun"/>
      <w:sz w:val="22"/>
    </w:rPr>
  </w:style>
  <w:style w:type="paragraph" w:customStyle="1" w:styleId="TableCaption">
    <w:name w:val="Table Caption"/>
    <w:basedOn w:val="Caption"/>
    <w:rsid w:val="00683B83"/>
    <w:pPr>
      <w:overflowPunct/>
      <w:autoSpaceDE/>
      <w:autoSpaceDN/>
      <w:adjustRightInd/>
      <w:spacing w:before="120" w:after="120"/>
      <w:jc w:val="center"/>
      <w:textAlignment w:val="auto"/>
    </w:pPr>
    <w:rPr>
      <w:rFonts w:ascii="CG Times (WN)" w:eastAsia="Times New Roman" w:hAnsi="CG Times (WN)"/>
      <w:sz w:val="22"/>
    </w:rPr>
  </w:style>
  <w:style w:type="paragraph" w:customStyle="1" w:styleId="Heading1b">
    <w:name w:val="Heading 1b"/>
    <w:basedOn w:val="Heading1"/>
    <w:rsid w:val="00683B83"/>
    <w:pPr>
      <w:tabs>
        <w:tab w:val="left" w:pos="420"/>
        <w:tab w:val="left" w:pos="720"/>
      </w:tabs>
      <w:ind w:left="720" w:hanging="360"/>
    </w:pPr>
  </w:style>
  <w:style w:type="paragraph" w:customStyle="1" w:styleId="CarCar0">
    <w:name w:val="Car C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ZchnZchn10">
    <w:name w:val="Zchn Zchn1"/>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rsid w:val="00683B83"/>
    <w:pPr>
      <w:spacing w:afterLines="100" w:after="240"/>
    </w:pPr>
    <w:rPr>
      <w:rFonts w:ascii="CG Times (WN)" w:hAnsi="CG Times (WN)"/>
      <w:sz w:val="22"/>
    </w:rPr>
  </w:style>
  <w:style w:type="paragraph" w:customStyle="1" w:styleId="1CharChar0">
    <w:name w:val="(文字) (文字)1 Char (文字) (文字) 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memoheader">
    <w:name w:val="memo header"/>
    <w:basedOn w:val="Normal"/>
    <w:semiHidden/>
    <w:rsid w:val="00683B8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00BodyText">
    <w:name w:val="00 BodyText"/>
    <w:basedOn w:val="Normal"/>
    <w:semiHidden/>
    <w:rsid w:val="00683B83"/>
    <w:pPr>
      <w:spacing w:after="220"/>
    </w:pPr>
    <w:rPr>
      <w:rFonts w:ascii="Arial" w:hAnsi="Arial"/>
      <w:sz w:val="22"/>
      <w:lang w:val="en-US"/>
    </w:rPr>
  </w:style>
  <w:style w:type="paragraph" w:customStyle="1" w:styleId="211">
    <w:name w:val="中等深浅网格 21"/>
    <w:uiPriority w:val="1"/>
    <w:qFormat/>
    <w:rsid w:val="00683B83"/>
    <w:pPr>
      <w:overflowPunct w:val="0"/>
      <w:autoSpaceDE w:val="0"/>
      <w:autoSpaceDN w:val="0"/>
      <w:adjustRightInd w:val="0"/>
      <w:textAlignment w:val="baseline"/>
    </w:pPr>
    <w:rPr>
      <w:rFonts w:eastAsia="MS Mincho"/>
      <w:lang w:val="en-GB" w:eastAsia="ja-JP"/>
    </w:rPr>
  </w:style>
  <w:style w:type="paragraph" w:customStyle="1" w:styleId="Char4">
    <w:name w:val="Char"/>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44">
    <w:name w:val="(文字) (文字)4"/>
    <w:semiHidden/>
    <w:rsid w:val="00683B83"/>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eastAsia="zh-CN"/>
    </w:rPr>
  </w:style>
  <w:style w:type="paragraph" w:customStyle="1" w:styleId="address">
    <w:name w:val="address"/>
    <w:rsid w:val="00683B8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table" w:customStyle="1" w:styleId="Tabellengitternetz82">
    <w:name w:val="Tabellengitternetz8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5">
    <w:name w:val="Table Columns 5"/>
    <w:basedOn w:val="TableNormal"/>
    <w:rsid w:val="00683B83"/>
    <w:pPr>
      <w:spacing w:after="180"/>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1">
    <w:name w:val="Table Columns 1"/>
    <w:basedOn w:val="TableNormal"/>
    <w:rsid w:val="00683B83"/>
    <w:pPr>
      <w:spacing w:after="180"/>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leGrid5">
    <w:name w:val="Table Grid5"/>
    <w:basedOn w:val="TableNormal"/>
    <w:next w:val="TableGrid"/>
    <w:rsid w:val="00683B83"/>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2">
    <w:name w:val="Table Columns 2"/>
    <w:basedOn w:val="TableNormal"/>
    <w:rsid w:val="00683B83"/>
    <w:pPr>
      <w:spacing w:after="180"/>
    </w:pPr>
    <w:rPr>
      <w:b/>
      <w:bCs/>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Theme">
    <w:name w:val="Table Theme"/>
    <w:basedOn w:val="TableNormal"/>
    <w:rsid w:val="00683B83"/>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683B83"/>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1">
    <w:name w:val="Table Colorful 1"/>
    <w:basedOn w:val="TableNormal"/>
    <w:rsid w:val="00683B83"/>
    <w:pPr>
      <w:spacing w:after="180"/>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683B83"/>
    <w:pPr>
      <w:spacing w:after="180"/>
    </w:p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orful2">
    <w:name w:val="Table Colorful 2"/>
    <w:basedOn w:val="TableNormal"/>
    <w:rsid w:val="00683B83"/>
    <w:pPr>
      <w:spacing w:after="180"/>
    </w:p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683B83"/>
    <w:pPr>
      <w:spacing w:after="180"/>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3">
    <w:name w:val="Table Colorful 3"/>
    <w:basedOn w:val="TableNormal"/>
    <w:rsid w:val="00683B83"/>
    <w:pPr>
      <w:spacing w:after="180"/>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8">
    <w:name w:val="Table Grid 8"/>
    <w:basedOn w:val="TableNormal"/>
    <w:rsid w:val="00683B83"/>
    <w:pPr>
      <w:spacing w:after="180"/>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683B83"/>
    <w:pPr>
      <w:spacing w:after="180"/>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683B83"/>
    <w:pPr>
      <w:spacing w:after="180"/>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683B83"/>
    <w:pPr>
      <w:spacing w:after="180"/>
    </w:p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683B83"/>
    <w:pPr>
      <w:spacing w:after="180"/>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customStyle="1" w:styleId="TableClassic22">
    <w:name w:val="Table Classic 22"/>
    <w:basedOn w:val="TableNormal"/>
    <w:next w:val="TableClassic2"/>
    <w:rsid w:val="00683B83"/>
    <w:pPr>
      <w:spacing w:after="180"/>
    </w:p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683B83"/>
    <w:pPr>
      <w:spacing w:after="180"/>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Grid50">
    <w:name w:val="Table Grid 5"/>
    <w:basedOn w:val="TableNormal"/>
    <w:rsid w:val="00683B83"/>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683B83"/>
    <w:pPr>
      <w:spacing w:after="180"/>
    </w:p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683B83"/>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1">
    <w:name w:val="Table Simple 1"/>
    <w:basedOn w:val="TableNormal"/>
    <w:rsid w:val="00683B83"/>
    <w:pPr>
      <w:spacing w:after="180"/>
    </w:p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683B83"/>
    <w:pPr>
      <w:spacing w:after="180"/>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683B83"/>
    <w:pPr>
      <w:spacing w:after="180"/>
    </w:p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683B83"/>
    <w:pPr>
      <w:spacing w:after="180"/>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683B83"/>
    <w:pPr>
      <w:spacing w:after="180"/>
    </w:p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683B83"/>
    <w:pPr>
      <w:spacing w:after="180"/>
    </w:p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683B83"/>
    <w:pPr>
      <w:spacing w:after="180"/>
    </w:p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683B83"/>
    <w:pPr>
      <w:spacing w:after="180"/>
    </w:p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683B83"/>
    <w:pPr>
      <w:spacing w:after="180"/>
    </w:p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683B83"/>
    <w:pPr>
      <w:spacing w:after="180"/>
    </w:p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683B83"/>
    <w:pPr>
      <w:spacing w:after="180"/>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683B83"/>
    <w:pPr>
      <w:spacing w:after="180"/>
    </w:p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683B83"/>
    <w:pPr>
      <w:spacing w:after="180"/>
    </w:p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683B83"/>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rsid w:val="00683B83"/>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683B83"/>
    <w:pPr>
      <w:spacing w:after="180"/>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rsid w:val="00683B83"/>
    <w:pPr>
      <w:spacing w:after="180"/>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683B83"/>
    <w:pPr>
      <w:spacing w:after="180"/>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lumns3">
    <w:name w:val="Table Columns 3"/>
    <w:basedOn w:val="TableNormal"/>
    <w:rsid w:val="00683B83"/>
    <w:pPr>
      <w:spacing w:after="180"/>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683B83"/>
    <w:pPr>
      <w:spacing w:after="180"/>
    </w:p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20">
    <w:name w:val="Table Grid 2"/>
    <w:basedOn w:val="TableNormal"/>
    <w:rsid w:val="00683B83"/>
    <w:pPr>
      <w:spacing w:after="180"/>
    </w:p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683B83"/>
    <w:pPr>
      <w:spacing w:after="180"/>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683B83"/>
    <w:pPr>
      <w:spacing w:after="180"/>
    </w:p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72">
    <w:name w:val="Tabellengitternetz7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3B83"/>
    <w:pPr>
      <w:overflowPunct w:val="0"/>
      <w:autoSpaceDE w:val="0"/>
      <w:autoSpaceDN w:val="0"/>
      <w:adjustRightInd w:val="0"/>
      <w:spacing w:after="180"/>
      <w:textAlignment w:val="baseline"/>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3B83"/>
    <w:pPr>
      <w:overflowPunct w:val="0"/>
      <w:autoSpaceDE w:val="0"/>
      <w:autoSpaceDN w:val="0"/>
      <w:adjustRightInd w:val="0"/>
      <w:spacing w:after="180"/>
      <w:textAlignment w:val="baseline"/>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3B83"/>
    <w:pPr>
      <w:overflowPunct w:val="0"/>
      <w:autoSpaceDE w:val="0"/>
      <w:autoSpaceDN w:val="0"/>
      <w:adjustRightInd w:val="0"/>
      <w:spacing w:after="180"/>
      <w:textAlignment w:val="baseline"/>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uiPriority w:val="39"/>
    <w:rsid w:val="00683B83"/>
    <w:pPr>
      <w:overflowPunct w:val="0"/>
      <w:autoSpaceDE w:val="0"/>
      <w:autoSpaceDN w:val="0"/>
      <w:adjustRightInd w:val="0"/>
      <w:spacing w:after="180"/>
      <w:textAlignment w:val="baseline"/>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3B83"/>
    <w:pPr>
      <w:overflowPunct w:val="0"/>
      <w:autoSpaceDE w:val="0"/>
      <w:autoSpaceDN w:val="0"/>
      <w:adjustRightInd w:val="0"/>
      <w:spacing w:after="180"/>
      <w:textAlignment w:val="baseline"/>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3B8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A91E6-56E0-47F3-A70F-B5F207881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E10A9-61D9-4B07-AE77-9F9D073D2394}">
  <ds:schemaRefs>
    <ds:schemaRef ds:uri="http://schemas.microsoft.com/sharepoint/v3/contenttype/forms"/>
  </ds:schemaRefs>
</ds:datastoreItem>
</file>

<file path=customXml/itemProps3.xml><?xml version="1.0" encoding="utf-8"?>
<ds:datastoreItem xmlns:ds="http://schemas.openxmlformats.org/officeDocument/2006/customXml" ds:itemID="{75DC0F3A-1CEA-4ED3-82BB-92945CDE9E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858F1E-5C22-4FBB-BE49-659453DC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14</Pages>
  <Words>6406</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42841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17</cp:revision>
  <cp:lastPrinted>2019-01-18T19:05:00Z</cp:lastPrinted>
  <dcterms:created xsi:type="dcterms:W3CDTF">2019-09-29T22:28:00Z</dcterms:created>
  <dcterms:modified xsi:type="dcterms:W3CDTF">2019-10-04T23:55:00Z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