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1A1" w:rsidRPr="00841BCD" w:rsidRDefault="00C931A1" w:rsidP="00C931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8442F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#9</w:t>
      </w:r>
      <w:r w:rsidR="008442FE">
        <w:rPr>
          <w:rFonts w:ascii="Arial" w:eastAsia="SimSun" w:hAnsi="Arial" w:cs="Times New Roman"/>
          <w:b/>
          <w:sz w:val="24"/>
          <w:szCs w:val="20"/>
          <w:lang w:val="en-GB"/>
        </w:rPr>
        <w:t>2-Bis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DC1AE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DC1AE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DC1AE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Pr="00DC1AE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19</w:t>
      </w:r>
      <w:r w:rsidR="008442FE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2356C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2416</w:t>
      </w:r>
    </w:p>
    <w:p w:rsidR="00C931A1" w:rsidRPr="00841BCD" w:rsidRDefault="008442FE" w:rsidP="00C931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Chongqing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18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C931A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C931A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>
        <w:rPr>
          <w:rFonts w:ascii="Arial" w:eastAsia="Calibri" w:hAnsi="Arial" w:cs="Arial"/>
          <w:b/>
          <w:bCs/>
          <w:sz w:val="24"/>
          <w:lang w:val="en-GB"/>
        </w:rPr>
        <w:t xml:space="preserve">System-level simulation results for RSTD in NR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638A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7657EE">
        <w:rPr>
          <w:rFonts w:ascii="Arial" w:eastAsia="MS Mincho" w:hAnsi="Arial" w:cs="Arial"/>
          <w:b/>
          <w:bCs/>
          <w:sz w:val="24"/>
          <w:szCs w:val="20"/>
          <w:lang w:val="en-GB"/>
        </w:rPr>
        <w:t>.8.</w:t>
      </w:r>
      <w:r w:rsidR="00C130C2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0638A1">
        <w:rPr>
          <w:rFonts w:ascii="Arial" w:eastAsia="MS Mincho" w:hAnsi="Arial" w:cs="Arial"/>
          <w:b/>
          <w:bCs/>
          <w:sz w:val="24"/>
          <w:szCs w:val="20"/>
          <w:lang w:val="en-GB"/>
        </w:rPr>
        <w:t>.1.1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8442FE" w:rsidRPr="002573B5" w:rsidRDefault="002573B5" w:rsidP="008442FE">
      <w:pPr>
        <w:ind w:right="-22"/>
        <w:rPr>
          <w:lang w:val="en-GB"/>
        </w:rPr>
      </w:pPr>
      <w:r>
        <w:rPr>
          <w:lang w:val="en-GB"/>
        </w:rPr>
        <w:t xml:space="preserve">At RAN4 #92, </w:t>
      </w:r>
      <w:r w:rsidR="007657EE">
        <w:rPr>
          <w:lang w:val="en-GB"/>
        </w:rPr>
        <w:t xml:space="preserve">work </w:t>
      </w:r>
      <w:r w:rsidR="00C130C2">
        <w:rPr>
          <w:lang w:val="en-GB"/>
        </w:rPr>
        <w:t>for the</w:t>
      </w:r>
      <w:r w:rsidR="007657EE">
        <w:rPr>
          <w:lang w:val="en-GB"/>
        </w:rPr>
        <w:t xml:space="preserve"> NR positioning </w:t>
      </w:r>
      <w:r w:rsidR="00C130C2">
        <w:rPr>
          <w:lang w:val="en-GB"/>
        </w:rPr>
        <w:t xml:space="preserve">Rel-16 </w:t>
      </w:r>
      <w:r w:rsidR="007657EE">
        <w:rPr>
          <w:lang w:val="en-GB"/>
        </w:rPr>
        <w:t xml:space="preserve">work item [1] </w:t>
      </w:r>
      <w:r w:rsidR="00C130C2">
        <w:rPr>
          <w:lang w:val="en-GB"/>
        </w:rPr>
        <w:t>w</w:t>
      </w:r>
      <w:r w:rsidR="007657EE">
        <w:rPr>
          <w:lang w:val="en-GB"/>
        </w:rPr>
        <w:t>as started</w:t>
      </w:r>
      <w:r w:rsidR="00C130C2">
        <w:rPr>
          <w:lang w:val="en-GB"/>
        </w:rPr>
        <w:t xml:space="preserve">. Agreement was found in [2] to specify </w:t>
      </w:r>
      <w:r w:rsidR="007C312C">
        <w:rPr>
          <w:lang w:val="en-GB"/>
        </w:rPr>
        <w:t xml:space="preserve">RRM </w:t>
      </w:r>
      <w:r w:rsidR="00C130C2">
        <w:rPr>
          <w:lang w:val="en-GB"/>
        </w:rPr>
        <w:t xml:space="preserve">requirements </w:t>
      </w:r>
      <w:r w:rsidR="007C312C">
        <w:rPr>
          <w:lang w:val="en-GB"/>
        </w:rPr>
        <w:t xml:space="preserve">for </w:t>
      </w:r>
      <w:r w:rsidR="00C130C2">
        <w:rPr>
          <w:lang w:val="en-GB"/>
        </w:rPr>
        <w:t>RSTD</w:t>
      </w:r>
      <w:r w:rsidR="007C312C">
        <w:rPr>
          <w:lang w:val="en-GB"/>
        </w:rPr>
        <w:t xml:space="preserve"> in RRC_CONNECTED based on DL PRS. Simulation assumptions </w:t>
      </w:r>
      <w:r w:rsidR="00A5311A">
        <w:rPr>
          <w:lang w:val="en-GB"/>
        </w:rPr>
        <w:t xml:space="preserve">and performance metrics </w:t>
      </w:r>
      <w:r w:rsidR="007C312C">
        <w:rPr>
          <w:lang w:val="en-GB"/>
        </w:rPr>
        <w:t>for system level simulations</w:t>
      </w:r>
      <w:r w:rsidR="00A5311A">
        <w:rPr>
          <w:lang w:val="en-GB"/>
        </w:rPr>
        <w:t>,</w:t>
      </w:r>
      <w:r w:rsidR="007C312C">
        <w:rPr>
          <w:lang w:val="en-GB"/>
        </w:rPr>
        <w:t xml:space="preserve"> </w:t>
      </w:r>
      <w:r w:rsidR="00A5311A">
        <w:rPr>
          <w:lang w:val="en-GB"/>
        </w:rPr>
        <w:t xml:space="preserve">in order </w:t>
      </w:r>
      <w:r w:rsidR="007C312C">
        <w:rPr>
          <w:lang w:val="en-GB"/>
        </w:rPr>
        <w:t xml:space="preserve">to derive RSRP and SINR distributions for the best N cells (N </w:t>
      </w:r>
      <w:r w:rsidR="007C312C">
        <w:rPr>
          <w:rFonts w:cs="Times New Roman"/>
          <w:lang w:val="en-GB"/>
        </w:rPr>
        <w:t xml:space="preserve">≥ </w:t>
      </w:r>
      <w:r w:rsidR="007C312C">
        <w:rPr>
          <w:lang w:val="en-GB"/>
        </w:rPr>
        <w:t xml:space="preserve">5) </w:t>
      </w:r>
      <w:r w:rsidR="00A5311A">
        <w:rPr>
          <w:lang w:val="en-GB"/>
        </w:rPr>
        <w:t xml:space="preserve">for subsequent link level simulations, </w:t>
      </w:r>
      <w:r w:rsidR="007C312C">
        <w:rPr>
          <w:lang w:val="en-GB"/>
        </w:rPr>
        <w:t xml:space="preserve">were agreed in [3].  </w:t>
      </w:r>
    </w:p>
    <w:p w:rsidR="006F28AC" w:rsidRDefault="00F231E7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contribution lists</w:t>
      </w:r>
      <w:r w:rsidR="00A5311A">
        <w:rPr>
          <w:rFonts w:eastAsia="Calibri" w:cs="Times New Roman"/>
          <w:szCs w:val="20"/>
          <w:lang w:val="en-GB"/>
        </w:rPr>
        <w:t xml:space="preserve"> </w:t>
      </w:r>
      <w:r w:rsidR="008442FE">
        <w:rPr>
          <w:rFonts w:eastAsia="Calibri" w:cs="Times New Roman"/>
          <w:szCs w:val="20"/>
          <w:lang w:val="en-GB"/>
        </w:rPr>
        <w:t xml:space="preserve">our </w:t>
      </w:r>
      <w:r w:rsidR="00DA172F">
        <w:rPr>
          <w:rFonts w:eastAsia="Calibri" w:cs="Times New Roman"/>
          <w:szCs w:val="20"/>
          <w:lang w:val="en-GB"/>
        </w:rPr>
        <w:t xml:space="preserve">preliminary </w:t>
      </w:r>
      <w:r w:rsidR="008442FE">
        <w:rPr>
          <w:rFonts w:eastAsia="Calibri" w:cs="Times New Roman"/>
          <w:szCs w:val="20"/>
          <w:lang w:val="en-GB"/>
        </w:rPr>
        <w:t xml:space="preserve">simulation results according to the </w:t>
      </w:r>
      <w:r w:rsidR="00A5311A">
        <w:rPr>
          <w:rFonts w:eastAsia="Calibri" w:cs="Times New Roman"/>
          <w:szCs w:val="20"/>
          <w:lang w:val="en-GB"/>
        </w:rPr>
        <w:t>agreed simulation setup in [3]</w:t>
      </w:r>
      <w:r w:rsidR="008442FE">
        <w:rPr>
          <w:rFonts w:eastAsia="Calibri" w:cs="Times New Roman"/>
          <w:szCs w:val="20"/>
          <w:lang w:val="en-GB"/>
        </w:rPr>
        <w:t xml:space="preserve">. </w:t>
      </w:r>
    </w:p>
    <w:p w:rsidR="002C2D19" w:rsidRDefault="006F28AC" w:rsidP="006F28AC">
      <w:pPr>
        <w:pStyle w:val="RAN4H1"/>
      </w:pPr>
      <w:r>
        <w:t xml:space="preserve">Simulation </w:t>
      </w:r>
      <w:r w:rsidR="007657EE">
        <w:t>assumptions</w:t>
      </w:r>
      <w:r>
        <w:t xml:space="preserve"> </w:t>
      </w:r>
    </w:p>
    <w:p w:rsidR="007657EE" w:rsidRPr="007657EE" w:rsidRDefault="007657EE" w:rsidP="007657EE">
      <w:pPr>
        <w:rPr>
          <w:lang w:val="en-GB"/>
        </w:rPr>
      </w:pPr>
      <w:r>
        <w:rPr>
          <w:lang w:eastAsia="x-none"/>
        </w:rPr>
        <w:t xml:space="preserve">Simulation assumptions </w:t>
      </w:r>
      <w:r w:rsidR="00A5311A">
        <w:rPr>
          <w:lang w:eastAsia="x-none"/>
        </w:rPr>
        <w:t xml:space="preserve">and performance metrics </w:t>
      </w:r>
      <w:r>
        <w:rPr>
          <w:lang w:eastAsia="x-none"/>
        </w:rPr>
        <w:t>agreed in [</w:t>
      </w:r>
      <w:r w:rsidR="00A5311A">
        <w:rPr>
          <w:lang w:eastAsia="x-none"/>
        </w:rPr>
        <w:t>3</w:t>
      </w:r>
      <w:r>
        <w:rPr>
          <w:lang w:eastAsia="x-none"/>
        </w:rPr>
        <w:t>] are replicated in this section.</w:t>
      </w:r>
      <w:r w:rsidR="00A5311A">
        <w:rPr>
          <w:lang w:eastAsia="x-none"/>
        </w:rPr>
        <w:t xml:space="preserve"> The simulation setup aligns to the NR positioning study item in RAN1 [4].</w:t>
      </w:r>
      <w:r w:rsidR="00D11B5C">
        <w:rPr>
          <w:lang w:eastAsia="x-none"/>
        </w:rPr>
        <w:t xml:space="preserve"> The simulation results in section 3 refer to a subset of these simulation assumptions, as depicted at the end of this section.</w:t>
      </w:r>
    </w:p>
    <w:p w:rsidR="007657EE" w:rsidRPr="00821B07" w:rsidRDefault="007657EE" w:rsidP="007657EE">
      <w:pPr>
        <w:pStyle w:val="Caption"/>
        <w:rPr>
          <w:lang w:eastAsia="zh-CN"/>
        </w:rPr>
      </w:pPr>
      <w:bookmarkStart w:id="4" w:name="_Hlk528768017"/>
      <w:r w:rsidRPr="00821B07">
        <w:t xml:space="preserve">Table </w:t>
      </w:r>
      <w:r w:rsidRPr="00821B07">
        <w:rPr>
          <w:lang w:eastAsia="zh-CN"/>
        </w:rPr>
        <w:t>1:</w:t>
      </w:r>
      <w:r w:rsidRPr="00821B07">
        <w:t xml:space="preserve"> Common scenario parameters applicable for all scenarios</w:t>
      </w: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3260"/>
        <w:gridCol w:w="4056"/>
      </w:tblGrid>
      <w:tr w:rsidR="007657EE" w:rsidRPr="00821B07" w:rsidTr="006E1D32">
        <w:trPr>
          <w:trHeight w:val="159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FR1 Specific Values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FR2 Specific Values </w:t>
            </w:r>
          </w:p>
        </w:tc>
      </w:tr>
      <w:tr w:rsidR="007657EE" w:rsidRPr="00821B07" w:rsidTr="006E1D32">
        <w:tc>
          <w:tcPr>
            <w:tcW w:w="2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Carrier </w:t>
            </w:r>
            <w:proofErr w:type="spellStart"/>
            <w:r w:rsidRPr="00821B07">
              <w:rPr>
                <w:lang w:val="sv-SE" w:eastAsia="zh-CN"/>
              </w:rPr>
              <w:t>frequency</w:t>
            </w:r>
            <w:proofErr w:type="spellEnd"/>
            <w:r w:rsidRPr="00821B07">
              <w:rPr>
                <w:lang w:val="sv-SE" w:eastAsia="zh-CN"/>
              </w:rPr>
              <w:t xml:space="preserve">, GHz 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2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GHz, 4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GHz – Note 1</w:t>
            </w:r>
          </w:p>
        </w:tc>
        <w:tc>
          <w:tcPr>
            <w:tcW w:w="40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30 GHz – Note 1</w:t>
            </w: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Bandwidth</w:t>
            </w:r>
            <w:proofErr w:type="spellEnd"/>
            <w:r w:rsidRPr="00821B07">
              <w:rPr>
                <w:lang w:val="sv-SE" w:eastAsia="zh-CN"/>
              </w:rPr>
              <w:t>, MHz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923529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5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MHz,</w:t>
            </w:r>
          </w:p>
          <w:p w:rsidR="007657EE" w:rsidRPr="00923529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50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MHz for 2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GHz</w:t>
            </w:r>
          </w:p>
          <w:p w:rsidR="007657EE" w:rsidRPr="00923529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100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MHz for 4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GHz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923529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923529">
              <w:rPr>
                <w:rFonts w:ascii="Times New Roman" w:hAnsi="Times New Roman"/>
                <w:sz w:val="20"/>
                <w:lang w:val="sv-SE" w:eastAsia="zh-CN"/>
              </w:rPr>
              <w:t>100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sv-SE" w:eastAsia="zh-CN"/>
              </w:rPr>
              <w:t>MHz, 400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sv-SE" w:eastAsia="zh-CN"/>
              </w:rPr>
              <w:t>MHz</w:t>
            </w:r>
            <w:r w:rsidRPr="0092352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Subcarrier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spacing</w:t>
            </w:r>
            <w:proofErr w:type="spellEnd"/>
            <w:r w:rsidRPr="00821B07">
              <w:rPr>
                <w:lang w:val="sv-SE" w:eastAsia="zh-CN"/>
              </w:rPr>
              <w:t>, kHz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923529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923529">
              <w:rPr>
                <w:rFonts w:ascii="Times New Roman" w:hAnsi="Times New Roman"/>
                <w:sz w:val="20"/>
                <w:lang w:eastAsia="zh-CN"/>
              </w:rPr>
              <w:t>15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eastAsia="zh-CN"/>
              </w:rPr>
              <w:t>kHz for 5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eastAsia="zh-CN"/>
              </w:rPr>
              <w:t xml:space="preserve">MHz </w:t>
            </w: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and 50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MHz</w:t>
            </w:r>
          </w:p>
          <w:p w:rsidR="007657EE" w:rsidRPr="00923529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30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en-US" w:eastAsia="zh-CN"/>
              </w:rPr>
              <w:t>kHz for 100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val="en-US" w:eastAsia="zh-CN"/>
              </w:rPr>
              <w:t xml:space="preserve">MHz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923529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923529">
              <w:rPr>
                <w:rFonts w:ascii="Times New Roman" w:hAnsi="Times New Roman"/>
                <w:sz w:val="20"/>
                <w:lang w:eastAsia="zh-CN"/>
              </w:rPr>
              <w:t>120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923529">
              <w:rPr>
                <w:rFonts w:ascii="Times New Roman" w:hAnsi="Times New Roman"/>
                <w:sz w:val="20"/>
                <w:lang w:eastAsia="zh-CN"/>
              </w:rPr>
              <w:t>kHz</w:t>
            </w: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model</w:t>
            </w:r>
            <w:proofErr w:type="spellEnd"/>
            <w:r w:rsidRPr="00821B07">
              <w:rPr>
                <w:lang w:val="sv-SE" w:eastAsia="zh-CN"/>
              </w:rPr>
              <w:t xml:space="preserve"> parameters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b/>
                <w:sz w:val="20"/>
                <w:highlight w:val="yellow"/>
                <w:lang w:val="sv-SE" w:eastAsia="zh-C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b/>
                <w:sz w:val="20"/>
                <w:highlight w:val="yellow"/>
                <w:lang w:val="sv-SE" w:eastAsia="zh-CN"/>
              </w:rPr>
            </w:pP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noise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figure</w:t>
            </w:r>
            <w:proofErr w:type="spellEnd"/>
            <w:r w:rsidRPr="00821B07">
              <w:rPr>
                <w:lang w:val="sv-SE" w:eastAsia="zh-CN"/>
              </w:rPr>
              <w:t>, dB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5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dB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7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dB</w:t>
            </w: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>UE max. TX power, dBm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23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dBm – Note 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23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dBm – Note 1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EIRP should not exceed 43 dBm.</w:t>
            </w: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model</w:t>
            </w:r>
            <w:proofErr w:type="spellEnd"/>
            <w:r w:rsidRPr="00821B07">
              <w:rPr>
                <w:lang w:val="sv-SE" w:eastAsia="zh-CN"/>
              </w:rPr>
              <w:t xml:space="preserve"> parameters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highlight w:val="yellow"/>
                <w:lang w:val="sv-SE" w:eastAsia="zh-CN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highlight w:val="yellow"/>
                <w:lang w:val="sv-SE" w:eastAsia="zh-CN"/>
              </w:rPr>
            </w:pP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noise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figure</w:t>
            </w:r>
            <w:proofErr w:type="spellEnd"/>
            <w:r w:rsidRPr="00821B07">
              <w:rPr>
                <w:lang w:val="sv-SE" w:eastAsia="zh-CN"/>
              </w:rPr>
              <w:t>, dB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9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dB – Note 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13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dB – Note 1</w:t>
            </w: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configuration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Panel model 1 – Note 1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</w:rPr>
              <w:t xml:space="preserve">Mg = 1, Ng = 1, P = 2, </w:t>
            </w:r>
            <w:proofErr w:type="spellStart"/>
            <w:r w:rsidRPr="00821B07">
              <w:rPr>
                <w:rStyle w:val="spellingerror"/>
                <w:rFonts w:ascii="Times New Roman" w:hAnsi="Times New Roman"/>
                <w:color w:val="181818"/>
                <w:sz w:val="20"/>
                <w:lang w:val="en-US"/>
              </w:rPr>
              <w:t>dH</w:t>
            </w:r>
            <w:proofErr w:type="spellEnd"/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</w:rPr>
              <w:t xml:space="preserve"> = 0.5λ,</w:t>
            </w:r>
            <w:r w:rsidRPr="00821B07">
              <w:rPr>
                <w:rFonts w:ascii="Times New Roman" w:hAnsi="Times New Roman"/>
                <w:color w:val="181818"/>
                <w:sz w:val="20"/>
              </w:rPr>
              <w:br/>
            </w: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</w:rPr>
              <w:t>(M, N, P, Mg, Ng) = (1, 2, 2, 1, 1)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Multi-panel Configuration 1 and Panel Configuration a 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– Note 1</w:t>
            </w:r>
          </w:p>
          <w:p w:rsidR="007657EE" w:rsidRPr="00821B07" w:rsidRDefault="007657EE" w:rsidP="007657EE">
            <w:pPr>
              <w:pStyle w:val="TAL"/>
              <w:numPr>
                <w:ilvl w:val="0"/>
                <w:numId w:val="23"/>
              </w:numPr>
              <w:spacing w:line="259" w:lineRule="auto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Multi-panel Configuration 1: (Mg, Ng) = (1, 2); 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Θ</w:t>
            </w:r>
            <w:proofErr w:type="gramStart"/>
            <w:r w:rsidRPr="00821B07">
              <w:rPr>
                <w:rFonts w:ascii="Times New Roman" w:hAnsi="Times New Roman"/>
                <w:sz w:val="20"/>
                <w:lang w:eastAsia="zh-CN"/>
              </w:rPr>
              <w:t>mg,ng</w:t>
            </w:r>
            <w:proofErr w:type="spellEnd"/>
            <w:proofErr w:type="gramEnd"/>
            <w:r w:rsidRPr="00821B07">
              <w:rPr>
                <w:rFonts w:ascii="Times New Roman" w:hAnsi="Times New Roman"/>
                <w:sz w:val="20"/>
                <w:lang w:eastAsia="zh-CN"/>
              </w:rPr>
              <w:t>=90°; Ω0,1=Ω0,0+180°; (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dg,H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, 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dg,V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>)=(0,0)</w:t>
            </w:r>
          </w:p>
          <w:p w:rsidR="007657EE" w:rsidRPr="00821B07" w:rsidRDefault="007657EE" w:rsidP="007657EE">
            <w:pPr>
              <w:pStyle w:val="TAL"/>
              <w:numPr>
                <w:ilvl w:val="0"/>
                <w:numId w:val="23"/>
              </w:numPr>
              <w:spacing w:line="259" w:lineRule="auto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Panel Configuration a:</w:t>
            </w:r>
          </w:p>
          <w:p w:rsidR="007657EE" w:rsidRPr="00821B07" w:rsidRDefault="007657EE" w:rsidP="007657EE">
            <w:pPr>
              <w:pStyle w:val="TAL"/>
              <w:numPr>
                <w:ilvl w:val="0"/>
                <w:numId w:val="22"/>
              </w:numPr>
              <w:spacing w:line="259" w:lineRule="auto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Each antenna array has shape 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dH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>=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dV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>=0.5λ</w:t>
            </w:r>
          </w:p>
          <w:p w:rsidR="007657EE" w:rsidRPr="00821B07" w:rsidRDefault="007657EE" w:rsidP="007657EE">
            <w:pPr>
              <w:pStyle w:val="TAL"/>
              <w:numPr>
                <w:ilvl w:val="0"/>
                <w:numId w:val="22"/>
              </w:numPr>
              <w:spacing w:line="259" w:lineRule="auto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Config a: (M, N, P) = (2, 4, 2),</w:t>
            </w:r>
          </w:p>
          <w:p w:rsidR="007657EE" w:rsidRPr="00821B07" w:rsidRDefault="007657EE" w:rsidP="007657EE">
            <w:pPr>
              <w:pStyle w:val="TAL"/>
              <w:numPr>
                <w:ilvl w:val="0"/>
                <w:numId w:val="22"/>
              </w:numPr>
              <w:spacing w:line="259" w:lineRule="auto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the polarization angles are 0° and 90°</w:t>
            </w:r>
          </w:p>
          <w:p w:rsidR="007657EE" w:rsidRPr="003B12CF" w:rsidRDefault="007657EE" w:rsidP="007657EE">
            <w:pPr>
              <w:pStyle w:val="TAL"/>
              <w:numPr>
                <w:ilvl w:val="0"/>
                <w:numId w:val="22"/>
              </w:numPr>
              <w:spacing w:line="259" w:lineRule="auto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The antenna elements of the same polarization of the same panel is virtualized into one TXRU</w:t>
            </w: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radiation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pattern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proofErr w:type="spellStart"/>
            <w:r w:rsidRPr="00821B07">
              <w:rPr>
                <w:rFonts w:ascii="Times New Roman" w:hAnsi="Times New Roman"/>
                <w:sz w:val="20"/>
                <w:lang w:val="sv-SE"/>
              </w:rPr>
              <w:t>Omni</w:t>
            </w:r>
            <w:proofErr w:type="spellEnd"/>
            <w:r w:rsidRPr="00821B07">
              <w:rPr>
                <w:rFonts w:ascii="Times New Roman" w:hAnsi="Times New Roman"/>
                <w:sz w:val="20"/>
                <w:lang w:val="sv-SE"/>
              </w:rPr>
              <w:t>, 0</w:t>
            </w:r>
            <w:r>
              <w:rPr>
                <w:rFonts w:ascii="Times New Roman" w:hAnsi="Times New Roman"/>
                <w:sz w:val="20"/>
                <w:lang w:val="sv-SE"/>
              </w:rPr>
              <w:t xml:space="preserve"> </w:t>
            </w:r>
            <w:proofErr w:type="spellStart"/>
            <w:r w:rsidRPr="00821B07">
              <w:rPr>
                <w:rFonts w:ascii="Times New Roman" w:hAnsi="Times New Roman"/>
                <w:sz w:val="20"/>
                <w:lang w:val="sv-SE"/>
              </w:rPr>
              <w:t>dBi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Antenna model according t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o Table 2</w:t>
            </w:r>
          </w:p>
        </w:tc>
      </w:tr>
      <w:tr w:rsidR="007657EE" w:rsidRPr="00821B07" w:rsidTr="006E1D32"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>PHY/</w:t>
            </w:r>
            <w:proofErr w:type="spellStart"/>
            <w:r w:rsidRPr="00821B07">
              <w:rPr>
                <w:lang w:val="sv-SE" w:eastAsia="zh-CN"/>
              </w:rPr>
              <w:t>link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level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abstraction</w:t>
            </w:r>
            <w:proofErr w:type="spellEnd"/>
          </w:p>
        </w:tc>
        <w:tc>
          <w:tcPr>
            <w:tcW w:w="7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7657EE" w:rsidRPr="00821B07" w:rsidTr="006E1D32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N"/>
              <w:rPr>
                <w:rFonts w:ascii="Times New Roman" w:hAnsi="Times New Roman"/>
                <w:lang w:eastAsia="zh-CN"/>
              </w:rPr>
            </w:pPr>
            <w:r w:rsidRPr="00821B07">
              <w:rPr>
                <w:rFonts w:ascii="Times New Roman" w:hAnsi="Times New Roman"/>
                <w:lang w:eastAsia="zh-CN"/>
              </w:rPr>
              <w:lastRenderedPageBreak/>
              <w:t xml:space="preserve">Note 1: </w:t>
            </w:r>
            <w:r>
              <w:rPr>
                <w:rFonts w:ascii="Times New Roman" w:hAnsi="Times New Roman"/>
                <w:lang w:eastAsia="zh-CN"/>
              </w:rPr>
              <w:t xml:space="preserve">    </w:t>
            </w:r>
            <w:r w:rsidRPr="00821B07">
              <w:rPr>
                <w:rFonts w:ascii="Times New Roman" w:hAnsi="Times New Roman"/>
                <w:lang w:eastAsia="zh-CN"/>
              </w:rPr>
              <w:t>According to 3GPP TR 38.802</w:t>
            </w:r>
            <w:r>
              <w:rPr>
                <w:rFonts w:ascii="Times New Roman" w:hAnsi="Times New Roman"/>
                <w:lang w:eastAsia="zh-CN"/>
              </w:rPr>
              <w:t xml:space="preserve">         </w:t>
            </w:r>
          </w:p>
          <w:p w:rsidR="007657EE" w:rsidRPr="00821B07" w:rsidRDefault="007657EE" w:rsidP="006E1D32">
            <w:pPr>
              <w:pStyle w:val="TAN"/>
              <w:rPr>
                <w:rFonts w:ascii="Times New Roman" w:eastAsia="Malgun Gothic" w:hAnsi="Times New Roman"/>
              </w:rPr>
            </w:pPr>
            <w:r w:rsidRPr="00821B07">
              <w:rPr>
                <w:rFonts w:ascii="Times New Roman" w:hAnsi="Times New Roman"/>
                <w:lang w:eastAsia="zh-CN"/>
              </w:rPr>
              <w:t xml:space="preserve">Note 2:     </w:t>
            </w:r>
            <w:r w:rsidRPr="00821B07">
              <w:rPr>
                <w:rFonts w:ascii="Times New Roman" w:hAnsi="Times New Roman"/>
                <w:lang w:val="en-US" w:eastAsia="zh-CN"/>
              </w:rPr>
              <w:t>According to 3GPP TR 38.901</w:t>
            </w:r>
          </w:p>
        </w:tc>
      </w:tr>
    </w:tbl>
    <w:p w:rsidR="007657EE" w:rsidRPr="00821B07" w:rsidRDefault="007657EE" w:rsidP="007657EE">
      <w:pPr>
        <w:rPr>
          <w:kern w:val="2"/>
          <w:lang w:eastAsia="zh-CN"/>
        </w:rPr>
      </w:pPr>
    </w:p>
    <w:p w:rsidR="007657EE" w:rsidRPr="00821B07" w:rsidRDefault="007657EE" w:rsidP="007657EE">
      <w:pPr>
        <w:pStyle w:val="Caption"/>
        <w:rPr>
          <w:lang w:eastAsia="ja-JP"/>
        </w:rPr>
      </w:pPr>
      <w:r w:rsidRPr="00821B07">
        <w:t xml:space="preserve">Table </w:t>
      </w:r>
      <w:r w:rsidRPr="00821B07">
        <w:rPr>
          <w:lang w:eastAsia="zh-CN"/>
        </w:rPr>
        <w:t>2:</w:t>
      </w:r>
      <w:r w:rsidRPr="00821B07">
        <w:t xml:space="preserve"> UE antenna radiation pattern model 1 (FR2) </w:t>
      </w:r>
    </w:p>
    <w:tbl>
      <w:tblPr>
        <w:tblpPr w:leftFromText="142" w:rightFromText="142" w:vertAnchor="text" w:tblpXSpec="center" w:tblpY="1"/>
        <w:tblOverlap w:val="never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6412"/>
      </w:tblGrid>
      <w:tr w:rsidR="007657EE" w:rsidRPr="00821B07" w:rsidTr="006E1D3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7657EE" w:rsidRPr="00821B07" w:rsidRDefault="007657EE" w:rsidP="006E1D32">
            <w:pPr>
              <w:pStyle w:val="3GPPText"/>
              <w:spacing w:before="0" w:after="0"/>
              <w:jc w:val="left"/>
              <w:rPr>
                <w:b/>
                <w:sz w:val="20"/>
                <w:lang w:val="en-GB"/>
              </w:rPr>
            </w:pPr>
            <w:r w:rsidRPr="00821B07">
              <w:rPr>
                <w:b/>
                <w:sz w:val="20"/>
                <w:lang w:val="en-GB"/>
              </w:rPr>
              <w:t>Parameter</w:t>
            </w:r>
          </w:p>
        </w:tc>
        <w:tc>
          <w:tcPr>
            <w:tcW w:w="6412" w:type="dxa"/>
            <w:shd w:val="clear" w:color="auto" w:fill="auto"/>
            <w:vAlign w:val="center"/>
          </w:tcPr>
          <w:p w:rsidR="007657EE" w:rsidRPr="00821B07" w:rsidRDefault="007657EE" w:rsidP="006E1D32">
            <w:pPr>
              <w:pStyle w:val="3GPPText"/>
              <w:spacing w:before="0" w:after="0"/>
              <w:jc w:val="center"/>
              <w:rPr>
                <w:b/>
                <w:sz w:val="20"/>
                <w:lang w:val="en-GB"/>
              </w:rPr>
            </w:pPr>
            <w:r w:rsidRPr="00821B07">
              <w:rPr>
                <w:b/>
                <w:sz w:val="20"/>
                <w:lang w:val="en-GB"/>
              </w:rPr>
              <w:t>Values</w:t>
            </w:r>
          </w:p>
        </w:tc>
      </w:tr>
      <w:tr w:rsidR="007657EE" w:rsidRPr="00821B07" w:rsidTr="006E1D3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element </w:t>
            </w:r>
            <w:proofErr w:type="spellStart"/>
            <w:r w:rsidRPr="00821B07">
              <w:rPr>
                <w:lang w:val="sv-SE" w:eastAsia="zh-CN"/>
              </w:rPr>
              <w:t>radiation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pattern</w:t>
            </w:r>
            <w:proofErr w:type="spellEnd"/>
            <w:r w:rsidRPr="00821B07">
              <w:rPr>
                <w:lang w:val="sv-SE" w:eastAsia="zh-CN"/>
              </w:rPr>
              <w:t xml:space="preserve"> in </w:t>
            </w:r>
            <m:oMath>
              <m:r>
                <w:ins w:id="5" w:author="Intel User" w:date="2018-11-14T08:36:00Z">
                  <w:rPr>
                    <w:rFonts w:ascii="Cambria Math" w:hAnsi="Cambria Math"/>
                  </w:rPr>
                  <m:t>θ</m:t>
                </w:ins>
              </m:r>
              <m:r>
                <w:ins w:id="6" w:author="Intel User" w:date="2018-11-14T08:36:00Z">
                  <m:rPr>
                    <m:sty m:val="p"/>
                  </m:rPr>
                  <w:rPr>
                    <w:rFonts w:ascii="Cambria Math" w:hAnsi="Cambria Math"/>
                  </w:rPr>
                  <m:t>''</m:t>
                </w:ins>
              </m:r>
            </m:oMath>
            <w:r w:rsidRPr="00821B07">
              <w:rPr>
                <w:lang w:val="sv-SE" w:eastAsia="zh-CN"/>
              </w:rPr>
              <w:t xml:space="preserve"> dim (dB)</w:t>
            </w:r>
          </w:p>
        </w:tc>
        <w:tc>
          <w:tcPr>
            <w:tcW w:w="6412" w:type="dxa"/>
            <w:vAlign w:val="center"/>
          </w:tcPr>
          <w:p w:rsidR="007657EE" w:rsidRPr="00821B07" w:rsidRDefault="007657EE" w:rsidP="006E1D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821B07">
              <w:rPr>
                <w:noProof/>
                <w:sz w:val="20"/>
                <w:lang w:val="en-GB"/>
              </w:rPr>
              <w:object w:dxaOrig="5539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.8pt;height:42pt" o:ole="">
                  <v:imagedata r:id="rId8" o:title=""/>
                </v:shape>
                <o:OLEObject Type="Embed" ProgID="Equation.3" ShapeID="_x0000_i1025" DrawAspect="Content" ObjectID="_1631732420" r:id="rId9"/>
              </w:object>
            </w:r>
          </w:p>
        </w:tc>
      </w:tr>
      <w:tr w:rsidR="007657EE" w:rsidRPr="00821B07" w:rsidTr="006E1D3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element </w:t>
            </w:r>
            <w:proofErr w:type="spellStart"/>
            <w:r w:rsidRPr="00821B07">
              <w:rPr>
                <w:lang w:val="sv-SE" w:eastAsia="zh-CN"/>
              </w:rPr>
              <w:t>radiation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pattern</w:t>
            </w:r>
            <w:proofErr w:type="spellEnd"/>
            <w:r w:rsidRPr="00821B07">
              <w:rPr>
                <w:lang w:val="sv-SE" w:eastAsia="zh-CN"/>
              </w:rPr>
              <w:t xml:space="preserve"> in </w:t>
            </w:r>
            <m:oMath>
              <m:r>
                <w:ins w:id="7" w:author="Intel User" w:date="2018-11-14T08:36:00Z">
                  <w:rPr>
                    <w:rFonts w:ascii="Cambria Math" w:hAnsi="Cambria Math"/>
                  </w:rPr>
                  <m:t>φ</m:t>
                </w:ins>
              </m:r>
              <m:r>
                <w:ins w:id="8" w:author="Intel User" w:date="2018-11-14T08:36:00Z">
                  <m:rPr>
                    <m:sty m:val="p"/>
                  </m:rPr>
                  <w:rPr>
                    <w:rFonts w:ascii="Cambria Math" w:hAnsi="Cambria Math"/>
                  </w:rPr>
                  <m:t>''</m:t>
                </w:ins>
              </m:r>
            </m:oMath>
            <w:r w:rsidRPr="00821B07">
              <w:rPr>
                <w:lang w:val="sv-SE" w:eastAsia="zh-CN"/>
              </w:rPr>
              <w:t xml:space="preserve"> dim (dB)</w:t>
            </w:r>
          </w:p>
        </w:tc>
        <w:tc>
          <w:tcPr>
            <w:tcW w:w="6412" w:type="dxa"/>
            <w:vAlign w:val="center"/>
          </w:tcPr>
          <w:p w:rsidR="007657EE" w:rsidRPr="00821B07" w:rsidRDefault="007657EE" w:rsidP="006E1D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821B07">
              <w:rPr>
                <w:noProof/>
                <w:sz w:val="20"/>
                <w:lang w:val="en-GB"/>
              </w:rPr>
              <w:object w:dxaOrig="4840" w:dyaOrig="840">
                <v:shape id="_x0000_i1026" type="#_x0000_t75" style="width:240pt;height:42pt" o:ole="">
                  <v:imagedata r:id="rId10" o:title=""/>
                </v:shape>
                <o:OLEObject Type="Embed" ProgID="Equation.3" ShapeID="_x0000_i1026" DrawAspect="Content" ObjectID="_1631732421" r:id="rId11"/>
              </w:object>
            </w:r>
          </w:p>
        </w:tc>
      </w:tr>
      <w:tr w:rsidR="007657EE" w:rsidRPr="00821B07" w:rsidTr="006E1D3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>Combining method for 3D antenna element pattern (dB)</w:t>
            </w:r>
          </w:p>
        </w:tc>
        <w:tc>
          <w:tcPr>
            <w:tcW w:w="6412" w:type="dxa"/>
            <w:vAlign w:val="center"/>
          </w:tcPr>
          <w:p w:rsidR="007657EE" w:rsidRPr="00821B07" w:rsidRDefault="007657EE" w:rsidP="006E1D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821B07">
              <w:rPr>
                <w:noProof/>
                <w:sz w:val="20"/>
                <w:lang w:val="en-GB"/>
              </w:rPr>
              <w:object w:dxaOrig="4200" w:dyaOrig="340">
                <v:shape id="_x0000_i1027" type="#_x0000_t75" style="width:211.2pt;height:16.8pt" o:ole="">
                  <v:imagedata r:id="rId12" o:title=""/>
                </v:shape>
                <o:OLEObject Type="Embed" ProgID="Equation.3" ShapeID="_x0000_i1027" DrawAspect="Content" ObjectID="_1631732422" r:id="rId13"/>
              </w:object>
            </w:r>
          </w:p>
        </w:tc>
      </w:tr>
      <w:tr w:rsidR="007657EE" w:rsidRPr="00821B07" w:rsidTr="006E1D3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 xml:space="preserve">Maximum directional gain of an antenna element </w:t>
            </w:r>
            <w:proofErr w:type="spellStart"/>
            <w:proofErr w:type="gramStart"/>
            <w:r w:rsidRPr="0052303B">
              <w:rPr>
                <w:lang w:eastAsia="zh-CN"/>
              </w:rPr>
              <w:t>GE,max</w:t>
            </w:r>
            <w:proofErr w:type="spellEnd"/>
            <w:proofErr w:type="gramEnd"/>
          </w:p>
        </w:tc>
        <w:tc>
          <w:tcPr>
            <w:tcW w:w="6412" w:type="dxa"/>
            <w:vAlign w:val="center"/>
          </w:tcPr>
          <w:p w:rsidR="007657EE" w:rsidRPr="00821B07" w:rsidRDefault="007657EE" w:rsidP="006E1D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821B07">
              <w:rPr>
                <w:sz w:val="20"/>
                <w:lang w:val="en-GB"/>
              </w:rPr>
              <w:t>5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 w:rsidRPr="00821B07">
              <w:rPr>
                <w:sz w:val="20"/>
                <w:lang w:val="en-GB"/>
              </w:rPr>
              <w:t>dBi</w:t>
            </w:r>
            <w:proofErr w:type="spellEnd"/>
          </w:p>
        </w:tc>
      </w:tr>
      <w:tr w:rsidR="007657EE" w:rsidRPr="00821B07" w:rsidTr="006E1D32">
        <w:trPr>
          <w:cantSplit/>
        </w:trPr>
        <w:tc>
          <w:tcPr>
            <w:tcW w:w="2693" w:type="dxa"/>
            <w:shd w:val="clear" w:color="auto" w:fill="auto"/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</w:p>
        </w:tc>
        <w:tc>
          <w:tcPr>
            <w:tcW w:w="6412" w:type="dxa"/>
            <w:vAlign w:val="center"/>
          </w:tcPr>
          <w:p w:rsidR="007657EE" w:rsidRPr="00821B07" w:rsidRDefault="007657EE" w:rsidP="006E1D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821B07">
              <w:rPr>
                <w:sz w:val="20"/>
                <w:lang w:val="en-GB"/>
              </w:rPr>
              <w:t xml:space="preserve">Note: </w:t>
            </w:r>
            <w:r w:rsidRPr="00821B07">
              <w:rPr>
                <w:noProof/>
                <w:sz w:val="20"/>
                <w:lang w:val="en-GB"/>
              </w:rPr>
              <w:object w:dxaOrig="720" w:dyaOrig="320">
                <v:shape id="_x0000_i1028" type="#_x0000_t75" style="width:37.8pt;height:16.8pt" o:ole="">
                  <v:imagedata r:id="rId14" o:title=""/>
                </v:shape>
                <o:OLEObject Type="Embed" ProgID="Equation.3" ShapeID="_x0000_i1028" DrawAspect="Content" ObjectID="_1631732423" r:id="rId15"/>
              </w:object>
            </w:r>
            <w:r w:rsidRPr="00821B07">
              <w:rPr>
                <w:sz w:val="20"/>
                <w:lang w:val="en-GB"/>
              </w:rPr>
              <w:t xml:space="preserve"> are in local coordinate system.</w:t>
            </w:r>
          </w:p>
        </w:tc>
      </w:tr>
    </w:tbl>
    <w:p w:rsidR="007657EE" w:rsidRDefault="007657EE" w:rsidP="007657EE"/>
    <w:p w:rsidR="007657EE" w:rsidRPr="005B4132" w:rsidRDefault="007657EE" w:rsidP="007657EE">
      <w:pPr>
        <w:pStyle w:val="Caption"/>
      </w:pPr>
      <w:r w:rsidRPr="00821B07">
        <w:t xml:space="preserve">Table </w:t>
      </w:r>
      <w:r>
        <w:t>3</w:t>
      </w:r>
      <w:r w:rsidRPr="00821B07">
        <w:t xml:space="preserve">: </w:t>
      </w:r>
      <w:r>
        <w:t>Scenario 1. Indoor office scenario parameters</w:t>
      </w: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8"/>
        <w:gridCol w:w="3118"/>
        <w:gridCol w:w="3914"/>
      </w:tblGrid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FR1 Specific Values 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FR2 Specific Values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Layout </w:t>
            </w:r>
          </w:p>
        </w:tc>
        <w:tc>
          <w:tcPr>
            <w:tcW w:w="70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Indoor floor: (12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t>BSs per 120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t>m x 50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t>m), TRP number per floor:12, Inter-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gNB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 distance = 20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t>m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 xml:space="preserve"> - Note 1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 xml:space="preserve">Total </w:t>
            </w:r>
            <w:proofErr w:type="spellStart"/>
            <w:r w:rsidRPr="0052303B">
              <w:rPr>
                <w:lang w:eastAsia="zh-CN"/>
              </w:rPr>
              <w:t>gNB</w:t>
            </w:r>
            <w:proofErr w:type="spellEnd"/>
            <w:r w:rsidRPr="0052303B">
              <w:rPr>
                <w:lang w:eastAsia="zh-CN"/>
              </w:rPr>
              <w:t xml:space="preserve"> TX power, dBm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24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proofErr w:type="spellStart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>dBm</w:t>
            </w:r>
            <w:proofErr w:type="spellEnd"/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24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dBm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EIRP should not exceed 58 dBm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configuration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(M, N, P, Mg, Ng) = (4, 4, 2, 1, 1), 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dH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>=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dV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>=0.5λ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 xml:space="preserve"> – Note 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(M, N, P, Mg, Ng) = (4, 8, 2, 1, 1), 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dH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>=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dV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>=0.5λ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 xml:space="preserve"> – Note 1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One TXRU per polarization per panel is assumed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radiation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pattern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Single sector – Note 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3-sector antenna configuration – Note 1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Channel </w:t>
            </w:r>
            <w:proofErr w:type="spellStart"/>
            <w:r w:rsidRPr="00821B07">
              <w:rPr>
                <w:lang w:val="sv-SE" w:eastAsia="zh-CN"/>
              </w:rPr>
              <w:t>model</w:t>
            </w:r>
            <w:proofErr w:type="spellEnd"/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 xml:space="preserve">Indoor </w:t>
            </w:r>
            <w:proofErr w:type="spellStart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>open</w:t>
            </w:r>
            <w:proofErr w:type="spellEnd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proofErr w:type="spellStart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>office</w:t>
            </w:r>
            <w:proofErr w:type="spellEnd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 xml:space="preserve"> – Note 2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Peneteration</w:t>
            </w:r>
            <w:proofErr w:type="spellEnd"/>
            <w:r w:rsidRPr="00821B07">
              <w:rPr>
                <w:lang w:val="sv-SE" w:eastAsia="zh-CN"/>
              </w:rPr>
              <w:t xml:space="preserve"> loss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0</w:t>
            </w:r>
            <w:r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dB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Number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of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floors</w:t>
            </w:r>
            <w:proofErr w:type="spellEnd"/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1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drop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procedure</w:t>
            </w:r>
            <w:proofErr w:type="spellEnd"/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100% indoor, uniformly distributed over the horizontal area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mobility</w:t>
            </w:r>
            <w:proofErr w:type="spellEnd"/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t>km/h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height</w:t>
            </w:r>
            <w:proofErr w:type="spellEnd"/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eastAsia="Malgun Gothic" w:hAnsi="Times New Roman"/>
                <w:sz w:val="20"/>
                <w:lang w:val="sv-SE"/>
              </w:rPr>
              <w:t>1.5</w:t>
            </w:r>
            <w:r>
              <w:rPr>
                <w:rFonts w:ascii="Times New Roman" w:eastAsia="Malgun Gothic" w:hAnsi="Times New Roman"/>
                <w:sz w:val="20"/>
                <w:lang w:val="sv-SE"/>
              </w:rPr>
              <w:t xml:space="preserve"> </w:t>
            </w:r>
            <w:r w:rsidRPr="00821B07">
              <w:rPr>
                <w:rFonts w:ascii="Times New Roman" w:eastAsia="Malgun Gothic" w:hAnsi="Times New Roman"/>
                <w:sz w:val="20"/>
                <w:lang w:val="sv-SE"/>
              </w:rPr>
              <w:t>m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Min </w:t>
            </w: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-UE </w:t>
            </w:r>
            <w:proofErr w:type="spellStart"/>
            <w:r w:rsidRPr="00821B07">
              <w:rPr>
                <w:lang w:val="sv-SE" w:eastAsia="zh-CN"/>
              </w:rPr>
              <w:t>distance</w:t>
            </w:r>
            <w:proofErr w:type="spellEnd"/>
            <w:r w:rsidRPr="00821B07">
              <w:rPr>
                <w:lang w:val="sv-SE" w:eastAsia="zh-CN"/>
              </w:rPr>
              <w:t xml:space="preserve"> (2D), m</w:t>
            </w:r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pStyle w:val="TAL"/>
              <w:rPr>
                <w:rFonts w:ascii="Times New Roman" w:eastAsia="Malgun Gothic" w:hAnsi="Times New Roman"/>
                <w:sz w:val="20"/>
                <w:lang w:val="sv-SE"/>
              </w:rPr>
            </w:pPr>
            <w:r w:rsidRPr="00821B07">
              <w:rPr>
                <w:rFonts w:ascii="Times New Roman" w:eastAsia="Malgun Gothic" w:hAnsi="Times New Roman"/>
                <w:sz w:val="20"/>
                <w:lang w:val="sv-SE"/>
              </w:rPr>
              <w:t>0</w:t>
            </w:r>
            <w:r>
              <w:rPr>
                <w:rFonts w:ascii="Times New Roman" w:eastAsia="Malgun Gothic" w:hAnsi="Times New Roman"/>
                <w:sz w:val="20"/>
                <w:lang w:val="sv-SE"/>
              </w:rPr>
              <w:t xml:space="preserve"> </w:t>
            </w:r>
            <w:r w:rsidRPr="00821B07">
              <w:rPr>
                <w:rFonts w:ascii="Times New Roman" w:eastAsia="Malgun Gothic" w:hAnsi="Times New Roman"/>
                <w:sz w:val="20"/>
                <w:lang w:val="sv-SE"/>
              </w:rPr>
              <w:t>m</w:t>
            </w:r>
          </w:p>
        </w:tc>
      </w:tr>
      <w:tr w:rsidR="007657EE" w:rsidRPr="00821B07" w:rsidTr="006E1D32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height</w:t>
            </w:r>
            <w:proofErr w:type="spellEnd"/>
          </w:p>
        </w:tc>
        <w:tc>
          <w:tcPr>
            <w:tcW w:w="7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pStyle w:val="TAL"/>
              <w:rPr>
                <w:rFonts w:ascii="Times New Roman" w:eastAsia="Malgun Gothic" w:hAnsi="Times New Roman"/>
                <w:sz w:val="20"/>
                <w:lang w:val="sv-SE"/>
              </w:rPr>
            </w:pPr>
            <w:r w:rsidRPr="00821B07">
              <w:rPr>
                <w:rFonts w:ascii="Times New Roman" w:eastAsia="Malgun Gothic" w:hAnsi="Times New Roman"/>
                <w:sz w:val="20"/>
                <w:lang w:val="sv-SE"/>
              </w:rPr>
              <w:t>3</w:t>
            </w:r>
            <w:r>
              <w:rPr>
                <w:rFonts w:ascii="Times New Roman" w:eastAsia="Malgun Gothic" w:hAnsi="Times New Roman"/>
                <w:sz w:val="20"/>
                <w:lang w:val="sv-SE"/>
              </w:rPr>
              <w:t xml:space="preserve"> </w:t>
            </w:r>
            <w:r w:rsidRPr="00821B07">
              <w:rPr>
                <w:rFonts w:ascii="Times New Roman" w:eastAsia="Malgun Gothic" w:hAnsi="Times New Roman"/>
                <w:sz w:val="20"/>
                <w:lang w:val="sv-SE"/>
              </w:rPr>
              <w:t>m</w:t>
            </w:r>
          </w:p>
        </w:tc>
      </w:tr>
      <w:tr w:rsidR="007657EE" w:rsidRPr="00821B07" w:rsidTr="006E1D32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N"/>
              <w:rPr>
                <w:rFonts w:ascii="Times New Roman" w:hAnsi="Times New Roman"/>
                <w:lang w:eastAsia="zh-CN"/>
              </w:rPr>
            </w:pPr>
            <w:r w:rsidRPr="00821B07">
              <w:rPr>
                <w:rFonts w:ascii="Times New Roman" w:hAnsi="Times New Roman"/>
                <w:lang w:eastAsia="zh-CN"/>
              </w:rPr>
              <w:t xml:space="preserve">Note 1: </w:t>
            </w:r>
            <w:r w:rsidRPr="00821B07">
              <w:rPr>
                <w:rFonts w:ascii="Times New Roman" w:hAnsi="Times New Roman"/>
                <w:lang w:eastAsia="zh-CN"/>
              </w:rPr>
              <w:tab/>
              <w:t>According to 3GPP TR 38.802</w:t>
            </w:r>
          </w:p>
          <w:p w:rsidR="007657EE" w:rsidRPr="00821B07" w:rsidRDefault="007657EE" w:rsidP="006E1D32">
            <w:pPr>
              <w:pStyle w:val="TAN"/>
              <w:rPr>
                <w:rFonts w:ascii="Times New Roman" w:eastAsia="Malgun Gothic" w:hAnsi="Times New Roman"/>
              </w:rPr>
            </w:pPr>
            <w:r w:rsidRPr="00821B07">
              <w:rPr>
                <w:rFonts w:ascii="Times New Roman" w:hAnsi="Times New Roman"/>
                <w:lang w:eastAsia="zh-CN"/>
              </w:rPr>
              <w:t xml:space="preserve">Note 2:     </w:t>
            </w:r>
            <w:r w:rsidRPr="00821B07">
              <w:rPr>
                <w:rFonts w:ascii="Times New Roman" w:hAnsi="Times New Roman"/>
                <w:lang w:val="en-US" w:eastAsia="zh-CN"/>
              </w:rPr>
              <w:t>According to 3GPP TR 38.901</w:t>
            </w:r>
          </w:p>
        </w:tc>
      </w:tr>
    </w:tbl>
    <w:p w:rsidR="007657EE" w:rsidRDefault="007657EE" w:rsidP="007657EE">
      <w:pPr>
        <w:rPr>
          <w:rFonts w:eastAsia="MS Mincho"/>
        </w:rPr>
      </w:pPr>
    </w:p>
    <w:p w:rsidR="007657EE" w:rsidRPr="00182199" w:rsidRDefault="007657EE" w:rsidP="007657EE">
      <w:pPr>
        <w:pStyle w:val="Caption"/>
      </w:pPr>
      <w:r w:rsidRPr="00821B07">
        <w:t xml:space="preserve">Table 4: </w:t>
      </w:r>
      <w:r w:rsidRPr="005B4132">
        <w:t>Sc</w:t>
      </w:r>
      <w:r>
        <w:t>enario</w:t>
      </w:r>
      <w:r w:rsidRPr="00821B07">
        <w:t xml:space="preserve"> 2: </w:t>
      </w:r>
      <w:r w:rsidRPr="00182199">
        <w:t>Urban micro (</w:t>
      </w:r>
      <w:proofErr w:type="spellStart"/>
      <w:r w:rsidRPr="006E4ED9">
        <w:t>UM</w:t>
      </w:r>
      <w:r>
        <w:t>i</w:t>
      </w:r>
      <w:proofErr w:type="spellEnd"/>
      <w:r>
        <w:t>) scenario parameters</w:t>
      </w:r>
    </w:p>
    <w:tbl>
      <w:tblPr>
        <w:tblW w:w="9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5"/>
        <w:gridCol w:w="3006"/>
        <w:gridCol w:w="4339"/>
      </w:tblGrid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FR1 Specific Values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FR2 Specific Values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Layout </w:t>
            </w:r>
          </w:p>
        </w:tc>
        <w:tc>
          <w:tcPr>
            <w:tcW w:w="734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Hexagonal grid, 19 or 7 macro sites, 3 sectors per site, ISD = 200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t>m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, Note 1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Wrap-around is applied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, Note 2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 xml:space="preserve">Total </w:t>
            </w:r>
            <w:proofErr w:type="spellStart"/>
            <w:r w:rsidRPr="0052303B">
              <w:rPr>
                <w:lang w:eastAsia="zh-CN"/>
              </w:rPr>
              <w:t>gNB</w:t>
            </w:r>
            <w:proofErr w:type="spellEnd"/>
            <w:r w:rsidRPr="0052303B">
              <w:rPr>
                <w:lang w:eastAsia="zh-CN"/>
              </w:rPr>
              <w:t xml:space="preserve"> TX power, dBm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44dBm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37dBm per panel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EIRP should not exceed 73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dBm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configuration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 xml:space="preserve">(M, N, P, Mg, </w:t>
            </w:r>
            <w:r w:rsidRPr="00821B07">
              <w:rPr>
                <w:rStyle w:val="spellingerror"/>
                <w:rFonts w:ascii="Times New Roman" w:hAnsi="Times New Roman"/>
                <w:color w:val="181818"/>
                <w:sz w:val="20"/>
                <w:lang w:val="de-DE"/>
              </w:rPr>
              <w:t>Ng</w:t>
            </w: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>) = (8, 8, 2, 1, 1), (</w:t>
            </w:r>
            <w:proofErr w:type="spellStart"/>
            <w:r w:rsidRPr="00821B07">
              <w:rPr>
                <w:rStyle w:val="spellingerror"/>
                <w:rFonts w:ascii="Times New Roman" w:hAnsi="Times New Roman"/>
                <w:color w:val="181818"/>
                <w:sz w:val="20"/>
                <w:lang w:val="de-DE"/>
              </w:rPr>
              <w:t>dH</w:t>
            </w:r>
            <w:proofErr w:type="spellEnd"/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 xml:space="preserve">, </w:t>
            </w:r>
            <w:proofErr w:type="spellStart"/>
            <w:r w:rsidRPr="00821B07">
              <w:rPr>
                <w:rStyle w:val="spellingerror"/>
                <w:rFonts w:ascii="Times New Roman" w:hAnsi="Times New Roman"/>
                <w:color w:val="181818"/>
                <w:sz w:val="20"/>
                <w:lang w:val="de-DE"/>
              </w:rPr>
              <w:t>dV</w:t>
            </w:r>
            <w:proofErr w:type="spellEnd"/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>) = (0.5, 0.8)</w:t>
            </w: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</w:rPr>
              <w:t>λ</w:t>
            </w: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>, - Note 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 xml:space="preserve">(M, N, P, Mg, </w:t>
            </w:r>
            <w:r w:rsidRPr="00821B07">
              <w:rPr>
                <w:rStyle w:val="spellingerror"/>
                <w:rFonts w:ascii="Times New Roman" w:hAnsi="Times New Roman"/>
                <w:color w:val="181818"/>
                <w:sz w:val="20"/>
                <w:lang w:val="de-DE"/>
              </w:rPr>
              <w:t>Ng</w:t>
            </w: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>) = (4, 8, 2, 2, 2), (</w:t>
            </w:r>
            <w:proofErr w:type="spellStart"/>
            <w:r w:rsidRPr="00821B07">
              <w:rPr>
                <w:rStyle w:val="spellingerror"/>
                <w:rFonts w:ascii="Times New Roman" w:hAnsi="Times New Roman"/>
                <w:color w:val="181818"/>
                <w:sz w:val="20"/>
                <w:lang w:val="de-DE"/>
              </w:rPr>
              <w:t>dH</w:t>
            </w:r>
            <w:proofErr w:type="spellEnd"/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 xml:space="preserve">, </w:t>
            </w:r>
            <w:proofErr w:type="spellStart"/>
            <w:r w:rsidRPr="00821B07">
              <w:rPr>
                <w:rStyle w:val="spellingerror"/>
                <w:rFonts w:ascii="Times New Roman" w:hAnsi="Times New Roman"/>
                <w:color w:val="181818"/>
                <w:sz w:val="20"/>
                <w:lang w:val="de-DE"/>
              </w:rPr>
              <w:t>dV</w:t>
            </w:r>
            <w:proofErr w:type="spellEnd"/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>) = (0.5, 0.5)</w:t>
            </w: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</w:rPr>
              <w:t>λ</w:t>
            </w: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>, (</w:t>
            </w:r>
            <w:proofErr w:type="spellStart"/>
            <w:r w:rsidRPr="00821B07">
              <w:rPr>
                <w:rStyle w:val="spellingerror"/>
                <w:rFonts w:ascii="Times New Roman" w:hAnsi="Times New Roman"/>
                <w:color w:val="181818"/>
                <w:sz w:val="20"/>
                <w:lang w:val="de-DE"/>
              </w:rPr>
              <w:t>dg,H,dg,V</w:t>
            </w:r>
            <w:proofErr w:type="spellEnd"/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>) = (4.0, 2.0)</w:t>
            </w: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</w:rPr>
              <w:t>λ</w:t>
            </w:r>
            <w:r w:rsidRPr="00821B07">
              <w:rPr>
                <w:rStyle w:val="normaltextrun"/>
                <w:rFonts w:ascii="Times New Roman" w:hAnsi="Times New Roman"/>
                <w:color w:val="181818"/>
                <w:sz w:val="20"/>
                <w:lang w:val="de-DE"/>
              </w:rPr>
              <w:t>, - Note 1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radiation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pattern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Directional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, 8dBi – Note 1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Table 6.1.1-5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Directional</w:t>
            </w: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, 8dBi – Note 1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Table 6.1.1-5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Channel </w:t>
            </w:r>
            <w:proofErr w:type="spellStart"/>
            <w:r w:rsidRPr="00821B07">
              <w:rPr>
                <w:lang w:val="sv-SE" w:eastAsia="zh-CN"/>
              </w:rPr>
              <w:t>model</w:t>
            </w:r>
            <w:proofErr w:type="spellEnd"/>
          </w:p>
        </w:tc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>UMi</w:t>
            </w:r>
            <w:proofErr w:type="spellEnd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 xml:space="preserve"> </w:t>
            </w:r>
            <w:proofErr w:type="spellStart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>Street</w:t>
            </w:r>
            <w:proofErr w:type="spellEnd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 xml:space="preserve"> Canyon – Note 3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>Penetration loss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For outdoor UEs: 0dB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Number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of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floors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All UEs are on the ground.</w:t>
            </w:r>
          </w:p>
        </w:tc>
      </w:tr>
      <w:tr w:rsidR="007657EE" w:rsidRPr="00821B07" w:rsidTr="006E1D32">
        <w:trPr>
          <w:trHeight w:val="249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lastRenderedPageBreak/>
              <w:t xml:space="preserve">UE </w:t>
            </w:r>
            <w:proofErr w:type="spellStart"/>
            <w:r w:rsidRPr="00821B07">
              <w:rPr>
                <w:lang w:val="sv-SE" w:eastAsia="zh-CN"/>
              </w:rPr>
              <w:t>drop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procedure</w:t>
            </w:r>
            <w:proofErr w:type="spellEnd"/>
          </w:p>
        </w:tc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100% outdoor uniformly distributed over the horizontal area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>UE mobility (for modeling Doppler effects)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/>
              </w:rPr>
              <w:t>Outdoor: 3km/h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height</w:t>
            </w:r>
            <w:proofErr w:type="spellEnd"/>
            <w:r w:rsidRPr="00821B07">
              <w:rPr>
                <w:lang w:val="sv-SE" w:eastAsia="zh-CN"/>
              </w:rPr>
              <w:t xml:space="preserve">, m 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eastAsia="Malgun Gothic" w:hAnsi="Times New Roman"/>
                <w:sz w:val="20"/>
                <w:lang w:val="sv-SE"/>
              </w:rPr>
              <w:t>1.5m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Min. </w:t>
            </w: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-UE </w:t>
            </w:r>
            <w:proofErr w:type="spellStart"/>
            <w:r w:rsidRPr="00821B07">
              <w:rPr>
                <w:lang w:val="sv-SE" w:eastAsia="zh-CN"/>
              </w:rPr>
              <w:t>distance</w:t>
            </w:r>
            <w:proofErr w:type="spellEnd"/>
            <w:r w:rsidRPr="00821B07">
              <w:rPr>
                <w:lang w:val="sv-SE" w:eastAsia="zh-CN"/>
              </w:rPr>
              <w:t xml:space="preserve"> (2D), m 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eastAsia="Malgun Gothic" w:hAnsi="Times New Roman"/>
                <w:sz w:val="20"/>
                <w:lang w:val="sv-SE"/>
              </w:rPr>
              <w:t>10m</w:t>
            </w:r>
          </w:p>
        </w:tc>
      </w:tr>
      <w:tr w:rsidR="007657EE" w:rsidRPr="00821B07" w:rsidTr="006E1D3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height</w:t>
            </w:r>
            <w:proofErr w:type="spellEnd"/>
          </w:p>
        </w:tc>
        <w:tc>
          <w:tcPr>
            <w:tcW w:w="7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10 m by default. Companies can bring results with uniform distribution [5-</w:t>
            </w:r>
            <w:proofErr w:type="gramStart"/>
            <w:r w:rsidRPr="00821B07">
              <w:rPr>
                <w:rFonts w:ascii="Times New Roman" w:hAnsi="Times New Roman"/>
                <w:sz w:val="20"/>
                <w:lang w:eastAsia="zh-CN"/>
              </w:rPr>
              <w:t>20]m​</w:t>
            </w:r>
            <w:proofErr w:type="gramEnd"/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</w:tr>
      <w:tr w:rsidR="007657EE" w:rsidRPr="00821B07" w:rsidTr="006E1D32">
        <w:tc>
          <w:tcPr>
            <w:tcW w:w="9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 xml:space="preserve">Note 1: </w:t>
            </w:r>
            <w:r w:rsidRPr="0052303B">
              <w:rPr>
                <w:lang w:eastAsia="zh-CN"/>
              </w:rPr>
              <w:tab/>
              <w:t>According to 3GPP TR 38.802</w:t>
            </w:r>
          </w:p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 xml:space="preserve">Note 2: </w:t>
            </w:r>
            <w:r w:rsidRPr="0052303B">
              <w:rPr>
                <w:lang w:eastAsia="zh-CN"/>
              </w:rPr>
              <w:tab/>
              <w:t>In case if interference considerations are not properly taken into account for 7 sites companies are encouraged to provide results for 19 sites.</w:t>
            </w:r>
          </w:p>
          <w:p w:rsidR="007657EE" w:rsidRPr="00821B07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>Note 3:     According to 3GPP TR 38.901</w:t>
            </w:r>
          </w:p>
        </w:tc>
      </w:tr>
    </w:tbl>
    <w:p w:rsidR="007657EE" w:rsidRPr="005B4132" w:rsidRDefault="007657EE" w:rsidP="007657EE">
      <w:pPr>
        <w:rPr>
          <w:kern w:val="2"/>
          <w:lang w:eastAsia="zh-CN"/>
        </w:rPr>
      </w:pPr>
    </w:p>
    <w:p w:rsidR="007657EE" w:rsidRPr="00624050" w:rsidRDefault="007657EE" w:rsidP="007657EE">
      <w:pPr>
        <w:pStyle w:val="Caption"/>
      </w:pPr>
      <w:r w:rsidRPr="00624050">
        <w:t xml:space="preserve">Table 5: </w:t>
      </w:r>
      <w:proofErr w:type="spellStart"/>
      <w:r w:rsidRPr="00624050">
        <w:t>gNB</w:t>
      </w:r>
      <w:proofErr w:type="spellEnd"/>
      <w:r w:rsidRPr="00624050">
        <w:t xml:space="preserve"> antenna patterns for </w:t>
      </w:r>
      <w:proofErr w:type="spellStart"/>
      <w:r w:rsidRPr="00624050">
        <w:t>UMi</w:t>
      </w:r>
      <w:proofErr w:type="spellEnd"/>
      <w:r w:rsidRPr="00624050">
        <w:t>/</w:t>
      </w:r>
      <w:proofErr w:type="spellStart"/>
      <w:r w:rsidRPr="00624050">
        <w:t>UMa</w:t>
      </w:r>
      <w:proofErr w:type="spellEnd"/>
    </w:p>
    <w:tbl>
      <w:tblPr>
        <w:tblW w:w="898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5759"/>
      </w:tblGrid>
      <w:tr w:rsidR="007657EE" w:rsidTr="006E1D32">
        <w:trPr>
          <w:trHeight w:val="217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Caption"/>
              <w:rPr>
                <w:lang w:val="sv-SE" w:eastAsia="zh-CN"/>
              </w:rPr>
            </w:pPr>
            <w:r w:rsidRPr="00821B07">
              <w:t>Parameter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Caption"/>
            </w:pPr>
            <w:r w:rsidRPr="00821B07">
              <w:t>Values</w:t>
            </w:r>
          </w:p>
        </w:tc>
      </w:tr>
      <w:tr w:rsidR="007657EE" w:rsidTr="006E1D32">
        <w:trPr>
          <w:trHeight w:val="881"/>
        </w:trPr>
        <w:tc>
          <w:tcPr>
            <w:tcW w:w="3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E84615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element </w:t>
            </w:r>
            <w:proofErr w:type="spellStart"/>
            <w:r w:rsidRPr="00821B07">
              <w:rPr>
                <w:lang w:val="sv-SE" w:eastAsia="zh-CN"/>
              </w:rPr>
              <w:t>vertical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radiation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pattern</w:t>
            </w:r>
            <w:proofErr w:type="spellEnd"/>
            <w:r w:rsidRPr="00821B07">
              <w:rPr>
                <w:lang w:val="sv-SE" w:eastAsia="zh-CN"/>
              </w:rPr>
              <w:t xml:space="preserve"> (dB)</w:t>
            </w:r>
          </w:p>
        </w:tc>
        <w:tc>
          <w:tcPr>
            <w:tcW w:w="52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7EE" w:rsidRDefault="007657EE" w:rsidP="006E1D32">
            <w:pPr>
              <w:pStyle w:val="TAL"/>
              <w:rPr>
                <w:lang w:val="en-US" w:eastAsia="zh-CN"/>
              </w:rPr>
            </w:pPr>
            <w:r w:rsidRPr="00F36A62">
              <w:rPr>
                <w:noProof/>
                <w:sz w:val="20"/>
              </w:rPr>
              <w:object w:dxaOrig="5520" w:dyaOrig="859">
                <v:shape id="_x0000_i1029" type="#_x0000_t75" style="width:277.2pt;height:43.8pt" o:ole="">
                  <v:imagedata r:id="rId16" o:title=""/>
                </v:shape>
                <o:OLEObject Type="Embed" ProgID="Equation.3" ShapeID="_x0000_i1029" DrawAspect="Content" ObjectID="_1631732424" r:id="rId17"/>
              </w:object>
            </w:r>
          </w:p>
        </w:tc>
      </w:tr>
      <w:tr w:rsidR="007657EE" w:rsidTr="006E1D32">
        <w:trPr>
          <w:trHeight w:val="85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element </w:t>
            </w:r>
            <w:proofErr w:type="spellStart"/>
            <w:r w:rsidRPr="00821B07">
              <w:rPr>
                <w:lang w:val="sv-SE" w:eastAsia="zh-CN"/>
              </w:rPr>
              <w:t>horizontal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radiation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pattern</w:t>
            </w:r>
            <w:proofErr w:type="spellEnd"/>
            <w:r w:rsidRPr="00821B07">
              <w:rPr>
                <w:lang w:val="sv-SE" w:eastAsia="zh-CN"/>
              </w:rPr>
              <w:t xml:space="preserve"> (dB)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Default="007657EE" w:rsidP="006E1D32">
            <w:pPr>
              <w:pStyle w:val="TAL"/>
              <w:rPr>
                <w:lang w:eastAsia="zh-CN"/>
              </w:rPr>
            </w:pPr>
            <w:r w:rsidRPr="00F36A62">
              <w:rPr>
                <w:noProof/>
                <w:sz w:val="20"/>
              </w:rPr>
              <w:object w:dxaOrig="4819" w:dyaOrig="840">
                <v:shape id="_x0000_i1030" type="#_x0000_t75" style="width:240pt;height:42pt" o:ole="">
                  <v:imagedata r:id="rId18" o:title=""/>
                </v:shape>
                <o:OLEObject Type="Embed" ProgID="Equation.3" ShapeID="_x0000_i1030" DrawAspect="Content" ObjectID="_1631732425" r:id="rId19"/>
              </w:object>
            </w:r>
          </w:p>
        </w:tc>
      </w:tr>
      <w:tr w:rsidR="007657EE" w:rsidTr="006E1D32">
        <w:trPr>
          <w:trHeight w:val="495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>Combining method for 3D antenna element pattern (dB)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Default="007657EE" w:rsidP="006E1D32">
            <w:pPr>
              <w:pStyle w:val="TAL"/>
              <w:rPr>
                <w:lang w:eastAsia="zh-CN"/>
              </w:rPr>
            </w:pPr>
            <w:r w:rsidRPr="00F36A62">
              <w:rPr>
                <w:noProof/>
                <w:sz w:val="20"/>
              </w:rPr>
              <w:object w:dxaOrig="4200" w:dyaOrig="340">
                <v:shape id="_x0000_i1031" type="#_x0000_t75" style="width:212.4pt;height:16.8pt" o:ole="">
                  <v:imagedata r:id="rId12" o:title=""/>
                </v:shape>
                <o:OLEObject Type="Embed" ProgID="Equation.3" ShapeID="_x0000_i1031" DrawAspect="Content" ObjectID="_1631732426" r:id="rId20"/>
              </w:object>
            </w:r>
          </w:p>
        </w:tc>
      </w:tr>
      <w:tr w:rsidR="007657EE" w:rsidTr="006E1D32">
        <w:trPr>
          <w:trHeight w:val="485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 xml:space="preserve">Maximum directional gain of an antenna element </w:t>
            </w:r>
            <w:proofErr w:type="spellStart"/>
            <w:proofErr w:type="gramStart"/>
            <w:r w:rsidRPr="0052303B">
              <w:rPr>
                <w:lang w:eastAsia="zh-CN"/>
              </w:rPr>
              <w:t>GE,max</w:t>
            </w:r>
            <w:proofErr w:type="spellEnd"/>
            <w:proofErr w:type="gramEnd"/>
          </w:p>
        </w:tc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7EE" w:rsidRDefault="007657EE" w:rsidP="006E1D32">
            <w:pPr>
              <w:pStyle w:val="TAL"/>
              <w:rPr>
                <w:lang w:val="en-US" w:eastAsia="zh-CN"/>
              </w:rPr>
            </w:pPr>
            <w:r w:rsidRPr="00F36A62">
              <w:rPr>
                <w:sz w:val="20"/>
              </w:rPr>
              <w:t>8dBi</w:t>
            </w:r>
          </w:p>
        </w:tc>
      </w:tr>
    </w:tbl>
    <w:p w:rsidR="007657EE" w:rsidRDefault="007657EE" w:rsidP="007657EE">
      <w:pPr>
        <w:rPr>
          <w:lang w:eastAsia="zh-CN"/>
        </w:rPr>
      </w:pPr>
    </w:p>
    <w:p w:rsidR="007657EE" w:rsidRPr="00D737E9" w:rsidRDefault="007657EE" w:rsidP="007657EE">
      <w:pPr>
        <w:pStyle w:val="Caption"/>
        <w:rPr>
          <w:lang w:eastAsia="zh-CN"/>
        </w:rPr>
      </w:pPr>
      <w:bookmarkStart w:id="9" w:name="_Hlk528768288"/>
      <w:r>
        <w:t xml:space="preserve">Table </w:t>
      </w:r>
      <w:r>
        <w:rPr>
          <w:lang w:eastAsia="zh-CN"/>
        </w:rPr>
        <w:t>6:</w:t>
      </w:r>
      <w:r>
        <w:t xml:space="preserve"> </w:t>
      </w:r>
      <w:r w:rsidRPr="005B4132">
        <w:t>Sc</w:t>
      </w:r>
      <w:r>
        <w:t xml:space="preserve">enario </w:t>
      </w:r>
      <w:r w:rsidRPr="005B4132">
        <w:t>3</w:t>
      </w:r>
      <w:r>
        <w:t xml:space="preserve">: </w:t>
      </w:r>
      <w:r>
        <w:rPr>
          <w:lang w:eastAsia="zh-CN"/>
        </w:rPr>
        <w:t xml:space="preserve">Outdoor macro </w:t>
      </w:r>
      <w:r w:rsidRPr="00D737E9">
        <w:rPr>
          <w:lang w:eastAsia="zh-CN"/>
        </w:rPr>
        <w:t>(</w:t>
      </w:r>
      <w:proofErr w:type="spellStart"/>
      <w:r w:rsidRPr="00D737E9">
        <w:rPr>
          <w:lang w:eastAsia="zh-CN"/>
        </w:rPr>
        <w:t>U</w:t>
      </w:r>
      <w:r>
        <w:rPr>
          <w:lang w:eastAsia="zh-CN"/>
        </w:rPr>
        <w:t>M</w:t>
      </w:r>
      <w:r w:rsidRPr="00D737E9">
        <w:rPr>
          <w:lang w:eastAsia="zh-CN"/>
        </w:rPr>
        <w:t>a</w:t>
      </w:r>
      <w:proofErr w:type="spellEnd"/>
      <w:r w:rsidRPr="00D737E9">
        <w:rPr>
          <w:lang w:eastAsia="zh-CN"/>
        </w:rPr>
        <w:t>) sce</w:t>
      </w:r>
      <w:r>
        <w:rPr>
          <w:lang w:eastAsia="zh-CN"/>
        </w:rPr>
        <w:t>nario parameters</w:t>
      </w:r>
    </w:p>
    <w:tbl>
      <w:tblPr>
        <w:tblW w:w="9823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583"/>
      </w:tblGrid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FR1 Specific Values 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Layout </w:t>
            </w:r>
          </w:p>
        </w:tc>
        <w:tc>
          <w:tcPr>
            <w:tcW w:w="6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Hexagonal grid, 3 sectors per site, 7 or 19 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m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acro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 sites, ISD = 500m 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– Note 1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Wrap-around is applied. Note 2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 xml:space="preserve">Total </w:t>
            </w:r>
            <w:proofErr w:type="spellStart"/>
            <w:r w:rsidRPr="0052303B">
              <w:rPr>
                <w:lang w:eastAsia="zh-CN"/>
              </w:rPr>
              <w:t>gNB</w:t>
            </w:r>
            <w:proofErr w:type="spellEnd"/>
            <w:r w:rsidRPr="0052303B">
              <w:rPr>
                <w:lang w:eastAsia="zh-CN"/>
              </w:rPr>
              <w:t xml:space="preserve"> TX power, dBm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r w:rsidRPr="00821B07">
              <w:rPr>
                <w:rFonts w:ascii="Times New Roman" w:hAnsi="Times New Roman"/>
                <w:sz w:val="20"/>
                <w:lang w:val="sv-SE" w:eastAsia="zh-CN"/>
              </w:rPr>
              <w:t>49dBm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configuration</w:t>
            </w:r>
            <w:proofErr w:type="spellEnd"/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(M, N, P, Mg, Ng) = (8, 8, 2, 1, 1</w:t>
            </w:r>
            <w:proofErr w:type="gramStart"/>
            <w:r w:rsidRPr="00821B07">
              <w:rPr>
                <w:rFonts w:ascii="Times New Roman" w:hAnsi="Times New Roman"/>
                <w:sz w:val="20"/>
                <w:lang w:eastAsia="zh-CN"/>
              </w:rPr>
              <w:t>),  (</w:t>
            </w:r>
            <w:proofErr w:type="spellStart"/>
            <w:proofErr w:type="gramEnd"/>
            <w:r w:rsidRPr="00821B07">
              <w:rPr>
                <w:rFonts w:ascii="Times New Roman" w:hAnsi="Times New Roman"/>
                <w:sz w:val="20"/>
                <w:lang w:eastAsia="zh-CN"/>
              </w:rPr>
              <w:t>dH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, </w:t>
            </w:r>
            <w:proofErr w:type="spellStart"/>
            <w:r w:rsidRPr="00821B07">
              <w:rPr>
                <w:rFonts w:ascii="Times New Roman" w:hAnsi="Times New Roman"/>
                <w:sz w:val="20"/>
                <w:lang w:eastAsia="zh-CN"/>
              </w:rPr>
              <w:t>dV</w:t>
            </w:r>
            <w:proofErr w:type="spellEnd"/>
            <w:r w:rsidRPr="00821B07">
              <w:rPr>
                <w:rFonts w:ascii="Times New Roman" w:hAnsi="Times New Roman"/>
                <w:sz w:val="20"/>
                <w:lang w:eastAsia="zh-CN"/>
              </w:rPr>
              <w:t>) = (0.5, 0.8)λ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 xml:space="preserve"> – Note 1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Applicable for 2GHz and 4 GHz carrier frequency.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radiation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pattern</w:t>
            </w:r>
            <w:proofErr w:type="spellEnd"/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 w:eastAsia="zh-CN"/>
              </w:rPr>
            </w:pPr>
            <w:proofErr w:type="spellStart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>Directional</w:t>
            </w:r>
            <w:proofErr w:type="spellEnd"/>
            <w:r w:rsidRPr="00821B07">
              <w:rPr>
                <w:rFonts w:ascii="Times New Roman" w:hAnsi="Times New Roman"/>
                <w:sz w:val="20"/>
                <w:lang w:val="sv-SE" w:eastAsia="zh-CN"/>
              </w:rPr>
              <w:t xml:space="preserve">, 8dBi – Note 1, </w:t>
            </w:r>
            <w:r w:rsidRPr="00821B07">
              <w:rPr>
                <w:rFonts w:ascii="Times New Roman" w:hAnsi="Times New Roman"/>
                <w:sz w:val="20"/>
              </w:rPr>
              <w:t xml:space="preserve">Table 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6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t>.1</w:t>
            </w:r>
            <w:r w:rsidRPr="00821B07">
              <w:rPr>
                <w:rFonts w:ascii="Times New Roman" w:hAnsi="Times New Roman"/>
                <w:sz w:val="20"/>
              </w:rPr>
              <w:t>.1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t>-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5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Channel </w:t>
            </w:r>
            <w:proofErr w:type="spellStart"/>
            <w:r w:rsidRPr="00821B07">
              <w:rPr>
                <w:lang w:val="sv-SE" w:eastAsia="zh-CN"/>
              </w:rPr>
              <w:t>model</w:t>
            </w:r>
            <w:proofErr w:type="spellEnd"/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proofErr w:type="spellStart"/>
            <w:r w:rsidRPr="00821B07">
              <w:rPr>
                <w:rFonts w:ascii="Times New Roman" w:hAnsi="Times New Roman"/>
                <w:sz w:val="20"/>
                <w:lang w:val="en-US" w:eastAsia="zh-CN"/>
              </w:rPr>
              <w:t>UMa</w:t>
            </w:r>
            <w:proofErr w:type="spellEnd"/>
            <w:r w:rsidRPr="00821B07">
              <w:rPr>
                <w:rFonts w:ascii="Times New Roman" w:hAnsi="Times New Roman"/>
                <w:sz w:val="20"/>
                <w:lang w:val="en-US" w:eastAsia="zh-CN"/>
              </w:rPr>
              <w:t xml:space="preserve"> scenario – Note 3 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>Penetration loss</w:t>
            </w:r>
          </w:p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821B07">
              <w:rPr>
                <w:rFonts w:ascii="Times New Roman" w:hAnsi="Times New Roman"/>
                <w:sz w:val="20"/>
                <w:lang w:eastAsia="zh-CN"/>
              </w:rPr>
              <w:t>For outdoor UEs: 0dB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br/>
              <w:t>For indoor UEs: 20dB+0.5d</w:t>
            </w:r>
            <w:r w:rsidRPr="00821B07">
              <w:rPr>
                <w:rFonts w:ascii="Times New Roman" w:hAnsi="Times New Roman"/>
                <w:sz w:val="20"/>
                <w:lang w:val="en-US" w:eastAsia="zh-CN"/>
              </w:rPr>
              <w:t>2D-in – Note 3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>Number of floors, (floor height)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21B07">
              <w:rPr>
                <w:rFonts w:ascii="Times New Roman" w:hAnsi="Times New Roman"/>
                <w:sz w:val="20"/>
                <w:lang w:val="sv-SE"/>
              </w:rPr>
              <w:t>8, (3m)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proofErr w:type="spellStart"/>
            <w:r w:rsidRPr="00821B07">
              <w:rPr>
                <w:lang w:val="sv-SE" w:eastAsia="zh-CN"/>
              </w:rPr>
              <w:t>Antenna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Height</w:t>
            </w:r>
            <w:proofErr w:type="spellEnd"/>
            <w:r w:rsidRPr="00821B07">
              <w:rPr>
                <w:lang w:val="sv-SE" w:eastAsia="zh-CN"/>
              </w:rPr>
              <w:t xml:space="preserve">: 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1B07">
              <w:rPr>
                <w:rFonts w:ascii="Times New Roman" w:hAnsi="Times New Roman"/>
                <w:sz w:val="20"/>
              </w:rPr>
              <w:t>Uniformly distributed [20-50] m</w:t>
            </w:r>
            <w:r w:rsidRPr="00821B07">
              <w:rPr>
                <w:rFonts w:ascii="Times New Roman" w:hAnsi="Times New Roman"/>
                <w:sz w:val="20"/>
                <w:lang w:val="en-US"/>
              </w:rPr>
              <w:t xml:space="preserve"> – Note 4 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</w:rPr>
            </w:pPr>
            <w:r w:rsidRPr="00821B07">
              <w:rPr>
                <w:rFonts w:ascii="Times New Roman" w:hAnsi="Times New Roman"/>
                <w:sz w:val="20"/>
              </w:rPr>
              <w:t>25m + α, where α~</w:t>
            </w:r>
            <w:proofErr w:type="gramStart"/>
            <w:r w:rsidRPr="00821B07">
              <w:rPr>
                <w:rFonts w:ascii="Times New Roman" w:hAnsi="Times New Roman"/>
                <w:sz w:val="20"/>
              </w:rPr>
              <w:t>uniform[</w:t>
            </w:r>
            <w:proofErr w:type="gramEnd"/>
            <w:r w:rsidRPr="00821B07">
              <w:rPr>
                <w:rFonts w:ascii="Times New Roman" w:hAnsi="Times New Roman"/>
                <w:sz w:val="20"/>
              </w:rPr>
              <w:t>-5, 25]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Height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1B07">
              <w:rPr>
                <w:rFonts w:ascii="Times New Roman" w:hAnsi="Times New Roman"/>
                <w:sz w:val="20"/>
              </w:rPr>
              <w:t>3(</w:t>
            </w:r>
            <w:proofErr w:type="spellStart"/>
            <w:r w:rsidRPr="00821B07">
              <w:rPr>
                <w:rFonts w:ascii="Times New Roman" w:hAnsi="Times New Roman"/>
                <w:sz w:val="20"/>
              </w:rPr>
              <w:t>nfl</w:t>
            </w:r>
            <w:proofErr w:type="spellEnd"/>
            <w:r w:rsidRPr="00821B07">
              <w:rPr>
                <w:rFonts w:ascii="Times New Roman" w:hAnsi="Times New Roman"/>
                <w:sz w:val="20"/>
              </w:rPr>
              <w:t xml:space="preserve"> – 1) + 1.5 m </w:t>
            </w:r>
            <w:r w:rsidRPr="00821B07">
              <w:rPr>
                <w:rFonts w:ascii="Times New Roman" w:hAnsi="Times New Roman"/>
                <w:sz w:val="20"/>
                <w:lang w:val="en-US"/>
              </w:rPr>
              <w:t>– Note 4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21B07">
              <w:rPr>
                <w:rFonts w:ascii="Times New Roman" w:hAnsi="Times New Roman"/>
                <w:sz w:val="20"/>
              </w:rPr>
              <w:t xml:space="preserve">where, </w:t>
            </w:r>
            <w:proofErr w:type="spellStart"/>
            <w:r w:rsidRPr="00821B07">
              <w:rPr>
                <w:rFonts w:ascii="Times New Roman" w:hAnsi="Times New Roman"/>
                <w:sz w:val="20"/>
              </w:rPr>
              <w:t>nfl</w:t>
            </w:r>
            <w:proofErr w:type="spellEnd"/>
            <w:r w:rsidRPr="00821B07">
              <w:rPr>
                <w:rFonts w:ascii="Times New Roman" w:hAnsi="Times New Roman"/>
                <w:sz w:val="20"/>
              </w:rPr>
              <w:t xml:space="preserve"> ~ uniform(</w:t>
            </w:r>
            <w:proofErr w:type="gramStart"/>
            <w:r w:rsidRPr="00821B07">
              <w:rPr>
                <w:rFonts w:ascii="Times New Roman" w:hAnsi="Times New Roman"/>
                <w:sz w:val="20"/>
              </w:rPr>
              <w:t>1,Nfl</w:t>
            </w:r>
            <w:proofErr w:type="gramEnd"/>
            <w:r w:rsidRPr="00821B07">
              <w:rPr>
                <w:rFonts w:ascii="Times New Roman" w:hAnsi="Times New Roman"/>
                <w:sz w:val="20"/>
              </w:rPr>
              <w:t xml:space="preserve">) and </w:t>
            </w:r>
            <w:proofErr w:type="spellStart"/>
            <w:r w:rsidRPr="00821B07">
              <w:rPr>
                <w:rFonts w:ascii="Times New Roman" w:hAnsi="Times New Roman"/>
                <w:sz w:val="20"/>
              </w:rPr>
              <w:t>Nfl</w:t>
            </w:r>
            <w:proofErr w:type="spellEnd"/>
            <w:r w:rsidRPr="00821B07">
              <w:rPr>
                <w:rFonts w:ascii="Times New Roman" w:hAnsi="Times New Roman"/>
                <w:sz w:val="20"/>
              </w:rPr>
              <w:t xml:space="preserve"> = 8</w:t>
            </w:r>
            <w:r w:rsidRPr="00821B07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UE </w:t>
            </w:r>
            <w:proofErr w:type="spellStart"/>
            <w:r w:rsidRPr="00821B07">
              <w:rPr>
                <w:lang w:val="sv-SE" w:eastAsia="zh-CN"/>
              </w:rPr>
              <w:t>dropping</w:t>
            </w:r>
            <w:proofErr w:type="spellEnd"/>
            <w:r w:rsidRPr="00821B07">
              <w:rPr>
                <w:lang w:val="sv-SE" w:eastAsia="zh-CN"/>
              </w:rPr>
              <w:t xml:space="preserve"> </w:t>
            </w:r>
            <w:proofErr w:type="spellStart"/>
            <w:r w:rsidRPr="00821B07">
              <w:rPr>
                <w:lang w:val="sv-SE" w:eastAsia="zh-CN"/>
              </w:rPr>
              <w:t>procedure</w:t>
            </w:r>
            <w:proofErr w:type="spellEnd"/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</w:rPr>
            </w:pPr>
            <w:r w:rsidRPr="00821B07">
              <w:rPr>
                <w:rFonts w:ascii="Times New Roman" w:hAnsi="Times New Roman"/>
                <w:sz w:val="20"/>
              </w:rPr>
              <w:t>50% indoor and 50% outdoor uniformly distributed over the horizontal area (separate statistic)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spacing w:after="0"/>
              <w:rPr>
                <w:lang w:val="sv-SE" w:eastAsia="zh-CN"/>
              </w:rPr>
            </w:pPr>
            <w:r w:rsidRPr="00821B07">
              <w:rPr>
                <w:lang w:val="sv-SE" w:eastAsia="zh-CN"/>
              </w:rPr>
              <w:t xml:space="preserve">Min. </w:t>
            </w:r>
            <w:proofErr w:type="spellStart"/>
            <w:r w:rsidRPr="00821B07">
              <w:rPr>
                <w:lang w:val="sv-SE" w:eastAsia="zh-CN"/>
              </w:rPr>
              <w:t>gNB</w:t>
            </w:r>
            <w:proofErr w:type="spellEnd"/>
            <w:r w:rsidRPr="00821B07">
              <w:rPr>
                <w:lang w:val="sv-SE" w:eastAsia="zh-CN"/>
              </w:rPr>
              <w:t xml:space="preserve">-UE </w:t>
            </w:r>
            <w:proofErr w:type="spellStart"/>
            <w:r w:rsidRPr="00821B07">
              <w:rPr>
                <w:lang w:val="sv-SE" w:eastAsia="zh-CN"/>
              </w:rPr>
              <w:t>distance</w:t>
            </w:r>
            <w:proofErr w:type="spellEnd"/>
            <w:r w:rsidRPr="00821B07">
              <w:rPr>
                <w:lang w:val="sv-SE" w:eastAsia="zh-CN"/>
              </w:rPr>
              <w:t xml:space="preserve"> (2D), m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21B07">
              <w:rPr>
                <w:rFonts w:ascii="Times New Roman" w:hAnsi="Times New Roman"/>
                <w:sz w:val="20"/>
                <w:lang w:val="sv-SE"/>
              </w:rPr>
              <w:t>35m</w:t>
            </w:r>
          </w:p>
        </w:tc>
      </w:tr>
      <w:tr w:rsidR="007657EE" w:rsidRPr="00821B07" w:rsidTr="006E1D3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52303B" w:rsidRDefault="007657EE" w:rsidP="006E1D32">
            <w:pPr>
              <w:spacing w:after="0"/>
              <w:rPr>
                <w:lang w:eastAsia="zh-CN"/>
              </w:rPr>
            </w:pPr>
            <w:r w:rsidRPr="0052303B">
              <w:rPr>
                <w:lang w:eastAsia="zh-CN"/>
              </w:rPr>
              <w:t>UE mobility (for modeling Doppler effects)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</w:rPr>
            </w:pPr>
            <w:r w:rsidRPr="00821B07">
              <w:rPr>
                <w:rFonts w:ascii="Times New Roman" w:hAnsi="Times New Roman"/>
                <w:sz w:val="20"/>
                <w:lang w:val="en-US"/>
              </w:rPr>
              <w:t xml:space="preserve">For indoor UEs: </w:t>
            </w:r>
            <w:r w:rsidRPr="00821B07">
              <w:rPr>
                <w:rFonts w:ascii="Times New Roman" w:hAnsi="Times New Roman"/>
                <w:sz w:val="20"/>
              </w:rPr>
              <w:t xml:space="preserve">3km/h </w:t>
            </w:r>
          </w:p>
          <w:p w:rsidR="007657EE" w:rsidRPr="00821B07" w:rsidRDefault="007657EE" w:rsidP="006E1D32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1B07">
              <w:rPr>
                <w:rFonts w:ascii="Times New Roman" w:hAnsi="Times New Roman"/>
                <w:sz w:val="20"/>
                <w:lang w:val="en-US"/>
              </w:rPr>
              <w:t>For outdoor UEs: 60km/h</w:t>
            </w:r>
          </w:p>
        </w:tc>
      </w:tr>
      <w:tr w:rsidR="007657EE" w:rsidRPr="00821B07" w:rsidTr="006E1D32">
        <w:tc>
          <w:tcPr>
            <w:tcW w:w="9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7EE" w:rsidRPr="00821B07" w:rsidRDefault="007657EE" w:rsidP="006E1D32">
            <w:pPr>
              <w:pStyle w:val="TAN"/>
              <w:rPr>
                <w:rFonts w:ascii="Times New Roman" w:hAnsi="Times New Roman"/>
                <w:lang w:eastAsia="zh-CN"/>
              </w:rPr>
            </w:pPr>
            <w:r w:rsidRPr="00821B07">
              <w:rPr>
                <w:rFonts w:ascii="Times New Roman" w:hAnsi="Times New Roman"/>
                <w:lang w:eastAsia="zh-CN"/>
              </w:rPr>
              <w:t xml:space="preserve">Note 1: </w:t>
            </w:r>
            <w:r w:rsidRPr="00821B07">
              <w:rPr>
                <w:rFonts w:ascii="Times New Roman" w:hAnsi="Times New Roman"/>
                <w:lang w:eastAsia="zh-CN"/>
              </w:rPr>
              <w:tab/>
              <w:t>According to 3GPP TR 38.802</w:t>
            </w:r>
          </w:p>
          <w:p w:rsidR="007657EE" w:rsidRPr="00821B07" w:rsidRDefault="007657EE" w:rsidP="006E1D32">
            <w:pPr>
              <w:pStyle w:val="TAN"/>
              <w:rPr>
                <w:rFonts w:ascii="Times New Roman" w:hAnsi="Times New Roman"/>
                <w:lang w:eastAsia="zh-CN"/>
              </w:rPr>
            </w:pPr>
            <w:r w:rsidRPr="00821B07">
              <w:rPr>
                <w:rFonts w:ascii="Times New Roman" w:hAnsi="Times New Roman"/>
                <w:lang w:eastAsia="zh-CN"/>
              </w:rPr>
              <w:t xml:space="preserve">Note 2: </w:t>
            </w:r>
            <w:r w:rsidRPr="00821B07">
              <w:rPr>
                <w:rFonts w:ascii="Times New Roman" w:hAnsi="Times New Roman"/>
                <w:lang w:eastAsia="zh-CN"/>
              </w:rPr>
              <w:tab/>
              <w:t>In case if interference considerations are not properly taken into account for 7 sites companies are encouraged to provide results for 19 sites.</w:t>
            </w:r>
          </w:p>
          <w:p w:rsidR="007657EE" w:rsidRPr="00821B07" w:rsidRDefault="007657EE" w:rsidP="006E1D32">
            <w:pPr>
              <w:pStyle w:val="TAN"/>
              <w:rPr>
                <w:rFonts w:ascii="Times New Roman" w:hAnsi="Times New Roman"/>
                <w:lang w:val="en-US" w:eastAsia="zh-CN"/>
              </w:rPr>
            </w:pPr>
            <w:r w:rsidRPr="00821B07">
              <w:rPr>
                <w:rFonts w:ascii="Times New Roman" w:hAnsi="Times New Roman"/>
                <w:lang w:eastAsia="zh-CN"/>
              </w:rPr>
              <w:t xml:space="preserve">Note 3:     </w:t>
            </w:r>
            <w:r w:rsidRPr="00821B07">
              <w:rPr>
                <w:rFonts w:ascii="Times New Roman" w:hAnsi="Times New Roman"/>
                <w:lang w:val="en-US" w:eastAsia="zh-CN"/>
              </w:rPr>
              <w:t>According to 3GPP TR 38.901</w:t>
            </w:r>
          </w:p>
          <w:p w:rsidR="007657EE" w:rsidRPr="00821B07" w:rsidRDefault="007657EE" w:rsidP="006E1D32">
            <w:pPr>
              <w:pStyle w:val="TAN"/>
              <w:rPr>
                <w:rFonts w:ascii="Times New Roman" w:hAnsi="Times New Roman"/>
                <w:lang w:eastAsia="zh-CN"/>
              </w:rPr>
            </w:pPr>
            <w:r w:rsidRPr="00821B07">
              <w:rPr>
                <w:rFonts w:ascii="Times New Roman" w:hAnsi="Times New Roman"/>
                <w:lang w:val="en-US" w:eastAsia="zh-CN"/>
              </w:rPr>
              <w:t>Note 4:     According to 3GPP TR 37.857</w:t>
            </w:r>
          </w:p>
        </w:tc>
      </w:tr>
      <w:bookmarkEnd w:id="4"/>
      <w:bookmarkEnd w:id="9"/>
    </w:tbl>
    <w:p w:rsidR="007657EE" w:rsidRDefault="007657EE" w:rsidP="007657EE"/>
    <w:p w:rsidR="007657EE" w:rsidRDefault="00A5311A" w:rsidP="007657EE">
      <w:r>
        <w:rPr>
          <w:lang w:eastAsia="x-none"/>
        </w:rPr>
        <w:lastRenderedPageBreak/>
        <w:t>E</w:t>
      </w:r>
      <w:r w:rsidR="007657EE" w:rsidRPr="00A04095">
        <w:rPr>
          <w:lang w:eastAsia="x-none"/>
        </w:rPr>
        <w:t>xisting channel models as provided in the TR 38.901 are used for NR positioning evaluation as a baseline.</w:t>
      </w:r>
    </w:p>
    <w:p w:rsidR="00FD4155" w:rsidRDefault="00A5311A" w:rsidP="00FD4155">
      <w:pPr>
        <w:rPr>
          <w:lang w:eastAsia="zh-CN"/>
        </w:rPr>
      </w:pPr>
      <w:r>
        <w:rPr>
          <w:lang w:eastAsia="zh-CN"/>
        </w:rPr>
        <w:t xml:space="preserve">For performance metrics, </w:t>
      </w:r>
      <w:r w:rsidRPr="00A5311A">
        <w:rPr>
          <w:lang w:eastAsia="zh-CN"/>
        </w:rPr>
        <w:t>at least RSRP and SINR distributions for each of the first, second, …, Nth best cells (e.g., N&gt;=5)</w:t>
      </w:r>
      <w:r>
        <w:rPr>
          <w:lang w:eastAsia="zh-CN"/>
        </w:rPr>
        <w:t xml:space="preserve"> should be presented</w:t>
      </w:r>
      <w:r w:rsidRPr="00A5311A">
        <w:rPr>
          <w:lang w:eastAsia="zh-CN"/>
        </w:rPr>
        <w:t>.</w:t>
      </w:r>
      <w:r w:rsidR="003C5A4D">
        <w:rPr>
          <w:lang w:eastAsia="zh-CN"/>
        </w:rPr>
        <w:t xml:space="preserve"> </w:t>
      </w:r>
    </w:p>
    <w:p w:rsidR="00D11B5C" w:rsidRDefault="00D11B5C" w:rsidP="00FD4155">
      <w:pPr>
        <w:rPr>
          <w:lang w:eastAsia="zh-CN"/>
        </w:rPr>
      </w:pPr>
      <w:r>
        <w:rPr>
          <w:lang w:eastAsia="zh-CN"/>
        </w:rPr>
        <w:t>In this contribution, RSRP distribution</w:t>
      </w:r>
      <w:r w:rsidR="0046277A">
        <w:rPr>
          <w:lang w:eastAsia="zh-CN"/>
        </w:rPr>
        <w:t>s</w:t>
      </w:r>
      <w:r>
        <w:rPr>
          <w:lang w:eastAsia="zh-CN"/>
        </w:rPr>
        <w:t xml:space="preserve"> for the best 5 cells for the above three scenarios are evaluated for the following setting: </w:t>
      </w:r>
    </w:p>
    <w:p w:rsidR="00D11B5C" w:rsidRDefault="00D11B5C" w:rsidP="00D11B5C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FR1 (4 GHz), Bandwidth: 100 MHz, SCS: 30 kHz</w:t>
      </w:r>
    </w:p>
    <w:p w:rsidR="008050F6" w:rsidRPr="00F92BF4" w:rsidRDefault="008050F6" w:rsidP="00D11B5C">
      <w:pPr>
        <w:pStyle w:val="ListParagraph"/>
        <w:numPr>
          <w:ilvl w:val="0"/>
          <w:numId w:val="24"/>
        </w:numPr>
        <w:rPr>
          <w:lang w:eastAsia="zh-CN"/>
        </w:rPr>
      </w:pPr>
      <w:r w:rsidRPr="00F92BF4">
        <w:rPr>
          <w:lang w:eastAsia="zh-CN"/>
        </w:rPr>
        <w:t xml:space="preserve">Network layout for Urban Micro / </w:t>
      </w:r>
      <w:r w:rsidR="00F92BF4" w:rsidRPr="00F92BF4">
        <w:rPr>
          <w:lang w:eastAsia="zh-CN"/>
        </w:rPr>
        <w:t>Outdoor</w:t>
      </w:r>
      <w:r w:rsidRPr="00F92BF4">
        <w:rPr>
          <w:lang w:eastAsia="zh-CN"/>
        </w:rPr>
        <w:t xml:space="preserve"> Macro: 7</w:t>
      </w:r>
      <w:r w:rsidR="00F92BF4" w:rsidRPr="00F92BF4">
        <w:rPr>
          <w:lang w:eastAsia="zh-CN"/>
        </w:rPr>
        <w:t xml:space="preserve"> </w:t>
      </w:r>
      <w:r w:rsidRPr="00F92BF4">
        <w:rPr>
          <w:lang w:eastAsia="zh-CN"/>
        </w:rPr>
        <w:t xml:space="preserve">sites </w:t>
      </w:r>
    </w:p>
    <w:p w:rsidR="008050F6" w:rsidRDefault="008050F6" w:rsidP="00D11B5C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Simulation length: </w:t>
      </w:r>
      <w:r w:rsidR="00F92BF4" w:rsidRPr="00F92BF4">
        <w:rPr>
          <w:lang w:eastAsia="zh-CN"/>
        </w:rPr>
        <w:t>2500</w:t>
      </w:r>
      <w:r w:rsidRPr="00F92BF4">
        <w:rPr>
          <w:lang w:eastAsia="zh-CN"/>
        </w:rPr>
        <w:t xml:space="preserve"> subframes</w:t>
      </w:r>
      <w:r w:rsidR="00652A49">
        <w:rPr>
          <w:lang w:eastAsia="zh-CN"/>
        </w:rPr>
        <w:t>, RSRP is averaged over all subframes</w:t>
      </w:r>
    </w:p>
    <w:p w:rsidR="00F92BF4" w:rsidRDefault="00F92BF4" w:rsidP="00D11B5C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simulated</w:t>
      </w:r>
      <w:r w:rsidR="00DA172F">
        <w:rPr>
          <w:lang w:eastAsia="zh-CN"/>
        </w:rPr>
        <w:t xml:space="preserve"> UE’s</w:t>
      </w:r>
      <w:r>
        <w:rPr>
          <w:lang w:eastAsia="zh-CN"/>
        </w:rPr>
        <w:t>: ~ 300</w:t>
      </w:r>
    </w:p>
    <w:p w:rsidR="00D358A6" w:rsidRDefault="007657EE" w:rsidP="00D358A6">
      <w:pPr>
        <w:pStyle w:val="RAN4H1"/>
      </w:pPr>
      <w:r>
        <w:t xml:space="preserve">Simulation results </w:t>
      </w:r>
    </w:p>
    <w:p w:rsidR="00C27C64" w:rsidRDefault="00A5311A" w:rsidP="00C27C64">
      <w:pPr>
        <w:rPr>
          <w:lang w:val="en-GB"/>
        </w:rPr>
      </w:pPr>
      <w:r>
        <w:rPr>
          <w:lang w:val="en-GB"/>
        </w:rPr>
        <w:t>S</w:t>
      </w:r>
      <w:r w:rsidR="00C27C64">
        <w:rPr>
          <w:lang w:val="en-GB"/>
        </w:rPr>
        <w:t xml:space="preserve">imulation results </w:t>
      </w:r>
      <w:r w:rsidR="008050F6">
        <w:rPr>
          <w:lang w:val="en-GB"/>
        </w:rPr>
        <w:t xml:space="preserve">for the above </w:t>
      </w:r>
      <w:r w:rsidR="00DA172F">
        <w:rPr>
          <w:lang w:val="en-GB"/>
        </w:rPr>
        <w:t xml:space="preserve">described </w:t>
      </w:r>
      <w:r w:rsidR="008050F6">
        <w:rPr>
          <w:lang w:val="en-GB"/>
        </w:rPr>
        <w:t xml:space="preserve">three scenarios </w:t>
      </w:r>
      <w:r w:rsidR="00DA172F">
        <w:rPr>
          <w:lang w:val="en-GB"/>
        </w:rPr>
        <w:t xml:space="preserve">and above listed setting </w:t>
      </w:r>
      <w:r>
        <w:rPr>
          <w:lang w:val="en-GB"/>
        </w:rPr>
        <w:t>are depicted in this section</w:t>
      </w:r>
      <w:r w:rsidR="00C27C64">
        <w:rPr>
          <w:lang w:val="en-GB"/>
        </w:rPr>
        <w:t>.</w:t>
      </w:r>
      <w:r w:rsidR="00D11B5C">
        <w:rPr>
          <w:lang w:val="en-GB"/>
        </w:rPr>
        <w:t xml:space="preserve"> </w:t>
      </w:r>
    </w:p>
    <w:p w:rsidR="00810316" w:rsidRDefault="00810316" w:rsidP="00810316">
      <w:pPr>
        <w:pStyle w:val="Heading2"/>
        <w:ind w:left="567" w:hanging="567"/>
      </w:pPr>
      <w:r>
        <w:t xml:space="preserve">3.1 </w:t>
      </w:r>
      <w:r>
        <w:tab/>
        <w:t>Scenario 1: Indoor Office</w:t>
      </w:r>
    </w:p>
    <w:p w:rsidR="00810316" w:rsidRPr="00810316" w:rsidRDefault="00810316" w:rsidP="00810316">
      <w:pPr>
        <w:rPr>
          <w:lang w:val="en-GB"/>
        </w:rPr>
      </w:pPr>
      <w:r>
        <w:rPr>
          <w:lang w:val="en-GB"/>
        </w:rPr>
        <w:t>The CDF curves for RSRP of the 5 strongest cells for Scenario 1 are depicted in Figure 1.</w:t>
      </w:r>
    </w:p>
    <w:p w:rsidR="00810316" w:rsidRPr="00810316" w:rsidRDefault="00F92BF4" w:rsidP="00810316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>
            <wp:extent cx="4754880" cy="3487341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467" cy="3495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316" w:rsidRDefault="00810316" w:rsidP="00810316">
      <w:pPr>
        <w:pStyle w:val="Caption"/>
      </w:pPr>
      <w:r>
        <w:t>Figure 1: RSRP CDF curves for 5 strongest cells (Scenario 1).</w:t>
      </w:r>
    </w:p>
    <w:p w:rsidR="008050F6" w:rsidRDefault="008050F6" w:rsidP="008050F6"/>
    <w:p w:rsidR="008050F6" w:rsidRPr="008050F6" w:rsidRDefault="008050F6" w:rsidP="008050F6">
      <w:r>
        <w:t>The calculated median levels are the following ones</w:t>
      </w:r>
      <w:r w:rsidRPr="00F92BF4">
        <w:t>: -70 dBm, -74 dBm, -76 dBm, -78 dBm and -80 dBm.</w:t>
      </w:r>
    </w:p>
    <w:p w:rsidR="00810316" w:rsidRDefault="00810316" w:rsidP="00810316">
      <w:pPr>
        <w:pStyle w:val="Heading2"/>
      </w:pPr>
      <w:r>
        <w:t>3.2 Scenario 2: Urban Micro</w:t>
      </w:r>
    </w:p>
    <w:p w:rsidR="00810316" w:rsidRPr="00810316" w:rsidRDefault="00810316" w:rsidP="00810316">
      <w:pPr>
        <w:rPr>
          <w:lang w:val="en-GB"/>
        </w:rPr>
      </w:pPr>
      <w:r>
        <w:rPr>
          <w:lang w:val="en-GB"/>
        </w:rPr>
        <w:t>The CDF curves for RSRP of the 5 strongest cells for Scenario 2 are depicted in Figure 2.</w:t>
      </w:r>
    </w:p>
    <w:p w:rsidR="00810316" w:rsidRDefault="00810316" w:rsidP="00810316">
      <w:pPr>
        <w:pStyle w:val="RAN4proposal"/>
        <w:numPr>
          <w:ilvl w:val="0"/>
          <w:numId w:val="0"/>
        </w:numPr>
        <w:jc w:val="center"/>
      </w:pPr>
    </w:p>
    <w:p w:rsidR="00F92BF4" w:rsidRDefault="00F92BF4" w:rsidP="00F92BF4">
      <w:pPr>
        <w:pStyle w:val="Caption"/>
      </w:pPr>
      <w:r>
        <w:rPr>
          <w:noProof/>
        </w:rPr>
        <w:lastRenderedPageBreak/>
        <w:drawing>
          <wp:inline distT="0" distB="0" distL="0" distR="0">
            <wp:extent cx="4777740" cy="3504107"/>
            <wp:effectExtent l="0" t="0" r="381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521" cy="351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316" w:rsidRDefault="00810316" w:rsidP="00F92BF4">
      <w:pPr>
        <w:pStyle w:val="Caption"/>
      </w:pPr>
      <w:r>
        <w:t>Figure 2: RSRP CDF curves for 5 strongest cells (Scenario 2).</w:t>
      </w:r>
    </w:p>
    <w:p w:rsidR="008050F6" w:rsidRPr="008050F6" w:rsidRDefault="008050F6" w:rsidP="008050F6">
      <w:r>
        <w:t xml:space="preserve">The calculated median levels are the following ones: </w:t>
      </w:r>
      <w:r w:rsidRPr="00F92BF4">
        <w:t>-7</w:t>
      </w:r>
      <w:r w:rsidR="00F92BF4" w:rsidRPr="00F92BF4">
        <w:t>9</w:t>
      </w:r>
      <w:r w:rsidRPr="00F92BF4">
        <w:t xml:space="preserve"> dBm, -8</w:t>
      </w:r>
      <w:r w:rsidR="00F92BF4" w:rsidRPr="00F92BF4">
        <w:t>7</w:t>
      </w:r>
      <w:r w:rsidRPr="00F92BF4">
        <w:t xml:space="preserve"> dBm, -93 dBm, -97 dBm and -100 dBm.</w:t>
      </w:r>
    </w:p>
    <w:p w:rsidR="00810316" w:rsidRPr="00810316" w:rsidRDefault="00810316" w:rsidP="00810316"/>
    <w:p w:rsidR="00810316" w:rsidRDefault="00810316" w:rsidP="00810316">
      <w:pPr>
        <w:pStyle w:val="Heading2"/>
        <w:ind w:left="567" w:hanging="567"/>
      </w:pPr>
      <w:r>
        <w:t xml:space="preserve">3.3 </w:t>
      </w:r>
      <w:r>
        <w:tab/>
        <w:t xml:space="preserve">Scenario 3: </w:t>
      </w:r>
      <w:r w:rsidR="00F92BF4">
        <w:t>Outdoor</w:t>
      </w:r>
      <w:r>
        <w:t xml:space="preserve"> Macro</w:t>
      </w:r>
    </w:p>
    <w:p w:rsidR="00810316" w:rsidRPr="00810316" w:rsidRDefault="00810316" w:rsidP="00DA172F">
      <w:pPr>
        <w:rPr>
          <w:lang w:val="en-GB"/>
        </w:rPr>
      </w:pPr>
      <w:r>
        <w:rPr>
          <w:lang w:val="en-GB"/>
        </w:rPr>
        <w:t>The CDF curves for RSRP of the 5 strongest cells for Scenario 3 are depicted in Figure 3.</w:t>
      </w:r>
    </w:p>
    <w:p w:rsidR="00F92BF4" w:rsidRDefault="00F92BF4" w:rsidP="00810316">
      <w:pPr>
        <w:pStyle w:val="Caption"/>
      </w:pPr>
      <w:r>
        <w:rPr>
          <w:noProof/>
        </w:rPr>
        <w:drawing>
          <wp:inline distT="0" distB="0" distL="0" distR="0">
            <wp:extent cx="4764511" cy="34944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387" cy="3502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316" w:rsidRDefault="00810316" w:rsidP="00810316">
      <w:pPr>
        <w:pStyle w:val="Caption"/>
      </w:pPr>
      <w:r>
        <w:t>Figure 3: RSRP CDF curves for 5 strongest cells (Scenario 3).</w:t>
      </w:r>
    </w:p>
    <w:p w:rsidR="00810316" w:rsidRPr="00810316" w:rsidRDefault="007428C7" w:rsidP="00810316">
      <w:r w:rsidRPr="00F92BF4">
        <w:t>The calculated median levels are the following ones: -</w:t>
      </w:r>
      <w:r w:rsidR="007B4107" w:rsidRPr="00F92BF4">
        <w:t>94</w:t>
      </w:r>
      <w:r w:rsidRPr="00F92BF4">
        <w:t xml:space="preserve"> dBm, -</w:t>
      </w:r>
      <w:r w:rsidR="007B4107" w:rsidRPr="00F92BF4">
        <w:t>10</w:t>
      </w:r>
      <w:r w:rsidR="00F92BF4" w:rsidRPr="00F92BF4">
        <w:t>1</w:t>
      </w:r>
      <w:r w:rsidRPr="00F92BF4">
        <w:t xml:space="preserve"> dBm, -</w:t>
      </w:r>
      <w:r w:rsidR="007B4107" w:rsidRPr="00F92BF4">
        <w:t>107</w:t>
      </w:r>
      <w:r w:rsidRPr="00F92BF4">
        <w:t xml:space="preserve"> dBm, -</w:t>
      </w:r>
      <w:r w:rsidR="007B4107" w:rsidRPr="00F92BF4">
        <w:t>110</w:t>
      </w:r>
      <w:r w:rsidRPr="00F92BF4">
        <w:t xml:space="preserve"> dBm and -1</w:t>
      </w:r>
      <w:r w:rsidR="00F5238D" w:rsidRPr="00F92BF4">
        <w:t>14</w:t>
      </w:r>
      <w:r w:rsidRPr="00F92BF4">
        <w:t xml:space="preserve"> dBm.</w:t>
      </w:r>
    </w:p>
    <w:p w:rsidR="007657EE" w:rsidRDefault="007657EE" w:rsidP="00A37002">
      <w:pPr>
        <w:pStyle w:val="RAN4H1"/>
      </w:pPr>
      <w:r>
        <w:lastRenderedPageBreak/>
        <w:t>Discussion</w:t>
      </w:r>
    </w:p>
    <w:p w:rsidR="008050F6" w:rsidRPr="00810316" w:rsidRDefault="007657EE" w:rsidP="008050F6">
      <w:r>
        <w:t xml:space="preserve">The above depicted results </w:t>
      </w:r>
      <w:r w:rsidR="006B7935">
        <w:t xml:space="preserve">provide the RSRP distributions for the strongest 5 cells for indoor office, urban micro and </w:t>
      </w:r>
      <w:r w:rsidR="00F92BF4">
        <w:t xml:space="preserve">outdoor </w:t>
      </w:r>
      <w:r w:rsidR="006B7935">
        <w:t xml:space="preserve">macro </w:t>
      </w:r>
      <w:r w:rsidR="00DA172F">
        <w:t xml:space="preserve">scenarios </w:t>
      </w:r>
      <w:r w:rsidR="006B7935">
        <w:t xml:space="preserve">in view of using appropriate power levels for link-level simulations for RSTD in NR. The following proposal is made: </w:t>
      </w:r>
    </w:p>
    <w:p w:rsidR="008050F6" w:rsidRDefault="006B7935" w:rsidP="006B7935">
      <w:pPr>
        <w:pStyle w:val="RAN4proposal"/>
        <w:numPr>
          <w:ilvl w:val="0"/>
          <w:numId w:val="0"/>
        </w:numPr>
        <w:tabs>
          <w:tab w:val="left" w:pos="1134"/>
        </w:tabs>
      </w:pPr>
      <w:r w:rsidRPr="0033542F">
        <w:rPr>
          <w:lang w:val="en-GB"/>
        </w:rPr>
        <w:t xml:space="preserve">Proposal: </w:t>
      </w:r>
      <w:r>
        <w:rPr>
          <w:lang w:val="en-GB"/>
        </w:rPr>
        <w:tab/>
      </w:r>
      <w:r>
        <w:t>Take into account</w:t>
      </w:r>
      <w:r>
        <w:rPr>
          <w:b w:val="0"/>
        </w:rPr>
        <w:t xml:space="preserve"> </w:t>
      </w:r>
      <w:r>
        <w:t>the system level simulation results reported in section 3 in the RAN4 discussion.</w:t>
      </w:r>
    </w:p>
    <w:p w:rsidR="006B7935" w:rsidRPr="006B7935" w:rsidRDefault="006B7935" w:rsidP="006B7935">
      <w:r w:rsidRPr="00F92BF4">
        <w:t xml:space="preserve">Further system-level simulation results </w:t>
      </w:r>
      <w:r w:rsidR="00DA172F">
        <w:t xml:space="preserve">with increased number of simulated UE’s and </w:t>
      </w:r>
      <w:r w:rsidRPr="00F92BF4">
        <w:t xml:space="preserve">including SINR distributions for the above </w:t>
      </w:r>
      <w:r w:rsidR="00F92BF4" w:rsidRPr="00F92BF4">
        <w:t xml:space="preserve">three </w:t>
      </w:r>
      <w:r w:rsidRPr="00F92BF4">
        <w:t xml:space="preserve">scenarios </w:t>
      </w:r>
      <w:r w:rsidR="00F92BF4" w:rsidRPr="00F92BF4">
        <w:t>are planned to</w:t>
      </w:r>
      <w:r w:rsidRPr="00F92BF4">
        <w:t xml:space="preserve"> be contributed to the next meeting.</w:t>
      </w:r>
    </w:p>
    <w:p w:rsidR="00CD7492" w:rsidRPr="0095295C" w:rsidRDefault="00CD7492" w:rsidP="00A37002">
      <w:pPr>
        <w:pStyle w:val="RAN4H1"/>
      </w:pPr>
      <w:r w:rsidRPr="00A37002">
        <w:t>Conclusion</w:t>
      </w:r>
    </w:p>
    <w:p w:rsidR="0098494A" w:rsidRDefault="0098494A" w:rsidP="0098494A">
      <w:pPr>
        <w:rPr>
          <w:lang w:val="en-GB"/>
        </w:rPr>
      </w:pPr>
      <w:r>
        <w:rPr>
          <w:lang w:val="en-GB"/>
        </w:rPr>
        <w:t xml:space="preserve">This contribution lists </w:t>
      </w:r>
      <w:r>
        <w:rPr>
          <w:rFonts w:eastAsia="Calibri" w:cs="Times New Roman"/>
          <w:szCs w:val="20"/>
          <w:lang w:val="en-GB"/>
        </w:rPr>
        <w:t xml:space="preserve">our </w:t>
      </w:r>
      <w:r w:rsidR="00DA172F">
        <w:rPr>
          <w:rFonts w:eastAsia="Calibri" w:cs="Times New Roman"/>
          <w:szCs w:val="20"/>
          <w:lang w:val="en-GB"/>
        </w:rPr>
        <w:t xml:space="preserve">preliminary </w:t>
      </w:r>
      <w:r w:rsidR="0046277A">
        <w:rPr>
          <w:rFonts w:eastAsia="Calibri" w:cs="Times New Roman"/>
          <w:szCs w:val="20"/>
          <w:lang w:val="en-GB"/>
        </w:rPr>
        <w:t>system</w:t>
      </w:r>
      <w:r w:rsidR="006B7935">
        <w:rPr>
          <w:rFonts w:eastAsia="Calibri" w:cs="Times New Roman"/>
          <w:szCs w:val="20"/>
          <w:lang w:val="en-GB"/>
        </w:rPr>
        <w:t xml:space="preserve">-level </w:t>
      </w:r>
      <w:r w:rsidR="00A5311A">
        <w:rPr>
          <w:rFonts w:eastAsia="Calibri" w:cs="Times New Roman"/>
          <w:szCs w:val="20"/>
          <w:lang w:val="en-GB"/>
        </w:rPr>
        <w:t xml:space="preserve">simulation results </w:t>
      </w:r>
      <w:r w:rsidR="0046277A">
        <w:rPr>
          <w:rFonts w:eastAsia="Calibri" w:cs="Times New Roman"/>
          <w:szCs w:val="20"/>
          <w:lang w:val="en-GB"/>
        </w:rPr>
        <w:t xml:space="preserve">for RSRP distributions </w:t>
      </w:r>
      <w:r w:rsidR="006B7935">
        <w:rPr>
          <w:rFonts w:eastAsia="Calibri" w:cs="Times New Roman"/>
          <w:szCs w:val="20"/>
          <w:lang w:val="en-GB"/>
        </w:rPr>
        <w:t>for</w:t>
      </w:r>
      <w:r w:rsidR="0046277A">
        <w:rPr>
          <w:rFonts w:eastAsia="Calibri" w:cs="Times New Roman"/>
          <w:szCs w:val="20"/>
          <w:lang w:val="en-GB"/>
        </w:rPr>
        <w:t xml:space="preserve"> the strongest </w:t>
      </w:r>
      <w:r w:rsidR="006B7935">
        <w:rPr>
          <w:rFonts w:eastAsia="Calibri" w:cs="Times New Roman"/>
          <w:szCs w:val="20"/>
          <w:lang w:val="en-GB"/>
        </w:rPr>
        <w:t xml:space="preserve">5 </w:t>
      </w:r>
      <w:r w:rsidR="0046277A">
        <w:rPr>
          <w:rFonts w:eastAsia="Calibri" w:cs="Times New Roman"/>
          <w:szCs w:val="20"/>
          <w:lang w:val="en-GB"/>
        </w:rPr>
        <w:t xml:space="preserve">cells for indoor office, urban micro and </w:t>
      </w:r>
      <w:r w:rsidR="00DA172F">
        <w:rPr>
          <w:rFonts w:eastAsia="Calibri" w:cs="Times New Roman"/>
          <w:szCs w:val="20"/>
          <w:lang w:val="en-GB"/>
        </w:rPr>
        <w:t>outdoor</w:t>
      </w:r>
      <w:r w:rsidR="0046277A">
        <w:rPr>
          <w:rFonts w:eastAsia="Calibri" w:cs="Times New Roman"/>
          <w:szCs w:val="20"/>
          <w:lang w:val="en-GB"/>
        </w:rPr>
        <w:t xml:space="preserve"> macro </w:t>
      </w:r>
      <w:r w:rsidR="00DA172F">
        <w:rPr>
          <w:rFonts w:eastAsia="Calibri" w:cs="Times New Roman"/>
          <w:szCs w:val="20"/>
          <w:lang w:val="en-GB"/>
        </w:rPr>
        <w:t xml:space="preserve">scenarios </w:t>
      </w:r>
      <w:r w:rsidR="0046277A">
        <w:rPr>
          <w:rFonts w:eastAsia="Calibri" w:cs="Times New Roman"/>
          <w:szCs w:val="20"/>
          <w:lang w:val="en-GB"/>
        </w:rPr>
        <w:t>in view of using appropriate power levels for link</w:t>
      </w:r>
      <w:r w:rsidR="00A5311A">
        <w:rPr>
          <w:rFonts w:eastAsia="Calibri" w:cs="Times New Roman"/>
          <w:szCs w:val="20"/>
          <w:lang w:val="en-GB"/>
        </w:rPr>
        <w:t>-level simulations for RSTD in NR</w:t>
      </w:r>
      <w:r>
        <w:rPr>
          <w:rFonts w:eastAsia="Calibri" w:cs="Times New Roman"/>
          <w:szCs w:val="20"/>
          <w:lang w:val="en-GB"/>
        </w:rPr>
        <w:t>.</w:t>
      </w:r>
      <w:r>
        <w:rPr>
          <w:lang w:val="en-GB"/>
        </w:rPr>
        <w:t xml:space="preserve"> </w:t>
      </w:r>
      <w:r w:rsidR="0046277A">
        <w:rPr>
          <w:lang w:val="en-GB"/>
        </w:rPr>
        <w:t xml:space="preserve">The following proposal is made: </w:t>
      </w:r>
    </w:p>
    <w:p w:rsidR="0033542F" w:rsidRPr="006B7935" w:rsidRDefault="0033542F" w:rsidP="006B7935">
      <w:pPr>
        <w:pStyle w:val="RAN4proposal"/>
        <w:numPr>
          <w:ilvl w:val="0"/>
          <w:numId w:val="0"/>
        </w:numPr>
        <w:tabs>
          <w:tab w:val="left" w:pos="1134"/>
        </w:tabs>
      </w:pPr>
      <w:r w:rsidRPr="0033542F">
        <w:rPr>
          <w:lang w:val="en-GB"/>
        </w:rPr>
        <w:t xml:space="preserve">Proposal: </w:t>
      </w:r>
      <w:r w:rsidR="006B7935">
        <w:rPr>
          <w:lang w:val="en-GB"/>
        </w:rPr>
        <w:tab/>
      </w:r>
      <w:r w:rsidR="00A5311A">
        <w:t>Take into account</w:t>
      </w:r>
      <w:r w:rsidR="0046277A">
        <w:rPr>
          <w:b w:val="0"/>
        </w:rPr>
        <w:t xml:space="preserve"> </w:t>
      </w:r>
      <w:r w:rsidR="0046277A">
        <w:t xml:space="preserve">the system level simulation results </w:t>
      </w:r>
      <w:r w:rsidR="006B7935">
        <w:t xml:space="preserve">reported </w:t>
      </w:r>
      <w:r w:rsidR="0046277A">
        <w:t xml:space="preserve">in section 3 in the </w:t>
      </w:r>
      <w:r w:rsidR="006B7935">
        <w:t xml:space="preserve">RAN4 </w:t>
      </w:r>
      <w:r w:rsidR="0046277A">
        <w:t>discussion.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A5311A" w:rsidRPr="00A5311A" w:rsidRDefault="00C130C2" w:rsidP="0046277A">
      <w:pPr>
        <w:pStyle w:val="ListParagraph"/>
        <w:numPr>
          <w:ilvl w:val="0"/>
          <w:numId w:val="1"/>
        </w:numPr>
        <w:spacing w:after="120"/>
        <w:ind w:left="357" w:hanging="357"/>
        <w:rPr>
          <w:rFonts w:eastAsia="Times New Roman" w:cs="Times New Roman"/>
          <w:color w:val="000000" w:themeColor="text1"/>
          <w:szCs w:val="20"/>
          <w:lang w:val="en-GB"/>
        </w:rPr>
      </w:pPr>
      <w:r w:rsidRPr="00C130C2">
        <w:rPr>
          <w:rFonts w:eastAsia="Times New Roman" w:cs="Times New Roman"/>
          <w:color w:val="000000" w:themeColor="text1"/>
          <w:szCs w:val="20"/>
          <w:lang w:val="en-GB"/>
        </w:rPr>
        <w:t xml:space="preserve">RP-191156, "Revised WID: NR Positioning Support", </w:t>
      </w:r>
      <w:r w:rsidR="007C312C"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Intel, Ericsson</w:t>
      </w:r>
    </w:p>
    <w:p w:rsidR="00A5311A" w:rsidRPr="0046277A" w:rsidRDefault="00A5311A" w:rsidP="0046277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R4-1910561,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C130C2">
        <w:rPr>
          <w:rFonts w:eastAsia="Times New Roman" w:cs="Times New Roman"/>
          <w:szCs w:val="20"/>
          <w:lang w:val="en-GB"/>
        </w:rPr>
        <w:t>On RAN4 work scope for NR positioning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 xml:space="preserve">", </w:t>
      </w:r>
      <w:r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Inte</w:t>
      </w:r>
      <w:r>
        <w:rPr>
          <w:rFonts w:eastAsia="Times New Roman" w:cs="Times New Roman"/>
          <w:color w:val="000000" w:themeColor="text1"/>
          <w:szCs w:val="20"/>
          <w:lang w:val="en-GB"/>
        </w:rPr>
        <w:t>l</w:t>
      </w:r>
    </w:p>
    <w:p w:rsidR="0046277A" w:rsidRPr="00A5311A" w:rsidRDefault="0046277A" w:rsidP="00A5311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R4-1910002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Pr="0046277A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46277A">
        <w:rPr>
          <w:rFonts w:eastAsia="Times New Roman" w:cs="Times New Roman"/>
          <w:color w:val="000000" w:themeColor="text1"/>
          <w:szCs w:val="20"/>
          <w:lang w:val="en-GB"/>
        </w:rPr>
        <w:t>Time plan and system-level assumptions for RSTD simulations in NR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Ericsson</w:t>
      </w:r>
    </w:p>
    <w:p w:rsidR="00C130C2" w:rsidRDefault="00C130C2" w:rsidP="00C130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65724">
        <w:rPr>
          <w:rFonts w:eastAsia="Times New Roman" w:cs="Times New Roman"/>
          <w:szCs w:val="20"/>
          <w:lang w:val="en-GB"/>
        </w:rPr>
        <w:t xml:space="preserve">3GPP TR 38.855,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965724">
        <w:rPr>
          <w:rFonts w:eastAsia="Times New Roman" w:cs="Times New Roman"/>
          <w:szCs w:val="20"/>
          <w:lang w:val="en-GB"/>
        </w:rPr>
        <w:t>Study on NR positioning support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965724">
        <w:rPr>
          <w:rFonts w:eastAsia="Times New Roman" w:cs="Times New Roman"/>
          <w:szCs w:val="20"/>
          <w:lang w:val="en-GB"/>
        </w:rPr>
        <w:t>, Rel-16</w:t>
      </w:r>
    </w:p>
    <w:p w:rsidR="003B659E" w:rsidRDefault="003B659E" w:rsidP="00841BCD">
      <w:pPr>
        <w:ind w:right="-22"/>
        <w:rPr>
          <w:lang w:val="en-GB"/>
        </w:rPr>
      </w:pPr>
    </w:p>
    <w:sectPr w:rsidR="003B659E" w:rsidSect="00806A76">
      <w:footerReference w:type="default" r:id="rId2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FE2" w:rsidRDefault="00443FE2" w:rsidP="00001C9B">
      <w:pPr>
        <w:spacing w:after="0" w:line="240" w:lineRule="auto"/>
      </w:pPr>
      <w:r>
        <w:separator/>
      </w:r>
    </w:p>
  </w:endnote>
  <w:endnote w:type="continuationSeparator" w:id="0">
    <w:p w:rsidR="00443FE2" w:rsidRDefault="00443FE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494A" w:rsidRDefault="009849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494A" w:rsidRDefault="00984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FE2" w:rsidRDefault="00443FE2" w:rsidP="00001C9B">
      <w:pPr>
        <w:spacing w:after="0" w:line="240" w:lineRule="auto"/>
      </w:pPr>
      <w:r>
        <w:separator/>
      </w:r>
    </w:p>
  </w:footnote>
  <w:footnote w:type="continuationSeparator" w:id="0">
    <w:p w:rsidR="00443FE2" w:rsidRDefault="00443FE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38702C"/>
    <w:multiLevelType w:val="hybridMultilevel"/>
    <w:tmpl w:val="55921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2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8"/>
    <w:lvlOverride w:ilvl="0">
      <w:startOverride w:val="1"/>
    </w:lvlOverride>
  </w:num>
  <w:num w:numId="22">
    <w:abstractNumId w:val="12"/>
  </w:num>
  <w:num w:numId="23">
    <w:abstractNumId w:val="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3724"/>
    <w:rsid w:val="00062CF3"/>
    <w:rsid w:val="000638A1"/>
    <w:rsid w:val="0008612A"/>
    <w:rsid w:val="000B0056"/>
    <w:rsid w:val="000B3D00"/>
    <w:rsid w:val="000E0B6B"/>
    <w:rsid w:val="000F2046"/>
    <w:rsid w:val="00161971"/>
    <w:rsid w:val="001639F7"/>
    <w:rsid w:val="001745F8"/>
    <w:rsid w:val="00176671"/>
    <w:rsid w:val="001838CF"/>
    <w:rsid w:val="001C2F6D"/>
    <w:rsid w:val="001E30F6"/>
    <w:rsid w:val="002356C0"/>
    <w:rsid w:val="00235F5C"/>
    <w:rsid w:val="002573B5"/>
    <w:rsid w:val="00270159"/>
    <w:rsid w:val="0027038C"/>
    <w:rsid w:val="002B4922"/>
    <w:rsid w:val="002C2D19"/>
    <w:rsid w:val="002D10FA"/>
    <w:rsid w:val="002D4C55"/>
    <w:rsid w:val="0033542F"/>
    <w:rsid w:val="00351CB5"/>
    <w:rsid w:val="003B659E"/>
    <w:rsid w:val="003C5A4D"/>
    <w:rsid w:val="00417AA0"/>
    <w:rsid w:val="0043750A"/>
    <w:rsid w:val="00443FE2"/>
    <w:rsid w:val="0046277A"/>
    <w:rsid w:val="00480EBB"/>
    <w:rsid w:val="004B7B4A"/>
    <w:rsid w:val="004E006D"/>
    <w:rsid w:val="004E5E66"/>
    <w:rsid w:val="004F35BC"/>
    <w:rsid w:val="00503B4D"/>
    <w:rsid w:val="00504EE9"/>
    <w:rsid w:val="0051606A"/>
    <w:rsid w:val="0054442C"/>
    <w:rsid w:val="00550285"/>
    <w:rsid w:val="005836F8"/>
    <w:rsid w:val="005918FA"/>
    <w:rsid w:val="005D4B8B"/>
    <w:rsid w:val="005D4F5B"/>
    <w:rsid w:val="005E61A8"/>
    <w:rsid w:val="005F6419"/>
    <w:rsid w:val="00617400"/>
    <w:rsid w:val="00652A49"/>
    <w:rsid w:val="00664950"/>
    <w:rsid w:val="00683220"/>
    <w:rsid w:val="00687FA0"/>
    <w:rsid w:val="006A05A0"/>
    <w:rsid w:val="006B7010"/>
    <w:rsid w:val="006B7935"/>
    <w:rsid w:val="006F28AC"/>
    <w:rsid w:val="007145FF"/>
    <w:rsid w:val="007428C7"/>
    <w:rsid w:val="00751515"/>
    <w:rsid w:val="00752213"/>
    <w:rsid w:val="007657EE"/>
    <w:rsid w:val="00785232"/>
    <w:rsid w:val="007B4107"/>
    <w:rsid w:val="007C312C"/>
    <w:rsid w:val="007C3ED0"/>
    <w:rsid w:val="007E448E"/>
    <w:rsid w:val="008050F6"/>
    <w:rsid w:val="00806A76"/>
    <w:rsid w:val="00810316"/>
    <w:rsid w:val="00811C9D"/>
    <w:rsid w:val="00816C80"/>
    <w:rsid w:val="00841BCD"/>
    <w:rsid w:val="008442FE"/>
    <w:rsid w:val="008826C1"/>
    <w:rsid w:val="009042BD"/>
    <w:rsid w:val="00915D64"/>
    <w:rsid w:val="009475B6"/>
    <w:rsid w:val="0095560C"/>
    <w:rsid w:val="00956D22"/>
    <w:rsid w:val="00967205"/>
    <w:rsid w:val="009730A0"/>
    <w:rsid w:val="00976ABD"/>
    <w:rsid w:val="00977E1D"/>
    <w:rsid w:val="0098494A"/>
    <w:rsid w:val="00992706"/>
    <w:rsid w:val="00995CDA"/>
    <w:rsid w:val="00A22B78"/>
    <w:rsid w:val="00A25AE5"/>
    <w:rsid w:val="00A37002"/>
    <w:rsid w:val="00A5311A"/>
    <w:rsid w:val="00A839E0"/>
    <w:rsid w:val="00AA1B0E"/>
    <w:rsid w:val="00AC5CA7"/>
    <w:rsid w:val="00AE56B1"/>
    <w:rsid w:val="00AF1751"/>
    <w:rsid w:val="00B03C53"/>
    <w:rsid w:val="00B20B2E"/>
    <w:rsid w:val="00B73862"/>
    <w:rsid w:val="00BA6E48"/>
    <w:rsid w:val="00BA724E"/>
    <w:rsid w:val="00BB3A1B"/>
    <w:rsid w:val="00BF2218"/>
    <w:rsid w:val="00C130C2"/>
    <w:rsid w:val="00C150C5"/>
    <w:rsid w:val="00C27C64"/>
    <w:rsid w:val="00C562E9"/>
    <w:rsid w:val="00C931A1"/>
    <w:rsid w:val="00CD7492"/>
    <w:rsid w:val="00CE3A6B"/>
    <w:rsid w:val="00D00211"/>
    <w:rsid w:val="00D06309"/>
    <w:rsid w:val="00D11B5C"/>
    <w:rsid w:val="00D351EA"/>
    <w:rsid w:val="00D358A6"/>
    <w:rsid w:val="00D43403"/>
    <w:rsid w:val="00D62E71"/>
    <w:rsid w:val="00D740CA"/>
    <w:rsid w:val="00D85728"/>
    <w:rsid w:val="00DA172F"/>
    <w:rsid w:val="00DB32BB"/>
    <w:rsid w:val="00DB4870"/>
    <w:rsid w:val="00DC1AEA"/>
    <w:rsid w:val="00DD555A"/>
    <w:rsid w:val="00DF2997"/>
    <w:rsid w:val="00E51440"/>
    <w:rsid w:val="00EC7BC3"/>
    <w:rsid w:val="00ED7600"/>
    <w:rsid w:val="00EF2A70"/>
    <w:rsid w:val="00F04673"/>
    <w:rsid w:val="00F1362C"/>
    <w:rsid w:val="00F231E7"/>
    <w:rsid w:val="00F261F2"/>
    <w:rsid w:val="00F461AC"/>
    <w:rsid w:val="00F5238D"/>
    <w:rsid w:val="00F824F5"/>
    <w:rsid w:val="00F92BF4"/>
    <w:rsid w:val="00FC29B9"/>
    <w:rsid w:val="00FC6FD3"/>
    <w:rsid w:val="00F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D7959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B22C0-3D09-4BD5-AEB0-B9506E9C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System-level simulation results for RSTD in NR</vt:lpstr>
    </vt:vector>
  </TitlesOfParts>
  <Company/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System-level simulation results for RSTD in NR</dc:title>
  <dc:subject/>
  <dc:creator>Nokia</dc:creator>
  <cp:keywords/>
  <dc:description/>
  <cp:lastModifiedBy>Nokia</cp:lastModifiedBy>
  <cp:revision>4</cp:revision>
  <dcterms:created xsi:type="dcterms:W3CDTF">2019-10-04T10:51:00Z</dcterms:created>
  <dcterms:modified xsi:type="dcterms:W3CDTF">2019-10-04T20:04:00Z</dcterms:modified>
</cp:coreProperties>
</file>