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1D3349A3"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t>
      </w:r>
      <w:r w:rsidR="00B965CB" w:rsidRPr="00D74B92">
        <w:rPr>
          <w:rFonts w:ascii="Arial" w:hAnsi="Arial" w:cs="Arial"/>
          <w:b/>
          <w:kern w:val="2"/>
          <w:lang w:eastAsia="zh-CN"/>
        </w:rPr>
        <w:t>WG</w:t>
      </w:r>
      <w:r w:rsidR="00B965CB">
        <w:rPr>
          <w:rFonts w:ascii="Arial" w:hAnsi="Arial" w:cs="Arial"/>
          <w:b/>
          <w:kern w:val="2"/>
          <w:lang w:eastAsia="zh-CN"/>
        </w:rPr>
        <w:t>4</w:t>
      </w:r>
      <w:r w:rsidR="00B965CB" w:rsidRPr="00D74B92">
        <w:rPr>
          <w:rFonts w:ascii="Arial" w:hAnsi="Arial" w:cs="Arial"/>
          <w:b/>
          <w:kern w:val="2"/>
          <w:lang w:eastAsia="zh-CN"/>
        </w:rPr>
        <w:t xml:space="preserve"> </w:t>
      </w:r>
      <w:r w:rsidR="00167C3C" w:rsidRPr="00D74B92">
        <w:rPr>
          <w:rFonts w:ascii="Arial" w:hAnsi="Arial" w:cs="Arial"/>
          <w:b/>
          <w:kern w:val="2"/>
          <w:lang w:eastAsia="zh-CN"/>
        </w:rPr>
        <w:t>Meeting #</w:t>
      </w:r>
      <w:r w:rsidR="00B965CB" w:rsidRPr="00D74B92">
        <w:rPr>
          <w:rFonts w:ascii="Arial" w:hAnsi="Arial" w:cs="Arial"/>
          <w:b/>
          <w:kern w:val="2"/>
          <w:lang w:eastAsia="zh-CN"/>
        </w:rPr>
        <w:t>9</w:t>
      </w:r>
      <w:r w:rsidR="00B965CB">
        <w:rPr>
          <w:rFonts w:ascii="Arial" w:hAnsi="Arial" w:cs="Arial"/>
          <w:b/>
          <w:kern w:val="2"/>
          <w:lang w:eastAsia="zh-CN"/>
        </w:rPr>
        <w:t>2</w:t>
      </w:r>
      <w:r w:rsidR="00365129">
        <w:rPr>
          <w:rFonts w:ascii="Arial" w:hAnsi="Arial" w:cs="Arial"/>
          <w:b/>
          <w:kern w:val="2"/>
          <w:lang w:eastAsia="zh-CN"/>
        </w:rPr>
        <w:t>Bis</w:t>
      </w:r>
      <w:r w:rsidR="00972929" w:rsidRPr="00D74B92">
        <w:rPr>
          <w:rFonts w:ascii="Arial" w:hAnsi="Arial" w:cs="Arial"/>
          <w:b/>
          <w:kern w:val="2"/>
          <w:lang w:eastAsia="zh-CN"/>
        </w:rPr>
        <w:tab/>
      </w:r>
      <w:r w:rsidR="00DF7A38" w:rsidRPr="00DF7A38">
        <w:rPr>
          <w:rFonts w:ascii="Arial" w:hAnsi="Arial" w:cs="Arial"/>
          <w:b/>
          <w:kern w:val="2"/>
          <w:lang w:eastAsia="zh-CN"/>
        </w:rPr>
        <w:t>R4-1912395</w:t>
      </w:r>
      <w:bookmarkStart w:id="0" w:name="_GoBack"/>
      <w:bookmarkEnd w:id="0"/>
    </w:p>
    <w:p w14:paraId="2A9D85E6" w14:textId="7EA74DBA" w:rsidR="009C0564" w:rsidRPr="007F5EC6" w:rsidRDefault="00365129" w:rsidP="00DA0712">
      <w:pPr>
        <w:jc w:val="left"/>
        <w:rPr>
          <w:rFonts w:ascii="Arial" w:hAnsi="Arial" w:cs="Arial"/>
          <w:b/>
          <w:kern w:val="2"/>
          <w:lang w:eastAsia="zh-CN"/>
        </w:rPr>
      </w:pPr>
      <w:r>
        <w:rPr>
          <w:rFonts w:ascii="Arial" w:hAnsi="Arial" w:cs="Arial"/>
          <w:b/>
          <w:kern w:val="2"/>
          <w:lang w:eastAsia="zh-CN"/>
        </w:rPr>
        <w:t>Chongqing</w:t>
      </w:r>
      <w:r w:rsidR="00B965CB" w:rsidRPr="00B965CB">
        <w:rPr>
          <w:rFonts w:ascii="Arial" w:hAnsi="Arial" w:cs="Arial"/>
          <w:b/>
          <w:kern w:val="2"/>
          <w:lang w:eastAsia="zh-CN"/>
        </w:rPr>
        <w:t xml:space="preserve">, </w:t>
      </w:r>
      <w:r>
        <w:rPr>
          <w:rFonts w:ascii="Arial" w:hAnsi="Arial" w:cs="Arial"/>
          <w:b/>
          <w:kern w:val="2"/>
          <w:lang w:eastAsia="zh-CN"/>
        </w:rPr>
        <w:t>China, October 14-18,</w:t>
      </w:r>
      <w:r w:rsidRPr="00B965CB">
        <w:rPr>
          <w:rFonts w:ascii="Arial" w:hAnsi="Arial" w:cs="Arial"/>
          <w:b/>
          <w:kern w:val="2"/>
          <w:lang w:eastAsia="zh-CN"/>
        </w:rPr>
        <w:t xml:space="preserve"> </w:t>
      </w:r>
      <w:r w:rsidR="00B965CB" w:rsidRPr="00B965CB">
        <w:rPr>
          <w:rFonts w:ascii="Arial" w:hAnsi="Arial" w:cs="Arial"/>
          <w:b/>
          <w:kern w:val="2"/>
          <w:lang w:eastAsia="zh-CN"/>
        </w:rPr>
        <w:t>2019</w:t>
      </w:r>
    </w:p>
    <w:p w14:paraId="7826937B" w14:textId="56E50401"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22A38">
        <w:rPr>
          <w:rFonts w:ascii="Arial" w:hAnsi="Arial" w:cs="Arial"/>
          <w:b/>
          <w:lang w:eastAsia="zh-CN"/>
        </w:rPr>
        <w:t>10.4.4</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43AD375F"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DB10F0">
        <w:rPr>
          <w:rFonts w:ascii="Arial" w:hAnsi="Arial" w:cs="Arial"/>
          <w:b/>
          <w:lang w:eastAsia="zh-CN"/>
        </w:rPr>
        <w:t>Clarification of</w:t>
      </w:r>
      <w:r w:rsidR="00B22A38">
        <w:rPr>
          <w:rFonts w:ascii="Arial" w:hAnsi="Arial" w:cs="Arial"/>
          <w:b/>
          <w:lang w:eastAsia="zh-CN"/>
        </w:rPr>
        <w:t xml:space="preserve"> system parameters for 7-24 GHz study</w:t>
      </w:r>
    </w:p>
    <w:p w14:paraId="62BCD72B" w14:textId="6572C1EC" w:rsidR="009C0564" w:rsidRPr="00D74B92" w:rsidRDefault="009C0564" w:rsidP="000169E2">
      <w:pPr>
        <w:spacing w:after="24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B965CB">
        <w:rPr>
          <w:rFonts w:ascii="Arial" w:hAnsi="Arial" w:cs="Arial"/>
          <w:b/>
          <w:kern w:val="2"/>
          <w:lang w:eastAsia="zh-CN"/>
        </w:rPr>
        <w:t>Approval</w:t>
      </w:r>
    </w:p>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3666078C" w14:textId="25F152B0" w:rsidR="00E53F03" w:rsidRDefault="002C119B" w:rsidP="00E53F03">
      <w:r w:rsidRPr="002C119B">
        <w:t>In RAN4#9</w:t>
      </w:r>
      <w:r w:rsidR="00B22A38">
        <w:t>2</w:t>
      </w:r>
      <w:r w:rsidRPr="002C119B">
        <w:t xml:space="preserve">, </w:t>
      </w:r>
      <w:r w:rsidR="00B22A38">
        <w:t xml:space="preserve">several contributions about system parameters </w:t>
      </w:r>
      <w:r w:rsidR="00520A01">
        <w:fldChar w:fldCharType="begin"/>
      </w:r>
      <w:r w:rsidR="00520A01">
        <w:instrText xml:space="preserve"> REF _Ref20383753 \r \h </w:instrText>
      </w:r>
      <w:r w:rsidR="00520A01">
        <w:fldChar w:fldCharType="separate"/>
      </w:r>
      <w:r w:rsidR="00520A01">
        <w:t>[1]</w:t>
      </w:r>
      <w:r w:rsidR="00520A01">
        <w:fldChar w:fldCharType="end"/>
      </w:r>
      <w:r w:rsidR="00520A01">
        <w:t xml:space="preserve"> were discussed and was used to update the TR </w:t>
      </w:r>
      <w:r w:rsidR="00520A01">
        <w:fldChar w:fldCharType="begin"/>
      </w:r>
      <w:r w:rsidR="00520A01">
        <w:instrText xml:space="preserve"> REF _Ref20383755 \r \h </w:instrText>
      </w:r>
      <w:r w:rsidR="00520A01">
        <w:fldChar w:fldCharType="separate"/>
      </w:r>
      <w:r w:rsidR="00520A01">
        <w:t>[2]</w:t>
      </w:r>
      <w:r w:rsidR="00520A01">
        <w:fldChar w:fldCharType="end"/>
      </w:r>
      <w:r w:rsidR="00520A01">
        <w:t>. Addition analysis is provided for the system parameters based on the TR. Some suggested text proposals are provided.</w:t>
      </w:r>
    </w:p>
    <w:p w14:paraId="35954F20" w14:textId="6FC8C642" w:rsidR="00816E9B" w:rsidRDefault="00B965CB" w:rsidP="00A26C0A">
      <w:pPr>
        <w:pStyle w:val="Heading1"/>
      </w:pPr>
      <w:r w:rsidRPr="00B965CB">
        <w:t>Discussion</w:t>
      </w:r>
    </w:p>
    <w:p w14:paraId="455BB5E0" w14:textId="5D3D9F20" w:rsidR="002C119B" w:rsidRDefault="00520A01" w:rsidP="002C119B">
      <w:pPr>
        <w:pStyle w:val="Heading2"/>
        <w:autoSpaceDE/>
        <w:autoSpaceDN/>
        <w:adjustRightInd/>
        <w:spacing w:line="256" w:lineRule="auto"/>
      </w:pPr>
      <w:r>
        <w:t>SCS</w:t>
      </w:r>
    </w:p>
    <w:p w14:paraId="200E677E" w14:textId="026EF7FA" w:rsidR="00520A01" w:rsidRDefault="00520A01" w:rsidP="00520A01">
      <w:r>
        <w:t>The text in the TR (subclause 5.7.1) is presented below</w:t>
      </w:r>
    </w:p>
    <w:p w14:paraId="762BD88E" w14:textId="728A5D66" w:rsidR="00520A01" w:rsidRPr="00520A01" w:rsidRDefault="00520A01" w:rsidP="007E288C">
      <w:pPr>
        <w:ind w:left="425"/>
        <w:jc w:val="left"/>
        <w:rPr>
          <w:sz w:val="20"/>
          <w:szCs w:val="20"/>
        </w:rPr>
      </w:pPr>
      <w:r w:rsidRPr="00520A01">
        <w:rPr>
          <w:sz w:val="20"/>
          <w:szCs w:val="20"/>
        </w:rPr>
        <w:t>SCS selection is done within RAN4 according to RAN1’s candidate SCS design. From the RAN4 perspective, the SCS is mainly dependent on the phase noise, FFT size and delay spread. For mmWave range, the phase noise would be much worse than low frequency ranges, therefore lower SCS is not suitable anymore. Delay spread depends on the deployment, for UE operating between 7-24 GHz, beam selectivity could also suppress the delay spread, it’s also up to the UE implementation with antenna array or not. CP must accommodate the channel delay spread in which CP is also related with SCS selection.</w:t>
      </w:r>
    </w:p>
    <w:p w14:paraId="5EDA8B1B" w14:textId="2845AD75" w:rsidR="009975C0" w:rsidRDefault="002F176A" w:rsidP="002C119B">
      <w:r>
        <w:t xml:space="preserve">The selection of SCS is also a function of temporal coherence, which can be characterized by Doppler frequency. </w:t>
      </w:r>
      <w:r w:rsidR="009975C0">
        <w:t xml:space="preserve">As Doppler frequency increases, the SCS </w:t>
      </w:r>
      <w:r w:rsidR="00607B3B">
        <w:t>should</w:t>
      </w:r>
      <w:r w:rsidR="009975C0">
        <w:t xml:space="preserve"> increase</w:t>
      </w:r>
      <w:r w:rsidR="00607B3B">
        <w:t xml:space="preserve"> for performance considerations</w:t>
      </w:r>
      <w:r w:rsidR="009975C0">
        <w:t xml:space="preserve">. From a RAN4 perspective, </w:t>
      </w:r>
      <w:r w:rsidR="007E288C">
        <w:t xml:space="preserve">demodulation </w:t>
      </w:r>
      <w:r w:rsidR="009975C0">
        <w:t>performance and tracking requirements may need to be considered.</w:t>
      </w:r>
    </w:p>
    <w:p w14:paraId="2A8353E6" w14:textId="141C1F19" w:rsidR="00D871D0" w:rsidRDefault="001936A0" w:rsidP="002C119B">
      <w:r>
        <w:t xml:space="preserve">Additional clarification can be provided regarding the CP and delay spread. </w:t>
      </w:r>
      <w:r w:rsidR="002F176A">
        <w:t xml:space="preserve">The duration of the CP is a </w:t>
      </w:r>
      <w:r w:rsidR="007E288C">
        <w:t xml:space="preserve">RAN1 </w:t>
      </w:r>
      <w:r w:rsidR="002F176A">
        <w:t xml:space="preserve">design consideration to accommodate typical delay spreads while minimizing the overhead of the CP, which is approximately 8% for FR1 and FR2. </w:t>
      </w:r>
      <w:r w:rsidR="00D871D0">
        <w:t>For RAN4, the selection of SCS based on t</w:t>
      </w:r>
      <w:r>
        <w:t xml:space="preserve">he delay spread </w:t>
      </w:r>
      <w:r w:rsidR="00D871D0">
        <w:t>is complicated due to frequency dependency for</w:t>
      </w:r>
      <w:r>
        <w:t xml:space="preserve"> the path loss</w:t>
      </w:r>
      <w:r w:rsidR="00D871D0">
        <w:t xml:space="preserve"> and reflectivity of surfaces as well as frequency</w:t>
      </w:r>
      <w:r w:rsidR="00D871D0" w:rsidRPr="00D871D0">
        <w:t xml:space="preserve"> </w:t>
      </w:r>
      <w:r w:rsidR="00D871D0">
        <w:t xml:space="preserve">and regulatory dependency for the </w:t>
      </w:r>
      <w:r>
        <w:t xml:space="preserve">directed transmit power. </w:t>
      </w:r>
      <w:r w:rsidR="007E288C">
        <w:t>The duration of the CP</w:t>
      </w:r>
      <w:r w:rsidR="00D871D0">
        <w:t xml:space="preserve"> (and hence SCS)</w:t>
      </w:r>
      <w:r w:rsidR="007E288C">
        <w:t xml:space="preserve"> should consider the impact of implementation </w:t>
      </w:r>
      <w:r w:rsidR="00D871D0">
        <w:t>(typically to boost coverage) and some of the dependencies.</w:t>
      </w:r>
    </w:p>
    <w:p w14:paraId="0D735956" w14:textId="156F7394" w:rsidR="0066693A" w:rsidRDefault="00D871D0" w:rsidP="002C119B">
      <w:r>
        <w:t xml:space="preserve">For the FFT size, RAN4 examined practical implementation considerations as well as </w:t>
      </w:r>
      <w:r w:rsidR="0066693A">
        <w:t>channel bandwidth aspects. For the 7-24 GHz range, those considerations are also applicable.</w:t>
      </w:r>
      <w:r w:rsidR="00C07FE1">
        <w:t xml:space="preserve"> However, the size should be evaluated in the channel bandwidth section.</w:t>
      </w:r>
    </w:p>
    <w:p w14:paraId="69A5E590" w14:textId="35FDE5F5" w:rsidR="0066693A" w:rsidRDefault="0066693A" w:rsidP="002C119B">
      <w:r>
        <w:t>In order to capture these clarifications, a revision to the subclause is proposed.</w:t>
      </w:r>
    </w:p>
    <w:p w14:paraId="504C51AE" w14:textId="74D7FD7D" w:rsidR="00553DFE" w:rsidRPr="00553DFE" w:rsidRDefault="00553DFE" w:rsidP="002C119B">
      <w:pPr>
        <w:rPr>
          <w:u w:val="single"/>
        </w:rPr>
      </w:pPr>
      <w:r w:rsidRPr="00553DFE">
        <w:rPr>
          <w:u w:val="single"/>
        </w:rPr>
        <w:t>Suggested TP</w:t>
      </w:r>
    </w:p>
    <w:p w14:paraId="663BC143" w14:textId="6FCE5CA8" w:rsidR="00403B60" w:rsidRPr="00607B3B" w:rsidRDefault="00C07FE1" w:rsidP="00607B3B">
      <w:pPr>
        <w:ind w:left="425"/>
        <w:jc w:val="left"/>
        <w:rPr>
          <w:ins w:id="3" w:author="Futurewei" w:date="2019-09-26T11:29:00Z"/>
          <w:sz w:val="20"/>
          <w:szCs w:val="20"/>
        </w:rPr>
      </w:pPr>
      <w:r w:rsidRPr="00607B3B">
        <w:rPr>
          <w:sz w:val="20"/>
          <w:szCs w:val="20"/>
        </w:rPr>
        <w:t xml:space="preserve">SCS selection is done within RAN4 according to RAN1’s candidate SCS design. From the RAN4 perspective, the SCS selection is </w:t>
      </w:r>
      <w:del w:id="4" w:author="Futurewei" w:date="2019-09-30T14:42:00Z">
        <w:r w:rsidRPr="00607B3B" w:rsidDel="00B266FB">
          <w:rPr>
            <w:sz w:val="20"/>
            <w:szCs w:val="20"/>
          </w:rPr>
          <w:delText xml:space="preserve">mainly </w:delText>
        </w:r>
      </w:del>
      <w:r w:rsidRPr="00607B3B">
        <w:rPr>
          <w:sz w:val="20"/>
          <w:szCs w:val="20"/>
        </w:rPr>
        <w:t>dependent on the phase noise</w:t>
      </w:r>
      <w:ins w:id="5" w:author="Futurewei" w:date="2019-09-26T11:15:00Z">
        <w:r w:rsidRPr="00607B3B">
          <w:rPr>
            <w:sz w:val="20"/>
            <w:szCs w:val="20"/>
          </w:rPr>
          <w:t xml:space="preserve"> considerations</w:t>
        </w:r>
      </w:ins>
      <w:del w:id="6" w:author="Futurewei" w:date="2019-09-26T11:22:00Z">
        <w:r w:rsidRPr="00607B3B" w:rsidDel="00C07FE1">
          <w:rPr>
            <w:sz w:val="20"/>
            <w:szCs w:val="20"/>
          </w:rPr>
          <w:delText>, FFT size</w:delText>
        </w:r>
      </w:del>
      <w:ins w:id="7" w:author="Futurewei" w:date="2019-09-26T11:15:00Z">
        <w:r w:rsidRPr="00607B3B">
          <w:rPr>
            <w:sz w:val="20"/>
            <w:szCs w:val="20"/>
          </w:rPr>
          <w:t>,</w:t>
        </w:r>
      </w:ins>
      <w:r w:rsidRPr="00607B3B">
        <w:rPr>
          <w:sz w:val="20"/>
          <w:szCs w:val="20"/>
        </w:rPr>
        <w:t xml:space="preserve"> and </w:t>
      </w:r>
      <w:ins w:id="8" w:author="Futurewei" w:date="2019-09-26T11:16:00Z">
        <w:r w:rsidRPr="00607B3B">
          <w:rPr>
            <w:sz w:val="20"/>
            <w:szCs w:val="20"/>
          </w:rPr>
          <w:t xml:space="preserve">channel impairments including </w:t>
        </w:r>
      </w:ins>
      <w:r w:rsidRPr="00607B3B">
        <w:rPr>
          <w:sz w:val="20"/>
          <w:szCs w:val="20"/>
        </w:rPr>
        <w:t>delay spread</w:t>
      </w:r>
      <w:ins w:id="9" w:author="Futurewei" w:date="2019-09-26T11:31:00Z">
        <w:r w:rsidR="00403B60" w:rsidRPr="00607B3B">
          <w:rPr>
            <w:sz w:val="20"/>
            <w:szCs w:val="20"/>
          </w:rPr>
          <w:t xml:space="preserve"> and </w:t>
        </w:r>
      </w:ins>
      <w:ins w:id="10" w:author="Futurewei" w:date="2019-09-26T11:32:00Z">
        <w:r w:rsidR="00403B60" w:rsidRPr="00607B3B">
          <w:rPr>
            <w:sz w:val="20"/>
            <w:szCs w:val="20"/>
          </w:rPr>
          <w:t>Doppler</w:t>
        </w:r>
      </w:ins>
      <w:r w:rsidRPr="00607B3B">
        <w:rPr>
          <w:sz w:val="20"/>
          <w:szCs w:val="20"/>
        </w:rPr>
        <w:t xml:space="preserve">. For </w:t>
      </w:r>
      <w:ins w:id="11" w:author="Futurewei" w:date="2019-09-26T11:17:00Z">
        <w:r w:rsidRPr="00607B3B">
          <w:rPr>
            <w:sz w:val="20"/>
            <w:szCs w:val="20"/>
          </w:rPr>
          <w:t xml:space="preserve">the </w:t>
        </w:r>
      </w:ins>
      <w:r w:rsidRPr="00607B3B">
        <w:rPr>
          <w:sz w:val="20"/>
          <w:szCs w:val="20"/>
        </w:rPr>
        <w:t xml:space="preserve">mmWave range, </w:t>
      </w:r>
      <w:del w:id="12" w:author="Futurewei" w:date="2019-09-26T11:17:00Z">
        <w:r w:rsidRPr="00607B3B" w:rsidDel="00C07FE1">
          <w:rPr>
            <w:sz w:val="20"/>
            <w:szCs w:val="20"/>
          </w:rPr>
          <w:delText xml:space="preserve">the </w:delText>
        </w:r>
      </w:del>
      <w:r w:rsidRPr="00607B3B">
        <w:rPr>
          <w:sz w:val="20"/>
          <w:szCs w:val="20"/>
        </w:rPr>
        <w:t xml:space="preserve">phase noise </w:t>
      </w:r>
      <w:del w:id="13" w:author="Futurewei" w:date="2019-09-26T11:17:00Z">
        <w:r w:rsidRPr="00607B3B" w:rsidDel="00C07FE1">
          <w:rPr>
            <w:sz w:val="20"/>
            <w:szCs w:val="20"/>
          </w:rPr>
          <w:delText>would be much</w:delText>
        </w:r>
      </w:del>
      <w:ins w:id="14" w:author="Futurewei" w:date="2019-09-26T11:17:00Z">
        <w:r w:rsidRPr="00607B3B">
          <w:rPr>
            <w:sz w:val="20"/>
            <w:szCs w:val="20"/>
          </w:rPr>
          <w:t>is</w:t>
        </w:r>
      </w:ins>
      <w:ins w:id="15" w:author="Futurewei" w:date="2019-09-26T11:18:00Z">
        <w:r w:rsidRPr="00607B3B">
          <w:rPr>
            <w:sz w:val="20"/>
            <w:szCs w:val="20"/>
          </w:rPr>
          <w:t xml:space="preserve"> generally</w:t>
        </w:r>
      </w:ins>
      <w:r w:rsidRPr="00607B3B">
        <w:rPr>
          <w:sz w:val="20"/>
          <w:szCs w:val="20"/>
        </w:rPr>
        <w:t xml:space="preserve"> worse than low frequency ranges</w:t>
      </w:r>
      <w:ins w:id="16" w:author="Futurewei" w:date="2019-09-26T11:18:00Z">
        <w:r w:rsidRPr="00607B3B">
          <w:rPr>
            <w:sz w:val="20"/>
            <w:szCs w:val="20"/>
          </w:rPr>
          <w:t>;</w:t>
        </w:r>
      </w:ins>
      <w:r w:rsidRPr="00607B3B">
        <w:rPr>
          <w:sz w:val="20"/>
          <w:szCs w:val="20"/>
        </w:rPr>
        <w:t xml:space="preserve">, therefore </w:t>
      </w:r>
      <w:del w:id="17" w:author="Futurewei" w:date="2019-09-26T11:19:00Z">
        <w:r w:rsidRPr="00607B3B" w:rsidDel="00C07FE1">
          <w:rPr>
            <w:sz w:val="20"/>
            <w:szCs w:val="20"/>
          </w:rPr>
          <w:delText>lower SCS is not suitable anymore</w:delText>
        </w:r>
      </w:del>
      <w:ins w:id="18" w:author="Futurewei" w:date="2019-09-26T11:19:00Z">
        <w:r w:rsidRPr="00607B3B">
          <w:rPr>
            <w:sz w:val="20"/>
            <w:szCs w:val="20"/>
          </w:rPr>
          <w:t>for</w:t>
        </w:r>
      </w:ins>
      <w:ins w:id="19" w:author="Futurewei" w:date="2019-09-26T11:34:00Z">
        <w:r w:rsidR="005B59A6" w:rsidRPr="00607B3B">
          <w:rPr>
            <w:sz w:val="20"/>
            <w:szCs w:val="20"/>
          </w:rPr>
          <w:t xml:space="preserve"> the</w:t>
        </w:r>
      </w:ins>
      <w:ins w:id="20" w:author="Futurewei" w:date="2019-09-26T11:19:00Z">
        <w:r w:rsidRPr="00607B3B">
          <w:rPr>
            <w:sz w:val="20"/>
            <w:szCs w:val="20"/>
          </w:rPr>
          <w:t xml:space="preserve"> 7-24 GHz</w:t>
        </w:r>
      </w:ins>
      <w:ins w:id="21" w:author="Futurewei" w:date="2019-09-26T11:34:00Z">
        <w:r w:rsidR="005B59A6" w:rsidRPr="00607B3B">
          <w:rPr>
            <w:sz w:val="20"/>
            <w:szCs w:val="20"/>
          </w:rPr>
          <w:t xml:space="preserve"> range</w:t>
        </w:r>
      </w:ins>
      <w:ins w:id="22" w:author="Futurewei" w:date="2019-09-26T11:19:00Z">
        <w:r w:rsidRPr="00607B3B">
          <w:rPr>
            <w:sz w:val="20"/>
            <w:szCs w:val="20"/>
          </w:rPr>
          <w:t xml:space="preserve">, </w:t>
        </w:r>
      </w:ins>
      <w:ins w:id="23" w:author="Futurewei" w:date="2019-09-26T11:20:00Z">
        <w:r w:rsidRPr="00607B3B">
          <w:rPr>
            <w:sz w:val="20"/>
            <w:szCs w:val="20"/>
          </w:rPr>
          <w:t>phase noise should be evalua</w:t>
        </w:r>
      </w:ins>
      <w:ins w:id="24" w:author="Futurewei" w:date="2019-09-26T11:21:00Z">
        <w:r w:rsidRPr="00607B3B">
          <w:rPr>
            <w:sz w:val="20"/>
            <w:szCs w:val="20"/>
          </w:rPr>
          <w:t>ted</w:t>
        </w:r>
      </w:ins>
      <w:ins w:id="25" w:author="Futurewei" w:date="2019-09-26T11:34:00Z">
        <w:r w:rsidR="005B59A6" w:rsidRPr="00607B3B">
          <w:rPr>
            <w:sz w:val="20"/>
            <w:szCs w:val="20"/>
          </w:rPr>
          <w:t xml:space="preserve"> when selecting the SCS</w:t>
        </w:r>
      </w:ins>
      <w:r w:rsidRPr="00607B3B">
        <w:rPr>
          <w:sz w:val="20"/>
          <w:szCs w:val="20"/>
        </w:rPr>
        <w:t xml:space="preserve">. </w:t>
      </w:r>
    </w:p>
    <w:p w14:paraId="4AFF1113" w14:textId="30279216" w:rsidR="00DC6AE8" w:rsidRPr="00607B3B" w:rsidRDefault="005B59A6" w:rsidP="00607B3B">
      <w:pPr>
        <w:ind w:left="425"/>
        <w:jc w:val="left"/>
        <w:rPr>
          <w:ins w:id="26" w:author="Futurewei" w:date="2019-09-26T11:45:00Z"/>
          <w:sz w:val="20"/>
          <w:szCs w:val="20"/>
        </w:rPr>
      </w:pPr>
      <w:ins w:id="27" w:author="Futurewei" w:date="2019-09-26T11:37:00Z">
        <w:r w:rsidRPr="00607B3B">
          <w:rPr>
            <w:sz w:val="20"/>
            <w:szCs w:val="20"/>
          </w:rPr>
          <w:t xml:space="preserve">In NR, </w:t>
        </w:r>
      </w:ins>
      <w:ins w:id="28" w:author="Futurewei" w:date="2019-09-30T14:43:00Z">
        <w:r w:rsidR="00FB7630">
          <w:rPr>
            <w:sz w:val="20"/>
            <w:szCs w:val="20"/>
          </w:rPr>
          <w:t>t</w:t>
        </w:r>
      </w:ins>
      <w:ins w:id="29" w:author="Futurewei" w:date="2019-09-26T11:39:00Z">
        <w:r w:rsidRPr="00607B3B">
          <w:rPr>
            <w:sz w:val="20"/>
            <w:szCs w:val="20"/>
          </w:rPr>
          <w:t>he CP accommodates the channel delay spread</w:t>
        </w:r>
      </w:ins>
      <w:ins w:id="30" w:author="Futurewei" w:date="2019-09-30T13:01:00Z">
        <w:r w:rsidR="00607B3B" w:rsidRPr="00607B3B">
          <w:rPr>
            <w:sz w:val="20"/>
            <w:szCs w:val="20"/>
          </w:rPr>
          <w:t xml:space="preserve">, </w:t>
        </w:r>
      </w:ins>
      <w:ins w:id="31" w:author="Futurewei" w:date="2019-09-26T11:39:00Z">
        <w:r w:rsidRPr="00607B3B">
          <w:rPr>
            <w:sz w:val="20"/>
            <w:szCs w:val="20"/>
          </w:rPr>
          <w:t xml:space="preserve">which </w:t>
        </w:r>
      </w:ins>
      <w:ins w:id="32" w:author="Futurewei" w:date="2019-09-30T13:01:00Z">
        <w:r w:rsidR="00607B3B" w:rsidRPr="00607B3B">
          <w:rPr>
            <w:sz w:val="20"/>
            <w:szCs w:val="20"/>
          </w:rPr>
          <w:t>can be</w:t>
        </w:r>
      </w:ins>
      <w:ins w:id="33" w:author="Futurewei" w:date="2019-09-26T11:40:00Z">
        <w:r w:rsidRPr="00607B3B">
          <w:rPr>
            <w:sz w:val="20"/>
            <w:szCs w:val="20"/>
          </w:rPr>
          <w:t xml:space="preserve"> a function of implementation </w:t>
        </w:r>
      </w:ins>
      <w:ins w:id="34" w:author="Futurewei" w:date="2019-09-26T11:41:00Z">
        <w:r w:rsidRPr="00607B3B">
          <w:rPr>
            <w:sz w:val="20"/>
            <w:szCs w:val="20"/>
          </w:rPr>
          <w:t xml:space="preserve">and several frequency dependent factors, </w:t>
        </w:r>
      </w:ins>
      <w:ins w:id="35" w:author="Futurewei" w:date="2019-09-30T14:43:00Z">
        <w:r w:rsidR="00FB7630">
          <w:rPr>
            <w:sz w:val="20"/>
            <w:szCs w:val="20"/>
          </w:rPr>
          <w:t>including</w:t>
        </w:r>
      </w:ins>
      <w:ins w:id="36" w:author="Futurewei" w:date="2019-09-26T11:41:00Z">
        <w:r w:rsidRPr="00607B3B">
          <w:rPr>
            <w:sz w:val="20"/>
            <w:szCs w:val="20"/>
          </w:rPr>
          <w:t xml:space="preserve"> </w:t>
        </w:r>
      </w:ins>
      <w:ins w:id="37" w:author="Futurewei" w:date="2019-09-26T11:40:00Z">
        <w:r w:rsidRPr="00607B3B">
          <w:rPr>
            <w:sz w:val="20"/>
            <w:szCs w:val="20"/>
          </w:rPr>
          <w:t>path loss</w:t>
        </w:r>
      </w:ins>
      <w:ins w:id="38" w:author="Futurewei" w:date="2019-09-26T11:41:00Z">
        <w:r w:rsidRPr="00607B3B">
          <w:rPr>
            <w:sz w:val="20"/>
            <w:szCs w:val="20"/>
          </w:rPr>
          <w:t xml:space="preserve"> and scattering as well as transmit power </w:t>
        </w:r>
      </w:ins>
      <w:ins w:id="39" w:author="Futurewei" w:date="2019-09-26T11:42:00Z">
        <w:r w:rsidRPr="00607B3B">
          <w:rPr>
            <w:sz w:val="20"/>
            <w:szCs w:val="20"/>
          </w:rPr>
          <w:t>limits.</w:t>
        </w:r>
      </w:ins>
      <w:ins w:id="40" w:author="Futurewei" w:date="2019-09-26T11:43:00Z">
        <w:r w:rsidRPr="00607B3B">
          <w:rPr>
            <w:sz w:val="20"/>
            <w:szCs w:val="20"/>
          </w:rPr>
          <w:t xml:space="preserve"> The impact of antenna arrays</w:t>
        </w:r>
      </w:ins>
      <w:ins w:id="41" w:author="Futurewei" w:date="2019-09-26T11:44:00Z">
        <w:r w:rsidR="00DC6AE8" w:rsidRPr="00607B3B">
          <w:rPr>
            <w:sz w:val="20"/>
            <w:szCs w:val="20"/>
          </w:rPr>
          <w:t xml:space="preserve">, such as increased range and beam selectivity, </w:t>
        </w:r>
      </w:ins>
      <w:ins w:id="42" w:author="Futurewei" w:date="2019-09-30T14:44:00Z">
        <w:r w:rsidR="00FB7630">
          <w:rPr>
            <w:sz w:val="20"/>
            <w:szCs w:val="20"/>
          </w:rPr>
          <w:t>may affect</w:t>
        </w:r>
      </w:ins>
      <w:ins w:id="43" w:author="Futurewei" w:date="2019-09-26T11:44:00Z">
        <w:r w:rsidR="00DC6AE8" w:rsidRPr="00607B3B">
          <w:rPr>
            <w:sz w:val="20"/>
            <w:szCs w:val="20"/>
          </w:rPr>
          <w:t xml:space="preserve"> SCS selection.</w:t>
        </w:r>
      </w:ins>
      <w:ins w:id="44" w:author="Futurewei" w:date="2019-09-26T11:45:00Z">
        <w:r w:rsidR="00DC6AE8" w:rsidRPr="00607B3B">
          <w:rPr>
            <w:sz w:val="20"/>
            <w:szCs w:val="20"/>
          </w:rPr>
          <w:t xml:space="preserve"> </w:t>
        </w:r>
      </w:ins>
      <w:ins w:id="45" w:author="Futurewei" w:date="2019-09-26T11:46:00Z">
        <w:r w:rsidR="00DC6AE8" w:rsidRPr="00607B3B">
          <w:rPr>
            <w:sz w:val="20"/>
            <w:szCs w:val="20"/>
          </w:rPr>
          <w:t>The Doppler rate</w:t>
        </w:r>
      </w:ins>
      <w:ins w:id="46" w:author="Futurewei" w:date="2019-09-26T11:47:00Z">
        <w:r w:rsidR="00DC6AE8" w:rsidRPr="00607B3B">
          <w:rPr>
            <w:sz w:val="20"/>
            <w:szCs w:val="20"/>
          </w:rPr>
          <w:t xml:space="preserve"> affects channel coherence time and</w:t>
        </w:r>
      </w:ins>
      <w:ins w:id="47" w:author="Futurewei" w:date="2019-09-26T11:46:00Z">
        <w:r w:rsidR="00DC6AE8" w:rsidRPr="00607B3B">
          <w:rPr>
            <w:sz w:val="20"/>
            <w:szCs w:val="20"/>
          </w:rPr>
          <w:t xml:space="preserve"> increases with freq</w:t>
        </w:r>
      </w:ins>
      <w:ins w:id="48" w:author="Futurewei" w:date="2019-09-26T11:47:00Z">
        <w:r w:rsidR="00DC6AE8" w:rsidRPr="00607B3B">
          <w:rPr>
            <w:sz w:val="20"/>
            <w:szCs w:val="20"/>
          </w:rPr>
          <w:t xml:space="preserve">uency. </w:t>
        </w:r>
      </w:ins>
      <w:ins w:id="49" w:author="Futurewei" w:date="2019-09-26T11:48:00Z">
        <w:r w:rsidR="00DC6AE8" w:rsidRPr="00607B3B">
          <w:rPr>
            <w:sz w:val="20"/>
            <w:szCs w:val="20"/>
          </w:rPr>
          <w:t xml:space="preserve">The SCS selection should consider the effects of Doppler on </w:t>
        </w:r>
      </w:ins>
      <w:ins w:id="50" w:author="Futurewei" w:date="2019-09-26T11:49:00Z">
        <w:r w:rsidR="00DC6AE8" w:rsidRPr="00607B3B">
          <w:rPr>
            <w:sz w:val="20"/>
            <w:szCs w:val="20"/>
          </w:rPr>
          <w:t>demodulation performance and tracking</w:t>
        </w:r>
      </w:ins>
      <w:ins w:id="51" w:author="Futurewei" w:date="2019-09-26T11:47:00Z">
        <w:r w:rsidR="00DC6AE8" w:rsidRPr="00607B3B">
          <w:rPr>
            <w:sz w:val="20"/>
            <w:szCs w:val="20"/>
          </w:rPr>
          <w:t>.</w:t>
        </w:r>
      </w:ins>
      <w:ins w:id="52" w:author="Futurewei" w:date="2019-09-26T11:46:00Z">
        <w:r w:rsidR="00DC6AE8" w:rsidRPr="00607B3B">
          <w:rPr>
            <w:sz w:val="20"/>
            <w:szCs w:val="20"/>
          </w:rPr>
          <w:t xml:space="preserve"> </w:t>
        </w:r>
      </w:ins>
    </w:p>
    <w:p w14:paraId="6B63202A" w14:textId="5B9736E6" w:rsidR="00C07FE1" w:rsidRPr="00607B3B" w:rsidRDefault="00C07FE1" w:rsidP="00607B3B">
      <w:pPr>
        <w:ind w:left="425"/>
        <w:jc w:val="left"/>
        <w:rPr>
          <w:sz w:val="18"/>
          <w:szCs w:val="18"/>
        </w:rPr>
      </w:pPr>
      <w:del w:id="53" w:author="Futurewei" w:date="2019-09-26T11:45:00Z">
        <w:r w:rsidRPr="00607B3B" w:rsidDel="00DC6AE8">
          <w:rPr>
            <w:sz w:val="20"/>
            <w:szCs w:val="20"/>
          </w:rPr>
          <w:lastRenderedPageBreak/>
          <w:delText xml:space="preserve">Delay spread depends on the deployment, for UE operating between 7-24 GHz, beam selectivity could also suppress the delay spread, it’s also up to the UE implementation with antenna array or not. </w:delText>
        </w:r>
      </w:del>
      <w:del w:id="54" w:author="Futurewei" w:date="2019-09-26T11:39:00Z">
        <w:r w:rsidRPr="00607B3B" w:rsidDel="005B59A6">
          <w:rPr>
            <w:sz w:val="20"/>
            <w:szCs w:val="20"/>
          </w:rPr>
          <w:delText xml:space="preserve">CP must accommodate the channel delay spread </w:delText>
        </w:r>
      </w:del>
      <w:del w:id="55" w:author="Futurewei" w:date="2019-09-26T11:45:00Z">
        <w:r w:rsidRPr="00607B3B" w:rsidDel="00DC6AE8">
          <w:rPr>
            <w:sz w:val="20"/>
            <w:szCs w:val="20"/>
          </w:rPr>
          <w:delText>in which CP is also related with SCS selection.</w:delText>
        </w:r>
      </w:del>
    </w:p>
    <w:p w14:paraId="7D263C0E" w14:textId="78051DCC" w:rsidR="0066693A" w:rsidRDefault="0066693A" w:rsidP="0066693A">
      <w:pPr>
        <w:pStyle w:val="Heading2"/>
        <w:autoSpaceDE/>
        <w:autoSpaceDN/>
        <w:adjustRightInd/>
        <w:spacing w:line="256" w:lineRule="auto"/>
      </w:pPr>
      <w:r>
        <w:t>Channel bandwidth</w:t>
      </w:r>
    </w:p>
    <w:p w14:paraId="77310767" w14:textId="7FB6155C" w:rsidR="0066693A" w:rsidRDefault="0066693A" w:rsidP="0066693A">
      <w:r>
        <w:t>The text in the TR (subclause 5.7.</w:t>
      </w:r>
      <w:r w:rsidR="00A85AE5">
        <w:t>2</w:t>
      </w:r>
      <w:r>
        <w:t>) is presented below</w:t>
      </w:r>
    </w:p>
    <w:p w14:paraId="79EC74D9" w14:textId="77777777" w:rsidR="0066693A" w:rsidRPr="0066693A" w:rsidRDefault="0066693A" w:rsidP="00A85AE5">
      <w:pPr>
        <w:ind w:left="425"/>
        <w:jc w:val="left"/>
        <w:rPr>
          <w:sz w:val="20"/>
          <w:szCs w:val="20"/>
        </w:rPr>
      </w:pPr>
      <w:r w:rsidRPr="0066693A">
        <w:rPr>
          <w:sz w:val="20"/>
          <w:szCs w:val="20"/>
        </w:rPr>
        <w:t xml:space="preserve">On channel bandwidth (CHBW), the maximum channel bandwidth is up to the RF chain characteristic and sampling rate which is up to FFT size and SCS selection. Additionally, depending on spectrum allocation and operators’ request there might be additional channel bandwidth considered.  </w:t>
      </w:r>
    </w:p>
    <w:p w14:paraId="33F22177" w14:textId="2EF5F1EF" w:rsidR="001936A0" w:rsidRPr="0066693A" w:rsidRDefault="0066693A" w:rsidP="00A85AE5">
      <w:pPr>
        <w:ind w:left="425"/>
        <w:jc w:val="left"/>
        <w:rPr>
          <w:sz w:val="20"/>
          <w:szCs w:val="20"/>
        </w:rPr>
      </w:pPr>
      <w:r w:rsidRPr="0066693A">
        <w:rPr>
          <w:sz w:val="20"/>
          <w:szCs w:val="20"/>
        </w:rPr>
        <w:t>From UE perspective, a requirement to support large number of channel bandwidths could increase the UE design (e.g. FFT design to support 4096, 2048, 1024 would require multiple layers FFT design and digital filtering design for each CHBW, etc.) and conformance testing time.</w:t>
      </w:r>
      <w:r w:rsidR="007E288C" w:rsidRPr="0066693A">
        <w:rPr>
          <w:sz w:val="20"/>
          <w:szCs w:val="20"/>
        </w:rPr>
        <w:t xml:space="preserve"> </w:t>
      </w:r>
    </w:p>
    <w:p w14:paraId="19700DAA" w14:textId="5477EC0C" w:rsidR="00A85AE5" w:rsidRDefault="00DC6AE8" w:rsidP="00A85AE5">
      <w:r>
        <w:t xml:space="preserve">There are several clarifications to consider. </w:t>
      </w:r>
      <w:r w:rsidR="00553DFE">
        <w:t>As noted, t</w:t>
      </w:r>
      <w:r>
        <w:t xml:space="preserve">he sampling rate, FFT size, and SCS selection are </w:t>
      </w:r>
      <w:r w:rsidR="00553DFE">
        <w:t xml:space="preserve">related to the maximum channel bandwidth. </w:t>
      </w:r>
      <w:r w:rsidR="007C77AF">
        <w:t>The text regarding implementation should be clarified because it is generally not captured in the standards.</w:t>
      </w:r>
    </w:p>
    <w:p w14:paraId="350C9F62" w14:textId="77777777" w:rsidR="007C77AF" w:rsidRPr="00553DFE" w:rsidRDefault="007C77AF" w:rsidP="007C77AF">
      <w:pPr>
        <w:rPr>
          <w:u w:val="single"/>
        </w:rPr>
      </w:pPr>
      <w:r w:rsidRPr="00553DFE">
        <w:rPr>
          <w:u w:val="single"/>
        </w:rPr>
        <w:t>Suggested TP</w:t>
      </w:r>
    </w:p>
    <w:p w14:paraId="3D2040E6" w14:textId="66DDB12C" w:rsidR="007C77AF" w:rsidRPr="0066693A" w:rsidRDefault="007C77AF" w:rsidP="007C77AF">
      <w:pPr>
        <w:ind w:left="425"/>
        <w:jc w:val="left"/>
        <w:rPr>
          <w:sz w:val="20"/>
          <w:szCs w:val="20"/>
        </w:rPr>
      </w:pPr>
      <w:del w:id="56" w:author="Futurewei" w:date="2019-09-30T14:28:00Z">
        <w:r w:rsidRPr="0066693A" w:rsidDel="007C77AF">
          <w:rPr>
            <w:sz w:val="20"/>
            <w:szCs w:val="20"/>
          </w:rPr>
          <w:delText xml:space="preserve">On </w:delText>
        </w:r>
      </w:del>
      <w:ins w:id="57" w:author="Futurewei" w:date="2019-09-30T14:28:00Z">
        <w:r>
          <w:rPr>
            <w:sz w:val="20"/>
            <w:szCs w:val="20"/>
          </w:rPr>
          <w:t>For the</w:t>
        </w:r>
        <w:r w:rsidRPr="0066693A">
          <w:rPr>
            <w:sz w:val="20"/>
            <w:szCs w:val="20"/>
          </w:rPr>
          <w:t xml:space="preserve"> </w:t>
        </w:r>
      </w:ins>
      <w:r w:rsidRPr="0066693A">
        <w:rPr>
          <w:sz w:val="20"/>
          <w:szCs w:val="20"/>
        </w:rPr>
        <w:t xml:space="preserve">channel bandwidth (CHBW), the maximum channel bandwidth is </w:t>
      </w:r>
      <w:del w:id="58" w:author="Futurewei" w:date="2019-09-30T14:29:00Z">
        <w:r w:rsidRPr="0066693A" w:rsidDel="007C77AF">
          <w:rPr>
            <w:sz w:val="20"/>
            <w:szCs w:val="20"/>
          </w:rPr>
          <w:delText>up to the RF chain characteristic</w:delText>
        </w:r>
      </w:del>
      <w:ins w:id="59" w:author="Futurewei" w:date="2019-09-30T14:29:00Z">
        <w:r>
          <w:rPr>
            <w:sz w:val="20"/>
            <w:szCs w:val="20"/>
          </w:rPr>
          <w:t>a fu</w:t>
        </w:r>
      </w:ins>
      <w:ins w:id="60" w:author="Futurewei" w:date="2019-09-30T14:30:00Z">
        <w:r>
          <w:rPr>
            <w:sz w:val="20"/>
            <w:szCs w:val="20"/>
          </w:rPr>
          <w:t>nction of RF considerations</w:t>
        </w:r>
      </w:ins>
      <w:r w:rsidRPr="0066693A">
        <w:rPr>
          <w:sz w:val="20"/>
          <w:szCs w:val="20"/>
        </w:rPr>
        <w:t xml:space="preserve"> and sampling rate which is </w:t>
      </w:r>
      <w:del w:id="61" w:author="Futurewei" w:date="2019-09-30T14:29:00Z">
        <w:r w:rsidRPr="0066693A" w:rsidDel="007C77AF">
          <w:rPr>
            <w:sz w:val="20"/>
            <w:szCs w:val="20"/>
          </w:rPr>
          <w:delText>up to</w:delText>
        </w:r>
      </w:del>
      <w:ins w:id="62" w:author="Futurewei" w:date="2019-09-30T14:29:00Z">
        <w:r>
          <w:rPr>
            <w:sz w:val="20"/>
            <w:szCs w:val="20"/>
          </w:rPr>
          <w:t>a function of</w:t>
        </w:r>
      </w:ins>
      <w:r w:rsidRPr="0066693A">
        <w:rPr>
          <w:sz w:val="20"/>
          <w:szCs w:val="20"/>
        </w:rPr>
        <w:t xml:space="preserve"> FFT size and SCS selection. Additionally, depending on spectrum allocation and operators’ request</w:t>
      </w:r>
      <w:ins w:id="63" w:author="Futurewei" w:date="2019-09-30T14:30:00Z">
        <w:r>
          <w:rPr>
            <w:sz w:val="20"/>
            <w:szCs w:val="20"/>
          </w:rPr>
          <w:t>,</w:t>
        </w:r>
      </w:ins>
      <w:r w:rsidRPr="0066693A">
        <w:rPr>
          <w:sz w:val="20"/>
          <w:szCs w:val="20"/>
        </w:rPr>
        <w:t xml:space="preserve"> </w:t>
      </w:r>
      <w:del w:id="64" w:author="Futurewei" w:date="2019-09-30T14:30:00Z">
        <w:r w:rsidRPr="0066693A" w:rsidDel="007C77AF">
          <w:rPr>
            <w:sz w:val="20"/>
            <w:szCs w:val="20"/>
          </w:rPr>
          <w:delText xml:space="preserve">there might be </w:delText>
        </w:r>
      </w:del>
      <w:r w:rsidRPr="0066693A">
        <w:rPr>
          <w:sz w:val="20"/>
          <w:szCs w:val="20"/>
        </w:rPr>
        <w:t>additional channel bandwidth</w:t>
      </w:r>
      <w:ins w:id="65" w:author="Futurewei" w:date="2019-09-30T14:30:00Z">
        <w:r>
          <w:rPr>
            <w:sz w:val="20"/>
            <w:szCs w:val="20"/>
          </w:rPr>
          <w:t>s may be</w:t>
        </w:r>
      </w:ins>
      <w:r w:rsidRPr="0066693A">
        <w:rPr>
          <w:sz w:val="20"/>
          <w:szCs w:val="20"/>
        </w:rPr>
        <w:t xml:space="preserve"> considered.  </w:t>
      </w:r>
    </w:p>
    <w:p w14:paraId="19668781" w14:textId="04877873" w:rsidR="007C77AF" w:rsidRPr="0066693A" w:rsidRDefault="007C77AF" w:rsidP="007C77AF">
      <w:pPr>
        <w:ind w:left="425"/>
        <w:jc w:val="left"/>
        <w:rPr>
          <w:sz w:val="20"/>
          <w:szCs w:val="20"/>
        </w:rPr>
      </w:pPr>
      <w:r w:rsidRPr="0066693A">
        <w:rPr>
          <w:sz w:val="20"/>
          <w:szCs w:val="20"/>
        </w:rPr>
        <w:t xml:space="preserve">From </w:t>
      </w:r>
      <w:ins w:id="66" w:author="Futurewei" w:date="2019-09-30T14:30:00Z">
        <w:r>
          <w:rPr>
            <w:sz w:val="20"/>
            <w:szCs w:val="20"/>
          </w:rPr>
          <w:t xml:space="preserve">a </w:t>
        </w:r>
      </w:ins>
      <w:r w:rsidRPr="0066693A">
        <w:rPr>
          <w:sz w:val="20"/>
          <w:szCs w:val="20"/>
        </w:rPr>
        <w:t xml:space="preserve">UE perspective, a requirement to support large number of channel bandwidths could increase the UE </w:t>
      </w:r>
      <w:ins w:id="67" w:author="Futurewei" w:date="2019-09-30T14:30:00Z">
        <w:r>
          <w:rPr>
            <w:sz w:val="20"/>
            <w:szCs w:val="20"/>
          </w:rPr>
          <w:t xml:space="preserve">implementation </w:t>
        </w:r>
      </w:ins>
      <w:r w:rsidRPr="0066693A">
        <w:rPr>
          <w:sz w:val="20"/>
          <w:szCs w:val="20"/>
        </w:rPr>
        <w:t xml:space="preserve">design </w:t>
      </w:r>
      <w:del w:id="68" w:author="Futurewei" w:date="2019-09-30T14:30:00Z">
        <w:r w:rsidRPr="0066693A" w:rsidDel="007C77AF">
          <w:rPr>
            <w:sz w:val="20"/>
            <w:szCs w:val="20"/>
          </w:rPr>
          <w:delText xml:space="preserve">(e.g. FFT design to support 4096, 2048, 1024 would require multiple layers FFT design and digital filtering design for each CHBW, etc.) </w:delText>
        </w:r>
      </w:del>
      <w:r w:rsidRPr="0066693A">
        <w:rPr>
          <w:sz w:val="20"/>
          <w:szCs w:val="20"/>
        </w:rPr>
        <w:t xml:space="preserve">and conformance testing time. </w:t>
      </w:r>
    </w:p>
    <w:p w14:paraId="34DF21B8" w14:textId="77777777" w:rsidR="00A85AE5" w:rsidRDefault="00A85AE5" w:rsidP="00A85AE5"/>
    <w:p w14:paraId="5F3E0581" w14:textId="4356786A" w:rsidR="00A85AE5" w:rsidRDefault="00A85AE5" w:rsidP="00A85AE5">
      <w:pPr>
        <w:pStyle w:val="Heading2"/>
        <w:autoSpaceDE/>
        <w:autoSpaceDN/>
        <w:adjustRightInd/>
        <w:spacing w:line="256" w:lineRule="auto"/>
      </w:pPr>
      <w:r>
        <w:t>Sync raster</w:t>
      </w:r>
    </w:p>
    <w:p w14:paraId="777E3A06" w14:textId="488CF586" w:rsidR="00A85AE5" w:rsidRDefault="00A85AE5" w:rsidP="00A85AE5">
      <w:r>
        <w:t xml:space="preserve">The text in the TR (subclause 5.7.5) </w:t>
      </w:r>
    </w:p>
    <w:p w14:paraId="361B56F8" w14:textId="77777777" w:rsidR="00A85AE5" w:rsidRPr="00A85AE5" w:rsidRDefault="00A85AE5" w:rsidP="00A85AE5">
      <w:pPr>
        <w:ind w:left="425"/>
        <w:jc w:val="left"/>
        <w:rPr>
          <w:sz w:val="20"/>
          <w:szCs w:val="20"/>
        </w:rPr>
      </w:pPr>
      <w:r w:rsidRPr="00A85AE5">
        <w:rPr>
          <w:sz w:val="20"/>
          <w:szCs w:val="20"/>
        </w:rPr>
        <w:t>The following basic principle for the sync raster design could be reused also for 7 – 24 GHz range:</w:t>
      </w:r>
    </w:p>
    <w:p w14:paraId="51E4333F" w14:textId="77777777" w:rsidR="00A85AE5" w:rsidRPr="00A85AE5" w:rsidRDefault="00A85AE5" w:rsidP="00A85AE5">
      <w:pPr>
        <w:ind w:left="425"/>
        <w:jc w:val="center"/>
        <w:rPr>
          <w:sz w:val="20"/>
          <w:szCs w:val="20"/>
        </w:rPr>
      </w:pPr>
      <w:r w:rsidRPr="00A85AE5">
        <w:rPr>
          <w:rFonts w:hint="eastAsia"/>
          <w:sz w:val="20"/>
          <w:szCs w:val="20"/>
        </w:rPr>
        <w:t xml:space="preserve">sync raster </w:t>
      </w:r>
      <w:r w:rsidRPr="00A85AE5">
        <w:rPr>
          <w:rFonts w:hint="eastAsia"/>
          <w:sz w:val="20"/>
          <w:szCs w:val="20"/>
        </w:rPr>
        <w:t>≤</w:t>
      </w:r>
      <w:r w:rsidRPr="00A85AE5">
        <w:rPr>
          <w:rFonts w:hint="eastAsia"/>
          <w:sz w:val="20"/>
          <w:szCs w:val="20"/>
        </w:rPr>
        <w:t xml:space="preserve"> BW</w:t>
      </w:r>
      <w:r w:rsidRPr="00A85AE5">
        <w:rPr>
          <w:rFonts w:hint="eastAsia"/>
          <w:sz w:val="20"/>
          <w:szCs w:val="20"/>
          <w:vertAlign w:val="subscript"/>
        </w:rPr>
        <w:t>config</w:t>
      </w:r>
      <w:r w:rsidRPr="00A85AE5">
        <w:rPr>
          <w:rFonts w:hint="eastAsia"/>
          <w:sz w:val="20"/>
          <w:szCs w:val="20"/>
        </w:rPr>
        <w:t xml:space="preserve"> + channel raster - BW</w:t>
      </w:r>
      <w:r w:rsidRPr="00A85AE5">
        <w:rPr>
          <w:rFonts w:hint="eastAsia"/>
          <w:sz w:val="20"/>
          <w:szCs w:val="20"/>
          <w:vertAlign w:val="subscript"/>
        </w:rPr>
        <w:t>SSB</w:t>
      </w:r>
    </w:p>
    <w:p w14:paraId="3A8ED8D8" w14:textId="77777777" w:rsidR="00A85AE5" w:rsidRPr="00A85AE5" w:rsidRDefault="00A85AE5" w:rsidP="00A85AE5">
      <w:pPr>
        <w:ind w:left="425"/>
        <w:jc w:val="left"/>
        <w:rPr>
          <w:sz w:val="20"/>
          <w:szCs w:val="20"/>
        </w:rPr>
      </w:pPr>
    </w:p>
    <w:p w14:paraId="1521B1F6" w14:textId="77777777" w:rsidR="00A85AE5" w:rsidRPr="00A85AE5" w:rsidRDefault="00A85AE5" w:rsidP="00A85AE5">
      <w:pPr>
        <w:ind w:left="425"/>
        <w:jc w:val="left"/>
        <w:rPr>
          <w:sz w:val="20"/>
          <w:szCs w:val="20"/>
        </w:rPr>
      </w:pPr>
      <w:r w:rsidRPr="00A85AE5">
        <w:rPr>
          <w:sz w:val="20"/>
          <w:szCs w:val="20"/>
        </w:rPr>
        <w:t xml:space="preserve">Minimum BW, channel raster and SCS for SSB operation definitions are out of scope of the SI. </w:t>
      </w:r>
      <w:proofErr w:type="gramStart"/>
      <w:r w:rsidRPr="00A85AE5">
        <w:rPr>
          <w:sz w:val="20"/>
          <w:szCs w:val="20"/>
        </w:rPr>
        <w:t>Therefore</w:t>
      </w:r>
      <w:proofErr w:type="gramEnd"/>
      <w:r w:rsidRPr="00A85AE5">
        <w:rPr>
          <w:sz w:val="20"/>
          <w:szCs w:val="20"/>
        </w:rPr>
        <w:t xml:space="preserve"> the sync raster for 7 – 24 GHz range cannot be determined at the SI stage. </w:t>
      </w:r>
    </w:p>
    <w:p w14:paraId="2B3DBB65" w14:textId="2430B0A0" w:rsidR="00A85AE5" w:rsidRDefault="00725D72" w:rsidP="00A85AE5">
      <w:r>
        <w:t xml:space="preserve">Some elements of this subclause can use additional clarification. There are several considerations for the sync raster: the SCS for SSB, minimum BW, and channel raster. These will influence how the sync raster is arranged. For example, for FR2, the raster spacing is </w:t>
      </w:r>
      <w:r w:rsidR="00A26CE6">
        <w:t>17.28 MHz while for the 3-24 GHz range, the spacing is 1.44 MHz. Once the SCS for SSB, channel raster, and minimum BW are determined, then the sync raster be examined.</w:t>
      </w:r>
    </w:p>
    <w:p w14:paraId="7AF4B008" w14:textId="6ACDD679" w:rsidR="00A26CE6" w:rsidRDefault="00A26CE6" w:rsidP="00A85AE5">
      <w:r>
        <w:t xml:space="preserve">As to the equation, the terms can use additional clarification. In general, the sync raster </w:t>
      </w:r>
      <w:r w:rsidR="00607B3B">
        <w:t xml:space="preserve">for a band </w:t>
      </w:r>
      <w:r>
        <w:t xml:space="preserve">is the set of points </w:t>
      </w:r>
      <w:r w:rsidR="00607B3B">
        <w:t>lying on the channel raster within the band such that the entire SSB lies within the transmission bandwidth.</w:t>
      </w:r>
    </w:p>
    <w:p w14:paraId="113474C8" w14:textId="77777777" w:rsidR="00607B3B" w:rsidRPr="00553DFE" w:rsidRDefault="00607B3B" w:rsidP="00607B3B">
      <w:pPr>
        <w:rPr>
          <w:u w:val="single"/>
        </w:rPr>
      </w:pPr>
      <w:r w:rsidRPr="00553DFE">
        <w:rPr>
          <w:u w:val="single"/>
        </w:rPr>
        <w:t>Suggested TP</w:t>
      </w:r>
    </w:p>
    <w:p w14:paraId="1E7CDBC0" w14:textId="77777777" w:rsidR="00607B3B" w:rsidRPr="00A85AE5" w:rsidRDefault="00607B3B" w:rsidP="00607B3B">
      <w:pPr>
        <w:ind w:left="425"/>
        <w:jc w:val="left"/>
        <w:rPr>
          <w:sz w:val="20"/>
          <w:szCs w:val="20"/>
        </w:rPr>
      </w:pPr>
      <w:r w:rsidRPr="00A85AE5">
        <w:rPr>
          <w:sz w:val="20"/>
          <w:szCs w:val="20"/>
        </w:rPr>
        <w:t>The following basic principle for the sync raster design could be reused also for 7 – 24 GHz range:</w:t>
      </w:r>
    </w:p>
    <w:p w14:paraId="37071CD5" w14:textId="77777777" w:rsidR="00607B3B" w:rsidRPr="00A85AE5" w:rsidRDefault="00607B3B" w:rsidP="00607B3B">
      <w:pPr>
        <w:ind w:left="425"/>
        <w:jc w:val="center"/>
        <w:rPr>
          <w:sz w:val="20"/>
          <w:szCs w:val="20"/>
        </w:rPr>
      </w:pPr>
      <w:r w:rsidRPr="00A85AE5">
        <w:rPr>
          <w:rFonts w:hint="eastAsia"/>
          <w:sz w:val="20"/>
          <w:szCs w:val="20"/>
        </w:rPr>
        <w:t xml:space="preserve">sync raster </w:t>
      </w:r>
      <w:r w:rsidRPr="00A85AE5">
        <w:rPr>
          <w:rFonts w:hint="eastAsia"/>
          <w:sz w:val="20"/>
          <w:szCs w:val="20"/>
        </w:rPr>
        <w:t>≤</w:t>
      </w:r>
      <w:r w:rsidRPr="00A85AE5">
        <w:rPr>
          <w:rFonts w:hint="eastAsia"/>
          <w:sz w:val="20"/>
          <w:szCs w:val="20"/>
        </w:rPr>
        <w:t xml:space="preserve"> BW</w:t>
      </w:r>
      <w:r w:rsidRPr="00A85AE5">
        <w:rPr>
          <w:rFonts w:hint="eastAsia"/>
          <w:sz w:val="20"/>
          <w:szCs w:val="20"/>
          <w:vertAlign w:val="subscript"/>
        </w:rPr>
        <w:t>config</w:t>
      </w:r>
      <w:r w:rsidRPr="00A85AE5">
        <w:rPr>
          <w:rFonts w:hint="eastAsia"/>
          <w:sz w:val="20"/>
          <w:szCs w:val="20"/>
        </w:rPr>
        <w:t xml:space="preserve"> + channel raster - BW</w:t>
      </w:r>
      <w:r w:rsidRPr="00A85AE5">
        <w:rPr>
          <w:rFonts w:hint="eastAsia"/>
          <w:sz w:val="20"/>
          <w:szCs w:val="20"/>
          <w:vertAlign w:val="subscript"/>
        </w:rPr>
        <w:t>SSB</w:t>
      </w:r>
    </w:p>
    <w:p w14:paraId="26E9E72E" w14:textId="5A3A666A" w:rsidR="00607B3B" w:rsidRPr="00A85AE5" w:rsidRDefault="00333577" w:rsidP="00607B3B">
      <w:pPr>
        <w:ind w:left="425"/>
        <w:jc w:val="left"/>
        <w:rPr>
          <w:sz w:val="20"/>
          <w:szCs w:val="20"/>
        </w:rPr>
      </w:pPr>
      <w:ins w:id="69" w:author="Futurewei" w:date="2019-09-30T13:03:00Z">
        <w:r>
          <w:rPr>
            <w:sz w:val="20"/>
            <w:szCs w:val="20"/>
          </w:rPr>
          <w:t>where</w:t>
        </w:r>
      </w:ins>
      <w:ins w:id="70" w:author="Futurewei" w:date="2019-09-30T13:04:00Z">
        <w:r>
          <w:rPr>
            <w:sz w:val="20"/>
            <w:szCs w:val="20"/>
          </w:rPr>
          <w:t xml:space="preserve"> </w:t>
        </w:r>
      </w:ins>
      <w:ins w:id="71" w:author="Futurewei" w:date="2019-09-30T13:05:00Z">
        <w:r w:rsidRPr="00A85AE5">
          <w:rPr>
            <w:rFonts w:hint="eastAsia"/>
            <w:sz w:val="20"/>
            <w:szCs w:val="20"/>
          </w:rPr>
          <w:t>BW</w:t>
        </w:r>
        <w:r w:rsidRPr="00A85AE5">
          <w:rPr>
            <w:rFonts w:hint="eastAsia"/>
            <w:sz w:val="20"/>
            <w:szCs w:val="20"/>
            <w:vertAlign w:val="subscript"/>
          </w:rPr>
          <w:t>config</w:t>
        </w:r>
        <w:r w:rsidRPr="00A85AE5">
          <w:rPr>
            <w:rFonts w:hint="eastAsia"/>
            <w:sz w:val="20"/>
            <w:szCs w:val="20"/>
          </w:rPr>
          <w:t xml:space="preserve"> </w:t>
        </w:r>
        <w:r>
          <w:rPr>
            <w:sz w:val="20"/>
            <w:szCs w:val="20"/>
          </w:rPr>
          <w:t xml:space="preserve">accounts for </w:t>
        </w:r>
      </w:ins>
      <w:ins w:id="72" w:author="Futurewei" w:date="2019-09-30T13:04:00Z">
        <w:r>
          <w:rPr>
            <w:sz w:val="20"/>
            <w:szCs w:val="20"/>
          </w:rPr>
          <w:t>the bandwidth of the band</w:t>
        </w:r>
      </w:ins>
      <w:ins w:id="73" w:author="Futurewei" w:date="2019-09-30T13:08:00Z">
        <w:r>
          <w:rPr>
            <w:sz w:val="20"/>
            <w:szCs w:val="20"/>
          </w:rPr>
          <w:t>, minimum bandwidth,</w:t>
        </w:r>
      </w:ins>
      <w:ins w:id="74" w:author="Futurewei" w:date="2019-09-30T13:05:00Z">
        <w:r>
          <w:rPr>
            <w:sz w:val="20"/>
            <w:szCs w:val="20"/>
          </w:rPr>
          <w:t xml:space="preserve"> and guardband</w:t>
        </w:r>
      </w:ins>
      <w:ins w:id="75" w:author="Futurewei" w:date="2019-09-30T13:04:00Z">
        <w:r>
          <w:rPr>
            <w:sz w:val="20"/>
            <w:szCs w:val="20"/>
          </w:rPr>
          <w:t xml:space="preserve">, </w:t>
        </w:r>
      </w:ins>
      <w:ins w:id="76" w:author="Futurewei" w:date="2019-09-30T13:05:00Z">
        <w:r w:rsidRPr="00A85AE5">
          <w:rPr>
            <w:rFonts w:hint="eastAsia"/>
            <w:sz w:val="20"/>
            <w:szCs w:val="20"/>
          </w:rPr>
          <w:t>BW</w:t>
        </w:r>
        <w:r w:rsidRPr="00A85AE5">
          <w:rPr>
            <w:rFonts w:hint="eastAsia"/>
            <w:sz w:val="20"/>
            <w:szCs w:val="20"/>
            <w:vertAlign w:val="subscript"/>
          </w:rPr>
          <w:t>SSB</w:t>
        </w:r>
        <w:r>
          <w:rPr>
            <w:sz w:val="20"/>
            <w:szCs w:val="20"/>
          </w:rPr>
          <w:t xml:space="preserve"> is the bandwidth of the SSB</w:t>
        </w:r>
      </w:ins>
      <w:ins w:id="77" w:author="Futurewei" w:date="2019-09-30T13:06:00Z">
        <w:r>
          <w:rPr>
            <w:sz w:val="20"/>
            <w:szCs w:val="20"/>
          </w:rPr>
          <w:t>, and channel raster is the set of points within the band.</w:t>
        </w:r>
      </w:ins>
    </w:p>
    <w:p w14:paraId="76569458" w14:textId="1C492547" w:rsidR="00607B3B" w:rsidRPr="00A85AE5" w:rsidRDefault="00333577" w:rsidP="00607B3B">
      <w:pPr>
        <w:ind w:left="425"/>
        <w:jc w:val="left"/>
        <w:rPr>
          <w:sz w:val="20"/>
          <w:szCs w:val="20"/>
        </w:rPr>
      </w:pPr>
      <w:ins w:id="78" w:author="Futurewei" w:date="2019-09-30T13:09:00Z">
        <w:r>
          <w:rPr>
            <w:sz w:val="20"/>
            <w:szCs w:val="20"/>
          </w:rPr>
          <w:t xml:space="preserve">Once </w:t>
        </w:r>
      </w:ins>
      <w:del w:id="79" w:author="Futurewei" w:date="2019-09-30T13:09:00Z">
        <w:r w:rsidR="00607B3B" w:rsidRPr="00A85AE5" w:rsidDel="00333577">
          <w:rPr>
            <w:sz w:val="20"/>
            <w:szCs w:val="20"/>
          </w:rPr>
          <w:delText xml:space="preserve">Minimum </w:delText>
        </w:r>
      </w:del>
      <w:ins w:id="80" w:author="Futurewei" w:date="2019-09-30T13:09:00Z">
        <w:r>
          <w:rPr>
            <w:sz w:val="20"/>
            <w:szCs w:val="20"/>
          </w:rPr>
          <w:t>m</w:t>
        </w:r>
        <w:r w:rsidRPr="00A85AE5">
          <w:rPr>
            <w:sz w:val="20"/>
            <w:szCs w:val="20"/>
          </w:rPr>
          <w:t xml:space="preserve">inimum </w:t>
        </w:r>
      </w:ins>
      <w:r w:rsidR="00607B3B" w:rsidRPr="00A85AE5">
        <w:rPr>
          <w:sz w:val="20"/>
          <w:szCs w:val="20"/>
        </w:rPr>
        <w:t>BW, channel raster and SCS for SSB operation definitions</w:t>
      </w:r>
      <w:del w:id="81" w:author="Futurewei" w:date="2019-09-30T13:08:00Z">
        <w:r w:rsidR="00607B3B" w:rsidRPr="00A85AE5" w:rsidDel="00333577">
          <w:rPr>
            <w:sz w:val="20"/>
            <w:szCs w:val="20"/>
          </w:rPr>
          <w:delText xml:space="preserve"> </w:delText>
        </w:r>
      </w:del>
      <w:ins w:id="82" w:author="Futurewei" w:date="2019-09-30T13:08:00Z">
        <w:r>
          <w:rPr>
            <w:sz w:val="20"/>
            <w:szCs w:val="20"/>
          </w:rPr>
          <w:t xml:space="preserve"> are determined</w:t>
        </w:r>
      </w:ins>
      <w:ins w:id="83" w:author="Futurewei" w:date="2019-09-30T13:09:00Z">
        <w:r>
          <w:rPr>
            <w:sz w:val="20"/>
            <w:szCs w:val="20"/>
          </w:rPr>
          <w:t>,</w:t>
        </w:r>
      </w:ins>
      <w:ins w:id="84" w:author="Futurewei" w:date="2019-09-30T13:08:00Z">
        <w:r>
          <w:rPr>
            <w:sz w:val="20"/>
            <w:szCs w:val="20"/>
          </w:rPr>
          <w:t xml:space="preserve"> e</w:t>
        </w:r>
      </w:ins>
      <w:del w:id="85" w:author="Futurewei" w:date="2019-09-30T13:08:00Z">
        <w:r w:rsidR="00607B3B" w:rsidRPr="00A85AE5" w:rsidDel="00333577">
          <w:rPr>
            <w:sz w:val="20"/>
            <w:szCs w:val="20"/>
          </w:rPr>
          <w:delText>are out of scope of the SI</w:delText>
        </w:r>
      </w:del>
      <w:del w:id="86" w:author="Futurewei" w:date="2019-09-30T13:09:00Z">
        <w:r w:rsidR="00607B3B" w:rsidRPr="00A85AE5" w:rsidDel="00333577">
          <w:rPr>
            <w:sz w:val="20"/>
            <w:szCs w:val="20"/>
          </w:rPr>
          <w:delText>. Therefore</w:delText>
        </w:r>
      </w:del>
      <w:r w:rsidR="00607B3B" w:rsidRPr="00A85AE5">
        <w:rPr>
          <w:sz w:val="20"/>
          <w:szCs w:val="20"/>
        </w:rPr>
        <w:t xml:space="preserve"> the sync raster for 7 – 24 GHz range </w:t>
      </w:r>
      <w:del w:id="87" w:author="Futurewei" w:date="2019-09-30T13:09:00Z">
        <w:r w:rsidR="00607B3B" w:rsidRPr="00A85AE5" w:rsidDel="00333577">
          <w:rPr>
            <w:sz w:val="20"/>
            <w:szCs w:val="20"/>
          </w:rPr>
          <w:delText xml:space="preserve">cannot </w:delText>
        </w:r>
      </w:del>
      <w:ins w:id="88" w:author="Futurewei" w:date="2019-09-30T13:09:00Z">
        <w:r w:rsidRPr="00A85AE5">
          <w:rPr>
            <w:sz w:val="20"/>
            <w:szCs w:val="20"/>
          </w:rPr>
          <w:t xml:space="preserve">can </w:t>
        </w:r>
      </w:ins>
      <w:r w:rsidR="00607B3B" w:rsidRPr="00A85AE5">
        <w:rPr>
          <w:sz w:val="20"/>
          <w:szCs w:val="20"/>
        </w:rPr>
        <w:t xml:space="preserve">be </w:t>
      </w:r>
      <w:del w:id="89" w:author="Futurewei" w:date="2019-09-30T13:09:00Z">
        <w:r w:rsidR="00607B3B" w:rsidRPr="00A85AE5" w:rsidDel="00333577">
          <w:rPr>
            <w:sz w:val="20"/>
            <w:szCs w:val="20"/>
          </w:rPr>
          <w:delText>determined at the SI stage</w:delText>
        </w:r>
      </w:del>
      <w:ins w:id="90" w:author="Futurewei" w:date="2019-09-30T13:09:00Z">
        <w:r>
          <w:rPr>
            <w:sz w:val="20"/>
            <w:szCs w:val="20"/>
          </w:rPr>
          <w:t>examined</w:t>
        </w:r>
      </w:ins>
      <w:r w:rsidR="00607B3B" w:rsidRPr="00A85AE5">
        <w:rPr>
          <w:sz w:val="20"/>
          <w:szCs w:val="20"/>
        </w:rPr>
        <w:t xml:space="preserve">. </w:t>
      </w:r>
    </w:p>
    <w:p w14:paraId="75A9E148" w14:textId="77777777" w:rsidR="00607B3B" w:rsidRDefault="00607B3B" w:rsidP="00A85AE5"/>
    <w:p w14:paraId="270F7405" w14:textId="1C1C1C16" w:rsidR="00A85AE5" w:rsidRDefault="00A85AE5" w:rsidP="00A85AE5">
      <w:pPr>
        <w:pStyle w:val="Heading2"/>
        <w:autoSpaceDE/>
        <w:autoSpaceDN/>
        <w:adjustRightInd/>
        <w:spacing w:line="256" w:lineRule="auto"/>
      </w:pPr>
      <w:r>
        <w:t>Channel spacing</w:t>
      </w:r>
    </w:p>
    <w:p w14:paraId="6F3F98B2" w14:textId="0CD931EB" w:rsidR="00A85AE5" w:rsidRDefault="00A85AE5" w:rsidP="00A85AE5">
      <w:r>
        <w:t xml:space="preserve">The text in the TR (subclause 5.7.6) </w:t>
      </w:r>
    </w:p>
    <w:p w14:paraId="5C70677F" w14:textId="77777777" w:rsidR="00A85AE5" w:rsidRPr="00A85AE5" w:rsidRDefault="00A85AE5" w:rsidP="00A85AE5">
      <w:pPr>
        <w:ind w:left="425"/>
        <w:jc w:val="left"/>
        <w:rPr>
          <w:sz w:val="20"/>
          <w:szCs w:val="20"/>
        </w:rPr>
      </w:pPr>
      <w:r w:rsidRPr="00A85AE5">
        <w:rPr>
          <w:sz w:val="20"/>
          <w:szCs w:val="20"/>
        </w:rPr>
        <w:t xml:space="preserve">For channel spacing for adjacent channel carriers, the formula is just to make sure that frequency separation between adjacent carriers are multiples of channel raster, therefore 0, </w:t>
      </w:r>
      <w:proofErr w:type="gramStart"/>
      <w:r w:rsidRPr="00A85AE5">
        <w:rPr>
          <w:sz w:val="20"/>
          <w:szCs w:val="20"/>
        </w:rPr>
        <w:t>±(</w:t>
      </w:r>
      <w:proofErr w:type="gramEnd"/>
      <w:r w:rsidRPr="00A85AE5">
        <w:rPr>
          <w:sz w:val="20"/>
          <w:szCs w:val="20"/>
        </w:rPr>
        <w:t>1/3) channel raster are considered on all possible cases.</w:t>
      </w:r>
    </w:p>
    <w:p w14:paraId="2C4F1D71" w14:textId="7631998B" w:rsidR="0066693A" w:rsidRDefault="000B5493" w:rsidP="0066693A">
      <w:r>
        <w:t>It is unclear which formula is referenced. Additional clarification should be provided using the language of the core spec in TS 38.104 subclause 5.4.1.</w:t>
      </w:r>
    </w:p>
    <w:p w14:paraId="1775AC1D" w14:textId="77777777" w:rsidR="000B5493" w:rsidRPr="00553DFE" w:rsidRDefault="000B5493" w:rsidP="000B5493">
      <w:pPr>
        <w:rPr>
          <w:u w:val="single"/>
        </w:rPr>
      </w:pPr>
      <w:r w:rsidRPr="00553DFE">
        <w:rPr>
          <w:u w:val="single"/>
        </w:rPr>
        <w:t>Suggested TP</w:t>
      </w:r>
    </w:p>
    <w:p w14:paraId="18DF3BD3" w14:textId="21BAF308" w:rsidR="000B5493" w:rsidRPr="00A85AE5" w:rsidRDefault="000B5493" w:rsidP="000B5493">
      <w:pPr>
        <w:ind w:left="425"/>
        <w:jc w:val="left"/>
        <w:rPr>
          <w:sz w:val="20"/>
          <w:szCs w:val="20"/>
        </w:rPr>
      </w:pPr>
      <w:r w:rsidRPr="00A85AE5">
        <w:rPr>
          <w:sz w:val="20"/>
          <w:szCs w:val="20"/>
        </w:rPr>
        <w:t xml:space="preserve">For channel spacing for adjacent </w:t>
      </w:r>
      <w:del w:id="91" w:author="Futurewei" w:date="2019-09-30T14:15:00Z">
        <w:r w:rsidRPr="00A85AE5" w:rsidDel="000B5493">
          <w:rPr>
            <w:sz w:val="20"/>
            <w:szCs w:val="20"/>
          </w:rPr>
          <w:delText xml:space="preserve">channel </w:delText>
        </w:r>
      </w:del>
      <w:ins w:id="92" w:author="Futurewei" w:date="2019-09-30T14:15:00Z">
        <w:r>
          <w:rPr>
            <w:sz w:val="20"/>
            <w:szCs w:val="20"/>
          </w:rPr>
          <w:t>NR</w:t>
        </w:r>
        <w:r w:rsidRPr="00A85AE5">
          <w:rPr>
            <w:sz w:val="20"/>
            <w:szCs w:val="20"/>
          </w:rPr>
          <w:t xml:space="preserve"> </w:t>
        </w:r>
      </w:ins>
      <w:r w:rsidRPr="00A85AE5">
        <w:rPr>
          <w:sz w:val="20"/>
          <w:szCs w:val="20"/>
        </w:rPr>
        <w:t xml:space="preserve">carriers, the </w:t>
      </w:r>
      <w:del w:id="93" w:author="Futurewei" w:date="2019-09-30T14:16:00Z">
        <w:r w:rsidRPr="00A85AE5" w:rsidDel="000B5493">
          <w:rPr>
            <w:sz w:val="20"/>
            <w:szCs w:val="20"/>
          </w:rPr>
          <w:delText xml:space="preserve">formula </w:delText>
        </w:r>
      </w:del>
      <w:ins w:id="94" w:author="Futurewei" w:date="2019-09-30T14:16:00Z">
        <w:r>
          <w:rPr>
            <w:sz w:val="20"/>
            <w:szCs w:val="20"/>
          </w:rPr>
          <w:t>nominal channel spacing</w:t>
        </w:r>
        <w:r w:rsidRPr="00A85AE5">
          <w:rPr>
            <w:sz w:val="20"/>
            <w:szCs w:val="20"/>
          </w:rPr>
          <w:t xml:space="preserve"> </w:t>
        </w:r>
      </w:ins>
      <w:del w:id="95" w:author="Futurewei" w:date="2019-09-30T14:16:00Z">
        <w:r w:rsidRPr="00A85AE5" w:rsidDel="000B5493">
          <w:rPr>
            <w:sz w:val="20"/>
            <w:szCs w:val="20"/>
          </w:rPr>
          <w:delText xml:space="preserve">is just to make sure that frequency separation </w:delText>
        </w:r>
      </w:del>
      <w:r w:rsidRPr="00A85AE5">
        <w:rPr>
          <w:sz w:val="20"/>
          <w:szCs w:val="20"/>
        </w:rPr>
        <w:t xml:space="preserve">between </w:t>
      </w:r>
      <w:ins w:id="96" w:author="Futurewei" w:date="2019-09-30T14:17:00Z">
        <w:r>
          <w:rPr>
            <w:sz w:val="20"/>
            <w:szCs w:val="20"/>
          </w:rPr>
          <w:t xml:space="preserve">two </w:t>
        </w:r>
      </w:ins>
      <w:r w:rsidRPr="00A85AE5">
        <w:rPr>
          <w:sz w:val="20"/>
          <w:szCs w:val="20"/>
        </w:rPr>
        <w:t xml:space="preserve">adjacent carriers </w:t>
      </w:r>
      <w:ins w:id="97" w:author="Futurewei" w:date="2019-09-30T14:18:00Z">
        <w:r>
          <w:rPr>
            <w:sz w:val="20"/>
            <w:szCs w:val="20"/>
          </w:rPr>
          <w:t xml:space="preserve">is the average of the bandwidths </w:t>
        </w:r>
      </w:ins>
      <w:ins w:id="98" w:author="Futurewei" w:date="2019-09-30T14:19:00Z">
        <w:r>
          <w:rPr>
            <w:sz w:val="20"/>
            <w:szCs w:val="20"/>
          </w:rPr>
          <w:t>of the carriers plus {</w:t>
        </w:r>
      </w:ins>
      <w:ins w:id="99" w:author="Futurewei" w:date="2019-09-30T14:20:00Z">
        <w:r>
          <w:rPr>
            <w:sz w:val="20"/>
            <w:szCs w:val="20"/>
          </w:rPr>
          <w:t xml:space="preserve">0, </w:t>
        </w:r>
        <w:r w:rsidR="007C77AF" w:rsidRPr="00A85AE5">
          <w:rPr>
            <w:sz w:val="20"/>
            <w:szCs w:val="20"/>
          </w:rPr>
          <w:t>±(1/3)</w:t>
        </w:r>
        <w:r w:rsidR="007C77AF">
          <w:rPr>
            <w:sz w:val="20"/>
            <w:szCs w:val="20"/>
          </w:rPr>
          <w:t xml:space="preserve">} of the channel </w:t>
        </w:r>
      </w:ins>
      <w:ins w:id="100" w:author="Futurewei" w:date="2019-09-30T14:21:00Z">
        <w:r w:rsidR="007C77AF">
          <w:rPr>
            <w:sz w:val="20"/>
            <w:szCs w:val="20"/>
          </w:rPr>
          <w:t>raster</w:t>
        </w:r>
      </w:ins>
      <w:del w:id="101" w:author="Futurewei" w:date="2019-09-30T14:18:00Z">
        <w:r w:rsidRPr="00A85AE5" w:rsidDel="000B5493">
          <w:rPr>
            <w:sz w:val="20"/>
            <w:szCs w:val="20"/>
          </w:rPr>
          <w:delText>are multiples of channel raster</w:delText>
        </w:r>
      </w:del>
      <w:del w:id="102" w:author="Futurewei" w:date="2019-09-30T14:21:00Z">
        <w:r w:rsidRPr="00A85AE5" w:rsidDel="007C77AF">
          <w:rPr>
            <w:sz w:val="20"/>
            <w:szCs w:val="20"/>
          </w:rPr>
          <w:delText>, therefore 0, ±(1/3) channel raster are considered on all possible cases</w:delText>
        </w:r>
      </w:del>
      <w:r w:rsidRPr="00A85AE5">
        <w:rPr>
          <w:sz w:val="20"/>
          <w:szCs w:val="20"/>
        </w:rPr>
        <w:t>.</w:t>
      </w:r>
      <w:ins w:id="103" w:author="Futurewei" w:date="2019-09-30T14:21:00Z">
        <w:r w:rsidR="007C77AF">
          <w:rPr>
            <w:sz w:val="20"/>
            <w:szCs w:val="20"/>
          </w:rPr>
          <w:t xml:space="preserve"> </w:t>
        </w:r>
      </w:ins>
      <w:ins w:id="104" w:author="Futurewei" w:date="2019-09-30T14:22:00Z">
        <w:r w:rsidR="007C77AF">
          <w:rPr>
            <w:sz w:val="20"/>
            <w:szCs w:val="20"/>
          </w:rPr>
          <w:t>A similar spacing ma</w:t>
        </w:r>
      </w:ins>
      <w:ins w:id="105" w:author="Futurewei" w:date="2019-09-30T14:23:00Z">
        <w:r w:rsidR="007C77AF">
          <w:rPr>
            <w:sz w:val="20"/>
            <w:szCs w:val="20"/>
          </w:rPr>
          <w:t>y be considered for the 7-24 GHz range.</w:t>
        </w:r>
      </w:ins>
    </w:p>
    <w:p w14:paraId="17B249BF" w14:textId="77777777" w:rsidR="00A85AE5" w:rsidRDefault="00A85AE5" w:rsidP="0066693A"/>
    <w:p w14:paraId="18B94AA5" w14:textId="0D90089B" w:rsidR="00157FC3" w:rsidRDefault="00747F48" w:rsidP="00493C77">
      <w:pPr>
        <w:pStyle w:val="Heading1"/>
      </w:pPr>
      <w:bookmarkStart w:id="106" w:name="_Ref129681832"/>
      <w:r w:rsidRPr="00493C77">
        <w:t>Conclusion</w:t>
      </w:r>
      <w:r w:rsidR="006B1FD5" w:rsidRPr="00493C77">
        <w:t>s</w:t>
      </w:r>
    </w:p>
    <w:p w14:paraId="0BC265D5" w14:textId="085AFEE5" w:rsidR="00185191" w:rsidRPr="002A256A" w:rsidRDefault="008B7767" w:rsidP="00185191">
      <w:bookmarkStart w:id="107" w:name="_Ref124589665"/>
      <w:bookmarkStart w:id="108" w:name="_Ref71620620"/>
      <w:bookmarkStart w:id="109" w:name="_Ref124671424"/>
      <w:r>
        <w:t>This contribution suggests some clarification text for the several subclauses for the system parameters. If the suggestions are agreed, an accompanying TP can be provided.</w:t>
      </w:r>
    </w:p>
    <w:p w14:paraId="410E44E3" w14:textId="77777777" w:rsidR="001D780E" w:rsidRPr="00D74B92" w:rsidRDefault="001D780E" w:rsidP="007F5EC6">
      <w:pPr>
        <w:pStyle w:val="Heading1"/>
        <w:numPr>
          <w:ilvl w:val="0"/>
          <w:numId w:val="0"/>
        </w:numPr>
        <w:ind w:left="432" w:hanging="432"/>
      </w:pPr>
      <w:r w:rsidRPr="00D74B92">
        <w:t>References</w:t>
      </w:r>
    </w:p>
    <w:p w14:paraId="4D212B21" w14:textId="1B43438E" w:rsidR="00B22A38" w:rsidRDefault="00B22A38" w:rsidP="00B22A38">
      <w:pPr>
        <w:pStyle w:val="references0"/>
        <w:numPr>
          <w:ilvl w:val="0"/>
          <w:numId w:val="8"/>
        </w:numPr>
        <w:spacing w:line="256" w:lineRule="auto"/>
        <w:ind w:left="432" w:hanging="432"/>
      </w:pPr>
      <w:bookmarkStart w:id="110" w:name="_Ref20383753"/>
      <w:bookmarkEnd w:id="106"/>
      <w:bookmarkEnd w:id="107"/>
      <w:bookmarkEnd w:id="108"/>
      <w:bookmarkEnd w:id="109"/>
      <w:r>
        <w:t>R4-1908588, “Further discussion on system parameters for 7-24GHz”, ZTE, RAN4#92, Aug. 26-30, 2019</w:t>
      </w:r>
      <w:bookmarkEnd w:id="110"/>
    </w:p>
    <w:p w14:paraId="590BE76A" w14:textId="00A12CE7" w:rsidR="00B22A38" w:rsidRDefault="008E53BE" w:rsidP="00B22A38">
      <w:pPr>
        <w:pStyle w:val="references0"/>
        <w:numPr>
          <w:ilvl w:val="0"/>
          <w:numId w:val="8"/>
        </w:numPr>
        <w:spacing w:line="256" w:lineRule="auto"/>
        <w:ind w:left="432" w:hanging="432"/>
      </w:pPr>
      <w:bookmarkStart w:id="111" w:name="_Ref20383755"/>
      <w:r w:rsidRPr="008E53BE">
        <w:t>R4-1910501</w:t>
      </w:r>
      <w:r>
        <w:t>, “</w:t>
      </w:r>
      <w:r w:rsidRPr="008E53BE">
        <w:t>TP to TR38.820: system parameters</w:t>
      </w:r>
      <w:r>
        <w:t>”,</w:t>
      </w:r>
      <w:r w:rsidRPr="008E53BE">
        <w:t xml:space="preserve"> ZTE</w:t>
      </w:r>
      <w:r>
        <w:t>, RAN4#92, Aug. 26-30, 2019</w:t>
      </w:r>
      <w:bookmarkEnd w:id="111"/>
    </w:p>
    <w:p w14:paraId="54BA644F" w14:textId="6535B628" w:rsidR="00560045" w:rsidRDefault="00560045" w:rsidP="00560045"/>
    <w:sectPr w:rsidR="0056004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E8DBFA" w14:textId="77777777" w:rsidR="00CB4183" w:rsidRDefault="00CB4183">
      <w:r>
        <w:separator/>
      </w:r>
    </w:p>
  </w:endnote>
  <w:endnote w:type="continuationSeparator" w:id="0">
    <w:p w14:paraId="00FEA888" w14:textId="77777777" w:rsidR="00CB4183" w:rsidRDefault="00CB4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61420" w14:textId="77777777" w:rsidR="00CB4183" w:rsidRDefault="00CB4183">
      <w:r>
        <w:separator/>
      </w:r>
    </w:p>
  </w:footnote>
  <w:footnote w:type="continuationSeparator" w:id="0">
    <w:p w14:paraId="18D44EF4" w14:textId="77777777" w:rsidR="00CB4183" w:rsidRDefault="00CB41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B3963"/>
    <w:multiLevelType w:val="hybridMultilevel"/>
    <w:tmpl w:val="0F72D6DE"/>
    <w:lvl w:ilvl="0" w:tplc="12688294">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161A4B"/>
    <w:multiLevelType w:val="hybridMultilevel"/>
    <w:tmpl w:val="32647486"/>
    <w:lvl w:ilvl="0" w:tplc="A0DE11AC">
      <w:start w:val="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92D1A6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525C5C2F"/>
    <w:multiLevelType w:val="multilevel"/>
    <w:tmpl w:val="525C5C2F"/>
    <w:lvl w:ilvl="0">
      <w:start w:val="1"/>
      <w:numFmt w:val="decimal"/>
      <w:pStyle w:val="references0"/>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7"/>
  </w:num>
  <w:num w:numId="4">
    <w:abstractNumId w:val="5"/>
  </w:num>
  <w:num w:numId="5">
    <w:abstractNumId w:val="6"/>
  </w:num>
  <w:num w:numId="6">
    <w:abstractNumId w:val="0"/>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9"/>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44AE"/>
    <w:rsid w:val="00015A05"/>
    <w:rsid w:val="00015EFB"/>
    <w:rsid w:val="000165E2"/>
    <w:rsid w:val="000169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5B95"/>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3FD7"/>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B34"/>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493"/>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411"/>
    <w:rsid w:val="00116585"/>
    <w:rsid w:val="001169EC"/>
    <w:rsid w:val="00117141"/>
    <w:rsid w:val="00117678"/>
    <w:rsid w:val="001179BC"/>
    <w:rsid w:val="00117C85"/>
    <w:rsid w:val="001203A0"/>
    <w:rsid w:val="00120B13"/>
    <w:rsid w:val="00121E8D"/>
    <w:rsid w:val="001233BB"/>
    <w:rsid w:val="00124258"/>
    <w:rsid w:val="00124875"/>
    <w:rsid w:val="00124D84"/>
    <w:rsid w:val="00124D97"/>
    <w:rsid w:val="001250DD"/>
    <w:rsid w:val="00125733"/>
    <w:rsid w:val="001263AA"/>
    <w:rsid w:val="0012701F"/>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191"/>
    <w:rsid w:val="0018528A"/>
    <w:rsid w:val="0018588A"/>
    <w:rsid w:val="00186BE6"/>
    <w:rsid w:val="00187252"/>
    <w:rsid w:val="00191C91"/>
    <w:rsid w:val="00192DD9"/>
    <w:rsid w:val="001931F7"/>
    <w:rsid w:val="001936A0"/>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525"/>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D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56A"/>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6F34"/>
    <w:rsid w:val="002B75B0"/>
    <w:rsid w:val="002B7EAF"/>
    <w:rsid w:val="002C099C"/>
    <w:rsid w:val="002C0B74"/>
    <w:rsid w:val="002C0C8B"/>
    <w:rsid w:val="002C0CBB"/>
    <w:rsid w:val="002C119B"/>
    <w:rsid w:val="002C1201"/>
    <w:rsid w:val="002C1460"/>
    <w:rsid w:val="002C20F2"/>
    <w:rsid w:val="002C30EA"/>
    <w:rsid w:val="002C38B2"/>
    <w:rsid w:val="002C3DC2"/>
    <w:rsid w:val="002C3F54"/>
    <w:rsid w:val="002C3F9C"/>
    <w:rsid w:val="002C438D"/>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176A"/>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19C6"/>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577"/>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129"/>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15C"/>
    <w:rsid w:val="003954E0"/>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64A"/>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39EC"/>
    <w:rsid w:val="00403B60"/>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D0E"/>
    <w:rsid w:val="0044450B"/>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69"/>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A0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3DFE"/>
    <w:rsid w:val="00554973"/>
    <w:rsid w:val="00554BE7"/>
    <w:rsid w:val="005556F9"/>
    <w:rsid w:val="00556D68"/>
    <w:rsid w:val="00556FA2"/>
    <w:rsid w:val="00557173"/>
    <w:rsid w:val="005575FE"/>
    <w:rsid w:val="005576A1"/>
    <w:rsid w:val="00557A64"/>
    <w:rsid w:val="00560045"/>
    <w:rsid w:val="005605C0"/>
    <w:rsid w:val="00560A3A"/>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3DC4"/>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59A6"/>
    <w:rsid w:val="005B6111"/>
    <w:rsid w:val="005B7DD1"/>
    <w:rsid w:val="005C00A0"/>
    <w:rsid w:val="005C0A1E"/>
    <w:rsid w:val="005C1F42"/>
    <w:rsid w:val="005C28FA"/>
    <w:rsid w:val="005C40F4"/>
    <w:rsid w:val="005C43BE"/>
    <w:rsid w:val="005C44F3"/>
    <w:rsid w:val="005C4BBD"/>
    <w:rsid w:val="005C6E4A"/>
    <w:rsid w:val="005C712D"/>
    <w:rsid w:val="005C7C75"/>
    <w:rsid w:val="005D03FD"/>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B3B"/>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3406"/>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693A"/>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3B0"/>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228"/>
    <w:rsid w:val="0072530E"/>
    <w:rsid w:val="00725C99"/>
    <w:rsid w:val="00725D72"/>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4924"/>
    <w:rsid w:val="0079506E"/>
    <w:rsid w:val="00795353"/>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7AF"/>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288C"/>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187"/>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05E"/>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568"/>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767"/>
    <w:rsid w:val="008B7B08"/>
    <w:rsid w:val="008C068D"/>
    <w:rsid w:val="008C0724"/>
    <w:rsid w:val="008C13F0"/>
    <w:rsid w:val="008C1F26"/>
    <w:rsid w:val="008C1F57"/>
    <w:rsid w:val="008C2A3A"/>
    <w:rsid w:val="008C376C"/>
    <w:rsid w:val="008C3CEA"/>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3BE"/>
    <w:rsid w:val="008E5BF2"/>
    <w:rsid w:val="008E5C81"/>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13D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3D0"/>
    <w:rsid w:val="00962EB2"/>
    <w:rsid w:val="00963B86"/>
    <w:rsid w:val="0096427A"/>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975C0"/>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6C0A"/>
    <w:rsid w:val="00A26CE6"/>
    <w:rsid w:val="00A27008"/>
    <w:rsid w:val="00A273DB"/>
    <w:rsid w:val="00A2787E"/>
    <w:rsid w:val="00A27CDF"/>
    <w:rsid w:val="00A30087"/>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AE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49C"/>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A38"/>
    <w:rsid w:val="00B22C0D"/>
    <w:rsid w:val="00B22FB9"/>
    <w:rsid w:val="00B2334E"/>
    <w:rsid w:val="00B23AF4"/>
    <w:rsid w:val="00B23C15"/>
    <w:rsid w:val="00B243F2"/>
    <w:rsid w:val="00B25762"/>
    <w:rsid w:val="00B25981"/>
    <w:rsid w:val="00B25B40"/>
    <w:rsid w:val="00B25FDE"/>
    <w:rsid w:val="00B266FB"/>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5CB"/>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5C1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07FE1"/>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9C9"/>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765"/>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183"/>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490"/>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243"/>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264D"/>
    <w:rsid w:val="00D83898"/>
    <w:rsid w:val="00D83AE9"/>
    <w:rsid w:val="00D83F48"/>
    <w:rsid w:val="00D84266"/>
    <w:rsid w:val="00D84C46"/>
    <w:rsid w:val="00D857B8"/>
    <w:rsid w:val="00D85D1F"/>
    <w:rsid w:val="00D87175"/>
    <w:rsid w:val="00D871D0"/>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0F0"/>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6AE8"/>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38"/>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0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877DA"/>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CA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6C9E"/>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37C3"/>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553A"/>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630"/>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3CD1"/>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B965CB"/>
    <w:pPr>
      <w:keepNext/>
      <w:numPr>
        <w:numId w:val="9"/>
      </w:numPr>
      <w:pBdr>
        <w:top w:val="single" w:sz="12" w:space="1" w:color="auto"/>
      </w:pBdr>
      <w:spacing w:before="240"/>
      <w:outlineLvl w:val="0"/>
    </w:pPr>
    <w:rPr>
      <w:rFonts w:ascii="Arial" w:hAnsi="Arial"/>
      <w:b/>
      <w:bCs/>
      <w:sz w:val="28"/>
      <w:szCs w:val="28"/>
    </w:rPr>
  </w:style>
  <w:style w:type="paragraph" w:styleId="Heading2">
    <w:name w:val="heading 2"/>
    <w:basedOn w:val="Normal"/>
    <w:next w:val="Normal"/>
    <w:uiPriority w:val="9"/>
    <w:qFormat/>
    <w:rsid w:val="00493C77"/>
    <w:pPr>
      <w:keepNext/>
      <w:numPr>
        <w:ilvl w:val="1"/>
        <w:numId w:val="9"/>
      </w:numPr>
      <w:spacing w:before="120"/>
      <w:outlineLvl w:val="1"/>
    </w:pPr>
    <w:rPr>
      <w:rFonts w:ascii="Arial" w:hAnsi="Arial"/>
      <w:b/>
      <w:bCs/>
      <w:sz w:val="24"/>
    </w:rPr>
  </w:style>
  <w:style w:type="paragraph" w:styleId="Heading3">
    <w:name w:val="heading 3"/>
    <w:basedOn w:val="Normal"/>
    <w:next w:val="Normal"/>
    <w:uiPriority w:val="9"/>
    <w:qFormat/>
    <w:rsid w:val="00493C77"/>
    <w:pPr>
      <w:keepNext/>
      <w:numPr>
        <w:ilvl w:val="2"/>
        <w:numId w:val="9"/>
      </w:numPr>
      <w:spacing w:before="120"/>
      <w:outlineLvl w:val="2"/>
    </w:pPr>
    <w:rPr>
      <w:rFonts w:ascii="Arial" w:hAnsi="Arial"/>
      <w:b/>
    </w:rPr>
  </w:style>
  <w:style w:type="paragraph" w:styleId="Heading4">
    <w:name w:val="heading 4"/>
    <w:basedOn w:val="Normal"/>
    <w:next w:val="Normal"/>
    <w:uiPriority w:val="9"/>
    <w:qFormat/>
    <w:pPr>
      <w:keepNext/>
      <w:numPr>
        <w:ilvl w:val="3"/>
        <w:numId w:val="9"/>
      </w:numPr>
      <w:spacing w:before="120"/>
      <w:outlineLvl w:val="3"/>
    </w:pPr>
    <w:rPr>
      <w:b/>
      <w:bCs/>
      <w:szCs w:val="28"/>
    </w:rPr>
  </w:style>
  <w:style w:type="paragraph" w:styleId="Heading5">
    <w:name w:val="heading 5"/>
    <w:basedOn w:val="Normal"/>
    <w:next w:val="Normal"/>
    <w:uiPriority w:val="9"/>
    <w:qFormat/>
    <w:pPr>
      <w:keepNext/>
      <w:numPr>
        <w:ilvl w:val="4"/>
        <w:numId w:val="9"/>
      </w:numPr>
      <w:spacing w:before="120"/>
      <w:outlineLvl w:val="4"/>
    </w:pPr>
    <w:rPr>
      <w:b/>
      <w:bCs/>
      <w:i/>
      <w:iCs/>
      <w:szCs w:val="26"/>
    </w:rPr>
  </w:style>
  <w:style w:type="paragraph" w:styleId="Heading6">
    <w:name w:val="heading 6"/>
    <w:basedOn w:val="Normal"/>
    <w:next w:val="Normal"/>
    <w:uiPriority w:val="9"/>
    <w:qFormat/>
    <w:pPr>
      <w:numPr>
        <w:ilvl w:val="5"/>
        <w:numId w:val="9"/>
      </w:numPr>
      <w:spacing w:before="240" w:after="60"/>
      <w:outlineLvl w:val="5"/>
    </w:pPr>
    <w:rPr>
      <w:b/>
      <w:bCs/>
    </w:rPr>
  </w:style>
  <w:style w:type="paragraph" w:styleId="Heading7">
    <w:name w:val="heading 7"/>
    <w:basedOn w:val="Normal"/>
    <w:next w:val="Normal"/>
    <w:uiPriority w:val="9"/>
    <w:qFormat/>
    <w:pPr>
      <w:numPr>
        <w:ilvl w:val="6"/>
        <w:numId w:val="9"/>
      </w:numPr>
      <w:spacing w:before="240" w:after="60"/>
      <w:outlineLvl w:val="6"/>
    </w:pPr>
    <w:rPr>
      <w:sz w:val="24"/>
      <w:szCs w:val="24"/>
    </w:rPr>
  </w:style>
  <w:style w:type="paragraph" w:styleId="Heading8">
    <w:name w:val="heading 8"/>
    <w:basedOn w:val="Normal"/>
    <w:next w:val="Normal"/>
    <w:uiPriority w:val="9"/>
    <w:qFormat/>
    <w:pPr>
      <w:numPr>
        <w:ilvl w:val="7"/>
        <w:numId w:val="9"/>
      </w:numPr>
      <w:spacing w:before="240" w:after="60"/>
      <w:outlineLvl w:val="7"/>
    </w:pPr>
    <w:rPr>
      <w:i/>
      <w:iCs/>
      <w:sz w:val="24"/>
      <w:szCs w:val="24"/>
    </w:rPr>
  </w:style>
  <w:style w:type="paragraph" w:styleId="Heading9">
    <w:name w:val="heading 9"/>
    <w:basedOn w:val="Normal"/>
    <w:next w:val="Normal"/>
    <w:uiPriority w:val="9"/>
    <w:qFormat/>
    <w:pPr>
      <w:numPr>
        <w:ilvl w:val="8"/>
        <w:numId w:val="9"/>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ableCell0">
    <w:name w:val="TableCell"/>
    <w:basedOn w:val="Normal"/>
    <w:rsid w:val="00B965CB"/>
    <w:pPr>
      <w:autoSpaceDE/>
      <w:autoSpaceDN/>
      <w:adjustRightInd/>
      <w:spacing w:before="20" w:after="20"/>
      <w:jc w:val="left"/>
    </w:pPr>
    <w:rPr>
      <w:rFonts w:eastAsiaTheme="minorHAnsi"/>
      <w:sz w:val="20"/>
    </w:rPr>
  </w:style>
  <w:style w:type="paragraph" w:customStyle="1" w:styleId="references0">
    <w:name w:val="references"/>
    <w:basedOn w:val="Normal"/>
    <w:qFormat/>
    <w:rsid w:val="00560045"/>
    <w:pPr>
      <w:numPr>
        <w:numId w:val="4"/>
      </w:numPr>
      <w:tabs>
        <w:tab w:val="left" w:pos="432"/>
      </w:tabs>
      <w:autoSpaceDE/>
      <w:autoSpaceDN/>
      <w:adjustRightInd/>
      <w:snapToGrid/>
      <w:spacing w:after="60" w:line="259" w:lineRule="auto"/>
    </w:pPr>
    <w:rPr>
      <w:rFonts w:eastAsiaTheme="minorHAnsi"/>
      <w:sz w:val="20"/>
    </w:rPr>
  </w:style>
  <w:style w:type="paragraph" w:customStyle="1" w:styleId="B1">
    <w:name w:val="B1"/>
    <w:basedOn w:val="List"/>
    <w:link w:val="B1Char"/>
    <w:qFormat/>
    <w:rsid w:val="00AD449C"/>
    <w:pPr>
      <w:autoSpaceDE/>
      <w:autoSpaceDN/>
      <w:adjustRightInd/>
      <w:snapToGrid/>
      <w:spacing w:after="180"/>
      <w:ind w:left="568" w:hanging="284"/>
      <w:jc w:val="left"/>
    </w:pPr>
    <w:rPr>
      <w:rFonts w:eastAsiaTheme="minorEastAsia"/>
      <w:sz w:val="20"/>
      <w:szCs w:val="20"/>
      <w:lang w:val="en-GB"/>
    </w:rPr>
  </w:style>
  <w:style w:type="character" w:customStyle="1" w:styleId="B1Char">
    <w:name w:val="B1 Char"/>
    <w:link w:val="B1"/>
    <w:qFormat/>
    <w:rsid w:val="00AD449C"/>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2962778">
      <w:bodyDiv w:val="1"/>
      <w:marLeft w:val="0"/>
      <w:marRight w:val="0"/>
      <w:marTop w:val="0"/>
      <w:marBottom w:val="0"/>
      <w:divBdr>
        <w:top w:val="none" w:sz="0" w:space="0" w:color="auto"/>
        <w:left w:val="none" w:sz="0" w:space="0" w:color="auto"/>
        <w:bottom w:val="none" w:sz="0" w:space="0" w:color="auto"/>
        <w:right w:val="none" w:sz="0" w:space="0" w:color="auto"/>
      </w:divBdr>
    </w:div>
    <w:div w:id="292293080">
      <w:bodyDiv w:val="1"/>
      <w:marLeft w:val="0"/>
      <w:marRight w:val="0"/>
      <w:marTop w:val="0"/>
      <w:marBottom w:val="0"/>
      <w:divBdr>
        <w:top w:val="none" w:sz="0" w:space="0" w:color="auto"/>
        <w:left w:val="none" w:sz="0" w:space="0" w:color="auto"/>
        <w:bottom w:val="none" w:sz="0" w:space="0" w:color="auto"/>
        <w:right w:val="none" w:sz="0" w:space="0" w:color="auto"/>
      </w:divBdr>
    </w:div>
    <w:div w:id="31896490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29638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8652016">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3119179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63064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7422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723F30-20B3-4185-8B52-BD6C67EA4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1337</Words>
  <Characters>6754</Characters>
  <Application>Microsoft Office Word</Application>
  <DocSecurity>0</DocSecurity>
  <Lines>129</Lines>
  <Paragraphs>85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Futurewei</cp:lastModifiedBy>
  <cp:revision>3</cp:revision>
  <cp:lastPrinted>2007-06-18T22:08:00Z</cp:lastPrinted>
  <dcterms:created xsi:type="dcterms:W3CDTF">2019-10-04T17:57:00Z</dcterms:created>
  <dcterms:modified xsi:type="dcterms:W3CDTF">2019-10-04T18:01:00Z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(3)ROTI88txJk/KwuAQAPmJFuQVhZxyC+EG09L2tLCRCMN0lFqxRWadhe7m3HO1syakiOT+GlZc
ZaZLQJlnzZfm9yLNFHBDH/XT5jVN2PQbghTUgL06DQSzkOoWNcQ4J1TK1OXD4IRJn8aCdz4E
RdD4MOQrrzYzbGddXYxw40hmClAGy7Xjx9KG3SG0SUvwbQLCPw1W2U69UWEYwFD65FkEe7T0
2iChj2HvHRazflchc6</vt:lpwstr>
  </property>
  <property fmtid="{D5CDD505-2E9C-101B-9397-08002B2CF9AE}" pid="13" name="_2015_ms_pID_725343_00">
    <vt:lpwstr>_2015_ms_pID_725343</vt:lpwstr>
  </property>
  <property fmtid="{D5CDD505-2E9C-101B-9397-08002B2CF9AE}" pid="14" name="_2015_ms_pID_7253431">
    <vt:lpwstr>MTSPguCIUgX90sCnFE8skPAtDhxq56GgkHSEimZqW8mNKB5pFudvF6
/TTnpMSsyQbYmU+MtnmQ+V+BhZGAO62Q2NF8OH2kJyyKljCfVLeGFduFMipL1TdUyhZTq58U
URlT61YsQa0rds/ZtXXXH09tC001ra26LCgpM+zfvFYz+/3F/Dp2iHUPt/cZ0o9gbDgCgppt
jlhd26hCjbWi2otO9bAOhuShApKNEM65YnWf</vt:lpwstr>
  </property>
  <property fmtid="{D5CDD505-2E9C-101B-9397-08002B2CF9AE}" pid="15" name="_2015_ms_pID_7253431_00">
    <vt:lpwstr>_2015_ms_pID_7253431</vt:lpwstr>
  </property>
  <property fmtid="{D5CDD505-2E9C-101B-9397-08002B2CF9AE}" pid="16" name="_2015_ms_pID_7253432">
    <vt:lpwstr>dwjzbdJuPOKagDV/c+8CAvpIR8AZXdKkMaoI
BK3+gTwCK0oKhgSNYLpoqABE+X61wXPhEXjeWishPKarWHQiWwA=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