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153AB98E" w:rsidR="006F080F" w:rsidRDefault="006F080F" w:rsidP="0014403F">
      <w:pPr>
        <w:pStyle w:val="CRCoverPage"/>
        <w:tabs>
          <w:tab w:val="left" w:pos="5808"/>
          <w:tab w:val="right" w:pos="9639"/>
        </w:tabs>
        <w:spacing w:after="0"/>
        <w:jc w:val="center"/>
        <w:rPr>
          <w:b/>
          <w:i/>
          <w:noProof/>
          <w:sz w:val="28"/>
        </w:rPr>
      </w:pPr>
      <w:r>
        <w:rPr>
          <w:b/>
          <w:noProof/>
          <w:sz w:val="24"/>
        </w:rPr>
        <w:t>3GPP TSG-RAN4 Meeting #92</w:t>
      </w:r>
      <w:r w:rsidR="009D58B8">
        <w:rPr>
          <w:b/>
          <w:noProof/>
          <w:sz w:val="24"/>
        </w:rPr>
        <w:t>bis</w:t>
      </w:r>
      <w:r>
        <w:rPr>
          <w:b/>
          <w:i/>
          <w:noProof/>
          <w:sz w:val="28"/>
        </w:rPr>
        <w:tab/>
      </w:r>
      <w:r>
        <w:rPr>
          <w:b/>
          <w:i/>
          <w:noProof/>
          <w:sz w:val="28"/>
        </w:rPr>
        <w:tab/>
      </w:r>
      <w:bookmarkStart w:id="0" w:name="_GoBack"/>
      <w:r>
        <w:rPr>
          <w:b/>
          <w:i/>
          <w:noProof/>
          <w:sz w:val="28"/>
        </w:rPr>
        <w:t>R4-19</w:t>
      </w:r>
      <w:r w:rsidR="00CF1FF4">
        <w:rPr>
          <w:b/>
          <w:i/>
          <w:noProof/>
          <w:sz w:val="28"/>
        </w:rPr>
        <w:t>1</w:t>
      </w:r>
      <w:r w:rsidR="007D493B">
        <w:rPr>
          <w:b/>
          <w:i/>
          <w:noProof/>
          <w:sz w:val="28"/>
        </w:rPr>
        <w:t>219</w:t>
      </w:r>
      <w:r w:rsidR="00EE788D">
        <w:rPr>
          <w:b/>
          <w:i/>
          <w:noProof/>
          <w:sz w:val="28"/>
        </w:rPr>
        <w:t>6</w:t>
      </w:r>
      <w:bookmarkEnd w:id="0"/>
    </w:p>
    <w:p w14:paraId="0E67DF6A" w14:textId="3C8DD4E9" w:rsidR="006F080F" w:rsidRDefault="009D58B8" w:rsidP="006F080F">
      <w:pPr>
        <w:pStyle w:val="CRCoverPage"/>
        <w:outlineLvl w:val="0"/>
        <w:rPr>
          <w:b/>
          <w:noProof/>
          <w:sz w:val="24"/>
        </w:rPr>
      </w:pPr>
      <w:r>
        <w:rPr>
          <w:b/>
          <w:noProof/>
          <w:sz w:val="24"/>
        </w:rPr>
        <w:t>Chingqing</w:t>
      </w:r>
      <w:r w:rsidR="006F080F">
        <w:rPr>
          <w:b/>
          <w:noProof/>
          <w:sz w:val="24"/>
        </w:rPr>
        <w:t xml:space="preserve">, </w:t>
      </w:r>
      <w:r>
        <w:rPr>
          <w:b/>
          <w:noProof/>
          <w:sz w:val="24"/>
        </w:rPr>
        <w:t>China</w:t>
      </w:r>
      <w:r w:rsidR="006F080F">
        <w:rPr>
          <w:b/>
          <w:noProof/>
          <w:sz w:val="24"/>
        </w:rPr>
        <w:t xml:space="preserve">, </w:t>
      </w:r>
      <w:r>
        <w:rPr>
          <w:b/>
          <w:noProof/>
          <w:sz w:val="24"/>
        </w:rPr>
        <w:t>October 14-18</w:t>
      </w:r>
      <w:r w:rsidR="006F080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536692" w:rsidP="00346B09">
            <w:pPr>
              <w:pStyle w:val="CRCoverPage"/>
              <w:spacing w:after="0"/>
              <w:jc w:val="center"/>
              <w:rPr>
                <w:b/>
                <w:noProof/>
                <w:sz w:val="28"/>
              </w:rPr>
            </w:pPr>
            <w:fldSimple w:instr=" DOCPROPERTY  Spec#  \* MERGEFORMAT ">
              <w:r w:rsidR="00346B09">
                <w:rPr>
                  <w:b/>
                  <w:noProof/>
                  <w:sz w:val="28"/>
                </w:rPr>
                <w:t>38.133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09FEEB3" w:rsidR="001E41F3" w:rsidRPr="00410371" w:rsidRDefault="00BB44A8" w:rsidP="00547111">
            <w:pPr>
              <w:pStyle w:val="CRCoverPage"/>
              <w:spacing w:after="0"/>
              <w:rPr>
                <w:noProof/>
              </w:rPr>
            </w:pPr>
            <w:r>
              <w:fldChar w:fldCharType="begin"/>
            </w:r>
            <w:r>
              <w:instrText xml:space="preserve"> DOCPROPERTY  Cr#  \* MERGEFORMAT </w:instrText>
            </w:r>
            <w: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536692" w:rsidP="00E13F3D">
            <w:pPr>
              <w:pStyle w:val="CRCoverPage"/>
              <w:spacing w:after="0"/>
              <w:jc w:val="center"/>
              <w:rPr>
                <w:b/>
                <w:noProof/>
              </w:rPr>
            </w:pPr>
            <w:fldSimple w:instr=" DOCPROPERTY  Revision  \* MERGEFORMAT ">
              <w:r w:rsidR="00346B0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4C7D0B9" w:rsidR="001E41F3" w:rsidRPr="00410371" w:rsidRDefault="00536692">
            <w:pPr>
              <w:pStyle w:val="CRCoverPage"/>
              <w:spacing w:after="0"/>
              <w:jc w:val="center"/>
              <w:rPr>
                <w:noProof/>
                <w:sz w:val="28"/>
              </w:rPr>
            </w:pPr>
            <w:fldSimple w:instr=" DOCPROPERTY  Version  \* MERGEFORMAT ">
              <w:r w:rsidR="00DB540F">
                <w:rPr>
                  <w:b/>
                  <w:noProof/>
                  <w:sz w:val="28"/>
                </w:rPr>
                <w:t>15.</w:t>
              </w:r>
              <w:r w:rsidR="009D639E">
                <w:rPr>
                  <w:b/>
                  <w:noProof/>
                  <w:sz w:val="28"/>
                </w:rPr>
                <w:t>7</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8245043" w:rsidR="001E41F3" w:rsidRDefault="00EE788D" w:rsidP="00CD1077">
            <w:pPr>
              <w:pStyle w:val="CRCoverPage"/>
              <w:spacing w:after="0"/>
              <w:rPr>
                <w:noProof/>
              </w:rPr>
            </w:pPr>
            <w:r>
              <w:rPr>
                <w:noProof/>
              </w:rPr>
              <w:t>C</w:t>
            </w:r>
            <w:r w:rsidRPr="00EE788D">
              <w:rPr>
                <w:noProof/>
              </w:rPr>
              <w:t>orrection to conditions in RRC re-restablishment requirement in NR</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D90DC46" w:rsidR="00A87299" w:rsidRDefault="00A87299" w:rsidP="00A87299">
            <w:pPr>
              <w:pStyle w:val="CRCoverPage"/>
              <w:spacing w:after="0"/>
              <w:rPr>
                <w:noProof/>
              </w:rPr>
            </w:pPr>
            <w:r>
              <w:rPr>
                <w:noProof/>
              </w:rPr>
              <w:t>Ericsson</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021581AF" w:rsidR="00A87299" w:rsidRDefault="00A87299" w:rsidP="00A87299">
            <w:pPr>
              <w:pStyle w:val="CRCoverPage"/>
              <w:spacing w:after="0"/>
              <w:rPr>
                <w:noProof/>
              </w:rPr>
            </w:pPr>
            <w:r w:rsidRPr="00AB73DE">
              <w:rPr>
                <w:noProof/>
              </w:rPr>
              <w:t>NR_newRAT-</w:t>
            </w:r>
            <w:r>
              <w:rPr>
                <w:noProof/>
              </w:rPr>
              <w:t>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AF5DEF6" w:rsidR="00A87299" w:rsidRDefault="00A87299" w:rsidP="00A87299">
            <w:pPr>
              <w:pStyle w:val="CRCoverPage"/>
              <w:spacing w:after="0"/>
              <w:ind w:left="100"/>
              <w:rPr>
                <w:noProof/>
              </w:rPr>
            </w:pPr>
            <w:r>
              <w:t>2019-</w:t>
            </w:r>
            <w:r w:rsidR="009D639E">
              <w:t>10</w:t>
            </w:r>
            <w:r>
              <w:t>-</w:t>
            </w:r>
            <w:r w:rsidR="009D639E">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C9A0D89" w:rsidR="001E41F3" w:rsidRDefault="00DB540F" w:rsidP="00DB540F">
            <w:pPr>
              <w:pStyle w:val="CRCoverPage"/>
              <w:spacing w:after="0"/>
              <w:ind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12DF434" w:rsidR="001E41F3" w:rsidRDefault="00536692">
            <w:pPr>
              <w:pStyle w:val="CRCoverPage"/>
              <w:spacing w:after="0"/>
              <w:ind w:left="100"/>
              <w:rPr>
                <w:noProof/>
              </w:rPr>
            </w:pPr>
            <w:fldSimple w:instr=" DOCPROPERTY  Release  \* MERGEFORMAT ">
              <w:r w:rsidR="00DB540F">
                <w:rPr>
                  <w:noProof/>
                </w:rPr>
                <w:t>Rel-15</w:t>
              </w:r>
            </w:fldSimple>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5D36EAF" w:rsidR="001E41F3" w:rsidRDefault="00A56213" w:rsidP="00BB7619">
            <w:pPr>
              <w:pStyle w:val="CRCoverPage"/>
              <w:spacing w:after="0"/>
              <w:rPr>
                <w:noProof/>
              </w:rPr>
            </w:pPr>
            <w:r>
              <w:rPr>
                <w:noProof/>
              </w:rPr>
              <w:t xml:space="preserve">To </w:t>
            </w:r>
            <w:r w:rsidR="00335354">
              <w:rPr>
                <w:noProof/>
              </w:rPr>
              <w:t>correct the reference to the side conditions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3030F7" w14:textId="77777777" w:rsidR="001E41F3" w:rsidRDefault="001E41F3" w:rsidP="00BB7619">
            <w:pPr>
              <w:pStyle w:val="CRCoverPage"/>
              <w:spacing w:after="0"/>
              <w:rPr>
                <w:noProof/>
              </w:rPr>
            </w:pPr>
          </w:p>
          <w:p w14:paraId="10FB0BB6" w14:textId="0970E457" w:rsidR="00BB7619" w:rsidRDefault="00C005C2" w:rsidP="00335354">
            <w:pPr>
              <w:pStyle w:val="CRCoverPage"/>
              <w:spacing w:after="0"/>
              <w:rPr>
                <w:lang w:eastAsia="ko-KR"/>
              </w:rPr>
            </w:pPr>
            <w:r>
              <w:rPr>
                <w:noProof/>
              </w:rPr>
              <w:t xml:space="preserve">In the exisitng requirement the </w:t>
            </w:r>
            <w:r w:rsidR="00335354">
              <w:rPr>
                <w:noProof/>
              </w:rPr>
              <w:t>condition when</w:t>
            </w:r>
            <w:r w:rsidR="005710CF">
              <w:rPr>
                <w:noProof/>
              </w:rPr>
              <w:t xml:space="preserve"> </w:t>
            </w:r>
            <w:r w:rsidR="00335354">
              <w:rPr>
                <w:noProof/>
              </w:rPr>
              <w:t xml:space="preserve">the </w:t>
            </w:r>
            <w:r w:rsidR="00335354" w:rsidRPr="00BE78B0">
              <w:rPr>
                <w:lang w:eastAsia="ko-KR"/>
              </w:rPr>
              <w:t>inter-frequency target NR cell shall be considered detectable</w:t>
            </w:r>
            <w:r w:rsidR="005710CF">
              <w:rPr>
                <w:lang w:eastAsia="ko-KR"/>
              </w:rPr>
              <w:t xml:space="preserve"> is incorrectly referred to </w:t>
            </w:r>
            <w:r>
              <w:rPr>
                <w:lang w:eastAsia="ko-KR"/>
              </w:rPr>
              <w:t>annex B.2.2.</w:t>
            </w:r>
          </w:p>
          <w:p w14:paraId="4C1B4B63" w14:textId="77777777" w:rsidR="00C005C2" w:rsidRDefault="00C005C2" w:rsidP="00335354">
            <w:pPr>
              <w:pStyle w:val="CRCoverPage"/>
              <w:spacing w:after="0"/>
              <w:rPr>
                <w:lang w:eastAsia="ko-KR"/>
              </w:rPr>
            </w:pPr>
          </w:p>
          <w:p w14:paraId="3510FE04" w14:textId="7E7A6C2F" w:rsidR="00C005C2" w:rsidRDefault="00305169" w:rsidP="00335354">
            <w:pPr>
              <w:pStyle w:val="CRCoverPage"/>
              <w:spacing w:after="0"/>
              <w:rPr>
                <w:noProof/>
              </w:rPr>
            </w:pPr>
            <w:r>
              <w:rPr>
                <w:noProof/>
              </w:rPr>
              <w:t xml:space="preserve">In the CR the reference to the </w:t>
            </w:r>
            <w:r w:rsidR="00C005C2">
              <w:rPr>
                <w:noProof/>
              </w:rPr>
              <w:t xml:space="preserve">condition for the </w:t>
            </w:r>
            <w:r w:rsidR="00C005C2" w:rsidRPr="00BE78B0">
              <w:rPr>
                <w:lang w:eastAsia="ko-KR"/>
              </w:rPr>
              <w:t xml:space="preserve">inter-frequency target NR cell </w:t>
            </w:r>
            <w:r w:rsidR="00C005C2">
              <w:rPr>
                <w:lang w:eastAsia="ko-KR"/>
              </w:rPr>
              <w:t xml:space="preserve">to </w:t>
            </w:r>
            <w:r w:rsidR="00C005C2" w:rsidRPr="00BE78B0">
              <w:rPr>
                <w:lang w:eastAsia="ko-KR"/>
              </w:rPr>
              <w:t>be considered detectable</w:t>
            </w:r>
            <w:r w:rsidR="00C005C2">
              <w:rPr>
                <w:lang w:eastAsia="ko-KR"/>
              </w:rPr>
              <w:t xml:space="preserve"> is correct</w:t>
            </w:r>
            <w:r>
              <w:rPr>
                <w:lang w:eastAsia="ko-KR"/>
              </w:rPr>
              <w:t xml:space="preserve">ed and is </w:t>
            </w:r>
            <w:r w:rsidR="00C005C2">
              <w:rPr>
                <w:lang w:eastAsia="ko-KR"/>
              </w:rPr>
              <w:t>referred to annex B.2.3.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426C7D6" w:rsidR="001E41F3" w:rsidRDefault="00A56213" w:rsidP="00A56213">
            <w:pPr>
              <w:pStyle w:val="CRCoverPage"/>
              <w:spacing w:after="0"/>
              <w:rPr>
                <w:noProof/>
              </w:rPr>
            </w:pPr>
            <w:r>
              <w:rPr>
                <w:noProof/>
              </w:rPr>
              <w:t xml:space="preserve">The </w:t>
            </w:r>
            <w:r w:rsidR="00305169">
              <w:rPr>
                <w:noProof/>
              </w:rPr>
              <w:t>UE may not meet the</w:t>
            </w:r>
            <w:r>
              <w:rPr>
                <w:noProof/>
              </w:rPr>
              <w:t xml:space="preserve"> requirement. </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0A53291" w:rsidR="00335354" w:rsidRDefault="00335354" w:rsidP="00AF53E2">
            <w:pPr>
              <w:pStyle w:val="CRCoverPage"/>
              <w:spacing w:after="0"/>
              <w:rPr>
                <w:noProof/>
              </w:rPr>
            </w:pPr>
            <w:r>
              <w:rPr>
                <w:noProof/>
              </w:rPr>
              <w:t>6</w:t>
            </w:r>
            <w:r w:rsidR="00AF53E2">
              <w:rPr>
                <w:noProof/>
              </w:rPr>
              <w:t>.</w:t>
            </w:r>
            <w:r>
              <w:rPr>
                <w:noProof/>
              </w:rPr>
              <w:t>2.</w:t>
            </w:r>
            <w:r w:rsidR="00AF53E2">
              <w:rPr>
                <w:noProof/>
              </w:rPr>
              <w:t>1.2.</w:t>
            </w:r>
            <w:r>
              <w:rPr>
                <w:noProof/>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1E41F3" w:rsidRDefault="001E41F3">
            <w:pPr>
              <w:pStyle w:val="CRCoverPage"/>
              <w:spacing w:after="0"/>
              <w:ind w:left="99"/>
              <w:rPr>
                <w:noProof/>
              </w:rPr>
            </w:pP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1E41F3" w:rsidRDefault="00E10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1E41F3" w:rsidRDefault="006B14EA">
            <w:pPr>
              <w:pStyle w:val="CRCoverPage"/>
              <w:spacing w:after="0"/>
              <w:ind w:left="99"/>
              <w:rPr>
                <w:noProof/>
              </w:rPr>
            </w:pPr>
            <w:r w:rsidRPr="006B14EA">
              <w:rPr>
                <w:noProof/>
              </w:rPr>
              <w:t>TS 38.533</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1E41F3" w:rsidRDefault="001E41F3">
            <w:pPr>
              <w:pStyle w:val="CRCoverPage"/>
              <w:spacing w:after="0"/>
              <w:ind w:left="99"/>
              <w:rPr>
                <w:noProof/>
              </w:rPr>
            </w:pP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3172A5C5" w:rsidR="001E41F3" w:rsidRDefault="001E41F3">
      <w:pPr>
        <w:rPr>
          <w:noProof/>
        </w:rPr>
      </w:pPr>
    </w:p>
    <w:p w14:paraId="1B47CABA" w14:textId="77777777" w:rsidR="00DB2F13" w:rsidRPr="00BE78B0" w:rsidRDefault="00DB2F13" w:rsidP="00DB2F13">
      <w:pPr>
        <w:pStyle w:val="Heading4"/>
        <w:rPr>
          <w:lang w:eastAsia="ko-KR"/>
        </w:rPr>
      </w:pPr>
      <w:bookmarkStart w:id="3" w:name="_Toc526331630"/>
      <w:r w:rsidRPr="00BE78B0">
        <w:rPr>
          <w:lang w:eastAsia="ko-KR"/>
        </w:rPr>
        <w:t>6.2.1.2</w:t>
      </w:r>
      <w:r w:rsidRPr="00BE78B0">
        <w:rPr>
          <w:lang w:eastAsia="ko-KR"/>
        </w:rPr>
        <w:tab/>
        <w:t>Requirements</w:t>
      </w:r>
      <w:bookmarkEnd w:id="3"/>
    </w:p>
    <w:p w14:paraId="2C390A1A" w14:textId="069825B7" w:rsidR="00DB2F13" w:rsidRPr="00BE78B0" w:rsidRDefault="00DB2F13" w:rsidP="00DB2F13">
      <w:pPr>
        <w:rPr>
          <w:lang w:eastAsia="ko-KR"/>
        </w:rPr>
      </w:pPr>
      <w:r w:rsidRPr="00BE78B0">
        <w:rPr>
          <w:lang w:eastAsia="ko-KR"/>
        </w:rPr>
        <w:t xml:space="preserve">In </w:t>
      </w:r>
      <w:r>
        <w:rPr>
          <w:rFonts w:hint="eastAsia"/>
          <w:lang w:eastAsia="zh-CN"/>
        </w:rPr>
        <w:t>RRC_CONNECTED state</w:t>
      </w:r>
      <w:r w:rsidRPr="00BE78B0">
        <w:rPr>
          <w:lang w:eastAsia="ko-KR"/>
        </w:rPr>
        <w:t xml:space="preserve"> the UE shall be capable of sending </w:t>
      </w:r>
      <w:proofErr w:type="spellStart"/>
      <w:r w:rsidRPr="00BE78B0">
        <w:rPr>
          <w:i/>
          <w:lang w:eastAsia="ko-KR"/>
        </w:rPr>
        <w:t>RRCReestablishmentRequest</w:t>
      </w:r>
      <w:proofErr w:type="spellEnd"/>
      <w:r w:rsidRPr="00BE78B0">
        <w:rPr>
          <w:lang w:eastAsia="ko-KR"/>
        </w:rPr>
        <w:t xml:space="preserve"> message within T</w:t>
      </w:r>
      <w:r w:rsidRPr="00BE78B0">
        <w:rPr>
          <w:vertAlign w:val="subscript"/>
          <w:lang w:eastAsia="ko-KR"/>
        </w:rPr>
        <w:t>re-</w:t>
      </w:r>
      <w:proofErr w:type="spellStart"/>
      <w:r w:rsidRPr="00BE78B0">
        <w:rPr>
          <w:vertAlign w:val="subscript"/>
          <w:lang w:eastAsia="ko-KR"/>
        </w:rPr>
        <w:t>establish_delay</w:t>
      </w:r>
      <w:proofErr w:type="spellEnd"/>
      <w:r w:rsidRPr="00BE78B0">
        <w:rPr>
          <w:lang w:eastAsia="ko-KR"/>
        </w:rPr>
        <w:t xml:space="preserve"> seconds from the moment it detects </w:t>
      </w:r>
      <w:r w:rsidRPr="00BE78B0">
        <w:rPr>
          <w:snapToGrid w:val="0"/>
          <w:lang w:eastAsia="ko-KR"/>
        </w:rPr>
        <w:t>a loss in RRC connection</w:t>
      </w:r>
      <w:r w:rsidRPr="00BE78B0">
        <w:rPr>
          <w:lang w:eastAsia="ko-KR"/>
        </w:rPr>
        <w:t>. The total RRC connection delay (T</w:t>
      </w:r>
      <w:r w:rsidRPr="00BE78B0">
        <w:rPr>
          <w:vertAlign w:val="subscript"/>
          <w:lang w:eastAsia="ko-KR"/>
        </w:rPr>
        <w:t>re-</w:t>
      </w:r>
      <w:proofErr w:type="spellStart"/>
      <w:r w:rsidRPr="00BE78B0">
        <w:rPr>
          <w:vertAlign w:val="subscript"/>
          <w:lang w:eastAsia="ko-KR"/>
        </w:rPr>
        <w:t>establish_delay</w:t>
      </w:r>
      <w:proofErr w:type="spellEnd"/>
      <w:r w:rsidRPr="00BE78B0">
        <w:rPr>
          <w:lang w:eastAsia="ko-KR"/>
        </w:rPr>
        <w:t>) shall be less than:</w:t>
      </w:r>
    </w:p>
    <w:p w14:paraId="23455AB1" w14:textId="77777777" w:rsidR="00DB2F13" w:rsidRPr="00BE78B0" w:rsidRDefault="009D2C88" w:rsidP="00DB2F13">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36B50A93" w14:textId="77777777" w:rsidR="00DB2F13" w:rsidRPr="00BE78B0" w:rsidRDefault="00DB2F13" w:rsidP="00DB2F13">
      <w:proofErr w:type="spellStart"/>
      <w:r w:rsidRPr="00BE78B0">
        <w:t>T</w:t>
      </w:r>
      <w:r w:rsidRPr="00BE78B0">
        <w:rPr>
          <w:vertAlign w:val="subscript"/>
        </w:rPr>
        <w:t>UL_grant</w:t>
      </w:r>
      <w:proofErr w:type="spellEnd"/>
      <w:r w:rsidRPr="00BE78B0">
        <w:t xml:space="preserve">: It is the time required to acquire and process uplink grant from the target </w:t>
      </w:r>
      <w:proofErr w:type="spellStart"/>
      <w:r w:rsidRPr="00BE78B0">
        <w:t>PCell</w:t>
      </w:r>
      <w:proofErr w:type="spellEnd"/>
      <w:r w:rsidRPr="00BE78B0">
        <w:t>. The uplink grant is required to</w:t>
      </w:r>
      <w:r w:rsidRPr="00BE78B0">
        <w:rPr>
          <w:lang w:eastAsia="ko-KR"/>
        </w:rPr>
        <w:t xml:space="preserve"> </w:t>
      </w:r>
      <w:r w:rsidRPr="00BE78B0">
        <w:t xml:space="preserve">transmit </w:t>
      </w:r>
      <w:proofErr w:type="spellStart"/>
      <w:r w:rsidRPr="00BE78B0">
        <w:rPr>
          <w:i/>
        </w:rPr>
        <w:t>RRCReestablishmentRequest</w:t>
      </w:r>
      <w:proofErr w:type="spellEnd"/>
      <w:r w:rsidRPr="00BE78B0">
        <w:t xml:space="preserve"> </w:t>
      </w:r>
      <w:r w:rsidRPr="00BE78B0">
        <w:rPr>
          <w:rFonts w:cs="v4.2.0"/>
        </w:rPr>
        <w:t>message.</w:t>
      </w:r>
    </w:p>
    <w:p w14:paraId="5A636DD0" w14:textId="77777777" w:rsidR="00DB2F13" w:rsidRPr="00BE78B0" w:rsidRDefault="00DB2F13" w:rsidP="00DB2F13">
      <w:pPr>
        <w:overflowPunct w:val="0"/>
        <w:autoSpaceDE w:val="0"/>
        <w:autoSpaceDN w:val="0"/>
        <w:adjustRightInd w:val="0"/>
        <w:textAlignment w:val="baseline"/>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is specified in clause 6.2.1.2.1.</w:t>
      </w:r>
    </w:p>
    <w:p w14:paraId="3378982F" w14:textId="77777777" w:rsidR="00DB2F13" w:rsidRPr="00BE78B0" w:rsidRDefault="00DB2F13" w:rsidP="00DB2F13">
      <w:pPr>
        <w:pStyle w:val="Heading5"/>
        <w:rPr>
          <w:lang w:val="en-US" w:eastAsia="zh-CN"/>
        </w:rPr>
      </w:pPr>
      <w:bookmarkStart w:id="4" w:name="_Toc526331631"/>
      <w:r w:rsidRPr="00BE78B0">
        <w:rPr>
          <w:lang w:val="en-US" w:eastAsia="zh-CN"/>
        </w:rPr>
        <w:t>6.2.1.2.1</w:t>
      </w:r>
      <w:r w:rsidRPr="00BE78B0">
        <w:rPr>
          <w:lang w:val="en-US" w:eastAsia="zh-CN"/>
        </w:rPr>
        <w:tab/>
        <w:t>UE Re-establishment delay requirement</w:t>
      </w:r>
      <w:bookmarkEnd w:id="4"/>
    </w:p>
    <w:p w14:paraId="347311D3" w14:textId="77777777" w:rsidR="00DB2F13" w:rsidRPr="00BE78B0" w:rsidRDefault="00DB2F13" w:rsidP="00DB2F13">
      <w:pPr>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BE78B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proofErr w:type="spellStart"/>
      <w:r w:rsidRPr="00BE78B0">
        <w:rPr>
          <w:lang w:eastAsia="zh-CN"/>
        </w:rPr>
        <w:t>PC</w:t>
      </w:r>
      <w:r w:rsidRPr="00BE78B0">
        <w:rPr>
          <w:lang w:eastAsia="ko-KR"/>
        </w:rPr>
        <w:t>ell</w:t>
      </w:r>
      <w:proofErr w:type="spellEnd"/>
      <w:r w:rsidRPr="00BE78B0">
        <w:rPr>
          <w:lang w:eastAsia="ko-KR"/>
        </w:rPr>
        <w:t>. 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requirement shall be less than:</w:t>
      </w:r>
    </w:p>
    <w:p w14:paraId="3D7FA1D2" w14:textId="15EB8F16" w:rsidR="00DB2F13" w:rsidRPr="00BE78B0" w:rsidRDefault="009D2C88" w:rsidP="00DB2F13">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46FCAC8" w14:textId="08DCFBEA" w:rsidR="00DB2F13" w:rsidRPr="00BE78B0" w:rsidRDefault="00DB2F13" w:rsidP="00DB2F13">
      <w:pPr>
        <w:rPr>
          <w:rFonts w:cs="v4.2.0"/>
          <w:lang w:eastAsia="ko-KR"/>
        </w:rPr>
      </w:pPr>
      <w:r w:rsidRPr="00BE78B0">
        <w:rPr>
          <w:lang w:eastAsia="ko-KR"/>
        </w:rPr>
        <w:t>The intra-frequency target NR cell shall be considered detectable</w:t>
      </w:r>
      <w:r w:rsidRPr="00BE78B0">
        <w:rPr>
          <w:rFonts w:cs="v4.2.0"/>
          <w:lang w:eastAsia="ko-KR"/>
        </w:rPr>
        <w:t xml:space="preserve"> </w:t>
      </w:r>
      <w:r>
        <w:rPr>
          <w:rFonts w:cs="v4.2.0" w:hint="eastAsia"/>
          <w:lang w:eastAsia="zh-CN"/>
        </w:rPr>
        <w:t>if</w:t>
      </w:r>
      <w:r w:rsidRPr="00BE78B0">
        <w:rPr>
          <w:rFonts w:cs="v4.2.0"/>
          <w:lang w:eastAsia="ko-KR"/>
        </w:rPr>
        <w:t xml:space="preserve"> each relevant SSB</w:t>
      </w:r>
      <w:r>
        <w:rPr>
          <w:rFonts w:cs="v4.2.0" w:hint="eastAsia"/>
          <w:lang w:eastAsia="zh-CN"/>
        </w:rPr>
        <w:t xml:space="preserve"> can satisfy that</w:t>
      </w:r>
      <w:r w:rsidRPr="00BE78B0">
        <w:rPr>
          <w:rFonts w:cs="v4.2.0"/>
          <w:lang w:eastAsia="ko-KR"/>
        </w:rPr>
        <w:t>:</w:t>
      </w:r>
    </w:p>
    <w:p w14:paraId="2FC33E2A" w14:textId="77777777" w:rsidR="00DB2F13" w:rsidRPr="00BE78B0" w:rsidRDefault="00DB2F13" w:rsidP="00DB2F13">
      <w:pPr>
        <w:pStyle w:val="B1"/>
        <w:rPr>
          <w:lang w:eastAsia="zh-CN"/>
        </w:rPr>
      </w:pPr>
      <w:r w:rsidRPr="00BE78B0">
        <w:t>-</w:t>
      </w:r>
      <w:r w:rsidRPr="00BE78B0">
        <w:tab/>
        <w:t>SS-RSRP related side conditions given in clause 10.1.2 and 10.1.3 are fulfilled for a corresponding NR Band for FR1 and FR2, respectively,</w:t>
      </w:r>
      <w:r>
        <w:rPr>
          <w:rFonts w:hint="eastAsia"/>
          <w:lang w:eastAsia="zh-CN"/>
        </w:rPr>
        <w:t xml:space="preserve"> and</w:t>
      </w:r>
    </w:p>
    <w:p w14:paraId="70348D1F" w14:textId="77777777" w:rsidR="00DB2F13" w:rsidRPr="00BE78B0" w:rsidRDefault="00DB2F13" w:rsidP="00DB2F13">
      <w:pPr>
        <w:pStyle w:val="B1"/>
        <w:rPr>
          <w:rFonts w:cs="v4.2.0"/>
        </w:rPr>
      </w:pPr>
      <w:r w:rsidRPr="00BE78B0">
        <w:t>-</w:t>
      </w:r>
      <w:r w:rsidRPr="00BE78B0">
        <w:tab/>
      </w:r>
      <w:r>
        <w:rPr>
          <w:rFonts w:hint="eastAsia"/>
          <w:lang w:eastAsia="zh-CN"/>
        </w:rPr>
        <w:t xml:space="preserve">the conditions of </w:t>
      </w:r>
      <w:r w:rsidRPr="00BE78B0">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B.2.2 for a corresponding NR Band</w:t>
      </w:r>
      <w:r>
        <w:rPr>
          <w:rFonts w:hint="eastAsia"/>
          <w:lang w:eastAsia="zh-CN"/>
        </w:rPr>
        <w:t xml:space="preserve"> are fulfilled</w:t>
      </w:r>
      <w:r w:rsidRPr="00BE78B0">
        <w:t>.</w:t>
      </w:r>
    </w:p>
    <w:p w14:paraId="2B16E37C" w14:textId="77777777" w:rsidR="00DB2F13" w:rsidRPr="00BE78B0" w:rsidRDefault="00DB2F13" w:rsidP="00DB2F13">
      <w:pPr>
        <w:overflowPunct w:val="0"/>
        <w:autoSpaceDE w:val="0"/>
        <w:autoSpaceDN w:val="0"/>
        <w:adjustRightInd w:val="0"/>
        <w:textAlignment w:val="baseline"/>
        <w:rPr>
          <w:rFonts w:cs="v4.2.0"/>
          <w:lang w:eastAsia="ko-KR"/>
        </w:rPr>
      </w:pPr>
      <w:r w:rsidRPr="00BE78B0">
        <w:rPr>
          <w:lang w:eastAsia="ko-KR"/>
        </w:rPr>
        <w:t>The inter-frequency target NR cell shall be considered detectable</w:t>
      </w:r>
      <w:r w:rsidRPr="00BE78B0">
        <w:rPr>
          <w:rFonts w:cs="v4.2.0"/>
          <w:lang w:eastAsia="ko-KR"/>
        </w:rPr>
        <w:t xml:space="preserve"> when for each relevant SSB:</w:t>
      </w:r>
    </w:p>
    <w:p w14:paraId="2821E464" w14:textId="77777777" w:rsidR="00DB2F13" w:rsidRPr="00BE78B0" w:rsidRDefault="00DB2F13" w:rsidP="00DB2F13">
      <w:pPr>
        <w:pStyle w:val="B1"/>
        <w:rPr>
          <w:lang w:eastAsia="zh-CN"/>
        </w:rPr>
      </w:pPr>
      <w:r w:rsidRPr="00BE78B0">
        <w:t>-</w:t>
      </w:r>
      <w:r w:rsidRPr="00BE78B0">
        <w:tab/>
        <w:t>SS-RSRP related side conditions given in clause 10.1.4 and 10.1.5 are fulfilled for a corresponding NR Band for FR1 and FR2, respectively,</w:t>
      </w:r>
      <w:r>
        <w:rPr>
          <w:rFonts w:hint="eastAsia"/>
          <w:lang w:eastAsia="zh-CN"/>
        </w:rPr>
        <w:t xml:space="preserve"> and</w:t>
      </w:r>
    </w:p>
    <w:p w14:paraId="374389B9" w14:textId="0500FB8C" w:rsidR="00DB2F13" w:rsidRPr="00BE78B0" w:rsidRDefault="00DB2F13" w:rsidP="00DB2F13">
      <w:pPr>
        <w:pStyle w:val="B1"/>
        <w:rPr>
          <w:rFonts w:cs="v4.2.0"/>
        </w:rPr>
      </w:pPr>
      <w:r w:rsidRPr="00BE78B0">
        <w:t>-</w:t>
      </w:r>
      <w:r w:rsidRPr="00BE78B0">
        <w:tab/>
      </w:r>
      <w:r>
        <w:rPr>
          <w:rFonts w:hint="eastAsia"/>
          <w:lang w:eastAsia="zh-CN"/>
        </w:rPr>
        <w:t xml:space="preserve">the conditions of </w:t>
      </w:r>
      <w:r w:rsidRPr="00BE78B0">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w:t>
      </w:r>
      <w:r w:rsidRPr="003860DB">
        <w:rPr>
          <w:highlight w:val="yellow"/>
          <w:rPrChange w:id="5" w:author="MK" w:date="2019-10-04T19:35:00Z">
            <w:rPr/>
          </w:rPrChange>
        </w:rPr>
        <w:t>B.2.</w:t>
      </w:r>
      <w:ins w:id="6" w:author="MK" w:date="2019-10-04T19:34:00Z">
        <w:r w:rsidR="003860DB" w:rsidRPr="003860DB">
          <w:rPr>
            <w:highlight w:val="yellow"/>
            <w:rPrChange w:id="7" w:author="MK" w:date="2019-10-04T19:35:00Z">
              <w:rPr/>
            </w:rPrChange>
          </w:rPr>
          <w:t>3</w:t>
        </w:r>
      </w:ins>
      <w:del w:id="8" w:author="MK" w:date="2019-10-04T19:34:00Z">
        <w:r w:rsidRPr="003860DB" w:rsidDel="003860DB">
          <w:rPr>
            <w:highlight w:val="yellow"/>
            <w:rPrChange w:id="9" w:author="MK" w:date="2019-10-04T19:35:00Z">
              <w:rPr/>
            </w:rPrChange>
          </w:rPr>
          <w:delText>2</w:delText>
        </w:r>
      </w:del>
      <w:r w:rsidRPr="00BE78B0">
        <w:t xml:space="preserve"> for a corresponding NR Band</w:t>
      </w:r>
      <w:r>
        <w:rPr>
          <w:rFonts w:hint="eastAsia"/>
          <w:lang w:eastAsia="zh-CN"/>
        </w:rPr>
        <w:t xml:space="preserve"> are fulfilled</w:t>
      </w:r>
      <w:r w:rsidRPr="00BE78B0">
        <w:t>.</w:t>
      </w:r>
    </w:p>
    <w:p w14:paraId="35075D4B" w14:textId="20B8E6F9" w:rsidR="00DB2F13" w:rsidRPr="00BE78B0" w:rsidRDefault="00DB2F13" w:rsidP="00DB2F13">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=0; otherwise </w:t>
      </w: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 shall not exceed the values defined in </w:t>
      </w:r>
      <w:r>
        <w:rPr>
          <w:rFonts w:hint="eastAsia"/>
          <w:lang w:eastAsia="zh-CN"/>
        </w:rPr>
        <w:t>T</w:t>
      </w:r>
      <w:r w:rsidRPr="00BE78B0">
        <w:rPr>
          <w:lang w:eastAsia="ko-KR"/>
        </w:rPr>
        <w:t>able 6.2.1.2.1-1.</w:t>
      </w:r>
    </w:p>
    <w:p w14:paraId="7692CCFA" w14:textId="7081A350" w:rsidR="00DB2F13" w:rsidRPr="00BE78B0" w:rsidRDefault="00DB2F13" w:rsidP="00DB2F13">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identify_inter_</w:t>
      </w:r>
      <w:proofErr w:type="gramStart"/>
      <w:r w:rsidRPr="00BE78B0">
        <w:rPr>
          <w:vertAlign w:val="subscript"/>
          <w:lang w:eastAsia="ko-KR"/>
        </w:rPr>
        <w:t>NR,i</w:t>
      </w:r>
      <w:proofErr w:type="spellEnd"/>
      <w:proofErr w:type="gramEnd"/>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w:t>
      </w:r>
      <w:proofErr w:type="spellStart"/>
      <w:r w:rsidRPr="00BE78B0">
        <w:rPr>
          <w:lang w:eastAsia="ko-KR"/>
        </w:rPr>
        <w:t>T</w:t>
      </w:r>
      <w:r w:rsidRPr="00BE78B0">
        <w:rPr>
          <w:vertAlign w:val="subscript"/>
          <w:lang w:eastAsia="ko-KR"/>
        </w:rPr>
        <w:t>identify_inter_</w:t>
      </w:r>
      <w:proofErr w:type="gramStart"/>
      <w:r w:rsidRPr="00BE78B0">
        <w:rPr>
          <w:vertAlign w:val="subscript"/>
          <w:lang w:eastAsia="ko-KR"/>
        </w:rPr>
        <w:t>NR,i</w:t>
      </w:r>
      <w:proofErr w:type="spellEnd"/>
      <w:proofErr w:type="gramEnd"/>
      <w:r w:rsidRPr="00BE78B0">
        <w:rPr>
          <w:lang w:eastAsia="ko-KR"/>
        </w:rPr>
        <w:t xml:space="preserve"> shall not exceed the values defined in </w:t>
      </w:r>
      <w:r>
        <w:rPr>
          <w:rFonts w:hint="eastAsia"/>
          <w:lang w:eastAsia="zh-CN"/>
        </w:rPr>
        <w:t>T</w:t>
      </w:r>
      <w:r w:rsidRPr="00BE78B0">
        <w:rPr>
          <w:lang w:eastAsia="ko-KR"/>
        </w:rPr>
        <w:t>able 6.2.1.2.1-2.</w:t>
      </w:r>
    </w:p>
    <w:p w14:paraId="78CE7EA4" w14:textId="77777777" w:rsidR="00DB2F13" w:rsidRPr="00BE78B0" w:rsidRDefault="00DB2F13" w:rsidP="00DB2F13">
      <w:pPr>
        <w:overflowPunct w:val="0"/>
        <w:autoSpaceDE w:val="0"/>
        <w:autoSpaceDN w:val="0"/>
        <w:adjustRightInd w:val="0"/>
        <w:textAlignment w:val="baseline"/>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t xml:space="preserve"> If the UE has been provided with higher layer in TS 38.331 [2] </w:t>
      </w:r>
      <w:proofErr w:type="spellStart"/>
      <w:r w:rsidRPr="00BE78B0">
        <w:t>signaling</w:t>
      </w:r>
      <w:proofErr w:type="spellEnd"/>
      <w:r w:rsidRPr="00BE78B0">
        <w:t xml:space="preserve"> of </w:t>
      </w:r>
      <w:r w:rsidRPr="00BE78B0">
        <w:rPr>
          <w:i/>
        </w:rPr>
        <w:t>smtc2</w:t>
      </w:r>
      <w:r w:rsidRPr="00BE78B0">
        <w:t xml:space="preserve">, </w:t>
      </w:r>
      <w:proofErr w:type="spellStart"/>
      <w:r w:rsidRPr="00BE78B0">
        <w:t>T</w:t>
      </w:r>
      <w:r w:rsidRPr="00BE78B0">
        <w:rPr>
          <w:vertAlign w:val="subscript"/>
        </w:rPr>
        <w:t>smtc</w:t>
      </w:r>
      <w:proofErr w:type="spellEnd"/>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24DD421B" w14:textId="77777777" w:rsidR="00DB2F13" w:rsidRPr="00BE78B0" w:rsidRDefault="00DB2F13" w:rsidP="00DB2F13">
      <w:pPr>
        <w:overflowPunct w:val="0"/>
        <w:autoSpaceDE w:val="0"/>
        <w:autoSpaceDN w:val="0"/>
        <w:adjustRightInd w:val="0"/>
        <w:textAlignment w:val="baseline"/>
        <w:rPr>
          <w:lang w:eastAsia="ko-KR"/>
        </w:rPr>
      </w:pPr>
      <w:proofErr w:type="spellStart"/>
      <w:proofErr w:type="gramStart"/>
      <w:r w:rsidRPr="00BE78B0">
        <w:rPr>
          <w:lang w:eastAsia="ko-KR"/>
        </w:rPr>
        <w:t>T</w:t>
      </w:r>
      <w:r w:rsidRPr="00BE78B0">
        <w:rPr>
          <w:vertAlign w:val="subscript"/>
          <w:lang w:eastAsia="ko-KR"/>
        </w:rPr>
        <w:t>SMTC,i</w:t>
      </w:r>
      <w:proofErr w:type="spellEnd"/>
      <w:proofErr w:type="gramEnd"/>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w:t>
      </w:r>
      <w:proofErr w:type="spellStart"/>
      <w:r w:rsidRPr="00BE78B0">
        <w:rPr>
          <w:lang w:eastAsia="ko-KR"/>
        </w:rPr>
        <w:t>ms</w:t>
      </w:r>
      <w:proofErr w:type="spellEnd"/>
      <w:r w:rsidRPr="00BE78B0">
        <w:rPr>
          <w:lang w:eastAsia="ko-KR"/>
        </w:rPr>
        <w:t>.</w:t>
      </w:r>
    </w:p>
    <w:p w14:paraId="573DC845" w14:textId="506E8B4F" w:rsidR="00DB2F13" w:rsidRPr="00BE78B0" w:rsidRDefault="00DB2F13" w:rsidP="00DB2F13">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r>
        <w:rPr>
          <w:rFonts w:hint="eastAsia"/>
          <w:lang w:eastAsia="zh-CN"/>
        </w:rPr>
        <w:t>:</w:t>
      </w:r>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14:paraId="7838DD53" w14:textId="17839D36" w:rsidR="00DB2F13" w:rsidRPr="00BE78B0" w:rsidRDefault="00DB2F13" w:rsidP="00DB2F13">
      <w:pPr>
        <w:overflowPunct w:val="0"/>
        <w:autoSpaceDE w:val="0"/>
        <w:autoSpaceDN w:val="0"/>
        <w:adjustRightInd w:val="0"/>
        <w:textAlignment w:val="baseline"/>
      </w:pPr>
      <w:r w:rsidRPr="00BE78B0">
        <w:t>T</w:t>
      </w:r>
      <w:r w:rsidRPr="00BE78B0">
        <w:rPr>
          <w:vertAlign w:val="subscript"/>
        </w:rPr>
        <w:t>PRACH</w:t>
      </w:r>
      <w:r>
        <w:rPr>
          <w:rFonts w:hint="eastAsia"/>
          <w:lang w:eastAsia="zh-CN"/>
        </w:rPr>
        <w:t>:</w:t>
      </w:r>
      <w:r w:rsidRPr="00BE78B0">
        <w:t xml:space="preserve"> It is the delay caused due to the </w:t>
      </w:r>
      <w:proofErr w:type="gramStart"/>
      <w:r w:rsidRPr="00BE78B0">
        <w:t>random access</w:t>
      </w:r>
      <w:proofErr w:type="gramEnd"/>
      <w:r w:rsidRPr="00BE78B0">
        <w:t xml:space="preserve"> procedure when sending random access to the target NR cell. The delay depends on the PRACH configuration defined in Table 6.3.3.2-2 [6] or Table 6.3.3.2-3 [6] for FR1 and in Table 6.3.3.2-4 [6] for FR2.</w:t>
      </w:r>
    </w:p>
    <w:p w14:paraId="388FA653" w14:textId="77777777" w:rsidR="00DB2F13" w:rsidRPr="00BE78B0" w:rsidRDefault="00DB2F13" w:rsidP="00DB2F13">
      <w:pPr>
        <w:overflowPunct w:val="0"/>
        <w:autoSpaceDE w:val="0"/>
        <w:autoSpaceDN w:val="0"/>
        <w:adjustRightInd w:val="0"/>
        <w:textAlignment w:val="baseline"/>
        <w:rPr>
          <w:rFonts w:cs="v4.2.0"/>
        </w:rPr>
      </w:pPr>
      <w:proofErr w:type="spellStart"/>
      <w:r w:rsidRPr="00F959FE">
        <w:rPr>
          <w:rFonts w:cs="v4.2.0"/>
          <w:iCs/>
        </w:rPr>
        <w:t>N</w:t>
      </w:r>
      <w:r w:rsidRPr="00F959FE">
        <w:rPr>
          <w:rFonts w:cs="v4.2.0"/>
          <w:iCs/>
          <w:vertAlign w:val="subscript"/>
        </w:rPr>
        <w:t>freq</w:t>
      </w:r>
      <w:proofErr w:type="spellEnd"/>
      <w:r w:rsidRPr="00F959FE">
        <w:rPr>
          <w:rFonts w:cs="v4.2.0"/>
        </w:rPr>
        <w:t xml:space="preserve">: It is the total number of NR frequencies to be monitored for RRC re-establishment; </w:t>
      </w:r>
      <w:proofErr w:type="spellStart"/>
      <w:r w:rsidRPr="00F959FE">
        <w:rPr>
          <w:rFonts w:cs="v4.2.0"/>
        </w:rPr>
        <w:t>N</w:t>
      </w:r>
      <w:r w:rsidRPr="00F959FE">
        <w:rPr>
          <w:rFonts w:cs="v4.2.0"/>
          <w:vertAlign w:val="subscript"/>
        </w:rPr>
        <w:t>freq</w:t>
      </w:r>
      <w:proofErr w:type="spellEnd"/>
      <w:r w:rsidRPr="00F959FE">
        <w:rPr>
          <w:rFonts w:cs="v4.2.0"/>
          <w:vertAlign w:val="subscript"/>
        </w:rPr>
        <w:t xml:space="preserve"> </w:t>
      </w:r>
      <w:r w:rsidRPr="00F959FE">
        <w:rPr>
          <w:rFonts w:cs="v4.2.0"/>
        </w:rPr>
        <w:t xml:space="preserve">= 1 if the target intra-frequency NR cell is known, else </w:t>
      </w:r>
      <w:proofErr w:type="spellStart"/>
      <w:r w:rsidRPr="00F959FE">
        <w:rPr>
          <w:rFonts w:cs="v4.2.0"/>
        </w:rPr>
        <w:t>N</w:t>
      </w:r>
      <w:r w:rsidRPr="00F959FE">
        <w:rPr>
          <w:rFonts w:cs="v4.2.0"/>
          <w:vertAlign w:val="subscript"/>
        </w:rPr>
        <w:t>freq</w:t>
      </w:r>
      <w:proofErr w:type="spellEnd"/>
      <w:r w:rsidRPr="00F959FE">
        <w:rPr>
          <w:rFonts w:cs="v4.2.0"/>
          <w:vertAlign w:val="subscript"/>
        </w:rPr>
        <w:t xml:space="preserve"> </w:t>
      </w:r>
      <w:r w:rsidRPr="00F959FE">
        <w:rPr>
          <w:rFonts w:cs="v4.2.0"/>
        </w:rPr>
        <w:t xml:space="preserve">= 2 and </w:t>
      </w:r>
      <w:proofErr w:type="spellStart"/>
      <w:r w:rsidRPr="00F959FE">
        <w:rPr>
          <w:lang w:eastAsia="ko-KR"/>
        </w:rPr>
        <w:t>T</w:t>
      </w:r>
      <w:r w:rsidRPr="00F959FE">
        <w:rPr>
          <w:vertAlign w:val="subscript"/>
          <w:lang w:eastAsia="ko-KR"/>
        </w:rPr>
        <w:t>identify_intra_NR</w:t>
      </w:r>
      <w:proofErr w:type="spellEnd"/>
      <w:r w:rsidRPr="00F959FE">
        <w:rPr>
          <w:rFonts w:cs="v4.2.0"/>
        </w:rPr>
        <w:t xml:space="preserve"> = 0 if the target inter-frequency </w:t>
      </w:r>
      <w:r w:rsidRPr="00F959FE">
        <w:rPr>
          <w:rFonts w:cs="v4.2.0"/>
          <w:lang w:eastAsia="zh-CN"/>
        </w:rPr>
        <w:t>NR c</w:t>
      </w:r>
      <w:r w:rsidRPr="00F959FE">
        <w:rPr>
          <w:rFonts w:cs="v4.2.0"/>
        </w:rPr>
        <w:t>ell is known.</w:t>
      </w:r>
    </w:p>
    <w:p w14:paraId="79EC8AA7" w14:textId="77777777" w:rsidR="00DB2F13" w:rsidRPr="00BE78B0" w:rsidRDefault="00DB2F13" w:rsidP="00DB2F13">
      <w:pPr>
        <w:overflowPunct w:val="0"/>
        <w:autoSpaceDE w:val="0"/>
        <w:autoSpaceDN w:val="0"/>
        <w:adjustRightInd w:val="0"/>
        <w:textAlignment w:val="baseline"/>
      </w:pPr>
      <w:r w:rsidRPr="00BE78B0">
        <w:lastRenderedPageBreak/>
        <w:t>There is no requirement if the target cell does not contain the UE context.</w:t>
      </w:r>
    </w:p>
    <w:p w14:paraId="029013F8" w14:textId="77777777" w:rsidR="00DB2F13" w:rsidRPr="00BE78B0" w:rsidRDefault="00DB2F13" w:rsidP="00DB2F13">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14:paraId="6C5AC8C3" w14:textId="77777777" w:rsidR="00DB2F13" w:rsidRPr="00BE78B0" w:rsidRDefault="00DB2F13" w:rsidP="00DB2F13">
      <w:pPr>
        <w:pStyle w:val="TH"/>
      </w:pPr>
      <w:r w:rsidRPr="00BE78B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B2F13" w:rsidRPr="00BE78B0" w14:paraId="46AEEAC0" w14:textId="77777777" w:rsidTr="00A7676F">
        <w:trPr>
          <w:jc w:val="center"/>
        </w:trPr>
        <w:tc>
          <w:tcPr>
            <w:tcW w:w="1616" w:type="dxa"/>
            <w:vMerge w:val="restart"/>
            <w:shd w:val="clear" w:color="auto" w:fill="auto"/>
          </w:tcPr>
          <w:p w14:paraId="71D4DF78" w14:textId="77777777" w:rsidR="00DB2F13" w:rsidRPr="00BE78B0" w:rsidRDefault="00DB2F13" w:rsidP="00A7676F">
            <w:pPr>
              <w:pStyle w:val="TAH"/>
              <w:rPr>
                <w:lang w:eastAsia="ko-KR"/>
              </w:rPr>
            </w:pPr>
            <w:r w:rsidRPr="00BE78B0">
              <w:rPr>
                <w:rFonts w:cs="v4.2.0"/>
                <w:lang w:eastAsia="ko-KR"/>
              </w:rPr>
              <w:t xml:space="preserve">Serving cell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rPr>
                <w:lang w:val="en-US"/>
              </w:rPr>
              <w:t xml:space="preserve"> (dB)</w:t>
            </w:r>
          </w:p>
        </w:tc>
        <w:tc>
          <w:tcPr>
            <w:tcW w:w="1837" w:type="dxa"/>
            <w:vMerge w:val="restart"/>
            <w:shd w:val="clear" w:color="auto" w:fill="auto"/>
          </w:tcPr>
          <w:p w14:paraId="0E8DEE77" w14:textId="77777777" w:rsidR="00DB2F13" w:rsidRPr="00BE78B0" w:rsidRDefault="00DB2F13" w:rsidP="00A7676F">
            <w:pPr>
              <w:pStyle w:val="TAH"/>
              <w:rPr>
                <w:lang w:eastAsia="ko-KR"/>
              </w:rPr>
            </w:pPr>
            <w:r w:rsidRPr="00BE78B0">
              <w:rPr>
                <w:lang w:eastAsia="ko-KR"/>
              </w:rPr>
              <w:t>Frequency range (FR) of target NR cell</w:t>
            </w:r>
          </w:p>
        </w:tc>
        <w:tc>
          <w:tcPr>
            <w:tcW w:w="6176" w:type="dxa"/>
            <w:gridSpan w:val="2"/>
            <w:shd w:val="clear" w:color="auto" w:fill="auto"/>
          </w:tcPr>
          <w:p w14:paraId="7602060C" w14:textId="77777777" w:rsidR="00DB2F13" w:rsidRPr="00BE78B0" w:rsidRDefault="00DB2F13" w:rsidP="00A7676F">
            <w:pPr>
              <w:pStyle w:val="TAH"/>
              <w:rPr>
                <w:lang w:eastAsia="ko-KR"/>
              </w:rPr>
            </w:pPr>
            <w:proofErr w:type="spellStart"/>
            <w:r w:rsidRPr="00BE78B0">
              <w:rPr>
                <w:lang w:eastAsia="ko-KR"/>
              </w:rPr>
              <w:t>T</w:t>
            </w:r>
            <w:r w:rsidRPr="00BE78B0">
              <w:rPr>
                <w:vertAlign w:val="subscript"/>
                <w:lang w:eastAsia="ko-KR"/>
              </w:rPr>
              <w:t>identify_intra_NR</w:t>
            </w:r>
            <w:proofErr w:type="spellEnd"/>
            <w:r w:rsidRPr="00BE78B0">
              <w:rPr>
                <w:vertAlign w:val="subscript"/>
                <w:lang w:eastAsia="ko-KR"/>
              </w:rPr>
              <w:t xml:space="preserve"> </w:t>
            </w:r>
            <w:r w:rsidRPr="00BE78B0">
              <w:rPr>
                <w:lang w:eastAsia="ko-KR"/>
              </w:rPr>
              <w:t>[</w:t>
            </w:r>
            <w:proofErr w:type="spellStart"/>
            <w:r w:rsidRPr="00BE78B0">
              <w:rPr>
                <w:lang w:eastAsia="ko-KR"/>
              </w:rPr>
              <w:t>ms</w:t>
            </w:r>
            <w:proofErr w:type="spellEnd"/>
            <w:r w:rsidRPr="00BE78B0">
              <w:rPr>
                <w:lang w:eastAsia="ko-KR"/>
              </w:rPr>
              <w:t>]</w:t>
            </w:r>
          </w:p>
        </w:tc>
      </w:tr>
      <w:tr w:rsidR="00DB2F13" w:rsidRPr="00BE78B0" w14:paraId="7EF2870E" w14:textId="77777777" w:rsidTr="00A7676F">
        <w:trPr>
          <w:jc w:val="center"/>
        </w:trPr>
        <w:tc>
          <w:tcPr>
            <w:tcW w:w="1616" w:type="dxa"/>
            <w:vMerge/>
            <w:shd w:val="clear" w:color="auto" w:fill="auto"/>
          </w:tcPr>
          <w:p w14:paraId="3F70B346" w14:textId="77777777" w:rsidR="00DB2F13" w:rsidRPr="00BE78B0" w:rsidRDefault="00DB2F13" w:rsidP="00A7676F">
            <w:pPr>
              <w:pStyle w:val="TAH"/>
              <w:rPr>
                <w:lang w:eastAsia="ko-KR"/>
              </w:rPr>
            </w:pPr>
          </w:p>
        </w:tc>
        <w:tc>
          <w:tcPr>
            <w:tcW w:w="1837" w:type="dxa"/>
            <w:vMerge/>
            <w:shd w:val="clear" w:color="auto" w:fill="auto"/>
          </w:tcPr>
          <w:p w14:paraId="619A5101" w14:textId="77777777" w:rsidR="00DB2F13" w:rsidRPr="00BE78B0" w:rsidRDefault="00DB2F13" w:rsidP="00A7676F">
            <w:pPr>
              <w:pStyle w:val="TAH"/>
              <w:rPr>
                <w:lang w:eastAsia="ko-KR"/>
              </w:rPr>
            </w:pPr>
          </w:p>
        </w:tc>
        <w:tc>
          <w:tcPr>
            <w:tcW w:w="2801" w:type="dxa"/>
            <w:shd w:val="clear" w:color="auto" w:fill="auto"/>
          </w:tcPr>
          <w:p w14:paraId="782285A0" w14:textId="77777777" w:rsidR="00DB2F13" w:rsidRPr="00BE78B0" w:rsidRDefault="00DB2F13" w:rsidP="00A7676F">
            <w:pPr>
              <w:pStyle w:val="TAH"/>
              <w:rPr>
                <w:lang w:eastAsia="ko-KR"/>
              </w:rPr>
            </w:pPr>
            <w:r w:rsidRPr="00BE78B0">
              <w:rPr>
                <w:lang w:eastAsia="ko-KR"/>
              </w:rPr>
              <w:t>Known NR cell</w:t>
            </w:r>
          </w:p>
        </w:tc>
        <w:tc>
          <w:tcPr>
            <w:tcW w:w="3375" w:type="dxa"/>
          </w:tcPr>
          <w:p w14:paraId="5F6D4B67" w14:textId="77777777" w:rsidR="00DB2F13" w:rsidRPr="00BE78B0" w:rsidRDefault="00DB2F13" w:rsidP="00A7676F">
            <w:pPr>
              <w:pStyle w:val="TAH"/>
              <w:rPr>
                <w:lang w:eastAsia="ko-KR"/>
              </w:rPr>
            </w:pPr>
            <w:r w:rsidRPr="00BE78B0">
              <w:rPr>
                <w:lang w:eastAsia="ko-KR"/>
              </w:rPr>
              <w:t>Unknown NR cell</w:t>
            </w:r>
          </w:p>
        </w:tc>
      </w:tr>
      <w:tr w:rsidR="00DB2F13" w:rsidRPr="00BE78B0" w14:paraId="5F050415" w14:textId="77777777" w:rsidTr="00A7676F">
        <w:trPr>
          <w:jc w:val="center"/>
        </w:trPr>
        <w:tc>
          <w:tcPr>
            <w:tcW w:w="1616" w:type="dxa"/>
            <w:shd w:val="clear" w:color="auto" w:fill="auto"/>
          </w:tcPr>
          <w:p w14:paraId="39341FB8" w14:textId="4C474B28" w:rsidR="00DB2F13" w:rsidRPr="00BE78B0" w:rsidRDefault="00DB2F13" w:rsidP="00A7676F">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14:paraId="1FB1A498" w14:textId="77777777" w:rsidR="00DB2F13" w:rsidRPr="00BE78B0" w:rsidRDefault="00DB2F13" w:rsidP="00A7676F">
            <w:pPr>
              <w:pStyle w:val="TAL"/>
              <w:rPr>
                <w:lang w:eastAsia="ko-KR"/>
              </w:rPr>
            </w:pPr>
            <w:r w:rsidRPr="00BE78B0">
              <w:rPr>
                <w:lang w:eastAsia="ko-KR"/>
              </w:rPr>
              <w:t>FR1</w:t>
            </w:r>
          </w:p>
        </w:tc>
        <w:tc>
          <w:tcPr>
            <w:tcW w:w="2801" w:type="dxa"/>
            <w:shd w:val="clear" w:color="auto" w:fill="auto"/>
          </w:tcPr>
          <w:p w14:paraId="7D043162" w14:textId="3A19F524" w:rsidR="00DB2F13" w:rsidRPr="00BE78B0" w:rsidRDefault="00DB2F13" w:rsidP="00A7676F">
            <w:pPr>
              <w:pStyle w:val="TAC"/>
            </w:pPr>
            <w:r w:rsidRPr="00BE78B0">
              <w:t xml:space="preserve">MAX (200 </w:t>
            </w:r>
            <w:proofErr w:type="spellStart"/>
            <w:r w:rsidRPr="00BE78B0">
              <w:t>ms</w:t>
            </w:r>
            <w:proofErr w:type="spellEnd"/>
            <w:r w:rsidRPr="00BE78B0">
              <w:t>, 5 x T</w:t>
            </w:r>
            <w:r w:rsidRPr="00BE78B0">
              <w:rPr>
                <w:vertAlign w:val="subscript"/>
              </w:rPr>
              <w:t>SMTC</w:t>
            </w:r>
            <w:r w:rsidRPr="00BE78B0">
              <w:t>)</w:t>
            </w:r>
          </w:p>
        </w:tc>
        <w:tc>
          <w:tcPr>
            <w:tcW w:w="3375" w:type="dxa"/>
            <w:shd w:val="clear" w:color="auto" w:fill="auto"/>
          </w:tcPr>
          <w:p w14:paraId="24E77876" w14:textId="357877E3" w:rsidR="00DB2F13" w:rsidRPr="00BE78B0" w:rsidRDefault="00DB2F13" w:rsidP="00A7676F">
            <w:pPr>
              <w:pStyle w:val="TAC"/>
            </w:pPr>
            <w:r w:rsidRPr="00BE78B0">
              <w:t xml:space="preserve">MAX (800 </w:t>
            </w:r>
            <w:proofErr w:type="spellStart"/>
            <w:r w:rsidRPr="00BE78B0">
              <w:t>ms</w:t>
            </w:r>
            <w:proofErr w:type="spellEnd"/>
            <w:r w:rsidRPr="00BE78B0">
              <w:t>, 10 x T</w:t>
            </w:r>
            <w:r w:rsidRPr="00BE78B0">
              <w:rPr>
                <w:vertAlign w:val="subscript"/>
              </w:rPr>
              <w:t>SMTC</w:t>
            </w:r>
            <w:r w:rsidRPr="00BE78B0">
              <w:t>)</w:t>
            </w:r>
          </w:p>
        </w:tc>
      </w:tr>
      <w:tr w:rsidR="00DB2F13" w:rsidRPr="00BE78B0" w14:paraId="408E5250" w14:textId="77777777" w:rsidTr="00A7676F">
        <w:trPr>
          <w:jc w:val="center"/>
        </w:trPr>
        <w:tc>
          <w:tcPr>
            <w:tcW w:w="1616" w:type="dxa"/>
            <w:shd w:val="clear" w:color="auto" w:fill="auto"/>
          </w:tcPr>
          <w:p w14:paraId="5E7A82D4" w14:textId="2116DE74" w:rsidR="00DB2F13" w:rsidRPr="00BE78B0" w:rsidRDefault="00DB2F13" w:rsidP="00A7676F">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14:paraId="1CF9D9C2" w14:textId="77777777" w:rsidR="00DB2F13" w:rsidRPr="00BE78B0" w:rsidRDefault="00DB2F13" w:rsidP="00A7676F">
            <w:pPr>
              <w:pStyle w:val="TAL"/>
              <w:rPr>
                <w:lang w:eastAsia="ko-KR"/>
              </w:rPr>
            </w:pPr>
            <w:r w:rsidRPr="00BE78B0">
              <w:rPr>
                <w:lang w:eastAsia="ko-KR"/>
              </w:rPr>
              <w:t>FR2</w:t>
            </w:r>
          </w:p>
        </w:tc>
        <w:tc>
          <w:tcPr>
            <w:tcW w:w="2801" w:type="dxa"/>
            <w:shd w:val="clear" w:color="auto" w:fill="auto"/>
          </w:tcPr>
          <w:p w14:paraId="382399AE" w14:textId="77777777" w:rsidR="00DB2F13" w:rsidRPr="00BE78B0" w:rsidRDefault="00DB2F13" w:rsidP="00A7676F">
            <w:pPr>
              <w:pStyle w:val="TAC"/>
              <w:rPr>
                <w:lang w:eastAsia="zh-CN"/>
              </w:rPr>
            </w:pPr>
            <w:r w:rsidRPr="00BE78B0">
              <w:rPr>
                <w:lang w:eastAsia="zh-CN"/>
              </w:rPr>
              <w:t>N/A</w:t>
            </w:r>
          </w:p>
        </w:tc>
        <w:tc>
          <w:tcPr>
            <w:tcW w:w="3375" w:type="dxa"/>
            <w:shd w:val="clear" w:color="auto" w:fill="auto"/>
          </w:tcPr>
          <w:p w14:paraId="48CB7683" w14:textId="6F5D1C47" w:rsidR="00DB2F13" w:rsidRPr="00BE78B0" w:rsidRDefault="00DB2F13" w:rsidP="00A7676F">
            <w:pPr>
              <w:pStyle w:val="TAC"/>
              <w:rPr>
                <w:lang w:eastAsia="ko-KR"/>
              </w:rPr>
            </w:pPr>
            <w:r w:rsidRPr="00BE78B0">
              <w:rPr>
                <w:lang w:eastAsia="ko-KR"/>
              </w:rPr>
              <w:t xml:space="preserve">MAX (1000 </w:t>
            </w:r>
            <w:proofErr w:type="spellStart"/>
            <w:r w:rsidRPr="00BE78B0">
              <w:rPr>
                <w:lang w:eastAsia="ko-KR"/>
              </w:rPr>
              <w:t>ms</w:t>
            </w:r>
            <w:proofErr w:type="spellEnd"/>
            <w:r w:rsidRPr="00BE78B0">
              <w:rPr>
                <w:lang w:eastAsia="ko-KR"/>
              </w:rPr>
              <w:t xml:space="preserve">, </w:t>
            </w:r>
            <w:r w:rsidRPr="00BE78B0">
              <w:rPr>
                <w:lang w:eastAsia="zh-CN"/>
              </w:rPr>
              <w:t>80</w:t>
            </w:r>
            <w:r w:rsidRPr="00BE78B0">
              <w:rPr>
                <w:lang w:eastAsia="ko-KR"/>
              </w:rPr>
              <w:t xml:space="preserve"> x T</w:t>
            </w:r>
            <w:r w:rsidRPr="00BE78B0">
              <w:rPr>
                <w:vertAlign w:val="subscript"/>
                <w:lang w:eastAsia="ko-KR"/>
              </w:rPr>
              <w:t>SMTC</w:t>
            </w:r>
            <w:r w:rsidRPr="00BE78B0">
              <w:rPr>
                <w:lang w:eastAsia="ko-KR"/>
              </w:rPr>
              <w:t>))</w:t>
            </w:r>
          </w:p>
        </w:tc>
      </w:tr>
      <w:tr w:rsidR="00DB2F13" w:rsidRPr="00BE78B0" w14:paraId="03A2B3BC" w14:textId="77777777" w:rsidTr="00A7676F">
        <w:trPr>
          <w:jc w:val="center"/>
        </w:trPr>
        <w:tc>
          <w:tcPr>
            <w:tcW w:w="1616" w:type="dxa"/>
          </w:tcPr>
          <w:p w14:paraId="2EF88EEC" w14:textId="04A2F3E8" w:rsidR="00DB2F13" w:rsidRPr="00BE78B0" w:rsidRDefault="00DB2F13" w:rsidP="00A7676F">
            <w:pPr>
              <w:pStyle w:val="TAL"/>
              <w:rPr>
                <w:lang w:eastAsia="zh-CN"/>
              </w:rPr>
            </w:pPr>
            <w:r w:rsidRPr="00BE78B0">
              <w:rPr>
                <w:lang w:eastAsia="ko-KR"/>
              </w:rPr>
              <w:t>&lt; -8</w:t>
            </w:r>
          </w:p>
        </w:tc>
        <w:tc>
          <w:tcPr>
            <w:tcW w:w="1837" w:type="dxa"/>
            <w:shd w:val="clear" w:color="auto" w:fill="auto"/>
          </w:tcPr>
          <w:p w14:paraId="108FAEA2" w14:textId="77777777" w:rsidR="00DB2F13" w:rsidRPr="00BE78B0" w:rsidRDefault="00DB2F13" w:rsidP="00A7676F">
            <w:pPr>
              <w:pStyle w:val="TAL"/>
              <w:rPr>
                <w:lang w:eastAsia="ko-KR"/>
              </w:rPr>
            </w:pPr>
            <w:r w:rsidRPr="00BE78B0">
              <w:rPr>
                <w:lang w:eastAsia="ko-KR"/>
              </w:rPr>
              <w:t>FR1</w:t>
            </w:r>
          </w:p>
        </w:tc>
        <w:tc>
          <w:tcPr>
            <w:tcW w:w="2801" w:type="dxa"/>
            <w:shd w:val="clear" w:color="auto" w:fill="auto"/>
          </w:tcPr>
          <w:p w14:paraId="732B277C" w14:textId="77777777" w:rsidR="00DB2F13" w:rsidRPr="00BE78B0" w:rsidRDefault="00DB2F13" w:rsidP="00A7676F">
            <w:pPr>
              <w:pStyle w:val="TAC"/>
              <w:rPr>
                <w:lang w:eastAsia="zh-CN"/>
              </w:rPr>
            </w:pPr>
            <w:r w:rsidRPr="00BE78B0">
              <w:rPr>
                <w:lang w:eastAsia="zh-CN"/>
              </w:rPr>
              <w:t>N/A</w:t>
            </w:r>
          </w:p>
        </w:tc>
        <w:tc>
          <w:tcPr>
            <w:tcW w:w="3375" w:type="dxa"/>
            <w:shd w:val="clear" w:color="auto" w:fill="auto"/>
          </w:tcPr>
          <w:p w14:paraId="5996A772" w14:textId="77777777" w:rsidR="00DB2F13" w:rsidRPr="00BE78B0" w:rsidRDefault="00DB2F13" w:rsidP="00A7676F">
            <w:pPr>
              <w:pStyle w:val="TAC"/>
              <w:rPr>
                <w:lang w:eastAsia="ko-KR"/>
              </w:rPr>
            </w:pPr>
            <w:r w:rsidRPr="00BE78B0">
              <w:t>800</w:t>
            </w:r>
            <w:r w:rsidRPr="00BE78B0">
              <w:rPr>
                <w:vertAlign w:val="superscript"/>
              </w:rPr>
              <w:t>Note1</w:t>
            </w:r>
          </w:p>
        </w:tc>
      </w:tr>
      <w:tr w:rsidR="00DB2F13" w:rsidRPr="00BE78B0" w14:paraId="252B5B60" w14:textId="77777777" w:rsidTr="00A7676F">
        <w:trPr>
          <w:jc w:val="center"/>
        </w:trPr>
        <w:tc>
          <w:tcPr>
            <w:tcW w:w="1616" w:type="dxa"/>
          </w:tcPr>
          <w:p w14:paraId="13D5D551" w14:textId="436D210A" w:rsidR="00DB2F13" w:rsidRPr="00BE78B0" w:rsidRDefault="00DB2F13" w:rsidP="00A7676F">
            <w:pPr>
              <w:pStyle w:val="TAL"/>
              <w:rPr>
                <w:lang w:eastAsia="zh-CN"/>
              </w:rPr>
            </w:pPr>
            <w:r w:rsidRPr="00BE78B0">
              <w:rPr>
                <w:lang w:eastAsia="ko-KR"/>
              </w:rPr>
              <w:t>&lt; -8</w:t>
            </w:r>
          </w:p>
        </w:tc>
        <w:tc>
          <w:tcPr>
            <w:tcW w:w="1837" w:type="dxa"/>
            <w:shd w:val="clear" w:color="auto" w:fill="auto"/>
          </w:tcPr>
          <w:p w14:paraId="0D6549BD" w14:textId="77777777" w:rsidR="00DB2F13" w:rsidRPr="00BE78B0" w:rsidRDefault="00DB2F13" w:rsidP="00A7676F">
            <w:pPr>
              <w:pStyle w:val="TAL"/>
              <w:rPr>
                <w:lang w:eastAsia="ko-KR"/>
              </w:rPr>
            </w:pPr>
            <w:r w:rsidRPr="00BE78B0">
              <w:rPr>
                <w:lang w:eastAsia="ko-KR"/>
              </w:rPr>
              <w:t>FR2</w:t>
            </w:r>
          </w:p>
        </w:tc>
        <w:tc>
          <w:tcPr>
            <w:tcW w:w="2801" w:type="dxa"/>
            <w:shd w:val="clear" w:color="auto" w:fill="auto"/>
          </w:tcPr>
          <w:p w14:paraId="01CA8BD0" w14:textId="77777777" w:rsidR="00DB2F13" w:rsidRPr="00BE78B0" w:rsidRDefault="00DB2F13" w:rsidP="00A7676F">
            <w:pPr>
              <w:pStyle w:val="TAC"/>
              <w:rPr>
                <w:lang w:eastAsia="zh-CN"/>
              </w:rPr>
            </w:pPr>
            <w:r w:rsidRPr="00BE78B0">
              <w:rPr>
                <w:lang w:eastAsia="zh-CN"/>
              </w:rPr>
              <w:t>N/A</w:t>
            </w:r>
          </w:p>
        </w:tc>
        <w:tc>
          <w:tcPr>
            <w:tcW w:w="3375" w:type="dxa"/>
            <w:shd w:val="clear" w:color="auto" w:fill="auto"/>
          </w:tcPr>
          <w:p w14:paraId="52626E39" w14:textId="77777777" w:rsidR="00DB2F13" w:rsidRPr="00BE78B0" w:rsidRDefault="00DB2F13" w:rsidP="00A7676F">
            <w:pPr>
              <w:pStyle w:val="TAC"/>
              <w:rPr>
                <w:lang w:eastAsia="ko-KR"/>
              </w:rPr>
            </w:pPr>
            <w:bookmarkStart w:id="10" w:name="_Hlk521492617"/>
            <w:r w:rsidRPr="00BE78B0">
              <w:rPr>
                <w:lang w:eastAsia="ko-KR"/>
              </w:rPr>
              <w:t>3520</w:t>
            </w:r>
            <w:bookmarkEnd w:id="10"/>
            <w:r w:rsidRPr="00BE78B0">
              <w:rPr>
                <w:vertAlign w:val="superscript"/>
              </w:rPr>
              <w:t>Note1</w:t>
            </w:r>
          </w:p>
        </w:tc>
      </w:tr>
      <w:tr w:rsidR="00DB2F13" w:rsidRPr="00BE78B0" w14:paraId="11A505E5" w14:textId="77777777" w:rsidTr="00A7676F">
        <w:trPr>
          <w:jc w:val="center"/>
        </w:trPr>
        <w:tc>
          <w:tcPr>
            <w:tcW w:w="9629" w:type="dxa"/>
            <w:gridSpan w:val="4"/>
          </w:tcPr>
          <w:p w14:paraId="0B5D341D" w14:textId="319CF15F" w:rsidR="00DB2F13" w:rsidRPr="00BE78B0" w:rsidRDefault="00DB2F13" w:rsidP="00A7676F">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w:t>
            </w:r>
            <w:proofErr w:type="spellStart"/>
            <w:r w:rsidRPr="00BE78B0">
              <w:rPr>
                <w:lang w:eastAsia="ko-KR"/>
              </w:rPr>
              <w:t>ms</w:t>
            </w:r>
            <w:proofErr w:type="spellEnd"/>
            <w:r w:rsidRPr="00BE78B0">
              <w:rPr>
                <w:lang w:eastAsia="ko-KR"/>
              </w:rPr>
              <w:t xml:space="preserve"> and serving cell SSB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&lt; -8 </w:t>
            </w:r>
            <w:proofErr w:type="spellStart"/>
            <w:r w:rsidRPr="00BE78B0">
              <w:rPr>
                <w:lang w:eastAsia="ko-KR"/>
              </w:rPr>
              <w:t>dB.</w:t>
            </w:r>
            <w:proofErr w:type="spellEnd"/>
          </w:p>
        </w:tc>
      </w:tr>
    </w:tbl>
    <w:p w14:paraId="02DFCF01" w14:textId="77777777" w:rsidR="00DB2F13" w:rsidRPr="00BE78B0" w:rsidRDefault="00DB2F13" w:rsidP="00DB2F13"/>
    <w:p w14:paraId="5F14FE4D" w14:textId="77777777" w:rsidR="00DB2F13" w:rsidRPr="00BE78B0" w:rsidRDefault="00DB2F13" w:rsidP="00DB2F13">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B2F13" w:rsidRPr="00BE78B0" w14:paraId="1F9C1213" w14:textId="77777777" w:rsidTr="00A7676F">
        <w:trPr>
          <w:jc w:val="center"/>
        </w:trPr>
        <w:tc>
          <w:tcPr>
            <w:tcW w:w="1696" w:type="dxa"/>
            <w:vMerge w:val="restart"/>
            <w:shd w:val="clear" w:color="auto" w:fill="auto"/>
          </w:tcPr>
          <w:p w14:paraId="436CBEDE" w14:textId="77777777" w:rsidR="00DB2F13" w:rsidRPr="00BE78B0" w:rsidRDefault="00DB2F13" w:rsidP="00A7676F">
            <w:pPr>
              <w:pStyle w:val="TAH"/>
              <w:rPr>
                <w:lang w:eastAsia="ko-KR"/>
              </w:rPr>
            </w:pPr>
            <w:r w:rsidRPr="00BE78B0">
              <w:rPr>
                <w:rFonts w:cs="v4.2.0"/>
                <w:lang w:eastAsia="ko-KR"/>
              </w:rPr>
              <w:t xml:space="preserve">Serving cell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rPr>
                <w:lang w:val="en-US"/>
              </w:rPr>
              <w:t xml:space="preserve"> (dB)</w:t>
            </w:r>
          </w:p>
        </w:tc>
        <w:tc>
          <w:tcPr>
            <w:tcW w:w="1701" w:type="dxa"/>
            <w:vMerge w:val="restart"/>
            <w:shd w:val="clear" w:color="auto" w:fill="auto"/>
          </w:tcPr>
          <w:p w14:paraId="3DE334E6" w14:textId="77777777" w:rsidR="00DB2F13" w:rsidRPr="00BE78B0" w:rsidRDefault="00DB2F13" w:rsidP="00A7676F">
            <w:pPr>
              <w:pStyle w:val="TAH"/>
              <w:rPr>
                <w:lang w:eastAsia="ko-KR"/>
              </w:rPr>
            </w:pPr>
            <w:r w:rsidRPr="00BE78B0">
              <w:rPr>
                <w:lang w:eastAsia="ko-KR"/>
              </w:rPr>
              <w:t>Frequency range (FR) of target NR cell</w:t>
            </w:r>
          </w:p>
        </w:tc>
        <w:tc>
          <w:tcPr>
            <w:tcW w:w="6246" w:type="dxa"/>
            <w:gridSpan w:val="2"/>
            <w:shd w:val="clear" w:color="auto" w:fill="auto"/>
          </w:tcPr>
          <w:p w14:paraId="507124C2" w14:textId="77777777" w:rsidR="00DB2F13" w:rsidRPr="00BE78B0" w:rsidRDefault="00DB2F13" w:rsidP="00A7676F">
            <w:pPr>
              <w:pStyle w:val="TAH"/>
              <w:rPr>
                <w:lang w:eastAsia="ko-KR"/>
              </w:rPr>
            </w:pPr>
            <w:proofErr w:type="spellStart"/>
            <w:r w:rsidRPr="00BE78B0">
              <w:rPr>
                <w:lang w:eastAsia="ko-KR"/>
              </w:rPr>
              <w:t>T</w:t>
            </w:r>
            <w:r w:rsidRPr="00BE78B0">
              <w:rPr>
                <w:vertAlign w:val="subscript"/>
                <w:lang w:eastAsia="ko-KR"/>
              </w:rPr>
              <w:t>identify_inter_NR</w:t>
            </w:r>
            <w:proofErr w:type="spellEnd"/>
            <w:r w:rsidRPr="00BE78B0">
              <w:rPr>
                <w:vertAlign w:val="subscript"/>
                <w:lang w:eastAsia="ko-KR"/>
              </w:rPr>
              <w:t xml:space="preserve">, i </w:t>
            </w:r>
            <w:r w:rsidRPr="00BE78B0">
              <w:rPr>
                <w:lang w:eastAsia="ko-KR"/>
              </w:rPr>
              <w:t>[</w:t>
            </w:r>
            <w:proofErr w:type="spellStart"/>
            <w:r w:rsidRPr="00BE78B0">
              <w:rPr>
                <w:lang w:eastAsia="ko-KR"/>
              </w:rPr>
              <w:t>ms</w:t>
            </w:r>
            <w:proofErr w:type="spellEnd"/>
            <w:r w:rsidRPr="00BE78B0">
              <w:rPr>
                <w:lang w:eastAsia="ko-KR"/>
              </w:rPr>
              <w:t>]</w:t>
            </w:r>
          </w:p>
        </w:tc>
      </w:tr>
      <w:tr w:rsidR="00DB2F13" w:rsidRPr="00BE78B0" w14:paraId="7FBDACD1" w14:textId="77777777" w:rsidTr="00A7676F">
        <w:trPr>
          <w:jc w:val="center"/>
        </w:trPr>
        <w:tc>
          <w:tcPr>
            <w:tcW w:w="1696" w:type="dxa"/>
            <w:vMerge/>
            <w:shd w:val="clear" w:color="auto" w:fill="auto"/>
          </w:tcPr>
          <w:p w14:paraId="416E3673" w14:textId="77777777" w:rsidR="00DB2F13" w:rsidRPr="00BE78B0" w:rsidRDefault="00DB2F13" w:rsidP="00A7676F">
            <w:pPr>
              <w:pStyle w:val="TAH"/>
              <w:rPr>
                <w:lang w:eastAsia="ko-KR"/>
              </w:rPr>
            </w:pPr>
          </w:p>
        </w:tc>
        <w:tc>
          <w:tcPr>
            <w:tcW w:w="1701" w:type="dxa"/>
            <w:vMerge/>
            <w:shd w:val="clear" w:color="auto" w:fill="auto"/>
          </w:tcPr>
          <w:p w14:paraId="3C2BA18F" w14:textId="77777777" w:rsidR="00DB2F13" w:rsidRPr="00BE78B0" w:rsidRDefault="00DB2F13" w:rsidP="00A7676F">
            <w:pPr>
              <w:pStyle w:val="TAH"/>
              <w:rPr>
                <w:lang w:eastAsia="ko-KR"/>
              </w:rPr>
            </w:pPr>
          </w:p>
        </w:tc>
        <w:tc>
          <w:tcPr>
            <w:tcW w:w="2835" w:type="dxa"/>
            <w:shd w:val="clear" w:color="auto" w:fill="auto"/>
          </w:tcPr>
          <w:p w14:paraId="70E1C53C" w14:textId="77777777" w:rsidR="00DB2F13" w:rsidRPr="00BE78B0" w:rsidRDefault="00DB2F13" w:rsidP="00A7676F">
            <w:pPr>
              <w:pStyle w:val="TAH"/>
              <w:rPr>
                <w:lang w:eastAsia="ko-KR"/>
              </w:rPr>
            </w:pPr>
            <w:r w:rsidRPr="00BE78B0">
              <w:rPr>
                <w:lang w:eastAsia="ko-KR"/>
              </w:rPr>
              <w:t>Known NR cell</w:t>
            </w:r>
          </w:p>
        </w:tc>
        <w:tc>
          <w:tcPr>
            <w:tcW w:w="3411" w:type="dxa"/>
          </w:tcPr>
          <w:p w14:paraId="20588A48" w14:textId="77777777" w:rsidR="00DB2F13" w:rsidRPr="00BE78B0" w:rsidRDefault="00DB2F13" w:rsidP="00A7676F">
            <w:pPr>
              <w:pStyle w:val="TAH"/>
              <w:rPr>
                <w:lang w:eastAsia="ko-KR"/>
              </w:rPr>
            </w:pPr>
            <w:r w:rsidRPr="00BE78B0">
              <w:rPr>
                <w:lang w:eastAsia="ko-KR"/>
              </w:rPr>
              <w:t>Unknown NR cell</w:t>
            </w:r>
          </w:p>
        </w:tc>
      </w:tr>
      <w:tr w:rsidR="00DB2F13" w:rsidRPr="00BE78B0" w14:paraId="502655EB" w14:textId="77777777" w:rsidTr="00A7676F">
        <w:trPr>
          <w:jc w:val="center"/>
        </w:trPr>
        <w:tc>
          <w:tcPr>
            <w:tcW w:w="1696" w:type="dxa"/>
          </w:tcPr>
          <w:p w14:paraId="2A9BC4C4" w14:textId="190E145F" w:rsidR="00DB2F13" w:rsidRPr="00BE78B0" w:rsidRDefault="00DB2F13" w:rsidP="00A7676F">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14:paraId="34D849FA" w14:textId="77777777" w:rsidR="00DB2F13" w:rsidRPr="00BE78B0" w:rsidRDefault="00DB2F13" w:rsidP="00A7676F">
            <w:pPr>
              <w:pStyle w:val="TAL"/>
              <w:rPr>
                <w:lang w:eastAsia="ko-KR"/>
              </w:rPr>
            </w:pPr>
            <w:r w:rsidRPr="00BE78B0">
              <w:rPr>
                <w:lang w:eastAsia="ko-KR"/>
              </w:rPr>
              <w:t>FR1</w:t>
            </w:r>
          </w:p>
        </w:tc>
        <w:tc>
          <w:tcPr>
            <w:tcW w:w="2835" w:type="dxa"/>
            <w:shd w:val="clear" w:color="auto" w:fill="auto"/>
          </w:tcPr>
          <w:p w14:paraId="689ACD31" w14:textId="72E22493" w:rsidR="00DB2F13" w:rsidRPr="00BE78B0" w:rsidRDefault="00DB2F13" w:rsidP="00A7676F">
            <w:pPr>
              <w:pStyle w:val="TAC"/>
            </w:pPr>
            <w:r w:rsidRPr="00BE78B0">
              <w:t xml:space="preserve">MAX (200 </w:t>
            </w:r>
            <w:proofErr w:type="spellStart"/>
            <w:r w:rsidRPr="00BE78B0">
              <w:t>ms</w:t>
            </w:r>
            <w:proofErr w:type="spellEnd"/>
            <w:r w:rsidRPr="00BE78B0">
              <w:t>, 6 x T</w:t>
            </w:r>
            <w:r w:rsidRPr="00BE78B0">
              <w:rPr>
                <w:vertAlign w:val="subscript"/>
              </w:rPr>
              <w:t>SMTC, i</w:t>
            </w:r>
            <w:r w:rsidRPr="00BE78B0">
              <w:t>)</w:t>
            </w:r>
          </w:p>
        </w:tc>
        <w:tc>
          <w:tcPr>
            <w:tcW w:w="3411" w:type="dxa"/>
            <w:shd w:val="clear" w:color="auto" w:fill="auto"/>
          </w:tcPr>
          <w:p w14:paraId="15BEB4AF" w14:textId="2E6B96A9" w:rsidR="00DB2F13" w:rsidRPr="00BE78B0" w:rsidRDefault="00DB2F13" w:rsidP="00A7676F">
            <w:pPr>
              <w:pStyle w:val="TAC"/>
            </w:pPr>
            <w:r w:rsidRPr="00BE78B0">
              <w:t xml:space="preserve">MAX (800 </w:t>
            </w:r>
            <w:proofErr w:type="spellStart"/>
            <w:r w:rsidRPr="00BE78B0">
              <w:t>ms</w:t>
            </w:r>
            <w:proofErr w:type="spellEnd"/>
            <w:r w:rsidRPr="00BE78B0">
              <w:t>, 13 x T</w:t>
            </w:r>
            <w:r w:rsidRPr="00BE78B0">
              <w:rPr>
                <w:vertAlign w:val="subscript"/>
              </w:rPr>
              <w:t>SMTC, i</w:t>
            </w:r>
            <w:r w:rsidRPr="00BE78B0">
              <w:t>)</w:t>
            </w:r>
          </w:p>
        </w:tc>
      </w:tr>
      <w:tr w:rsidR="00DB2F13" w:rsidRPr="00BE78B0" w14:paraId="7A2786F5" w14:textId="77777777" w:rsidTr="00A7676F">
        <w:trPr>
          <w:jc w:val="center"/>
        </w:trPr>
        <w:tc>
          <w:tcPr>
            <w:tcW w:w="1696" w:type="dxa"/>
          </w:tcPr>
          <w:p w14:paraId="69BB08FC" w14:textId="6A12EE69" w:rsidR="00DB2F13" w:rsidRPr="00BE78B0" w:rsidRDefault="00DB2F13" w:rsidP="00A7676F">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14:paraId="4754ABF9" w14:textId="77777777" w:rsidR="00DB2F13" w:rsidRPr="00BE78B0" w:rsidRDefault="00DB2F13" w:rsidP="00A7676F">
            <w:pPr>
              <w:pStyle w:val="TAL"/>
              <w:rPr>
                <w:lang w:eastAsia="ko-KR"/>
              </w:rPr>
            </w:pPr>
            <w:r w:rsidRPr="00BE78B0">
              <w:rPr>
                <w:lang w:eastAsia="ko-KR"/>
              </w:rPr>
              <w:t>FR2</w:t>
            </w:r>
          </w:p>
        </w:tc>
        <w:tc>
          <w:tcPr>
            <w:tcW w:w="2835" w:type="dxa"/>
            <w:shd w:val="clear" w:color="auto" w:fill="auto"/>
          </w:tcPr>
          <w:p w14:paraId="16565609" w14:textId="77777777" w:rsidR="00DB2F13" w:rsidRPr="00BE78B0" w:rsidRDefault="00DB2F13" w:rsidP="00A7676F">
            <w:pPr>
              <w:pStyle w:val="TAC"/>
              <w:rPr>
                <w:lang w:eastAsia="zh-CN"/>
              </w:rPr>
            </w:pPr>
            <w:r w:rsidRPr="00BE78B0">
              <w:rPr>
                <w:lang w:eastAsia="zh-CN"/>
              </w:rPr>
              <w:t>N/A</w:t>
            </w:r>
          </w:p>
        </w:tc>
        <w:tc>
          <w:tcPr>
            <w:tcW w:w="3411" w:type="dxa"/>
            <w:shd w:val="clear" w:color="auto" w:fill="auto"/>
          </w:tcPr>
          <w:p w14:paraId="092F644D" w14:textId="0A47F190" w:rsidR="00DB2F13" w:rsidRPr="00BE78B0" w:rsidRDefault="00DB2F13" w:rsidP="00A7676F">
            <w:pPr>
              <w:pStyle w:val="TAC"/>
              <w:rPr>
                <w:lang w:eastAsia="ko-KR"/>
              </w:rPr>
            </w:pPr>
            <w:r w:rsidRPr="00BE78B0">
              <w:rPr>
                <w:lang w:eastAsia="ko-KR"/>
              </w:rPr>
              <w:t xml:space="preserve">MAX (1000 </w:t>
            </w:r>
            <w:proofErr w:type="spellStart"/>
            <w:r w:rsidRPr="00BE78B0">
              <w:rPr>
                <w:lang w:eastAsia="ko-KR"/>
              </w:rPr>
              <w:t>ms</w:t>
            </w:r>
            <w:proofErr w:type="spellEnd"/>
            <w:r w:rsidRPr="00BE78B0">
              <w:rPr>
                <w:lang w:eastAsia="ko-KR"/>
              </w:rPr>
              <w:t xml:space="preserve">, </w:t>
            </w:r>
            <w:r w:rsidRPr="00BE78B0">
              <w:rPr>
                <w:lang w:eastAsia="zh-CN"/>
              </w:rPr>
              <w:t xml:space="preserve">104 </w:t>
            </w:r>
            <w:r w:rsidRPr="00BE78B0">
              <w:rPr>
                <w:lang w:eastAsia="ko-KR"/>
              </w:rPr>
              <w:t>x T</w:t>
            </w:r>
            <w:r w:rsidRPr="00BE78B0">
              <w:rPr>
                <w:vertAlign w:val="subscript"/>
                <w:lang w:eastAsia="ko-KR"/>
              </w:rPr>
              <w:t>SMTC, i</w:t>
            </w:r>
            <w:r w:rsidRPr="00BE78B0">
              <w:rPr>
                <w:lang w:eastAsia="ko-KR"/>
              </w:rPr>
              <w:t>))</w:t>
            </w:r>
          </w:p>
        </w:tc>
      </w:tr>
      <w:tr w:rsidR="00DB2F13" w:rsidRPr="00BE78B0" w14:paraId="00A419FA" w14:textId="77777777" w:rsidTr="00A7676F">
        <w:trPr>
          <w:jc w:val="center"/>
        </w:trPr>
        <w:tc>
          <w:tcPr>
            <w:tcW w:w="1696" w:type="dxa"/>
          </w:tcPr>
          <w:p w14:paraId="59714C8E" w14:textId="0CBD0D9C" w:rsidR="00DB2F13" w:rsidRPr="00BE78B0" w:rsidRDefault="00DB2F13" w:rsidP="00A7676F">
            <w:pPr>
              <w:pStyle w:val="TAL"/>
              <w:rPr>
                <w:lang w:eastAsia="zh-CN"/>
              </w:rPr>
            </w:pPr>
            <w:r w:rsidRPr="00BE78B0">
              <w:rPr>
                <w:lang w:eastAsia="ko-KR"/>
              </w:rPr>
              <w:t>&lt; -8</w:t>
            </w:r>
          </w:p>
        </w:tc>
        <w:tc>
          <w:tcPr>
            <w:tcW w:w="1701" w:type="dxa"/>
            <w:shd w:val="clear" w:color="auto" w:fill="auto"/>
          </w:tcPr>
          <w:p w14:paraId="6A92BE9F" w14:textId="77777777" w:rsidR="00DB2F13" w:rsidRPr="00BE78B0" w:rsidRDefault="00DB2F13" w:rsidP="00A7676F">
            <w:pPr>
              <w:pStyle w:val="TAL"/>
              <w:rPr>
                <w:lang w:eastAsia="ko-KR"/>
              </w:rPr>
            </w:pPr>
            <w:r w:rsidRPr="00BE78B0">
              <w:rPr>
                <w:lang w:eastAsia="ko-KR"/>
              </w:rPr>
              <w:t>FR1</w:t>
            </w:r>
          </w:p>
        </w:tc>
        <w:tc>
          <w:tcPr>
            <w:tcW w:w="2835" w:type="dxa"/>
            <w:shd w:val="clear" w:color="auto" w:fill="auto"/>
          </w:tcPr>
          <w:p w14:paraId="1AA7CE34" w14:textId="77777777" w:rsidR="00DB2F13" w:rsidRPr="00BE78B0" w:rsidRDefault="00DB2F13" w:rsidP="00A7676F">
            <w:pPr>
              <w:pStyle w:val="TAC"/>
              <w:rPr>
                <w:lang w:eastAsia="zh-CN"/>
              </w:rPr>
            </w:pPr>
            <w:r w:rsidRPr="00BE78B0">
              <w:rPr>
                <w:lang w:eastAsia="zh-CN"/>
              </w:rPr>
              <w:t>N/A</w:t>
            </w:r>
          </w:p>
        </w:tc>
        <w:tc>
          <w:tcPr>
            <w:tcW w:w="3411" w:type="dxa"/>
            <w:shd w:val="clear" w:color="auto" w:fill="auto"/>
          </w:tcPr>
          <w:p w14:paraId="329E5EB5" w14:textId="77777777" w:rsidR="00DB2F13" w:rsidRPr="00BE78B0" w:rsidRDefault="00DB2F13" w:rsidP="00A7676F">
            <w:pPr>
              <w:pStyle w:val="TAC"/>
              <w:rPr>
                <w:lang w:eastAsia="ko-KR"/>
              </w:rPr>
            </w:pPr>
            <w:bookmarkStart w:id="11" w:name="_Hlk521492632"/>
            <w:r w:rsidRPr="00BE78B0">
              <w:t>800</w:t>
            </w:r>
            <w:bookmarkEnd w:id="11"/>
            <w:r w:rsidRPr="00BE78B0">
              <w:rPr>
                <w:vertAlign w:val="superscript"/>
              </w:rPr>
              <w:t>Note1</w:t>
            </w:r>
          </w:p>
        </w:tc>
      </w:tr>
      <w:tr w:rsidR="00DB2F13" w:rsidRPr="00BE78B0" w14:paraId="771528E4" w14:textId="77777777" w:rsidTr="00A7676F">
        <w:trPr>
          <w:jc w:val="center"/>
        </w:trPr>
        <w:tc>
          <w:tcPr>
            <w:tcW w:w="1696" w:type="dxa"/>
          </w:tcPr>
          <w:p w14:paraId="32854597" w14:textId="171FC8A3" w:rsidR="00DB2F13" w:rsidRPr="00BE78B0" w:rsidRDefault="00DB2F13" w:rsidP="00A7676F">
            <w:pPr>
              <w:pStyle w:val="TAL"/>
              <w:rPr>
                <w:lang w:eastAsia="zh-CN"/>
              </w:rPr>
            </w:pPr>
            <w:r w:rsidRPr="00BE78B0">
              <w:rPr>
                <w:lang w:eastAsia="ko-KR"/>
              </w:rPr>
              <w:t>&lt; -8</w:t>
            </w:r>
          </w:p>
        </w:tc>
        <w:tc>
          <w:tcPr>
            <w:tcW w:w="1701" w:type="dxa"/>
            <w:shd w:val="clear" w:color="auto" w:fill="auto"/>
          </w:tcPr>
          <w:p w14:paraId="3DCB8D6B" w14:textId="77777777" w:rsidR="00DB2F13" w:rsidRPr="00BE78B0" w:rsidRDefault="00DB2F13" w:rsidP="00A7676F">
            <w:pPr>
              <w:pStyle w:val="TAL"/>
              <w:rPr>
                <w:lang w:eastAsia="ko-KR"/>
              </w:rPr>
            </w:pPr>
            <w:r w:rsidRPr="00BE78B0">
              <w:rPr>
                <w:lang w:eastAsia="ko-KR"/>
              </w:rPr>
              <w:t>FR2</w:t>
            </w:r>
          </w:p>
        </w:tc>
        <w:tc>
          <w:tcPr>
            <w:tcW w:w="2835" w:type="dxa"/>
            <w:shd w:val="clear" w:color="auto" w:fill="auto"/>
          </w:tcPr>
          <w:p w14:paraId="44FD25DD" w14:textId="77777777" w:rsidR="00DB2F13" w:rsidRPr="00BE78B0" w:rsidRDefault="00DB2F13" w:rsidP="00A7676F">
            <w:pPr>
              <w:pStyle w:val="TAC"/>
              <w:rPr>
                <w:lang w:eastAsia="zh-CN"/>
              </w:rPr>
            </w:pPr>
            <w:r w:rsidRPr="00BE78B0">
              <w:rPr>
                <w:lang w:eastAsia="zh-CN"/>
              </w:rPr>
              <w:t>N/A</w:t>
            </w:r>
          </w:p>
        </w:tc>
        <w:tc>
          <w:tcPr>
            <w:tcW w:w="3411" w:type="dxa"/>
            <w:shd w:val="clear" w:color="auto" w:fill="auto"/>
          </w:tcPr>
          <w:p w14:paraId="3EA2654E" w14:textId="77777777" w:rsidR="00DB2F13" w:rsidRPr="00BE78B0" w:rsidRDefault="00DB2F13" w:rsidP="00A7676F">
            <w:pPr>
              <w:pStyle w:val="TAC"/>
              <w:rPr>
                <w:lang w:eastAsia="ko-KR"/>
              </w:rPr>
            </w:pPr>
            <w:r w:rsidRPr="00BE78B0">
              <w:rPr>
                <w:lang w:val="sv-SE" w:eastAsia="ko-KR"/>
              </w:rPr>
              <w:t>4000</w:t>
            </w:r>
            <w:r w:rsidRPr="00BE78B0">
              <w:rPr>
                <w:vertAlign w:val="superscript"/>
                <w:lang w:val="sv-SE"/>
              </w:rPr>
              <w:t>Note1</w:t>
            </w:r>
          </w:p>
        </w:tc>
      </w:tr>
      <w:tr w:rsidR="00DB2F13" w:rsidRPr="00BE78B0" w14:paraId="6EA64F08" w14:textId="77777777" w:rsidTr="00A7676F">
        <w:trPr>
          <w:jc w:val="center"/>
        </w:trPr>
        <w:tc>
          <w:tcPr>
            <w:tcW w:w="9643" w:type="dxa"/>
            <w:gridSpan w:val="4"/>
          </w:tcPr>
          <w:p w14:paraId="01CE9E94" w14:textId="517E7A48" w:rsidR="00DB2F13" w:rsidRPr="00BE78B0" w:rsidRDefault="00DB2F13" w:rsidP="00A7676F">
            <w:pPr>
              <w:pStyle w:val="TAC"/>
              <w:jc w:val="both"/>
              <w:rPr>
                <w:lang w:eastAsia="ko-KR"/>
              </w:rPr>
            </w:pPr>
            <w:r w:rsidRPr="00BE78B0">
              <w:rPr>
                <w:lang w:eastAsia="ko-KR"/>
              </w:rPr>
              <w:t>Note 1:</w:t>
            </w:r>
            <w:r w:rsidRPr="00BE78B0">
              <w:tab/>
            </w:r>
            <w:r w:rsidRPr="00BE78B0">
              <w:rPr>
                <w:lang w:eastAsia="ko-KR"/>
              </w:rPr>
              <w:t xml:space="preserve">The UE is not required to successfully identify a cell on any NR frequency layer when </w:t>
            </w:r>
            <w:proofErr w:type="spellStart"/>
            <w:proofErr w:type="gramStart"/>
            <w:r w:rsidRPr="00BE78B0">
              <w:rPr>
                <w:lang w:eastAsia="ko-KR"/>
              </w:rPr>
              <w:t>T</w:t>
            </w:r>
            <w:r w:rsidRPr="00BE78B0">
              <w:rPr>
                <w:vertAlign w:val="subscript"/>
                <w:lang w:eastAsia="ko-KR"/>
              </w:rPr>
              <w:t>SMTC,i</w:t>
            </w:r>
            <w:proofErr w:type="spellEnd"/>
            <w:proofErr w:type="gramEnd"/>
            <w:r w:rsidRPr="00BE78B0">
              <w:rPr>
                <w:lang w:eastAsia="ko-KR"/>
              </w:rPr>
              <w:t xml:space="preserve"> &gt; 20 </w:t>
            </w:r>
            <w:proofErr w:type="spellStart"/>
            <w:r w:rsidRPr="00BE78B0">
              <w:rPr>
                <w:lang w:eastAsia="ko-KR"/>
              </w:rPr>
              <w:t>ms</w:t>
            </w:r>
            <w:proofErr w:type="spellEnd"/>
            <w:r w:rsidRPr="00BE78B0">
              <w:rPr>
                <w:lang w:eastAsia="ko-KR"/>
              </w:rPr>
              <w:t xml:space="preserve"> and serving cell SSB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&lt; -8 </w:t>
            </w:r>
            <w:proofErr w:type="spellStart"/>
            <w:r w:rsidRPr="00BE78B0">
              <w:rPr>
                <w:lang w:eastAsia="ko-KR"/>
              </w:rPr>
              <w:t>dB.</w:t>
            </w:r>
            <w:proofErr w:type="spellEnd"/>
          </w:p>
        </w:tc>
      </w:tr>
    </w:tbl>
    <w:p w14:paraId="3571E596" w14:textId="76B87D8F" w:rsidR="007C7BFD" w:rsidRDefault="007C7BFD" w:rsidP="0045182B">
      <w:pPr>
        <w:pStyle w:val="BodyText"/>
        <w:rPr>
          <w:lang w:eastAsia="zh-CN"/>
        </w:rPr>
      </w:pPr>
    </w:p>
    <w:p w14:paraId="1EB5BD9A" w14:textId="77777777" w:rsidR="0045182B" w:rsidRDefault="0045182B" w:rsidP="007C7BFD">
      <w:pPr>
        <w:jc w:val="center"/>
        <w:rPr>
          <w:b/>
          <w:color w:val="0070C0"/>
          <w:sz w:val="32"/>
          <w:szCs w:val="32"/>
          <w:lang w:eastAsia="zh-CN"/>
        </w:rPr>
      </w:pPr>
    </w:p>
    <w:p w14:paraId="71B741C8" w14:textId="1E63999B" w:rsidR="004B7D3F" w:rsidRDefault="004B7D3F" w:rsidP="007C7BFD">
      <w:pPr>
        <w:rPr>
          <w:i/>
          <w:iCs/>
        </w:rPr>
      </w:pPr>
    </w:p>
    <w:p w14:paraId="6E08A433" w14:textId="6B7913D4" w:rsidR="004B7D3F" w:rsidRPr="004B7D3F" w:rsidRDefault="004B7D3F" w:rsidP="004B7D3F">
      <w:pPr>
        <w:jc w:val="center"/>
        <w:rPr>
          <w:b/>
          <w:color w:val="0070C0"/>
          <w:sz w:val="32"/>
          <w:szCs w:val="32"/>
          <w:lang w:eastAsia="zh-CN"/>
        </w:rPr>
      </w:pPr>
      <w:r w:rsidRPr="00932AF6">
        <w:rPr>
          <w:b/>
          <w:color w:val="0070C0"/>
          <w:sz w:val="32"/>
          <w:szCs w:val="32"/>
          <w:lang w:eastAsia="zh-CN"/>
        </w:rPr>
        <w:t>----------------------</w:t>
      </w:r>
      <w:r w:rsidR="00325590">
        <w:rPr>
          <w:b/>
          <w:color w:val="0070C0"/>
          <w:sz w:val="32"/>
          <w:szCs w:val="32"/>
          <w:lang w:eastAsia="zh-CN"/>
        </w:rPr>
        <w:t xml:space="preserve">END </w:t>
      </w:r>
      <w:r w:rsidRPr="00932AF6">
        <w:rPr>
          <w:b/>
          <w:color w:val="0070C0"/>
          <w:sz w:val="32"/>
          <w:szCs w:val="32"/>
          <w:lang w:eastAsia="zh-CN"/>
        </w:rPr>
        <w:t>OF CHANGES----------------------------</w:t>
      </w:r>
    </w:p>
    <w:sectPr w:rsidR="004B7D3F" w:rsidRPr="004B7D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11B3A" w14:textId="77777777" w:rsidR="009D2C88" w:rsidRDefault="009D2C88">
      <w:r>
        <w:separator/>
      </w:r>
    </w:p>
  </w:endnote>
  <w:endnote w:type="continuationSeparator" w:id="0">
    <w:p w14:paraId="7EC1D735" w14:textId="77777777" w:rsidR="009D2C88" w:rsidRDefault="009D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BE7F2" w14:textId="77777777" w:rsidR="009D2C88" w:rsidRDefault="009D2C88">
      <w:r>
        <w:separator/>
      </w:r>
    </w:p>
  </w:footnote>
  <w:footnote w:type="continuationSeparator" w:id="0">
    <w:p w14:paraId="6C301CEF" w14:textId="77777777" w:rsidR="009D2C88" w:rsidRDefault="009D2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3C"/>
    <w:rsid w:val="000A6394"/>
    <w:rsid w:val="000B7FED"/>
    <w:rsid w:val="000C038A"/>
    <w:rsid w:val="000C6598"/>
    <w:rsid w:val="000D5C1A"/>
    <w:rsid w:val="00102C97"/>
    <w:rsid w:val="00124060"/>
    <w:rsid w:val="00145D43"/>
    <w:rsid w:val="00192C46"/>
    <w:rsid w:val="001A08B3"/>
    <w:rsid w:val="001A7B60"/>
    <w:rsid w:val="001B52F0"/>
    <w:rsid w:val="001B7A65"/>
    <w:rsid w:val="001C0902"/>
    <w:rsid w:val="001E41F3"/>
    <w:rsid w:val="001F00D5"/>
    <w:rsid w:val="0026004D"/>
    <w:rsid w:val="002640DD"/>
    <w:rsid w:val="00275D12"/>
    <w:rsid w:val="00284FEB"/>
    <w:rsid w:val="002860C4"/>
    <w:rsid w:val="002B5741"/>
    <w:rsid w:val="002B78A1"/>
    <w:rsid w:val="00305169"/>
    <w:rsid w:val="00305409"/>
    <w:rsid w:val="00325590"/>
    <w:rsid w:val="00335354"/>
    <w:rsid w:val="00346B09"/>
    <w:rsid w:val="003609EF"/>
    <w:rsid w:val="00362077"/>
    <w:rsid w:val="0036231A"/>
    <w:rsid w:val="00374DD4"/>
    <w:rsid w:val="003860DB"/>
    <w:rsid w:val="003E1A36"/>
    <w:rsid w:val="00410371"/>
    <w:rsid w:val="004242F1"/>
    <w:rsid w:val="00431BCD"/>
    <w:rsid w:val="0044711E"/>
    <w:rsid w:val="0045182B"/>
    <w:rsid w:val="004932FD"/>
    <w:rsid w:val="004B75B7"/>
    <w:rsid w:val="004B7D3F"/>
    <w:rsid w:val="0051580D"/>
    <w:rsid w:val="00536692"/>
    <w:rsid w:val="00547111"/>
    <w:rsid w:val="005710CF"/>
    <w:rsid w:val="00592D74"/>
    <w:rsid w:val="005B5262"/>
    <w:rsid w:val="005E2C44"/>
    <w:rsid w:val="00621188"/>
    <w:rsid w:val="006257ED"/>
    <w:rsid w:val="00695808"/>
    <w:rsid w:val="006B14EA"/>
    <w:rsid w:val="006B46FB"/>
    <w:rsid w:val="006E21FB"/>
    <w:rsid w:val="006F080F"/>
    <w:rsid w:val="00754F60"/>
    <w:rsid w:val="00792342"/>
    <w:rsid w:val="007977A8"/>
    <w:rsid w:val="007B512A"/>
    <w:rsid w:val="007C2097"/>
    <w:rsid w:val="007C7BFD"/>
    <w:rsid w:val="007D493B"/>
    <w:rsid w:val="007D6A07"/>
    <w:rsid w:val="007F7259"/>
    <w:rsid w:val="008040A8"/>
    <w:rsid w:val="008279FA"/>
    <w:rsid w:val="0084310F"/>
    <w:rsid w:val="008626E7"/>
    <w:rsid w:val="00870EE7"/>
    <w:rsid w:val="008863B9"/>
    <w:rsid w:val="008A45A6"/>
    <w:rsid w:val="008F686C"/>
    <w:rsid w:val="009057BB"/>
    <w:rsid w:val="009148DE"/>
    <w:rsid w:val="00932AF6"/>
    <w:rsid w:val="00941E30"/>
    <w:rsid w:val="009777D9"/>
    <w:rsid w:val="00991B88"/>
    <w:rsid w:val="009A5753"/>
    <w:rsid w:val="009A579D"/>
    <w:rsid w:val="009C00B2"/>
    <w:rsid w:val="009C438F"/>
    <w:rsid w:val="009D2C88"/>
    <w:rsid w:val="009D58B8"/>
    <w:rsid w:val="009D639E"/>
    <w:rsid w:val="009E3297"/>
    <w:rsid w:val="009F734F"/>
    <w:rsid w:val="00A246B6"/>
    <w:rsid w:val="00A47E70"/>
    <w:rsid w:val="00A50CF0"/>
    <w:rsid w:val="00A56213"/>
    <w:rsid w:val="00A7671C"/>
    <w:rsid w:val="00A87299"/>
    <w:rsid w:val="00AA2CBC"/>
    <w:rsid w:val="00AC5820"/>
    <w:rsid w:val="00AD1CD8"/>
    <w:rsid w:val="00AF53E2"/>
    <w:rsid w:val="00B07569"/>
    <w:rsid w:val="00B258BB"/>
    <w:rsid w:val="00B32562"/>
    <w:rsid w:val="00B67B97"/>
    <w:rsid w:val="00B748E9"/>
    <w:rsid w:val="00B968C8"/>
    <w:rsid w:val="00BA3EC5"/>
    <w:rsid w:val="00BA51D9"/>
    <w:rsid w:val="00BB44A8"/>
    <w:rsid w:val="00BB5DFC"/>
    <w:rsid w:val="00BB7619"/>
    <w:rsid w:val="00BD279D"/>
    <w:rsid w:val="00BD6BB8"/>
    <w:rsid w:val="00BF32B5"/>
    <w:rsid w:val="00C005C2"/>
    <w:rsid w:val="00C66BA2"/>
    <w:rsid w:val="00C95985"/>
    <w:rsid w:val="00CC5026"/>
    <w:rsid w:val="00CC68D0"/>
    <w:rsid w:val="00CD1077"/>
    <w:rsid w:val="00CF1FF4"/>
    <w:rsid w:val="00D03F9A"/>
    <w:rsid w:val="00D06D51"/>
    <w:rsid w:val="00D24991"/>
    <w:rsid w:val="00D50255"/>
    <w:rsid w:val="00D66520"/>
    <w:rsid w:val="00DB2F13"/>
    <w:rsid w:val="00DB540F"/>
    <w:rsid w:val="00DC2035"/>
    <w:rsid w:val="00DE34CF"/>
    <w:rsid w:val="00E03E9F"/>
    <w:rsid w:val="00E104DF"/>
    <w:rsid w:val="00E13F3D"/>
    <w:rsid w:val="00E21D97"/>
    <w:rsid w:val="00E34898"/>
    <w:rsid w:val="00EB09B7"/>
    <w:rsid w:val="00EE788D"/>
    <w:rsid w:val="00EE7D7C"/>
    <w:rsid w:val="00F25D98"/>
    <w:rsid w:val="00F300FB"/>
    <w:rsid w:val="00F45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character" w:customStyle="1" w:styleId="TALCar">
    <w:name w:val="TAL Car"/>
    <w:link w:val="TAL"/>
    <w:qFormat/>
    <w:rsid w:val="00DB2F13"/>
    <w:rPr>
      <w:rFonts w:ascii="Arial" w:hAnsi="Arial"/>
      <w:sz w:val="18"/>
      <w:lang w:val="en-GB" w:eastAsia="en-US"/>
    </w:rPr>
  </w:style>
  <w:style w:type="character" w:customStyle="1" w:styleId="EQChar">
    <w:name w:val="EQ Char"/>
    <w:link w:val="EQ"/>
    <w:locked/>
    <w:rsid w:val="00DB2F1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037A9F-E766-47FA-B4F5-E55278CD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1192</Words>
  <Characters>6323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2019-10-04T19:09:00Z</dcterms:created>
  <dcterms:modified xsi:type="dcterms:W3CDTF">2019-10-04T19:09:00Z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