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48C77" w14:textId="4A1EC2C4" w:rsidR="003A27AB" w:rsidRDefault="003A27AB" w:rsidP="003A2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  <w:t>R4-</w:t>
      </w:r>
      <w:r w:rsidRPr="000A3464">
        <w:rPr>
          <w:b/>
          <w:i/>
          <w:noProof/>
          <w:sz w:val="28"/>
        </w:rPr>
        <w:t>19</w:t>
      </w:r>
      <w:r w:rsidR="00D34A37">
        <w:rPr>
          <w:b/>
          <w:i/>
          <w:noProof/>
          <w:sz w:val="28"/>
        </w:rPr>
        <w:t>12166</w:t>
      </w:r>
    </w:p>
    <w:p w14:paraId="23EDA84B" w14:textId="77777777" w:rsidR="003A27AB" w:rsidRDefault="003A27AB" w:rsidP="003A2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27AB" w14:paraId="06B6595E" w14:textId="77777777" w:rsidTr="003C0B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F5E10C5" w14:textId="77777777" w:rsidR="003A27AB" w:rsidRDefault="003A27AB" w:rsidP="003C0B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A27AB" w14:paraId="3C82102C" w14:textId="77777777" w:rsidTr="003C0B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F321C" w14:textId="77777777" w:rsidR="003A27AB" w:rsidRDefault="003A27AB" w:rsidP="003C0B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27AB" w14:paraId="4C474972" w14:textId="77777777" w:rsidTr="003C0B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34412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7AB" w14:paraId="4E1C4141" w14:textId="77777777" w:rsidTr="003C0B9B">
        <w:tc>
          <w:tcPr>
            <w:tcW w:w="142" w:type="dxa"/>
            <w:tcBorders>
              <w:left w:val="single" w:sz="4" w:space="0" w:color="auto"/>
            </w:tcBorders>
          </w:tcPr>
          <w:p w14:paraId="65D96B42" w14:textId="77777777" w:rsidR="003A27AB" w:rsidRDefault="003A27AB" w:rsidP="003C0B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F4C2CD" w14:textId="77777777" w:rsidR="003A27AB" w:rsidRPr="00410371" w:rsidRDefault="00585CD1" w:rsidP="003C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27AB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E22E08" w14:textId="77777777" w:rsidR="003A27AB" w:rsidRDefault="003A27AB" w:rsidP="003C0B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CB08B" w14:textId="2DC456DB" w:rsidR="003A27AB" w:rsidRPr="00410371" w:rsidRDefault="003A27AB" w:rsidP="003C0B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9DD6A7C" w14:textId="77777777" w:rsidR="003A27AB" w:rsidRDefault="003A27AB" w:rsidP="003C0B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4AF468" w14:textId="77777777" w:rsidR="003A27AB" w:rsidRPr="00410371" w:rsidRDefault="00585CD1" w:rsidP="003C0B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27AB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8F200F" w14:textId="77777777" w:rsidR="003A27AB" w:rsidRDefault="003A27AB" w:rsidP="003C0B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DB70B" w14:textId="77777777" w:rsidR="003A27AB" w:rsidRPr="00410371" w:rsidRDefault="00585CD1" w:rsidP="003C0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27A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F3E16F" w14:textId="77777777" w:rsidR="003A27AB" w:rsidRDefault="003A27AB" w:rsidP="003C0B9B">
            <w:pPr>
              <w:pStyle w:val="CRCoverPage"/>
              <w:spacing w:after="0"/>
              <w:rPr>
                <w:noProof/>
              </w:rPr>
            </w:pPr>
          </w:p>
        </w:tc>
      </w:tr>
      <w:tr w:rsidR="003A27AB" w14:paraId="7E3C1D0A" w14:textId="77777777" w:rsidTr="003C0B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043F7" w14:textId="77777777" w:rsidR="003A27AB" w:rsidRDefault="003A27AB" w:rsidP="003C0B9B">
            <w:pPr>
              <w:pStyle w:val="CRCoverPage"/>
              <w:spacing w:after="0"/>
              <w:rPr>
                <w:noProof/>
              </w:rPr>
            </w:pPr>
          </w:p>
        </w:tc>
      </w:tr>
      <w:tr w:rsidR="003A27AB" w14:paraId="3679BBD7" w14:textId="77777777" w:rsidTr="003C0B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32FF51" w14:textId="77777777" w:rsidR="003A27AB" w:rsidRPr="00F25D98" w:rsidRDefault="003A27AB" w:rsidP="003C0B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27AB" w14:paraId="5299CE07" w14:textId="77777777" w:rsidTr="003C0B9B">
        <w:tc>
          <w:tcPr>
            <w:tcW w:w="9641" w:type="dxa"/>
            <w:gridSpan w:val="9"/>
          </w:tcPr>
          <w:p w14:paraId="7727F2C8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81C79E" w14:textId="77777777" w:rsidR="003A27AB" w:rsidRDefault="003A27AB" w:rsidP="003A27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27AB" w14:paraId="70F0BBF3" w14:textId="77777777" w:rsidTr="003C0B9B">
        <w:tc>
          <w:tcPr>
            <w:tcW w:w="2835" w:type="dxa"/>
          </w:tcPr>
          <w:p w14:paraId="1AD3F9E1" w14:textId="77777777" w:rsidR="003A27AB" w:rsidRDefault="003A27AB" w:rsidP="003C0B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25DB6B" w14:textId="77777777" w:rsidR="003A27AB" w:rsidRDefault="003A27AB" w:rsidP="003C0B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5F77EE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8BA0E" w14:textId="77777777" w:rsidR="003A27AB" w:rsidRDefault="003A27AB" w:rsidP="003C0B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687B3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A0A4FC" w14:textId="77777777" w:rsidR="003A27AB" w:rsidRDefault="003A27AB" w:rsidP="003C0B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E631EA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1593BB" w14:textId="77777777" w:rsidR="003A27AB" w:rsidRDefault="003A27AB" w:rsidP="003C0B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14FD6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67591A" w14:textId="77777777" w:rsidR="003A27AB" w:rsidRDefault="003A27AB" w:rsidP="003A27AB">
      <w:pPr>
        <w:rPr>
          <w:sz w:val="8"/>
          <w:szCs w:val="8"/>
        </w:rPr>
      </w:pPr>
    </w:p>
    <w:tbl>
      <w:tblPr>
        <w:tblW w:w="968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2"/>
        <w:gridCol w:w="1843"/>
        <w:gridCol w:w="809"/>
        <w:gridCol w:w="42"/>
        <w:gridCol w:w="242"/>
        <w:gridCol w:w="284"/>
        <w:gridCol w:w="609"/>
        <w:gridCol w:w="1700"/>
        <w:gridCol w:w="567"/>
        <w:gridCol w:w="101"/>
        <w:gridCol w:w="323"/>
        <w:gridCol w:w="993"/>
        <w:gridCol w:w="2085"/>
        <w:gridCol w:w="42"/>
      </w:tblGrid>
      <w:tr w:rsidR="003A27AB" w14:paraId="44744BBC" w14:textId="77777777" w:rsidTr="003C0B9B">
        <w:trPr>
          <w:gridBefore w:val="1"/>
          <w:wBefore w:w="42" w:type="dxa"/>
        </w:trPr>
        <w:tc>
          <w:tcPr>
            <w:tcW w:w="9640" w:type="dxa"/>
            <w:gridSpan w:val="13"/>
          </w:tcPr>
          <w:p w14:paraId="3DD23627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7AB" w14:paraId="589C8015" w14:textId="77777777" w:rsidTr="003C0B9B">
        <w:trPr>
          <w:gridBefore w:val="1"/>
          <w:wBefore w:w="42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8A55C5" w14:textId="77777777" w:rsidR="003A27AB" w:rsidRDefault="003A27AB" w:rsidP="003C0B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944AE" w14:textId="6EE579E2" w:rsidR="003A27AB" w:rsidRDefault="00B836A6" w:rsidP="003C0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3A27AB" w:rsidRPr="00EC7D54">
              <w:rPr>
                <w:noProof/>
              </w:rPr>
              <w:t xml:space="preserve">CR to </w:t>
            </w:r>
            <w:r w:rsidR="00585CD1">
              <w:rPr>
                <w:noProof/>
              </w:rPr>
              <w:t>TS</w:t>
            </w:r>
            <w:bookmarkStart w:id="2" w:name="_GoBack"/>
            <w:bookmarkEnd w:id="2"/>
            <w:r w:rsidR="003A27AB" w:rsidRPr="00EC7D54">
              <w:rPr>
                <w:noProof/>
              </w:rPr>
              <w:t xml:space="preserve"> 38.104: </w:t>
            </w:r>
            <w:r w:rsidR="003A27AB">
              <w:rPr>
                <w:noProof/>
              </w:rPr>
              <w:t>BS 2-O PUSCH demodulation with transform precoding disabled</w:t>
            </w:r>
          </w:p>
        </w:tc>
      </w:tr>
      <w:tr w:rsidR="003A27AB" w14:paraId="1D9BAFA4" w14:textId="77777777" w:rsidTr="003C0B9B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06EA7A4D" w14:textId="77777777" w:rsidR="003A27AB" w:rsidRDefault="003A27AB" w:rsidP="003C0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C629930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7AB" w14:paraId="12100EB5" w14:textId="77777777" w:rsidTr="003C0B9B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78ADDAF3" w14:textId="77777777" w:rsidR="003A27AB" w:rsidRDefault="003A27AB" w:rsidP="003C0B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40B59B35" w14:textId="77777777" w:rsidR="003A27AB" w:rsidRDefault="00585CD1" w:rsidP="003C0B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A27A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A27AB" w14:paraId="7158DF3F" w14:textId="77777777" w:rsidTr="003C0B9B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0D10F00D" w14:textId="77777777" w:rsidR="003A27AB" w:rsidRDefault="003A27AB" w:rsidP="003C0B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5DD5E256" w14:textId="77777777" w:rsidR="003A27AB" w:rsidRDefault="003A27AB" w:rsidP="003C0B9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27AB" w14:paraId="1EC1DD0F" w14:textId="77777777" w:rsidTr="003C0B9B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79796433" w14:textId="77777777" w:rsidR="003A27AB" w:rsidRDefault="003A27AB" w:rsidP="003C0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41060385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7AB" w14:paraId="0B954ED5" w14:textId="77777777" w:rsidTr="003C0B9B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0E4A56D4" w14:textId="77777777" w:rsidR="003A27AB" w:rsidRDefault="003A27AB" w:rsidP="003C0B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54F1B657" w14:textId="49466DC4" w:rsidR="003A27AB" w:rsidRDefault="0011180F" w:rsidP="003C0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57ED11B4" w14:textId="77777777" w:rsidR="003A27AB" w:rsidRDefault="003A27AB" w:rsidP="003C0B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D0806" w14:textId="77777777" w:rsidR="003A27AB" w:rsidRDefault="003A27AB" w:rsidP="003C0B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0B99BA8" w14:textId="77777777" w:rsidR="003A27AB" w:rsidRDefault="003A27AB" w:rsidP="003C0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2019-10-14</w:t>
            </w:r>
          </w:p>
        </w:tc>
      </w:tr>
      <w:tr w:rsidR="003A27AB" w14:paraId="45B65CB5" w14:textId="77777777" w:rsidTr="003C0B9B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79FDE9D6" w14:textId="77777777" w:rsidR="003A27AB" w:rsidRDefault="003A27AB" w:rsidP="003C0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D00BA3E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5ADF9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1FEDF1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16F81124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7AB" w14:paraId="54046AF1" w14:textId="77777777" w:rsidTr="003C0B9B">
        <w:trPr>
          <w:gridBefore w:val="1"/>
          <w:wBefore w:w="42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F624D" w14:textId="77777777" w:rsidR="003A27AB" w:rsidRDefault="003A27AB" w:rsidP="003C0B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693ACF94" w14:textId="77777777" w:rsidR="003A27AB" w:rsidRDefault="003A27AB" w:rsidP="003C0B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3A5608" w14:textId="77777777" w:rsidR="003A27AB" w:rsidRDefault="003A27AB" w:rsidP="003C0B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33C49" w14:textId="77777777" w:rsidR="003A27AB" w:rsidRDefault="003A27AB" w:rsidP="003C0B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2C8C04" w14:textId="77777777" w:rsidR="003A27AB" w:rsidRDefault="003A27AB" w:rsidP="003C0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A27AB" w14:paraId="1AF4E1EB" w14:textId="77777777" w:rsidTr="003C0B9B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77232" w14:textId="77777777" w:rsidR="003A27AB" w:rsidRDefault="003A27AB" w:rsidP="003C0B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0F34CF6B" w14:textId="77777777" w:rsidR="003A27AB" w:rsidRDefault="003A27AB" w:rsidP="003C0B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05FAE2" w14:textId="77777777" w:rsidR="003A27AB" w:rsidRDefault="003A27AB" w:rsidP="003C0B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876A717" w14:textId="77777777" w:rsidR="003A27AB" w:rsidRPr="007C2097" w:rsidRDefault="003A27AB" w:rsidP="003C0B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A27AB" w14:paraId="2BA225FE" w14:textId="77777777" w:rsidTr="003C0B9B">
        <w:trPr>
          <w:gridBefore w:val="1"/>
          <w:wBefore w:w="42" w:type="dxa"/>
        </w:trPr>
        <w:tc>
          <w:tcPr>
            <w:tcW w:w="1843" w:type="dxa"/>
          </w:tcPr>
          <w:p w14:paraId="3F8BAF91" w14:textId="77777777" w:rsidR="003A27AB" w:rsidRDefault="003A27AB" w:rsidP="003C0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</w:tcPr>
          <w:p w14:paraId="6CDB142E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7AB" w14:paraId="108CA044" w14:textId="77777777" w:rsidTr="003C0B9B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6984FBA" w14:textId="77777777" w:rsidR="003A27AB" w:rsidRDefault="003A27AB" w:rsidP="003C0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74CDE" w14:textId="083309FF" w:rsidR="003A27AB" w:rsidRDefault="003A27AB" w:rsidP="003C0B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TBD and </w:t>
            </w:r>
            <w:r w:rsidR="00747D05">
              <w:t>untestable</w:t>
            </w:r>
            <w:r>
              <w:t xml:space="preserve"> </w:t>
            </w:r>
            <w:r w:rsidR="005E38A2">
              <w:t>requirements</w:t>
            </w:r>
            <w:r>
              <w:t xml:space="preserve"> for some test cases </w:t>
            </w:r>
            <w:r w:rsidR="005E38A2">
              <w:t>in FR2 PUSCH demodulation with transform precoding disable, 2 transmission layers. They</w:t>
            </w:r>
            <w:r>
              <w:t xml:space="preserve"> should be </w:t>
            </w:r>
            <w:r w:rsidR="00747D05">
              <w:t>updated</w:t>
            </w:r>
            <w:r>
              <w:t xml:space="preserve"> otherwise those </w:t>
            </w:r>
            <w:r w:rsidR="00747D05">
              <w:t>requirements</w:t>
            </w:r>
            <w:r>
              <w:t xml:space="preserve"> can’t be </w:t>
            </w:r>
            <w:r w:rsidR="005E38A2">
              <w:t>tested</w:t>
            </w:r>
            <w:r>
              <w:t xml:space="preserve">. </w:t>
            </w:r>
          </w:p>
        </w:tc>
      </w:tr>
      <w:tr w:rsidR="003A27AB" w14:paraId="294FE126" w14:textId="77777777" w:rsidTr="003C0B9B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DED0C58" w14:textId="77777777" w:rsidR="003A27AB" w:rsidRDefault="003A27AB" w:rsidP="003C0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09FF7C4A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7AB" w14:paraId="0D619388" w14:textId="77777777" w:rsidTr="003C0B9B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7D4678" w14:textId="77777777" w:rsidR="003A27AB" w:rsidRDefault="003A27AB" w:rsidP="003C0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05575C" w14:textId="77777777" w:rsidR="003A27AB" w:rsidRDefault="005E38A2" w:rsidP="003C0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requirement values in Table 11.2.2.1.2-1, Table 11.2.2.1.2-2, Table 11.2.2.1.2-3, Table 11.2.2.1.2-4, Table 11.2.2.1.2-5</w:t>
            </w:r>
            <w:r w:rsidR="00967C3B">
              <w:rPr>
                <w:noProof/>
              </w:rPr>
              <w:t xml:space="preserve"> to TBD.</w:t>
            </w:r>
          </w:p>
          <w:p w14:paraId="5CF568AB" w14:textId="77777777" w:rsidR="005E38A2" w:rsidRPr="00B04564" w:rsidRDefault="005E38A2" w:rsidP="003C0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FRC definition in Table A.4-</w:t>
            </w:r>
            <w:r w:rsidR="00396FD9">
              <w:rPr>
                <w:noProof/>
              </w:rPr>
              <w:t>6 and Table A.4-8</w:t>
            </w:r>
          </w:p>
          <w:p w14:paraId="4DBD58E3" w14:textId="77777777" w:rsidR="003A27AB" w:rsidRPr="00B04564" w:rsidRDefault="003A27AB" w:rsidP="003C0B9B">
            <w:pPr>
              <w:pStyle w:val="CRCoverPage"/>
              <w:tabs>
                <w:tab w:val="left" w:pos="460"/>
              </w:tabs>
              <w:spacing w:after="0"/>
              <w:ind w:left="100"/>
              <w:rPr>
                <w:noProof/>
              </w:rPr>
            </w:pPr>
          </w:p>
          <w:p w14:paraId="7407E476" w14:textId="29131E7B" w:rsidR="003A27AB" w:rsidRDefault="003A27AB" w:rsidP="003C0B9B">
            <w:pPr>
              <w:pStyle w:val="CRCoverPage"/>
              <w:spacing w:after="0"/>
              <w:ind w:left="100"/>
            </w:pPr>
            <w:r w:rsidRPr="00B04564">
              <w:rPr>
                <w:noProof/>
              </w:rPr>
              <w:t xml:space="preserve">In addition, </w:t>
            </w:r>
            <w:r>
              <w:rPr>
                <w:noProof/>
              </w:rPr>
              <w:t>som</w:t>
            </w:r>
            <w:r w:rsidR="00747D05">
              <w:rPr>
                <w:noProof/>
              </w:rPr>
              <w:t>e</w:t>
            </w:r>
            <w:r>
              <w:rPr>
                <w:noProof/>
              </w:rPr>
              <w:t xml:space="preserve"> minnor</w:t>
            </w:r>
            <w:r>
              <w:t xml:space="preserve"> editorial changes are done.</w:t>
            </w:r>
          </w:p>
          <w:p w14:paraId="6DD48790" w14:textId="77777777" w:rsidR="003A27AB" w:rsidRDefault="003A27AB" w:rsidP="003C0B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7AB" w14:paraId="6614C2C6" w14:textId="77777777" w:rsidTr="003C0B9B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3657164" w14:textId="77777777" w:rsidR="003A27AB" w:rsidRDefault="003A27AB" w:rsidP="003C0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BF0E2" w14:textId="4B97AC75" w:rsidR="003A27AB" w:rsidRPr="0080297E" w:rsidRDefault="003A27AB" w:rsidP="003C0B9B">
            <w:pPr>
              <w:pStyle w:val="CRCoverPage"/>
              <w:spacing w:after="0"/>
              <w:ind w:left="100"/>
              <w:rPr>
                <w:noProof/>
              </w:rPr>
            </w:pPr>
            <w:r w:rsidRPr="0080297E">
              <w:rPr>
                <w:noProof/>
              </w:rPr>
              <w:t>11</w:t>
            </w:r>
            <w:r w:rsidR="00747D05">
              <w:rPr>
                <w:noProof/>
              </w:rPr>
              <w:t>.2.2</w:t>
            </w:r>
            <w:r w:rsidRPr="0080297E">
              <w:rPr>
                <w:noProof/>
              </w:rPr>
              <w:t>, Annex A</w:t>
            </w:r>
          </w:p>
        </w:tc>
      </w:tr>
      <w:tr w:rsidR="003A27AB" w14:paraId="3D91A6BC" w14:textId="77777777" w:rsidTr="003C0B9B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5811A5E" w14:textId="77777777" w:rsidR="003A27AB" w:rsidRDefault="003A27AB" w:rsidP="003C0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04DD6C55" w14:textId="77777777" w:rsidR="003A27AB" w:rsidRDefault="003A27AB" w:rsidP="003C0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7AB" w14:paraId="0B49818D" w14:textId="77777777" w:rsidTr="003C0B9B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17B65A6F" w14:textId="77777777" w:rsidR="003A27AB" w:rsidRDefault="003A27AB" w:rsidP="003C0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80986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52322C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5B8951" w14:textId="77777777" w:rsidR="003A27AB" w:rsidRDefault="003A27AB" w:rsidP="003C0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BF44" w14:textId="77777777" w:rsidR="003A27AB" w:rsidRDefault="003A27AB" w:rsidP="003C0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7AB" w14:paraId="7ADB140E" w14:textId="77777777" w:rsidTr="003C0B9B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1DFBBCA4" w14:textId="77777777" w:rsidR="003A27AB" w:rsidRDefault="003A27AB" w:rsidP="003C0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09ED1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99D75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FA49B3" w14:textId="77777777" w:rsidR="003A27AB" w:rsidRDefault="003A27AB" w:rsidP="003C0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A3AB4" w14:textId="77777777" w:rsidR="003A27AB" w:rsidRDefault="003A27AB" w:rsidP="003C0B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7AB" w14:paraId="25645E61" w14:textId="77777777" w:rsidTr="003C0B9B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19D6947" w14:textId="77777777" w:rsidR="003A27AB" w:rsidRDefault="003A27AB" w:rsidP="003C0B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DC9CF0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7C5B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186860" w14:textId="77777777" w:rsidR="003A27AB" w:rsidRDefault="003A27AB" w:rsidP="003C0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9295A" w14:textId="77777777" w:rsidR="003A27AB" w:rsidRDefault="003A27AB" w:rsidP="003C0B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7AB" w14:paraId="6DDA3072" w14:textId="77777777" w:rsidTr="003C0B9B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16856C4F" w14:textId="77777777" w:rsidR="003A27AB" w:rsidRDefault="003A27AB" w:rsidP="003C0B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C79A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E1B90" w14:textId="77777777" w:rsidR="003A27AB" w:rsidRDefault="003A27AB" w:rsidP="003C0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43B22" w14:textId="77777777" w:rsidR="003A27AB" w:rsidRDefault="003A27AB" w:rsidP="003C0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D3655" w14:textId="77777777" w:rsidR="003A27AB" w:rsidRDefault="003A27AB" w:rsidP="003C0B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7AB" w14:paraId="4C4D0782" w14:textId="77777777" w:rsidTr="003C0B9B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816FE3" w14:textId="77777777" w:rsidR="003A27AB" w:rsidRDefault="003A27AB" w:rsidP="003C0B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0EAE35A7" w14:textId="77777777" w:rsidR="003A27AB" w:rsidRDefault="003A27AB" w:rsidP="003C0B9B">
            <w:pPr>
              <w:pStyle w:val="CRCoverPage"/>
              <w:spacing w:after="0"/>
              <w:rPr>
                <w:noProof/>
              </w:rPr>
            </w:pPr>
          </w:p>
        </w:tc>
      </w:tr>
      <w:tr w:rsidR="003A27AB" w14:paraId="5391BCC7" w14:textId="77777777" w:rsidTr="003C0B9B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225D6C6" w14:textId="77777777" w:rsidR="003A27AB" w:rsidRDefault="003A27AB" w:rsidP="003C0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D4DE2" w14:textId="77777777" w:rsidR="003A27AB" w:rsidRDefault="003A27AB" w:rsidP="003C0B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7AB" w:rsidRPr="008863B9" w14:paraId="75FE7857" w14:textId="77777777" w:rsidTr="003C0B9B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040ACB" w14:textId="77777777" w:rsidR="003A27AB" w:rsidRPr="008863B9" w:rsidRDefault="003A27AB" w:rsidP="003C0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1EC1D2" w14:textId="77777777" w:rsidR="003A27AB" w:rsidRPr="008863B9" w:rsidRDefault="003A27AB" w:rsidP="003C0B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7AB" w14:paraId="24D7980F" w14:textId="77777777" w:rsidTr="003C0B9B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BA6C1" w14:textId="77777777" w:rsidR="003A27AB" w:rsidRDefault="003A27AB" w:rsidP="003C0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90B69" w14:textId="77777777" w:rsidR="003A27AB" w:rsidRDefault="003A27AB" w:rsidP="003C0B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133EA" w14:textId="77777777" w:rsidR="003A27AB" w:rsidRDefault="003A27AB" w:rsidP="003A27AB">
      <w:pPr>
        <w:pStyle w:val="CRCoverPage"/>
        <w:spacing w:after="0"/>
        <w:rPr>
          <w:noProof/>
          <w:sz w:val="8"/>
          <w:szCs w:val="8"/>
        </w:rPr>
      </w:pPr>
    </w:p>
    <w:p w14:paraId="29618841" w14:textId="77777777" w:rsidR="003A27AB" w:rsidRDefault="003A27AB" w:rsidP="003A27AB">
      <w:pPr>
        <w:spacing w:after="160" w:line="259" w:lineRule="auto"/>
      </w:pPr>
      <w:r>
        <w:br w:type="page"/>
      </w:r>
    </w:p>
    <w:p w14:paraId="1DB4DCFD" w14:textId="77777777" w:rsidR="003A27AB" w:rsidRDefault="003A27AB">
      <w:pPr>
        <w:rPr>
          <w:rFonts w:ascii="Arial" w:hAnsi="Arial" w:cs="Arial"/>
        </w:rPr>
      </w:pPr>
      <w:r w:rsidRPr="003A27AB">
        <w:rPr>
          <w:rFonts w:ascii="Arial" w:hAnsi="Arial" w:cs="Arial"/>
        </w:rPr>
        <w:lastRenderedPageBreak/>
        <w:t xml:space="preserve">######################## </w:t>
      </w:r>
      <w:r>
        <w:rPr>
          <w:rFonts w:ascii="Arial" w:hAnsi="Arial" w:cs="Arial"/>
        </w:rPr>
        <w:t xml:space="preserve">Start of </w:t>
      </w:r>
      <w:r w:rsidR="003C0B9B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change ####################################</w:t>
      </w:r>
    </w:p>
    <w:p w14:paraId="3E8E924E" w14:textId="77777777" w:rsidR="001907F8" w:rsidRPr="007E346D" w:rsidRDefault="001907F8" w:rsidP="001907F8">
      <w:pPr>
        <w:pStyle w:val="Heading3"/>
        <w:rPr>
          <w:noProof/>
        </w:rPr>
      </w:pPr>
      <w:bookmarkStart w:id="4" w:name="_Toc13080459"/>
      <w:r w:rsidRPr="007E346D">
        <w:rPr>
          <w:noProof/>
        </w:rPr>
        <w:t>11.</w:t>
      </w:r>
      <w:r w:rsidRPr="007E346D">
        <w:rPr>
          <w:rFonts w:eastAsia="DengXian"/>
          <w:noProof/>
          <w:lang w:eastAsia="zh-CN"/>
        </w:rPr>
        <w:t>2</w:t>
      </w:r>
      <w:r w:rsidRPr="007E346D">
        <w:rPr>
          <w:noProof/>
        </w:rPr>
        <w:t>.2</w:t>
      </w:r>
      <w:r w:rsidRPr="007E346D">
        <w:rPr>
          <w:noProof/>
        </w:rPr>
        <w:tab/>
        <w:t xml:space="preserve">Requirements </w:t>
      </w:r>
      <w:r w:rsidRPr="007E346D">
        <w:t xml:space="preserve">for </w:t>
      </w:r>
      <w:r w:rsidRPr="007E346D">
        <w:rPr>
          <w:i/>
        </w:rPr>
        <w:t xml:space="preserve">BS type </w:t>
      </w:r>
      <w:r w:rsidRPr="007E346D">
        <w:rPr>
          <w:rFonts w:eastAsia="DengXian"/>
          <w:i/>
          <w:lang w:eastAsia="zh-CN"/>
        </w:rPr>
        <w:t>2</w:t>
      </w:r>
      <w:r w:rsidRPr="007E346D">
        <w:rPr>
          <w:i/>
        </w:rPr>
        <w:t>-O</w:t>
      </w:r>
      <w:bookmarkEnd w:id="4"/>
    </w:p>
    <w:p w14:paraId="7E8F7D3E" w14:textId="77777777" w:rsidR="001907F8" w:rsidRPr="007E346D" w:rsidRDefault="001907F8" w:rsidP="001907F8">
      <w:pPr>
        <w:pStyle w:val="Heading4"/>
      </w:pPr>
      <w:bookmarkStart w:id="5" w:name="_Toc13080460"/>
      <w:r w:rsidRPr="007E346D">
        <w:t>11.2.2.1</w:t>
      </w:r>
      <w:r w:rsidRPr="007E346D">
        <w:tab/>
        <w:t>Requirements for PUSCH with transform precoding disabled</w:t>
      </w:r>
      <w:bookmarkEnd w:id="5"/>
    </w:p>
    <w:p w14:paraId="61C4BB97" w14:textId="77777777" w:rsidR="001907F8" w:rsidRPr="007E346D" w:rsidRDefault="001907F8" w:rsidP="001907F8">
      <w:pPr>
        <w:pStyle w:val="Heading5"/>
        <w:rPr>
          <w:rFonts w:eastAsia="Malgun Gothic"/>
        </w:rPr>
      </w:pPr>
      <w:bookmarkStart w:id="6" w:name="_Toc13080461"/>
      <w:r w:rsidRPr="007E346D">
        <w:rPr>
          <w:rFonts w:eastAsia="Malgun Gothic"/>
        </w:rPr>
        <w:t>11.2.2.1.1</w:t>
      </w:r>
      <w:r w:rsidRPr="007E346D">
        <w:rPr>
          <w:rFonts w:eastAsia="Malgun Gothic"/>
        </w:rPr>
        <w:tab/>
        <w:t>General</w:t>
      </w:r>
      <w:bookmarkEnd w:id="6"/>
    </w:p>
    <w:p w14:paraId="535D8AA9" w14:textId="77777777" w:rsidR="001907F8" w:rsidRPr="007E346D" w:rsidRDefault="001907F8" w:rsidP="001907F8">
      <w:r w:rsidRPr="007E346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469D6A6F" w14:textId="77777777" w:rsidR="001907F8" w:rsidRPr="007E346D" w:rsidRDefault="001907F8" w:rsidP="001907F8">
      <w:pPr>
        <w:pStyle w:val="TH"/>
      </w:pPr>
      <w:r w:rsidRPr="007E346D">
        <w:t>Table 11.2.2.1</w:t>
      </w:r>
      <w:r w:rsidRPr="007E346D">
        <w:rPr>
          <w:lang w:eastAsia="zh-CN"/>
        </w:rPr>
        <w:t>.1</w:t>
      </w:r>
      <w:r w:rsidRPr="007E346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88"/>
        <w:gridCol w:w="4393"/>
        <w:gridCol w:w="2449"/>
      </w:tblGrid>
      <w:tr w:rsidR="001907F8" w:rsidRPr="007E346D" w14:paraId="68D06160" w14:textId="77777777" w:rsidTr="001907F8">
        <w:trPr>
          <w:jc w:val="center"/>
        </w:trPr>
        <w:tc>
          <w:tcPr>
            <w:tcW w:w="6516" w:type="dxa"/>
            <w:gridSpan w:val="2"/>
          </w:tcPr>
          <w:p w14:paraId="2008F387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1273354C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Value</w:t>
            </w:r>
          </w:p>
        </w:tc>
      </w:tr>
      <w:tr w:rsidR="001907F8" w:rsidRPr="007E346D" w14:paraId="6228FD2C" w14:textId="77777777" w:rsidTr="001907F8">
        <w:trPr>
          <w:jc w:val="center"/>
        </w:trPr>
        <w:tc>
          <w:tcPr>
            <w:tcW w:w="6516" w:type="dxa"/>
            <w:gridSpan w:val="2"/>
          </w:tcPr>
          <w:p w14:paraId="1D3485A1" w14:textId="77777777" w:rsidR="001907F8" w:rsidRPr="007E346D" w:rsidRDefault="001907F8" w:rsidP="001907F8">
            <w:pPr>
              <w:pStyle w:val="TAL"/>
            </w:pPr>
            <w:r w:rsidRPr="007E346D">
              <w:t>Transform precoding</w:t>
            </w:r>
          </w:p>
        </w:tc>
        <w:tc>
          <w:tcPr>
            <w:tcW w:w="2551" w:type="dxa"/>
          </w:tcPr>
          <w:p w14:paraId="02F73E98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Disabled</w:t>
            </w:r>
          </w:p>
        </w:tc>
      </w:tr>
      <w:tr w:rsidR="001907F8" w:rsidRPr="007E346D" w14:paraId="693EF01B" w14:textId="77777777" w:rsidTr="001907F8">
        <w:trPr>
          <w:jc w:val="center"/>
        </w:trPr>
        <w:tc>
          <w:tcPr>
            <w:tcW w:w="6516" w:type="dxa"/>
            <w:gridSpan w:val="2"/>
          </w:tcPr>
          <w:p w14:paraId="5985646A" w14:textId="77777777" w:rsidR="001907F8" w:rsidRPr="007E346D" w:rsidRDefault="001907F8" w:rsidP="001907F8">
            <w:pPr>
              <w:pStyle w:val="TAL"/>
            </w:pPr>
            <w:r w:rsidRPr="007E346D">
              <w:t>Uplink</w:t>
            </w:r>
            <w:r w:rsidRPr="007E346D">
              <w:rPr>
                <w:lang w:eastAsia="zh-CN"/>
              </w:rPr>
              <w:t>-</w:t>
            </w:r>
            <w:r w:rsidRPr="007E346D">
              <w:t>downlink allocation for TDD</w:t>
            </w:r>
          </w:p>
        </w:tc>
        <w:tc>
          <w:tcPr>
            <w:tcW w:w="2551" w:type="dxa"/>
          </w:tcPr>
          <w:p w14:paraId="6D6A28C5" w14:textId="77777777" w:rsidR="001907F8" w:rsidRPr="007E346D" w:rsidRDefault="001907F8" w:rsidP="001907F8">
            <w:pPr>
              <w:pStyle w:val="TAC"/>
            </w:pPr>
            <w:r w:rsidRPr="007E346D">
              <w:t>60 kHz and 120kHz SCS:</w:t>
            </w:r>
          </w:p>
          <w:p w14:paraId="1CAB0DD9" w14:textId="77777777" w:rsidR="001907F8" w:rsidRPr="007E346D" w:rsidRDefault="001907F8" w:rsidP="001907F8">
            <w:pPr>
              <w:pStyle w:val="TAC"/>
            </w:pPr>
            <w:r w:rsidRPr="007E346D">
              <w:t>3D1S1U, S=10D:2G:2U</w:t>
            </w:r>
          </w:p>
        </w:tc>
      </w:tr>
      <w:tr w:rsidR="001907F8" w:rsidRPr="007E346D" w14:paraId="2F20A34B" w14:textId="77777777" w:rsidTr="001907F8">
        <w:trPr>
          <w:jc w:val="center"/>
        </w:trPr>
        <w:tc>
          <w:tcPr>
            <w:tcW w:w="1838" w:type="dxa"/>
            <w:vMerge w:val="restart"/>
          </w:tcPr>
          <w:p w14:paraId="2E8E3771" w14:textId="77777777" w:rsidR="001907F8" w:rsidRPr="007E346D" w:rsidRDefault="001907F8" w:rsidP="001907F8">
            <w:pPr>
              <w:pStyle w:val="TAL"/>
            </w:pPr>
            <w:r w:rsidRPr="007E346D">
              <w:t>HARQ</w:t>
            </w:r>
          </w:p>
        </w:tc>
        <w:tc>
          <w:tcPr>
            <w:tcW w:w="4678" w:type="dxa"/>
          </w:tcPr>
          <w:p w14:paraId="20F1B8A7" w14:textId="77777777" w:rsidR="001907F8" w:rsidRPr="007E346D" w:rsidRDefault="001907F8" w:rsidP="001907F8">
            <w:pPr>
              <w:pStyle w:val="TAL"/>
            </w:pPr>
            <w:r w:rsidRPr="007E346D">
              <w:t>Maximum number of HARQ transmissions</w:t>
            </w:r>
          </w:p>
        </w:tc>
        <w:tc>
          <w:tcPr>
            <w:tcW w:w="2551" w:type="dxa"/>
          </w:tcPr>
          <w:p w14:paraId="7445A6E5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4</w:t>
            </w:r>
          </w:p>
        </w:tc>
      </w:tr>
      <w:tr w:rsidR="001907F8" w:rsidRPr="007E346D" w14:paraId="2D30228C" w14:textId="77777777" w:rsidTr="001907F8">
        <w:trPr>
          <w:jc w:val="center"/>
        </w:trPr>
        <w:tc>
          <w:tcPr>
            <w:tcW w:w="1838" w:type="dxa"/>
            <w:vMerge/>
          </w:tcPr>
          <w:p w14:paraId="122530B7" w14:textId="77777777" w:rsidR="001907F8" w:rsidRPr="007E346D" w:rsidRDefault="001907F8" w:rsidP="001907F8">
            <w:pPr>
              <w:pStyle w:val="TAL"/>
            </w:pPr>
          </w:p>
        </w:tc>
        <w:tc>
          <w:tcPr>
            <w:tcW w:w="4678" w:type="dxa"/>
          </w:tcPr>
          <w:p w14:paraId="37CAA65C" w14:textId="77777777" w:rsidR="001907F8" w:rsidRPr="007E346D" w:rsidRDefault="001907F8" w:rsidP="001907F8">
            <w:pPr>
              <w:pStyle w:val="TAL"/>
            </w:pPr>
            <w:r w:rsidRPr="007E346D">
              <w:t>RV sequence</w:t>
            </w:r>
          </w:p>
        </w:tc>
        <w:tc>
          <w:tcPr>
            <w:tcW w:w="2551" w:type="dxa"/>
          </w:tcPr>
          <w:p w14:paraId="745CF501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  <w:lang w:val="fr-FR"/>
              </w:rPr>
              <w:t>0, 2, 3, 1</w:t>
            </w:r>
          </w:p>
        </w:tc>
      </w:tr>
      <w:tr w:rsidR="001907F8" w:rsidRPr="007E346D" w14:paraId="7B17955A" w14:textId="77777777" w:rsidTr="001907F8">
        <w:trPr>
          <w:jc w:val="center"/>
        </w:trPr>
        <w:tc>
          <w:tcPr>
            <w:tcW w:w="1838" w:type="dxa"/>
            <w:vMerge w:val="restart"/>
          </w:tcPr>
          <w:p w14:paraId="2AAA2004" w14:textId="77777777" w:rsidR="001907F8" w:rsidRPr="007E346D" w:rsidRDefault="001907F8" w:rsidP="001907F8">
            <w:pPr>
              <w:pStyle w:val="TAL"/>
            </w:pPr>
            <w:r w:rsidRPr="007E346D">
              <w:t>DM-RS</w:t>
            </w:r>
          </w:p>
        </w:tc>
        <w:tc>
          <w:tcPr>
            <w:tcW w:w="4678" w:type="dxa"/>
            <w:vAlign w:val="center"/>
          </w:tcPr>
          <w:p w14:paraId="5B9AF40C" w14:textId="77777777" w:rsidR="001907F8" w:rsidRPr="007E346D" w:rsidRDefault="001907F8" w:rsidP="001907F8">
            <w:pPr>
              <w:pStyle w:val="TAL"/>
            </w:pPr>
            <w:r w:rsidRPr="007E346D">
              <w:t>DM-RS configuration type</w:t>
            </w:r>
          </w:p>
        </w:tc>
        <w:tc>
          <w:tcPr>
            <w:tcW w:w="2551" w:type="dxa"/>
          </w:tcPr>
          <w:p w14:paraId="62914BD8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</w:t>
            </w:r>
          </w:p>
        </w:tc>
      </w:tr>
      <w:tr w:rsidR="001907F8" w:rsidRPr="007E346D" w14:paraId="5915440D" w14:textId="77777777" w:rsidTr="001907F8">
        <w:trPr>
          <w:jc w:val="center"/>
        </w:trPr>
        <w:tc>
          <w:tcPr>
            <w:tcW w:w="1838" w:type="dxa"/>
            <w:vMerge/>
          </w:tcPr>
          <w:p w14:paraId="52C98F83" w14:textId="77777777" w:rsidR="001907F8" w:rsidRPr="007E346D" w:rsidRDefault="001907F8" w:rsidP="001907F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19936B22" w14:textId="77777777" w:rsidR="001907F8" w:rsidRPr="007E346D" w:rsidRDefault="001907F8" w:rsidP="001907F8">
            <w:pPr>
              <w:pStyle w:val="TAL"/>
            </w:pPr>
            <w:r w:rsidRPr="007E346D">
              <w:t>DM-RS duration</w:t>
            </w:r>
          </w:p>
        </w:tc>
        <w:tc>
          <w:tcPr>
            <w:tcW w:w="2551" w:type="dxa"/>
          </w:tcPr>
          <w:p w14:paraId="4781C953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t>single-symbol DM-RS</w:t>
            </w:r>
          </w:p>
        </w:tc>
      </w:tr>
      <w:tr w:rsidR="001907F8" w:rsidRPr="007E346D" w14:paraId="54872A31" w14:textId="77777777" w:rsidTr="001907F8">
        <w:trPr>
          <w:jc w:val="center"/>
        </w:trPr>
        <w:tc>
          <w:tcPr>
            <w:tcW w:w="1838" w:type="dxa"/>
            <w:vMerge/>
          </w:tcPr>
          <w:p w14:paraId="1FE08AD4" w14:textId="77777777" w:rsidR="001907F8" w:rsidRPr="007E346D" w:rsidRDefault="001907F8" w:rsidP="001907F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043AB445" w14:textId="77777777" w:rsidR="001907F8" w:rsidRPr="007E346D" w:rsidRDefault="001907F8" w:rsidP="001907F8">
            <w:pPr>
              <w:pStyle w:val="TAL"/>
            </w:pPr>
            <w:r w:rsidRPr="007E346D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5B2278F5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pos0, pos1</w:t>
            </w:r>
          </w:p>
        </w:tc>
      </w:tr>
      <w:tr w:rsidR="001907F8" w:rsidRPr="007E346D" w14:paraId="426AB3D5" w14:textId="77777777" w:rsidTr="001907F8">
        <w:trPr>
          <w:jc w:val="center"/>
        </w:trPr>
        <w:tc>
          <w:tcPr>
            <w:tcW w:w="1838" w:type="dxa"/>
            <w:vMerge/>
          </w:tcPr>
          <w:p w14:paraId="606A75D0" w14:textId="77777777" w:rsidR="001907F8" w:rsidRPr="007E346D" w:rsidRDefault="001907F8" w:rsidP="001907F8">
            <w:pPr>
              <w:pStyle w:val="TAL"/>
            </w:pPr>
            <w:bookmarkStart w:id="7" w:name="_Hlk526816956"/>
          </w:p>
        </w:tc>
        <w:tc>
          <w:tcPr>
            <w:tcW w:w="4678" w:type="dxa"/>
            <w:vAlign w:val="center"/>
          </w:tcPr>
          <w:p w14:paraId="6F36887F" w14:textId="77777777" w:rsidR="001907F8" w:rsidRPr="007E346D" w:rsidRDefault="001907F8" w:rsidP="001907F8">
            <w:pPr>
              <w:pStyle w:val="TAL"/>
            </w:pPr>
            <w:r w:rsidRPr="007E346D">
              <w:t>Number of DM-RS CDM group(s) without data</w:t>
            </w:r>
          </w:p>
        </w:tc>
        <w:tc>
          <w:tcPr>
            <w:tcW w:w="2551" w:type="dxa"/>
          </w:tcPr>
          <w:p w14:paraId="1A1F6B79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2</w:t>
            </w:r>
          </w:p>
        </w:tc>
      </w:tr>
      <w:bookmarkEnd w:id="7"/>
      <w:tr w:rsidR="001907F8" w:rsidRPr="007E346D" w14:paraId="40638B5E" w14:textId="77777777" w:rsidTr="001907F8">
        <w:trPr>
          <w:jc w:val="center"/>
        </w:trPr>
        <w:tc>
          <w:tcPr>
            <w:tcW w:w="1838" w:type="dxa"/>
            <w:vMerge/>
          </w:tcPr>
          <w:p w14:paraId="1281D909" w14:textId="77777777" w:rsidR="001907F8" w:rsidRPr="007E346D" w:rsidRDefault="001907F8" w:rsidP="001907F8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1A6FDBE7" w14:textId="77777777" w:rsidR="001907F8" w:rsidRPr="007E346D" w:rsidRDefault="001907F8" w:rsidP="001907F8">
            <w:pPr>
              <w:pStyle w:val="TAL"/>
            </w:pPr>
            <w:r w:rsidRPr="007E346D">
              <w:t>Ratio of PUSCH EPRE to DM-RS EPRE</w:t>
            </w:r>
          </w:p>
        </w:tc>
        <w:tc>
          <w:tcPr>
            <w:tcW w:w="2551" w:type="dxa"/>
          </w:tcPr>
          <w:p w14:paraId="5053F825" w14:textId="77777777" w:rsidR="001907F8" w:rsidRPr="007E346D" w:rsidRDefault="001907F8" w:rsidP="001907F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-3 dB</w:t>
            </w:r>
          </w:p>
        </w:tc>
      </w:tr>
      <w:tr w:rsidR="001907F8" w:rsidRPr="007E346D" w14:paraId="2413B7DA" w14:textId="77777777" w:rsidTr="001907F8">
        <w:trPr>
          <w:jc w:val="center"/>
        </w:trPr>
        <w:tc>
          <w:tcPr>
            <w:tcW w:w="1838" w:type="dxa"/>
            <w:vMerge/>
          </w:tcPr>
          <w:p w14:paraId="45E66C84" w14:textId="77777777" w:rsidR="001907F8" w:rsidRPr="007E346D" w:rsidRDefault="001907F8" w:rsidP="001907F8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33DDD5DA" w14:textId="77777777" w:rsidR="001907F8" w:rsidRPr="007E346D" w:rsidRDefault="001907F8" w:rsidP="001907F8">
            <w:pPr>
              <w:pStyle w:val="TAL"/>
            </w:pPr>
            <w:r w:rsidRPr="007E346D">
              <w:t>DM-RS port(s)</w:t>
            </w:r>
          </w:p>
        </w:tc>
        <w:tc>
          <w:tcPr>
            <w:tcW w:w="2551" w:type="dxa"/>
          </w:tcPr>
          <w:p w14:paraId="6061D420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{0}, {0, 1}</w:t>
            </w:r>
          </w:p>
        </w:tc>
      </w:tr>
      <w:tr w:rsidR="001907F8" w:rsidRPr="007E346D" w14:paraId="089210B3" w14:textId="77777777" w:rsidTr="001907F8">
        <w:trPr>
          <w:jc w:val="center"/>
        </w:trPr>
        <w:tc>
          <w:tcPr>
            <w:tcW w:w="1838" w:type="dxa"/>
            <w:vMerge/>
          </w:tcPr>
          <w:p w14:paraId="2380F313" w14:textId="77777777" w:rsidR="001907F8" w:rsidRPr="007E346D" w:rsidRDefault="001907F8" w:rsidP="001907F8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24F9E151" w14:textId="77777777" w:rsidR="001907F8" w:rsidRPr="007E346D" w:rsidRDefault="001907F8" w:rsidP="001907F8">
            <w:pPr>
              <w:pStyle w:val="TAL"/>
            </w:pPr>
            <w:r w:rsidRPr="007E346D">
              <w:t>DM-RS sequence generation</w:t>
            </w:r>
          </w:p>
        </w:tc>
        <w:tc>
          <w:tcPr>
            <w:tcW w:w="2551" w:type="dxa"/>
          </w:tcPr>
          <w:p w14:paraId="2145A9DC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</w:t>
            </w:r>
            <w:r w:rsidRPr="007E346D">
              <w:rPr>
                <w:rFonts w:cs="Arial"/>
                <w:vertAlign w:val="subscript"/>
              </w:rPr>
              <w:t>ID</w:t>
            </w:r>
            <w:r w:rsidRPr="007E346D">
              <w:rPr>
                <w:rFonts w:cs="Arial"/>
              </w:rPr>
              <w:t xml:space="preserve">=0, </w:t>
            </w:r>
            <w:proofErr w:type="spellStart"/>
            <w:r w:rsidRPr="007E346D">
              <w:rPr>
                <w:rFonts w:cs="Arial"/>
              </w:rPr>
              <w:t>n</w:t>
            </w:r>
            <w:r w:rsidRPr="007E346D">
              <w:rPr>
                <w:rFonts w:cs="Arial"/>
                <w:vertAlign w:val="subscript"/>
              </w:rPr>
              <w:t>SCID</w:t>
            </w:r>
            <w:proofErr w:type="spellEnd"/>
            <w:r w:rsidRPr="007E346D">
              <w:rPr>
                <w:rFonts w:cs="Arial"/>
              </w:rPr>
              <w:t xml:space="preserve"> =0</w:t>
            </w:r>
          </w:p>
        </w:tc>
      </w:tr>
      <w:tr w:rsidR="001907F8" w:rsidRPr="007E346D" w14:paraId="4E701972" w14:textId="77777777" w:rsidTr="001907F8">
        <w:trPr>
          <w:jc w:val="center"/>
        </w:trPr>
        <w:tc>
          <w:tcPr>
            <w:tcW w:w="1838" w:type="dxa"/>
            <w:vMerge w:val="restart"/>
          </w:tcPr>
          <w:p w14:paraId="66976A35" w14:textId="77777777" w:rsidR="001907F8" w:rsidRPr="007E346D" w:rsidRDefault="001907F8" w:rsidP="001907F8">
            <w:pPr>
              <w:pStyle w:val="TAL"/>
            </w:pPr>
            <w:r w:rsidRPr="007E346D">
              <w:t>Time domain resource</w:t>
            </w:r>
          </w:p>
        </w:tc>
        <w:tc>
          <w:tcPr>
            <w:tcW w:w="4678" w:type="dxa"/>
          </w:tcPr>
          <w:p w14:paraId="59D26285" w14:textId="77777777" w:rsidR="001907F8" w:rsidRPr="007E346D" w:rsidRDefault="001907F8" w:rsidP="001907F8">
            <w:pPr>
              <w:pStyle w:val="TAL"/>
            </w:pPr>
            <w:r w:rsidRPr="007E346D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771A7E66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B</w:t>
            </w:r>
          </w:p>
        </w:tc>
      </w:tr>
      <w:tr w:rsidR="001907F8" w:rsidRPr="007E346D" w14:paraId="01F30BF9" w14:textId="77777777" w:rsidTr="001907F8">
        <w:trPr>
          <w:jc w:val="center"/>
        </w:trPr>
        <w:tc>
          <w:tcPr>
            <w:tcW w:w="1838" w:type="dxa"/>
            <w:vMerge/>
          </w:tcPr>
          <w:p w14:paraId="3D8D1723" w14:textId="77777777" w:rsidR="001907F8" w:rsidRPr="007E346D" w:rsidRDefault="001907F8" w:rsidP="001907F8">
            <w:pPr>
              <w:pStyle w:val="TAL"/>
            </w:pPr>
          </w:p>
        </w:tc>
        <w:tc>
          <w:tcPr>
            <w:tcW w:w="4678" w:type="dxa"/>
          </w:tcPr>
          <w:p w14:paraId="68BD62B1" w14:textId="77777777" w:rsidR="001907F8" w:rsidRPr="007E346D" w:rsidRDefault="001907F8" w:rsidP="001907F8">
            <w:pPr>
              <w:pStyle w:val="TAL"/>
            </w:pPr>
            <w:r w:rsidRPr="007E346D">
              <w:t>Start symbol index</w:t>
            </w:r>
          </w:p>
        </w:tc>
        <w:tc>
          <w:tcPr>
            <w:tcW w:w="2551" w:type="dxa"/>
          </w:tcPr>
          <w:p w14:paraId="44801D5B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 xml:space="preserve">0 </w:t>
            </w:r>
          </w:p>
        </w:tc>
      </w:tr>
      <w:tr w:rsidR="001907F8" w:rsidRPr="007E346D" w14:paraId="5B3246A8" w14:textId="77777777" w:rsidTr="001907F8">
        <w:trPr>
          <w:jc w:val="center"/>
        </w:trPr>
        <w:tc>
          <w:tcPr>
            <w:tcW w:w="1838" w:type="dxa"/>
            <w:vMerge/>
          </w:tcPr>
          <w:p w14:paraId="641EEFC0" w14:textId="77777777" w:rsidR="001907F8" w:rsidRPr="007E346D" w:rsidRDefault="001907F8" w:rsidP="001907F8">
            <w:pPr>
              <w:pStyle w:val="TAL"/>
            </w:pPr>
          </w:p>
        </w:tc>
        <w:tc>
          <w:tcPr>
            <w:tcW w:w="4678" w:type="dxa"/>
          </w:tcPr>
          <w:p w14:paraId="11E07D9C" w14:textId="77777777" w:rsidR="001907F8" w:rsidRPr="007E346D" w:rsidRDefault="001907F8" w:rsidP="001907F8">
            <w:pPr>
              <w:pStyle w:val="TAL"/>
            </w:pPr>
            <w:r w:rsidRPr="007E346D">
              <w:t>Allocation length</w:t>
            </w:r>
          </w:p>
        </w:tc>
        <w:tc>
          <w:tcPr>
            <w:tcW w:w="2551" w:type="dxa"/>
          </w:tcPr>
          <w:p w14:paraId="6C3F8084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 xml:space="preserve">10 </w:t>
            </w:r>
          </w:p>
        </w:tc>
      </w:tr>
      <w:tr w:rsidR="001907F8" w:rsidRPr="007E346D" w14:paraId="2724CC2E" w14:textId="77777777" w:rsidTr="001907F8">
        <w:trPr>
          <w:jc w:val="center"/>
        </w:trPr>
        <w:tc>
          <w:tcPr>
            <w:tcW w:w="1838" w:type="dxa"/>
            <w:vMerge w:val="restart"/>
          </w:tcPr>
          <w:p w14:paraId="32CD7ADE" w14:textId="77777777" w:rsidR="001907F8" w:rsidRPr="007E346D" w:rsidRDefault="001907F8" w:rsidP="001907F8">
            <w:pPr>
              <w:pStyle w:val="TAL"/>
            </w:pPr>
            <w:r w:rsidRPr="007E346D">
              <w:t>Frequency domain resource</w:t>
            </w:r>
          </w:p>
        </w:tc>
        <w:tc>
          <w:tcPr>
            <w:tcW w:w="4678" w:type="dxa"/>
          </w:tcPr>
          <w:p w14:paraId="0FEF5657" w14:textId="77777777" w:rsidR="001907F8" w:rsidRPr="007E346D" w:rsidRDefault="001907F8" w:rsidP="001907F8">
            <w:pPr>
              <w:pStyle w:val="TAL"/>
            </w:pPr>
            <w:r w:rsidRPr="007E346D">
              <w:t>RB assignment</w:t>
            </w:r>
          </w:p>
        </w:tc>
        <w:tc>
          <w:tcPr>
            <w:tcW w:w="2551" w:type="dxa"/>
          </w:tcPr>
          <w:p w14:paraId="6BD00A37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Full applicable test bandwidth</w:t>
            </w:r>
          </w:p>
        </w:tc>
      </w:tr>
      <w:tr w:rsidR="001907F8" w:rsidRPr="007E346D" w14:paraId="07419EA0" w14:textId="77777777" w:rsidTr="001907F8">
        <w:trPr>
          <w:jc w:val="center"/>
        </w:trPr>
        <w:tc>
          <w:tcPr>
            <w:tcW w:w="1838" w:type="dxa"/>
            <w:vMerge/>
          </w:tcPr>
          <w:p w14:paraId="49B9BF47" w14:textId="77777777" w:rsidR="001907F8" w:rsidRPr="007E346D" w:rsidRDefault="001907F8" w:rsidP="001907F8">
            <w:pPr>
              <w:pStyle w:val="TAL"/>
            </w:pPr>
          </w:p>
        </w:tc>
        <w:tc>
          <w:tcPr>
            <w:tcW w:w="4678" w:type="dxa"/>
          </w:tcPr>
          <w:p w14:paraId="75EBD3F7" w14:textId="77777777" w:rsidR="001907F8" w:rsidRPr="007E346D" w:rsidRDefault="001907F8" w:rsidP="001907F8">
            <w:pPr>
              <w:pStyle w:val="TAL"/>
            </w:pPr>
            <w:r w:rsidRPr="007E346D">
              <w:t>Frequency hopping</w:t>
            </w:r>
          </w:p>
        </w:tc>
        <w:tc>
          <w:tcPr>
            <w:tcW w:w="2551" w:type="dxa"/>
          </w:tcPr>
          <w:p w14:paraId="732FAE60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Disabled</w:t>
            </w:r>
          </w:p>
        </w:tc>
      </w:tr>
      <w:tr w:rsidR="001907F8" w:rsidRPr="007E346D" w14:paraId="37DE71E3" w14:textId="77777777" w:rsidTr="001907F8">
        <w:trPr>
          <w:jc w:val="center"/>
        </w:trPr>
        <w:tc>
          <w:tcPr>
            <w:tcW w:w="6516" w:type="dxa"/>
            <w:gridSpan w:val="2"/>
            <w:vAlign w:val="center"/>
          </w:tcPr>
          <w:p w14:paraId="7B6F1C70" w14:textId="77777777" w:rsidR="001907F8" w:rsidRPr="007E346D" w:rsidRDefault="001907F8" w:rsidP="001907F8">
            <w:pPr>
              <w:pStyle w:val="TAL"/>
            </w:pPr>
            <w:r w:rsidRPr="007E346D">
              <w:rPr>
                <w:rFonts w:eastAsia="Batang"/>
              </w:rPr>
              <w:t>TPMI index</w:t>
            </w:r>
            <w:r w:rsidRPr="007E346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70A2FD5B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0</w:t>
            </w:r>
          </w:p>
        </w:tc>
      </w:tr>
      <w:tr w:rsidR="001907F8" w:rsidRPr="007E346D" w14:paraId="6FAB7393" w14:textId="77777777" w:rsidTr="001907F8">
        <w:trPr>
          <w:jc w:val="center"/>
        </w:trPr>
        <w:tc>
          <w:tcPr>
            <w:tcW w:w="6516" w:type="dxa"/>
            <w:gridSpan w:val="2"/>
            <w:vAlign w:val="center"/>
          </w:tcPr>
          <w:p w14:paraId="6BC3E59B" w14:textId="77777777" w:rsidR="001907F8" w:rsidRPr="007E346D" w:rsidRDefault="001907F8" w:rsidP="001907F8">
            <w:pPr>
              <w:pStyle w:val="TAL"/>
            </w:pPr>
            <w:r w:rsidRPr="007E346D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554C6AD6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Disabled</w:t>
            </w:r>
          </w:p>
        </w:tc>
      </w:tr>
      <w:tr w:rsidR="001907F8" w:rsidRPr="007E346D" w14:paraId="284FD9A5" w14:textId="77777777" w:rsidTr="001907F8">
        <w:trPr>
          <w:jc w:val="center"/>
        </w:trPr>
        <w:tc>
          <w:tcPr>
            <w:tcW w:w="1838" w:type="dxa"/>
            <w:vMerge w:val="restart"/>
            <w:vAlign w:val="center"/>
          </w:tcPr>
          <w:p w14:paraId="1F7DB475" w14:textId="77777777" w:rsidR="001907F8" w:rsidRPr="007E346D" w:rsidRDefault="001907F8" w:rsidP="001907F8">
            <w:pPr>
              <w:pStyle w:val="TAL"/>
              <w:rPr>
                <w:lang w:eastAsia="zh-CN"/>
              </w:rPr>
            </w:pPr>
            <w:r w:rsidRPr="007E346D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3480AF44" w14:textId="77777777" w:rsidR="001907F8" w:rsidRPr="007E346D" w:rsidRDefault="001907F8" w:rsidP="001907F8">
            <w:pPr>
              <w:pStyle w:val="TAL"/>
              <w:rPr>
                <w:lang w:eastAsia="zh-CN"/>
              </w:rPr>
            </w:pPr>
            <w:r w:rsidRPr="007E346D">
              <w:rPr>
                <w:lang w:eastAsia="zh-CN"/>
              </w:rPr>
              <w:t>Frequency density (</w:t>
            </w:r>
            <w:r w:rsidRPr="007E346D">
              <w:rPr>
                <w:i/>
                <w:lang w:eastAsia="zh-CN"/>
              </w:rPr>
              <w:t>K</w:t>
            </w:r>
            <w:r w:rsidRPr="007E346D">
              <w:rPr>
                <w:i/>
                <w:vertAlign w:val="subscript"/>
                <w:lang w:eastAsia="zh-CN"/>
              </w:rPr>
              <w:t>PT-RS</w:t>
            </w:r>
            <w:r w:rsidRPr="007E346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7D09779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sz w:val="16"/>
                <w:szCs w:val="16"/>
              </w:rPr>
              <w:t>2</w:t>
            </w:r>
          </w:p>
        </w:tc>
      </w:tr>
      <w:tr w:rsidR="001907F8" w:rsidRPr="007E346D" w14:paraId="044EB745" w14:textId="77777777" w:rsidTr="001907F8">
        <w:trPr>
          <w:jc w:val="center"/>
        </w:trPr>
        <w:tc>
          <w:tcPr>
            <w:tcW w:w="1838" w:type="dxa"/>
            <w:vMerge/>
            <w:vAlign w:val="center"/>
          </w:tcPr>
          <w:p w14:paraId="1A5D5CDF" w14:textId="77777777" w:rsidR="001907F8" w:rsidRPr="007E346D" w:rsidRDefault="001907F8" w:rsidP="001907F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0AC086E5" w14:textId="77777777" w:rsidR="001907F8" w:rsidRPr="007E346D" w:rsidRDefault="001907F8" w:rsidP="001907F8">
            <w:pPr>
              <w:pStyle w:val="TAL"/>
              <w:rPr>
                <w:lang w:eastAsia="zh-CN"/>
              </w:rPr>
            </w:pPr>
            <w:r w:rsidRPr="007E346D">
              <w:rPr>
                <w:lang w:eastAsia="zh-CN"/>
              </w:rPr>
              <w:t>Time density (</w:t>
            </w:r>
            <w:r w:rsidRPr="007E346D">
              <w:rPr>
                <w:i/>
                <w:lang w:eastAsia="zh-CN"/>
              </w:rPr>
              <w:t>L</w:t>
            </w:r>
            <w:r w:rsidRPr="007E346D">
              <w:rPr>
                <w:i/>
                <w:vertAlign w:val="subscript"/>
                <w:lang w:eastAsia="zh-CN"/>
              </w:rPr>
              <w:t>PT-RS</w:t>
            </w:r>
            <w:r w:rsidRPr="007E346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1703B54B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sz w:val="16"/>
                <w:szCs w:val="16"/>
              </w:rPr>
              <w:t>1</w:t>
            </w:r>
          </w:p>
        </w:tc>
      </w:tr>
    </w:tbl>
    <w:p w14:paraId="5AD98E4F" w14:textId="77777777" w:rsidR="001907F8" w:rsidRPr="007E346D" w:rsidRDefault="001907F8" w:rsidP="001907F8"/>
    <w:p w14:paraId="67354809" w14:textId="77777777" w:rsidR="001907F8" w:rsidRPr="007E346D" w:rsidRDefault="001907F8" w:rsidP="001907F8">
      <w:pPr>
        <w:pStyle w:val="Heading5"/>
        <w:rPr>
          <w:rFonts w:eastAsia="Malgun Gothic"/>
        </w:rPr>
      </w:pPr>
      <w:bookmarkStart w:id="8" w:name="_Toc13080462"/>
      <w:r w:rsidRPr="007E346D">
        <w:rPr>
          <w:rFonts w:eastAsia="Malgun Gothic"/>
        </w:rPr>
        <w:t>11.2.2.1.2</w:t>
      </w:r>
      <w:r w:rsidRPr="007E346D">
        <w:rPr>
          <w:rFonts w:eastAsia="Malgun Gothic"/>
        </w:rPr>
        <w:tab/>
        <w:t>Minimum requirements</w:t>
      </w:r>
      <w:bookmarkEnd w:id="8"/>
    </w:p>
    <w:p w14:paraId="02196B39" w14:textId="77777777" w:rsidR="001907F8" w:rsidRPr="007E346D" w:rsidRDefault="001907F8" w:rsidP="001907F8">
      <w:r w:rsidRPr="007E346D">
        <w:t>The throughput shall be equal to or larger than the fraction of maximum throughput stated in the tables 11.2.2.1</w:t>
      </w:r>
      <w:r w:rsidRPr="007E346D">
        <w:rPr>
          <w:lang w:eastAsia="zh-CN"/>
        </w:rPr>
        <w:t>.2</w:t>
      </w:r>
      <w:r w:rsidRPr="007E346D">
        <w:t>-1 to 11.2.2</w:t>
      </w:r>
      <w:r w:rsidRPr="007E346D">
        <w:rPr>
          <w:lang w:eastAsia="zh-CN"/>
        </w:rPr>
        <w:t>.1.2</w:t>
      </w:r>
      <w:r w:rsidRPr="007E346D">
        <w:t>-5 at the given SNR</w:t>
      </w:r>
      <w:r w:rsidRPr="007E346D">
        <w:rPr>
          <w:lang w:eastAsia="zh-CN"/>
        </w:rPr>
        <w:t xml:space="preserve"> for 1Tx and for 2Tx two-layer spatial multiplexing transmission</w:t>
      </w:r>
      <w:r w:rsidRPr="007E346D">
        <w:t>.</w:t>
      </w:r>
    </w:p>
    <w:p w14:paraId="2433170A" w14:textId="77777777" w:rsidR="001907F8" w:rsidRPr="007E346D" w:rsidRDefault="001907F8" w:rsidP="001907F8">
      <w:pPr>
        <w:pStyle w:val="TH"/>
        <w:rPr>
          <w:lang w:eastAsia="zh-CN"/>
        </w:rPr>
      </w:pPr>
      <w:r w:rsidRPr="007E346D">
        <w:t>Table 11.2.2.1.2-1: Minimum requirements for PUSCH, 50 MHz channel bandwidth</w:t>
      </w:r>
      <w:r w:rsidRPr="007E346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1907F8" w:rsidRPr="007E346D" w14:paraId="14073F9A" w14:textId="77777777" w:rsidTr="001907F8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B05A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55BE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4D31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0B40" w14:textId="77777777" w:rsidR="001907F8" w:rsidRPr="007E346D" w:rsidRDefault="001907F8" w:rsidP="001907F8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3D6F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B74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02EB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t>Additional DM-</w:t>
            </w:r>
            <w:proofErr w:type="gramStart"/>
            <w:r w:rsidRPr="007E346D">
              <w:t>RS  position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325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C35D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47FB7012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1907F8" w:rsidRPr="007E346D" w14:paraId="382314F6" w14:textId="77777777" w:rsidTr="001907F8">
        <w:trPr>
          <w:trHeight w:val="206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FC159" w14:textId="77777777" w:rsidR="001907F8" w:rsidRPr="007E346D" w:rsidRDefault="001907F8" w:rsidP="001907F8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95B55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1AA37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BCDC1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153C9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8045C" w14:textId="77777777" w:rsidR="001907F8" w:rsidRPr="007E346D" w:rsidRDefault="001907F8" w:rsidP="001907F8">
            <w:pPr>
              <w:pStyle w:val="TAC"/>
            </w:pPr>
            <w:r w:rsidRPr="007E346D">
              <w:t>G-FR2-A3-1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C1C0F" w14:textId="77777777" w:rsidR="001907F8" w:rsidRPr="007E346D" w:rsidRDefault="001907F8" w:rsidP="001907F8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D2EBB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C07B" w14:textId="77777777" w:rsidR="001907F8" w:rsidRPr="007E346D" w:rsidRDefault="001907F8" w:rsidP="001907F8">
            <w:pPr>
              <w:pStyle w:val="TAC"/>
            </w:pPr>
            <w:r w:rsidRPr="0006458D">
              <w:t>[-</w:t>
            </w:r>
            <w:r>
              <w:t>2.0</w:t>
            </w:r>
            <w:r w:rsidRPr="0006458D">
              <w:t>]</w:t>
            </w:r>
          </w:p>
        </w:tc>
      </w:tr>
      <w:tr w:rsidR="001907F8" w:rsidRPr="007E346D" w14:paraId="68F4B2D1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7F8E2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3D5E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17E0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D55A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A387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56F9" w14:textId="77777777" w:rsidR="001907F8" w:rsidRPr="007E346D" w:rsidRDefault="001907F8" w:rsidP="001907F8">
            <w:pPr>
              <w:pStyle w:val="TAC"/>
            </w:pPr>
            <w:r w:rsidRPr="007E346D">
              <w:t>G-FR2-A3-13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5BA3" w14:textId="77777777" w:rsidR="001907F8" w:rsidRPr="007E346D" w:rsidRDefault="001907F8" w:rsidP="001907F8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323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506" w14:textId="77777777" w:rsidR="001907F8" w:rsidRPr="007E346D" w:rsidRDefault="001907F8" w:rsidP="001907F8">
            <w:pPr>
              <w:pStyle w:val="TAC"/>
            </w:pPr>
            <w:r w:rsidRPr="0006458D">
              <w:t>[-2.</w:t>
            </w:r>
            <w:r w:rsidRPr="0006458D" w:rsidDel="007D3DC4">
              <w:t>0</w:t>
            </w:r>
            <w:r>
              <w:t>2</w:t>
            </w:r>
            <w:r w:rsidRPr="0006458D">
              <w:t>]</w:t>
            </w:r>
          </w:p>
        </w:tc>
      </w:tr>
      <w:tr w:rsidR="001907F8" w:rsidRPr="007E346D" w14:paraId="56D7174F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CDB63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9282C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871D90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607A2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FC877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A4563" w14:textId="77777777" w:rsidR="001907F8" w:rsidRPr="007E346D" w:rsidRDefault="001907F8" w:rsidP="001907F8">
            <w:pPr>
              <w:pStyle w:val="TAC"/>
            </w:pPr>
            <w:r w:rsidRPr="007E346D">
              <w:t>G-FR2-A4-1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4BDBB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5CF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0F1A" w14:textId="77777777" w:rsidR="001907F8" w:rsidRPr="007E346D" w:rsidRDefault="001907F8" w:rsidP="001907F8">
            <w:pPr>
              <w:pStyle w:val="TAC"/>
            </w:pPr>
            <w:r w:rsidRPr="007E346D">
              <w:t>[12.0]</w:t>
            </w:r>
          </w:p>
        </w:tc>
      </w:tr>
      <w:tr w:rsidR="001907F8" w:rsidRPr="007E346D" w14:paraId="29C50B92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61AC0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D048D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47607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0DE7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3084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109C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A814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D51E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AF2D" w14:textId="77777777" w:rsidR="001907F8" w:rsidRPr="007E346D" w:rsidRDefault="001907F8" w:rsidP="001907F8">
            <w:pPr>
              <w:pStyle w:val="TAC"/>
            </w:pPr>
            <w:r w:rsidRPr="0006458D">
              <w:t>[11.</w:t>
            </w:r>
            <w:r w:rsidRPr="0006458D" w:rsidDel="007D3DC4">
              <w:t>7</w:t>
            </w:r>
            <w:r>
              <w:t>5</w:t>
            </w:r>
            <w:r w:rsidRPr="0006458D">
              <w:t>]</w:t>
            </w:r>
          </w:p>
        </w:tc>
      </w:tr>
      <w:tr w:rsidR="001907F8" w:rsidRPr="007E346D" w14:paraId="7C5BD8EE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998B0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357B4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85DF9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9DB2C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9E5E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67EC1" w14:textId="77777777" w:rsidR="001907F8" w:rsidRPr="007E346D" w:rsidRDefault="001907F8" w:rsidP="001907F8">
            <w:pPr>
              <w:pStyle w:val="TAC"/>
            </w:pPr>
            <w:r w:rsidRPr="007E346D">
              <w:t>G-FR2-A4-11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97ACC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9EEE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DA7D" w14:textId="77777777" w:rsidR="001907F8" w:rsidRPr="007E346D" w:rsidRDefault="001907F8" w:rsidP="001907F8">
            <w:pPr>
              <w:pStyle w:val="TAC"/>
            </w:pPr>
            <w:r w:rsidRPr="007E346D">
              <w:t>[10.7]</w:t>
            </w:r>
          </w:p>
        </w:tc>
      </w:tr>
      <w:tr w:rsidR="001907F8" w:rsidRPr="007E346D" w14:paraId="69F883CF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E1579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ABC44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5977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FF20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40B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BC3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B292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590A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B1D9" w14:textId="77777777" w:rsidR="001907F8" w:rsidRPr="007E346D" w:rsidRDefault="001907F8" w:rsidP="001907F8">
            <w:pPr>
              <w:pStyle w:val="TAC"/>
            </w:pPr>
            <w:r w:rsidRPr="0006458D">
              <w:t>[10.</w:t>
            </w:r>
            <w:r w:rsidRPr="0006458D" w:rsidDel="007D3DC4">
              <w:t>9</w:t>
            </w:r>
            <w:r>
              <w:t>7</w:t>
            </w:r>
            <w:r w:rsidRPr="0006458D">
              <w:t>]</w:t>
            </w:r>
          </w:p>
        </w:tc>
      </w:tr>
      <w:tr w:rsidR="001907F8" w:rsidRPr="007E346D" w14:paraId="1BA94E72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57BF4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1451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44A29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DF9AF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092E7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08A14" w14:textId="77777777" w:rsidR="001907F8" w:rsidRPr="007E346D" w:rsidRDefault="001907F8" w:rsidP="001907F8">
            <w:pPr>
              <w:pStyle w:val="TAC"/>
            </w:pPr>
            <w:r w:rsidRPr="007E346D">
              <w:t>G-FR2-A5-1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DD2F2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51CD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EEAD" w14:textId="77777777" w:rsidR="001907F8" w:rsidRPr="007E346D" w:rsidRDefault="001907F8" w:rsidP="001907F8">
            <w:pPr>
              <w:pStyle w:val="TAC"/>
            </w:pPr>
            <w:r w:rsidRPr="007E346D">
              <w:t>[13.7]</w:t>
            </w:r>
          </w:p>
        </w:tc>
      </w:tr>
      <w:tr w:rsidR="001907F8" w:rsidRPr="007E346D" w14:paraId="7CB1A57A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33EF5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32B2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B2B17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10CD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654C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EDA0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8E9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2D33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C349" w14:textId="77777777" w:rsidR="001907F8" w:rsidRPr="007E346D" w:rsidRDefault="001907F8" w:rsidP="001907F8">
            <w:pPr>
              <w:pStyle w:val="TAC"/>
            </w:pPr>
            <w:r w:rsidRPr="0006458D">
              <w:t>[13.</w:t>
            </w:r>
            <w:r w:rsidRPr="0006458D" w:rsidDel="007D3DC4">
              <w:t>2</w:t>
            </w:r>
            <w:r>
              <w:t>1</w:t>
            </w:r>
            <w:r w:rsidRPr="0006458D">
              <w:t>]</w:t>
            </w:r>
          </w:p>
        </w:tc>
      </w:tr>
      <w:tr w:rsidR="001907F8" w:rsidRPr="007E346D" w14:paraId="34ADD2B5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630FB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EA2B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15D6C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9BDF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A973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8AA18" w14:textId="77777777" w:rsidR="001907F8" w:rsidRPr="007E346D" w:rsidRDefault="001907F8" w:rsidP="001907F8">
            <w:pPr>
              <w:pStyle w:val="TAC"/>
            </w:pPr>
            <w:r w:rsidRPr="007E346D">
              <w:t>G-FR2-A5-6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237A1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FE52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59AA" w14:textId="77777777" w:rsidR="001907F8" w:rsidRPr="007E346D" w:rsidRDefault="001907F8" w:rsidP="001907F8">
            <w:pPr>
              <w:pStyle w:val="TAC"/>
            </w:pPr>
            <w:r w:rsidRPr="0006458D">
              <w:t>[13.</w:t>
            </w:r>
            <w:r w:rsidRPr="0006458D" w:rsidDel="009964B0">
              <w:t>2</w:t>
            </w:r>
            <w:r>
              <w:t>4</w:t>
            </w:r>
            <w:r w:rsidRPr="0006458D">
              <w:t>]</w:t>
            </w:r>
          </w:p>
        </w:tc>
      </w:tr>
      <w:tr w:rsidR="001907F8" w:rsidRPr="007E346D" w14:paraId="7B53DE84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3EA7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5386D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8A6F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A030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1F7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E8E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97E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0BF4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485D" w14:textId="77777777" w:rsidR="001907F8" w:rsidRPr="007E346D" w:rsidRDefault="001907F8" w:rsidP="001907F8">
            <w:pPr>
              <w:pStyle w:val="TAC"/>
            </w:pPr>
            <w:r w:rsidRPr="007E346D">
              <w:t>[13.1]</w:t>
            </w:r>
          </w:p>
        </w:tc>
      </w:tr>
      <w:tr w:rsidR="001907F8" w:rsidRPr="007E346D" w14:paraId="501D1091" w14:textId="77777777" w:rsidTr="001907F8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C6546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625A4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EDE0B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892130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B1C6F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E9AAD" w14:textId="77777777" w:rsidR="001907F8" w:rsidRPr="007E346D" w:rsidRDefault="001907F8" w:rsidP="001907F8">
            <w:pPr>
              <w:pStyle w:val="TAC"/>
            </w:pPr>
            <w:r w:rsidRPr="007E346D">
              <w:t>G-FR2-A3-6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0BC35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12387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CEFED" w14:textId="77777777" w:rsidR="001907F8" w:rsidRPr="007E346D" w:rsidRDefault="001907F8" w:rsidP="001907F8">
            <w:pPr>
              <w:pStyle w:val="TAC"/>
            </w:pPr>
            <w:r w:rsidRPr="0006458D">
              <w:t>[1.</w:t>
            </w:r>
            <w:r w:rsidRPr="0006458D" w:rsidDel="00A34F24">
              <w:t>8</w:t>
            </w:r>
            <w:r>
              <w:t>5</w:t>
            </w:r>
            <w:r w:rsidRPr="0006458D">
              <w:t>]</w:t>
            </w:r>
          </w:p>
        </w:tc>
      </w:tr>
      <w:tr w:rsidR="001907F8" w:rsidRPr="007E346D" w14:paraId="69364AD2" w14:textId="77777777" w:rsidTr="001907F8">
        <w:trPr>
          <w:trHeight w:val="15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170B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E788B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358B1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E633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19B9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B8CF5" w14:textId="77777777" w:rsidR="001907F8" w:rsidRPr="007E346D" w:rsidRDefault="001907F8" w:rsidP="001907F8">
            <w:pPr>
              <w:pStyle w:val="TAC"/>
            </w:pPr>
            <w:r w:rsidRPr="007E346D">
              <w:t>G-FR2-A3-18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B7264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02291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B1660" w14:textId="77777777" w:rsidR="001907F8" w:rsidRPr="007E346D" w:rsidRDefault="001907F8" w:rsidP="001907F8">
            <w:pPr>
              <w:pStyle w:val="TAC"/>
            </w:pPr>
            <w:r w:rsidRPr="0006458D">
              <w:t>[1.</w:t>
            </w:r>
            <w:r w:rsidRPr="0006458D" w:rsidDel="00A34F24">
              <w:t>4</w:t>
            </w:r>
            <w:r>
              <w:t>2</w:t>
            </w:r>
            <w:r w:rsidRPr="0006458D">
              <w:t>]</w:t>
            </w:r>
          </w:p>
        </w:tc>
      </w:tr>
      <w:tr w:rsidR="001907F8" w:rsidRPr="007E346D" w14:paraId="48D59266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15458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DB00C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7B4C6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EBF82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5C52E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A4CDB" w14:textId="77777777" w:rsidR="001907F8" w:rsidRPr="007E346D" w:rsidRDefault="001907F8" w:rsidP="001907F8">
            <w:pPr>
              <w:pStyle w:val="TAC"/>
            </w:pPr>
            <w:r w:rsidRPr="007E346D">
              <w:t>G-FR2-A4-6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32A8C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3784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AA21" w14:textId="77777777" w:rsidR="001907F8" w:rsidRPr="007E346D" w:rsidRDefault="001907F8" w:rsidP="001907F8">
            <w:pPr>
              <w:pStyle w:val="TAC"/>
            </w:pPr>
            <w:r w:rsidRPr="007E346D">
              <w:t>[</w:t>
            </w:r>
            <w:r w:rsidR="00967C3B">
              <w:t>TBD</w:t>
            </w:r>
            <w:r w:rsidRPr="007E346D">
              <w:t>]</w:t>
            </w:r>
          </w:p>
        </w:tc>
      </w:tr>
      <w:tr w:rsidR="001907F8" w:rsidRPr="007E346D" w14:paraId="060E8831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E27CC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9A7A8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1BD1C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0B65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0C370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65543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C04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6FCA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712D" w14:textId="77777777" w:rsidR="001907F8" w:rsidRPr="007E346D" w:rsidRDefault="001907F8" w:rsidP="001907F8">
            <w:pPr>
              <w:pStyle w:val="TAC"/>
            </w:pPr>
            <w:r w:rsidRPr="007E346D">
              <w:t>[</w:t>
            </w:r>
            <w:r w:rsidR="00967C3B">
              <w:t>TBD</w:t>
            </w:r>
            <w:r w:rsidRPr="007E346D">
              <w:t>]</w:t>
            </w:r>
          </w:p>
        </w:tc>
      </w:tr>
      <w:tr w:rsidR="001907F8" w:rsidRPr="007E346D" w14:paraId="777167FE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B8628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69BDF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6B737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FA6D4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FD16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24E91" w14:textId="77777777" w:rsidR="001907F8" w:rsidRPr="007E346D" w:rsidRDefault="001907F8" w:rsidP="001907F8">
            <w:pPr>
              <w:pStyle w:val="TAC"/>
            </w:pPr>
            <w:r w:rsidRPr="007E346D">
              <w:t>G-FR2-A4-16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CCFD7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49AB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E170" w14:textId="77777777" w:rsidR="001907F8" w:rsidRPr="007E346D" w:rsidRDefault="001907F8" w:rsidP="001907F8">
            <w:pPr>
              <w:pStyle w:val="TAC"/>
            </w:pPr>
            <w:r w:rsidRPr="007E346D">
              <w:t>[</w:t>
            </w:r>
            <w:ins w:id="9" w:author="Nicholas Pu" w:date="2019-09-25T10:26:00Z">
              <w:r w:rsidR="00967C3B">
                <w:t>TBD</w:t>
              </w:r>
            </w:ins>
            <w:del w:id="10" w:author="Nicholas Pu" w:date="2019-09-25T10:26:00Z">
              <w:r w:rsidR="00967C3B" w:rsidDel="00967C3B">
                <w:delText>19.6</w:delText>
              </w:r>
            </w:del>
            <w:r w:rsidRPr="007E346D">
              <w:t>]</w:t>
            </w:r>
          </w:p>
        </w:tc>
      </w:tr>
      <w:tr w:rsidR="001907F8" w:rsidRPr="007E346D" w14:paraId="1702ADA6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611A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F69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D805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177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19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B54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43B2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EFA2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1050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ins w:id="11" w:author="Nicholas Pu" w:date="2019-09-25T10:26:00Z">
              <w:r w:rsidR="00967C3B">
                <w:t>TBD</w:t>
              </w:r>
            </w:ins>
            <w:del w:id="12" w:author="Nicholas Pu" w:date="2019-09-25T10:26:00Z">
              <w:r w:rsidR="00967C3B" w:rsidDel="00967C3B">
                <w:delText>18.14</w:delText>
              </w:r>
            </w:del>
            <w:r w:rsidRPr="0006458D">
              <w:t>]</w:t>
            </w:r>
          </w:p>
        </w:tc>
      </w:tr>
    </w:tbl>
    <w:p w14:paraId="5CCC71F3" w14:textId="77777777" w:rsidR="001907F8" w:rsidRPr="007E346D" w:rsidRDefault="001907F8" w:rsidP="001907F8"/>
    <w:p w14:paraId="2A3C5D68" w14:textId="77777777" w:rsidR="001907F8" w:rsidRPr="007E346D" w:rsidRDefault="001907F8" w:rsidP="001907F8">
      <w:pPr>
        <w:pStyle w:val="TH"/>
        <w:rPr>
          <w:lang w:eastAsia="zh-CN"/>
        </w:rPr>
      </w:pPr>
      <w:r w:rsidRPr="007E346D">
        <w:t>Table 11.2.2.1.2-2: Minimum requirements for PUSCH, 100 MHz channel bandwidth</w:t>
      </w:r>
      <w:r w:rsidRPr="007E346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1907F8" w:rsidRPr="007E346D" w14:paraId="27F2FEB8" w14:textId="77777777" w:rsidTr="001907F8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285C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397F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A271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92B5" w14:textId="77777777" w:rsidR="001907F8" w:rsidRPr="007E346D" w:rsidRDefault="001907F8" w:rsidP="001907F8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F26F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6D82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DE41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4F22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BE4B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29150F26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1907F8" w:rsidRPr="007E346D" w14:paraId="332FB485" w14:textId="77777777" w:rsidTr="001907F8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2B17C" w14:textId="77777777" w:rsidR="001907F8" w:rsidRPr="007E346D" w:rsidRDefault="001907F8" w:rsidP="001907F8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FFB751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86D07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B6DC7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F22AB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1B683" w14:textId="77777777" w:rsidR="001907F8" w:rsidRPr="007E346D" w:rsidRDefault="001907F8" w:rsidP="001907F8">
            <w:pPr>
              <w:pStyle w:val="TAC"/>
            </w:pPr>
            <w:r w:rsidRPr="007E346D">
              <w:t>G-FR2-A3-2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3A8DE" w14:textId="77777777" w:rsidR="001907F8" w:rsidRPr="007E346D" w:rsidRDefault="001907F8" w:rsidP="001907F8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207FE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96FB8" w14:textId="77777777" w:rsidR="001907F8" w:rsidRPr="007E346D" w:rsidRDefault="001907F8" w:rsidP="001907F8">
            <w:pPr>
              <w:pStyle w:val="TAC"/>
            </w:pPr>
            <w:r w:rsidRPr="0006458D">
              <w:t>[-</w:t>
            </w:r>
            <w:r>
              <w:t>2.1</w:t>
            </w:r>
            <w:r w:rsidRPr="0006458D">
              <w:t>]</w:t>
            </w:r>
          </w:p>
        </w:tc>
      </w:tr>
      <w:tr w:rsidR="001907F8" w:rsidRPr="007E346D" w14:paraId="4CD4F003" w14:textId="77777777" w:rsidTr="001907F8">
        <w:trPr>
          <w:trHeight w:val="8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2184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B9E92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F03CE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1DB9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1FCF4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21965" w14:textId="77777777" w:rsidR="001907F8" w:rsidRPr="007E346D" w:rsidRDefault="001907F8" w:rsidP="001907F8">
            <w:pPr>
              <w:pStyle w:val="TAC"/>
            </w:pPr>
            <w:r w:rsidRPr="007E346D">
              <w:t>G-FR2-A3-14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52216" w14:textId="77777777" w:rsidR="001907F8" w:rsidRPr="007E346D" w:rsidRDefault="001907F8" w:rsidP="001907F8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9A37E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22292" w14:textId="77777777" w:rsidR="001907F8" w:rsidRPr="007E346D" w:rsidRDefault="001907F8" w:rsidP="001907F8">
            <w:pPr>
              <w:pStyle w:val="TAC"/>
            </w:pPr>
            <w:r w:rsidRPr="0006458D">
              <w:t>[-2.</w:t>
            </w:r>
            <w:r>
              <w:t>4</w:t>
            </w:r>
            <w:r w:rsidRPr="0006458D" w:rsidDel="00CE3186">
              <w:t>2</w:t>
            </w:r>
            <w:r w:rsidRPr="0006458D">
              <w:t>]</w:t>
            </w:r>
          </w:p>
        </w:tc>
      </w:tr>
      <w:tr w:rsidR="001907F8" w:rsidRPr="007E346D" w14:paraId="620672BF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88D0A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78C55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F483C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2F7D8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5B0657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F0E98" w14:textId="77777777" w:rsidR="001907F8" w:rsidRPr="007E346D" w:rsidRDefault="001907F8" w:rsidP="001907F8">
            <w:pPr>
              <w:pStyle w:val="TAC"/>
            </w:pPr>
            <w:r w:rsidRPr="007E346D">
              <w:t>G-FR2-A4-2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FD900" w14:textId="77777777" w:rsidR="001907F8" w:rsidRPr="007E346D" w:rsidRDefault="001907F8" w:rsidP="001907F8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B18A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BB1F" w14:textId="77777777" w:rsidR="001907F8" w:rsidRPr="007E346D" w:rsidRDefault="001907F8" w:rsidP="001907F8">
            <w:pPr>
              <w:pStyle w:val="TAC"/>
            </w:pPr>
            <w:r w:rsidRPr="007E346D">
              <w:t>[12.2]</w:t>
            </w:r>
          </w:p>
        </w:tc>
      </w:tr>
      <w:tr w:rsidR="001907F8" w:rsidRPr="007E346D" w14:paraId="1FA8AFE2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CE51A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DD682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B1EAF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4D0C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B2F4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1725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1CC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A3E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0CD9" w14:textId="77777777" w:rsidR="001907F8" w:rsidRPr="007E346D" w:rsidRDefault="001907F8" w:rsidP="001907F8">
            <w:pPr>
              <w:pStyle w:val="TAC"/>
            </w:pPr>
            <w:r w:rsidRPr="0006458D">
              <w:t>[11,</w:t>
            </w:r>
            <w:r w:rsidRPr="0006458D" w:rsidDel="00CE3186">
              <w:t>4</w:t>
            </w:r>
            <w:r>
              <w:t>2</w:t>
            </w:r>
            <w:r w:rsidRPr="0006458D">
              <w:t>]</w:t>
            </w:r>
          </w:p>
        </w:tc>
      </w:tr>
      <w:tr w:rsidR="001907F8" w:rsidRPr="007E346D" w14:paraId="4C88BD3D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03CC8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889AA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623C3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6C3F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973B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8ECF4" w14:textId="77777777" w:rsidR="001907F8" w:rsidRPr="007E346D" w:rsidRDefault="001907F8" w:rsidP="001907F8">
            <w:pPr>
              <w:pStyle w:val="TAC"/>
            </w:pPr>
            <w:r w:rsidRPr="007E346D">
              <w:t>G-FR2-A4-12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70C55" w14:textId="77777777" w:rsidR="001907F8" w:rsidRPr="007E346D" w:rsidRDefault="001907F8" w:rsidP="001907F8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B7E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369A" w14:textId="77777777" w:rsidR="001907F8" w:rsidRPr="007E346D" w:rsidRDefault="001907F8" w:rsidP="001907F8">
            <w:pPr>
              <w:pStyle w:val="TAC"/>
            </w:pPr>
            <w:r w:rsidRPr="007E346D">
              <w:t>[11.2]</w:t>
            </w:r>
          </w:p>
        </w:tc>
      </w:tr>
      <w:tr w:rsidR="001907F8" w:rsidRPr="007E346D" w14:paraId="2E3019B3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09A6A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0926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2E3F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DC8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4FB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A7B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3D4C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6566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DD43" w14:textId="77777777" w:rsidR="001907F8" w:rsidRPr="007E346D" w:rsidRDefault="001907F8" w:rsidP="001907F8">
            <w:pPr>
              <w:pStyle w:val="TAC"/>
            </w:pPr>
            <w:r w:rsidRPr="0006458D">
              <w:t>[10.</w:t>
            </w:r>
            <w:r w:rsidRPr="0006458D" w:rsidDel="00CE3186">
              <w:t>7</w:t>
            </w:r>
            <w:r>
              <w:t>6</w:t>
            </w:r>
            <w:r w:rsidRPr="0006458D">
              <w:t>]</w:t>
            </w:r>
          </w:p>
        </w:tc>
      </w:tr>
      <w:tr w:rsidR="001907F8" w:rsidRPr="007E346D" w14:paraId="251EC3E8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6B103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706B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298C7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BF751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B9CFD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28972" w14:textId="77777777" w:rsidR="001907F8" w:rsidRPr="007E346D" w:rsidRDefault="001907F8" w:rsidP="001907F8">
            <w:pPr>
              <w:pStyle w:val="TAC"/>
            </w:pPr>
            <w:r w:rsidRPr="007E346D">
              <w:t>G-FR2-A5-2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FDE11" w14:textId="77777777" w:rsidR="001907F8" w:rsidRPr="007E346D" w:rsidRDefault="001907F8" w:rsidP="001907F8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EB33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BFC6" w14:textId="77777777" w:rsidR="001907F8" w:rsidRPr="007E346D" w:rsidRDefault="001907F8" w:rsidP="001907F8">
            <w:pPr>
              <w:pStyle w:val="TAC"/>
            </w:pPr>
            <w:r w:rsidRPr="007E346D">
              <w:t>[14.2]</w:t>
            </w:r>
          </w:p>
        </w:tc>
      </w:tr>
      <w:tr w:rsidR="001907F8" w:rsidRPr="007E346D" w14:paraId="66F2F685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E5EDE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A3E57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68BAF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9B0F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7897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2675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244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0BFD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D256" w14:textId="77777777" w:rsidR="001907F8" w:rsidRPr="007E346D" w:rsidRDefault="001907F8" w:rsidP="001907F8">
            <w:pPr>
              <w:pStyle w:val="TAC"/>
            </w:pPr>
            <w:r w:rsidRPr="0006458D">
              <w:t>[13.</w:t>
            </w:r>
            <w:r w:rsidRPr="0006458D" w:rsidDel="00CE3186">
              <w:t>5</w:t>
            </w:r>
            <w:r>
              <w:t>3</w:t>
            </w:r>
            <w:r w:rsidRPr="0006458D">
              <w:t>]</w:t>
            </w:r>
          </w:p>
        </w:tc>
      </w:tr>
      <w:tr w:rsidR="001907F8" w:rsidRPr="007E346D" w14:paraId="262E4B18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83EE3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13387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28A33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C9D4C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B2D1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EE729" w14:textId="77777777" w:rsidR="001907F8" w:rsidRPr="007E346D" w:rsidRDefault="001907F8" w:rsidP="001907F8">
            <w:pPr>
              <w:pStyle w:val="TAC"/>
            </w:pPr>
            <w:r w:rsidRPr="007E346D">
              <w:t>G-FR2-A5-7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6F51F" w14:textId="77777777" w:rsidR="001907F8" w:rsidRPr="007E346D" w:rsidRDefault="001907F8" w:rsidP="001907F8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8F50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BCDE" w14:textId="77777777" w:rsidR="001907F8" w:rsidRPr="007E346D" w:rsidRDefault="001907F8" w:rsidP="001907F8">
            <w:pPr>
              <w:pStyle w:val="TAC"/>
            </w:pPr>
            <w:r w:rsidRPr="007E346D">
              <w:t>[13.7]</w:t>
            </w:r>
          </w:p>
        </w:tc>
      </w:tr>
      <w:tr w:rsidR="001907F8" w:rsidRPr="007E346D" w14:paraId="7F5001E3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A545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821D4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B316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0A3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B4CC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E7A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C62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CEFC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8D50" w14:textId="77777777" w:rsidR="001907F8" w:rsidRPr="007E346D" w:rsidRDefault="001907F8" w:rsidP="001907F8">
            <w:pPr>
              <w:pStyle w:val="TAC"/>
            </w:pPr>
            <w:r w:rsidRPr="0006458D">
              <w:t>[13.</w:t>
            </w:r>
            <w:r w:rsidRPr="0006458D" w:rsidDel="00CE3186">
              <w:t>2</w:t>
            </w:r>
            <w:r>
              <w:t>1</w:t>
            </w:r>
            <w:r w:rsidRPr="0006458D">
              <w:t>]</w:t>
            </w:r>
          </w:p>
        </w:tc>
      </w:tr>
      <w:tr w:rsidR="001907F8" w:rsidRPr="007E346D" w14:paraId="1B94F73C" w14:textId="77777777" w:rsidTr="001907F8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55AC6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83AC4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34D10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0532C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3C290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BC04B" w14:textId="77777777" w:rsidR="001907F8" w:rsidRPr="007E346D" w:rsidRDefault="001907F8" w:rsidP="001907F8">
            <w:pPr>
              <w:pStyle w:val="TAC"/>
            </w:pPr>
            <w:r w:rsidRPr="007E346D">
              <w:t>G-FR2-A3-7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CB6A4" w14:textId="77777777" w:rsidR="001907F8" w:rsidRPr="007E346D" w:rsidRDefault="001907F8" w:rsidP="001907F8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790AA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5907E" w14:textId="77777777" w:rsidR="001907F8" w:rsidRPr="007E346D" w:rsidRDefault="001907F8" w:rsidP="001907F8">
            <w:pPr>
              <w:pStyle w:val="TAC"/>
            </w:pPr>
            <w:r w:rsidRPr="0006458D">
              <w:t>[1.</w:t>
            </w:r>
            <w:r w:rsidRPr="0006458D" w:rsidDel="003566BD">
              <w:t>7</w:t>
            </w:r>
            <w:r>
              <w:t>5</w:t>
            </w:r>
            <w:r w:rsidRPr="0006458D">
              <w:t>]</w:t>
            </w:r>
          </w:p>
        </w:tc>
      </w:tr>
      <w:tr w:rsidR="001907F8" w:rsidRPr="007E346D" w14:paraId="20748390" w14:textId="77777777" w:rsidTr="001907F8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D7AE2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011E3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AE684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A2083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EAC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59090" w14:textId="77777777" w:rsidR="001907F8" w:rsidRPr="007E346D" w:rsidRDefault="001907F8" w:rsidP="001907F8">
            <w:pPr>
              <w:pStyle w:val="TAC"/>
            </w:pPr>
            <w:r w:rsidRPr="007E346D">
              <w:t>G-FR2-A3-19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D933" w14:textId="77777777" w:rsidR="001907F8" w:rsidRPr="007E346D" w:rsidRDefault="001907F8" w:rsidP="001907F8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6128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F706" w14:textId="77777777" w:rsidR="001907F8" w:rsidRPr="007E346D" w:rsidRDefault="001907F8" w:rsidP="001907F8">
            <w:pPr>
              <w:pStyle w:val="TAC"/>
            </w:pPr>
            <w:r w:rsidRPr="0006458D">
              <w:t>[1.</w:t>
            </w:r>
            <w:r w:rsidRPr="0006458D" w:rsidDel="003566BD">
              <w:t>5</w:t>
            </w:r>
            <w:r>
              <w:t>2</w:t>
            </w:r>
            <w:r w:rsidRPr="0006458D">
              <w:t>]</w:t>
            </w:r>
          </w:p>
        </w:tc>
      </w:tr>
      <w:tr w:rsidR="001907F8" w:rsidRPr="007E346D" w14:paraId="50052196" w14:textId="77777777" w:rsidTr="001907F8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7F1B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1FC5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A41D1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BA8D8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94FF9" w14:textId="77777777" w:rsidR="001907F8" w:rsidRPr="007E346D" w:rsidRDefault="001907F8" w:rsidP="001907F8">
            <w:pPr>
              <w:pStyle w:val="TAC"/>
            </w:pPr>
            <w:r w:rsidRPr="007E346D">
              <w:t>70%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DAD58" w14:textId="77777777" w:rsidR="001907F8" w:rsidRPr="007E346D" w:rsidRDefault="001907F8" w:rsidP="001907F8">
            <w:pPr>
              <w:pStyle w:val="TAC"/>
            </w:pPr>
            <w:r w:rsidRPr="007E346D">
              <w:t>G-FR2-A4-7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D10D" w14:textId="77777777" w:rsidR="001907F8" w:rsidRPr="007E346D" w:rsidRDefault="001907F8" w:rsidP="001907F8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AF85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6C50" w14:textId="77777777" w:rsidR="001907F8" w:rsidRPr="007E346D" w:rsidRDefault="001907F8" w:rsidP="001907F8">
            <w:pPr>
              <w:pStyle w:val="TAC"/>
            </w:pPr>
            <w:r w:rsidRPr="007E346D">
              <w:t>[</w:t>
            </w:r>
            <w:r w:rsidR="00967C3B">
              <w:t>TBD</w:t>
            </w:r>
            <w:r w:rsidRPr="007E346D">
              <w:t>]</w:t>
            </w:r>
          </w:p>
        </w:tc>
      </w:tr>
      <w:tr w:rsidR="001907F8" w:rsidRPr="007E346D" w14:paraId="2348C2BD" w14:textId="77777777" w:rsidTr="001907F8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6603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01D0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D79E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B728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69C4A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6692C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8FDA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9A5B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47C8" w14:textId="77777777" w:rsidR="001907F8" w:rsidRPr="007E346D" w:rsidRDefault="001907F8" w:rsidP="001907F8">
            <w:pPr>
              <w:pStyle w:val="TAC"/>
            </w:pPr>
            <w:r w:rsidRPr="007E346D">
              <w:t>[</w:t>
            </w:r>
            <w:r w:rsidR="00967C3B">
              <w:t>TBD</w:t>
            </w:r>
            <w:r w:rsidRPr="007E346D">
              <w:t>]</w:t>
            </w:r>
          </w:p>
        </w:tc>
      </w:tr>
      <w:tr w:rsidR="001907F8" w:rsidRPr="007E346D" w14:paraId="2A033CFB" w14:textId="77777777" w:rsidTr="001907F8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3828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38C40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83BDA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D1AC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8EC1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5A66A" w14:textId="77777777" w:rsidR="001907F8" w:rsidRPr="007E346D" w:rsidRDefault="001907F8" w:rsidP="001907F8">
            <w:pPr>
              <w:pStyle w:val="TAC"/>
            </w:pPr>
            <w:r w:rsidRPr="007E346D">
              <w:t>G-FR2-A4-17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E009A" w14:textId="77777777" w:rsidR="001907F8" w:rsidRPr="007E346D" w:rsidRDefault="001907F8" w:rsidP="001907F8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AD1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9BF7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ins w:id="13" w:author="Nicholas Pu" w:date="2019-09-25T10:27:00Z">
              <w:r w:rsidR="00967C3B">
                <w:t>TBD</w:t>
              </w:r>
            </w:ins>
            <w:del w:id="14" w:author="Nicholas Pu" w:date="2019-09-25T10:27:00Z">
              <w:r w:rsidR="00967C3B" w:rsidDel="00967C3B">
                <w:delText>18.83</w:delText>
              </w:r>
            </w:del>
            <w:r w:rsidRPr="0006458D">
              <w:t>]</w:t>
            </w:r>
          </w:p>
        </w:tc>
      </w:tr>
      <w:tr w:rsidR="001907F8" w:rsidRPr="007E346D" w14:paraId="78DC4D10" w14:textId="77777777" w:rsidTr="001907F8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73263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4EB90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DC6DC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2ADB3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EACA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3645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CD18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F91F9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FB415" w14:textId="77777777" w:rsidR="001907F8" w:rsidRPr="007E346D" w:rsidRDefault="001907F8" w:rsidP="001907F8">
            <w:pPr>
              <w:pStyle w:val="TAC"/>
            </w:pPr>
            <w:r w:rsidRPr="007E346D">
              <w:t>[</w:t>
            </w:r>
            <w:ins w:id="15" w:author="Nicholas Pu" w:date="2019-09-25T10:27:00Z">
              <w:r w:rsidR="00967C3B">
                <w:t>TBD</w:t>
              </w:r>
            </w:ins>
            <w:del w:id="16" w:author="Nicholas Pu" w:date="2019-09-25T10:27:00Z">
              <w:r w:rsidR="00967C3B" w:rsidDel="00967C3B">
                <w:delText>18.5</w:delText>
              </w:r>
            </w:del>
            <w:r w:rsidRPr="007E346D">
              <w:t>]</w:t>
            </w:r>
          </w:p>
        </w:tc>
      </w:tr>
    </w:tbl>
    <w:p w14:paraId="36854AEF" w14:textId="77777777" w:rsidR="001907F8" w:rsidRPr="007E346D" w:rsidRDefault="001907F8" w:rsidP="001907F8"/>
    <w:p w14:paraId="329890DC" w14:textId="77777777" w:rsidR="001907F8" w:rsidRPr="007E346D" w:rsidRDefault="001907F8" w:rsidP="001907F8">
      <w:pPr>
        <w:pStyle w:val="TH"/>
        <w:rPr>
          <w:lang w:eastAsia="zh-CN"/>
        </w:rPr>
      </w:pPr>
      <w:r w:rsidRPr="007E346D">
        <w:t>Table 11.2.2.1.2-3: Minimum requirements for PUSCH, 50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1907F8" w:rsidRPr="007E346D" w14:paraId="73D8EFAF" w14:textId="77777777" w:rsidTr="001907F8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2031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AA3B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5647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A827" w14:textId="77777777" w:rsidR="001907F8" w:rsidRPr="007E346D" w:rsidRDefault="001907F8" w:rsidP="001907F8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A926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ED80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010C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F004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AE4F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08E5D2E9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1907F8" w:rsidRPr="007E346D" w14:paraId="0A3A7708" w14:textId="77777777" w:rsidTr="001907F8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011DF" w14:textId="77777777" w:rsidR="001907F8" w:rsidRPr="007E346D" w:rsidRDefault="001907F8" w:rsidP="001907F8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A773F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D808F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9AB2B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85376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68A3F" w14:textId="77777777" w:rsidR="001907F8" w:rsidRPr="007E346D" w:rsidRDefault="001907F8" w:rsidP="001907F8">
            <w:pPr>
              <w:pStyle w:val="TAC"/>
            </w:pPr>
            <w:r w:rsidRPr="007E346D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25097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A8DCD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EEB02" w14:textId="77777777" w:rsidR="001907F8" w:rsidRPr="007E346D" w:rsidRDefault="001907F8" w:rsidP="001907F8">
            <w:pPr>
              <w:pStyle w:val="TAC"/>
            </w:pPr>
            <w:r w:rsidRPr="0006458D">
              <w:t>[-</w:t>
            </w:r>
            <w:r>
              <w:t>2.1</w:t>
            </w:r>
            <w:r w:rsidRPr="0006458D">
              <w:t>]</w:t>
            </w:r>
          </w:p>
        </w:tc>
      </w:tr>
      <w:tr w:rsidR="001907F8" w:rsidRPr="007E346D" w14:paraId="250C0066" w14:textId="77777777" w:rsidTr="001907F8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366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639E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9582C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85B7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8AE27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DFF89" w14:textId="77777777" w:rsidR="001907F8" w:rsidRPr="007E346D" w:rsidRDefault="001907F8" w:rsidP="001907F8">
            <w:pPr>
              <w:pStyle w:val="TAC"/>
            </w:pPr>
            <w:r w:rsidRPr="007E346D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0FDDD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7F1FC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B1D33" w14:textId="77777777" w:rsidR="001907F8" w:rsidRPr="007E346D" w:rsidRDefault="001907F8" w:rsidP="001907F8">
            <w:pPr>
              <w:pStyle w:val="TAC"/>
            </w:pPr>
            <w:r w:rsidRPr="0006458D">
              <w:t>[-</w:t>
            </w:r>
            <w:r>
              <w:t>2.4</w:t>
            </w:r>
            <w:r w:rsidRPr="0006458D">
              <w:t>]</w:t>
            </w:r>
          </w:p>
        </w:tc>
      </w:tr>
      <w:tr w:rsidR="001907F8" w:rsidRPr="007E346D" w14:paraId="4DB934E5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81ED9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443DA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EBAD94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EE720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580BB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85210" w14:textId="77777777" w:rsidR="001907F8" w:rsidRPr="007E346D" w:rsidRDefault="001907F8" w:rsidP="001907F8">
            <w:pPr>
              <w:pStyle w:val="TAC"/>
            </w:pPr>
            <w:r w:rsidRPr="007E346D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0F845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B57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755D" w14:textId="77777777" w:rsidR="001907F8" w:rsidRPr="007E346D" w:rsidRDefault="001907F8" w:rsidP="001907F8">
            <w:pPr>
              <w:pStyle w:val="TAC"/>
            </w:pPr>
            <w:r w:rsidRPr="0006458D">
              <w:t>[11.</w:t>
            </w:r>
            <w:r w:rsidRPr="0006458D" w:rsidDel="00761235">
              <w:t>6</w:t>
            </w:r>
            <w:r>
              <w:t>3</w:t>
            </w:r>
            <w:r w:rsidRPr="0006458D">
              <w:t>]</w:t>
            </w:r>
          </w:p>
        </w:tc>
      </w:tr>
      <w:tr w:rsidR="001907F8" w:rsidRPr="007E346D" w14:paraId="664DF2AE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F134D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4503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D5EC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CA250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BC043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BA514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C8D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61AD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2EE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r>
              <w:t>10.9</w:t>
            </w:r>
            <w:r w:rsidRPr="0006458D">
              <w:t>]</w:t>
            </w:r>
          </w:p>
        </w:tc>
      </w:tr>
      <w:tr w:rsidR="001907F8" w:rsidRPr="007E346D" w14:paraId="5EBF675F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3DE77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A7298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AF243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C9AE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064D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98EC9" w14:textId="77777777" w:rsidR="001907F8" w:rsidRPr="007E346D" w:rsidRDefault="001907F8" w:rsidP="001907F8">
            <w:pPr>
              <w:pStyle w:val="TAC"/>
            </w:pPr>
            <w:r w:rsidRPr="007E346D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7601B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B04B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07D5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r>
              <w:t>11.2</w:t>
            </w:r>
            <w:r w:rsidRPr="0006458D">
              <w:t>]</w:t>
            </w:r>
          </w:p>
        </w:tc>
      </w:tr>
      <w:tr w:rsidR="001907F8" w:rsidRPr="007E346D" w14:paraId="629A228C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D7E0D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9B110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5B7F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092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EB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EDD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71F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CFD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0F3B" w14:textId="77777777" w:rsidR="001907F8" w:rsidRPr="007E346D" w:rsidRDefault="001907F8" w:rsidP="001907F8">
            <w:pPr>
              <w:pStyle w:val="TAC"/>
            </w:pPr>
            <w:r w:rsidRPr="0006458D">
              <w:t>[10.</w:t>
            </w:r>
            <w:r>
              <w:t>7</w:t>
            </w:r>
            <w:r w:rsidRPr="0006458D" w:rsidDel="00761235">
              <w:t>6</w:t>
            </w:r>
            <w:r w:rsidRPr="0006458D">
              <w:t>]</w:t>
            </w:r>
          </w:p>
        </w:tc>
      </w:tr>
      <w:tr w:rsidR="001907F8" w:rsidRPr="007E346D" w14:paraId="2C3D9E68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C4613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9325A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D6C4F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10BC5C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6EEF6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A2F88" w14:textId="77777777" w:rsidR="001907F8" w:rsidRPr="007E346D" w:rsidRDefault="001907F8" w:rsidP="001907F8">
            <w:pPr>
              <w:pStyle w:val="TAC"/>
            </w:pPr>
            <w:r w:rsidRPr="007E346D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E37EB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FF18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3BEB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r>
              <w:t>14.1</w:t>
            </w:r>
            <w:r w:rsidRPr="0006458D">
              <w:t>]</w:t>
            </w:r>
          </w:p>
        </w:tc>
      </w:tr>
      <w:tr w:rsidR="001907F8" w:rsidRPr="007E346D" w14:paraId="0D0F1FD9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2D552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E86F3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C0228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B5EE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4510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58894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8C73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D30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DC7B" w14:textId="77777777" w:rsidR="001907F8" w:rsidRPr="007E346D" w:rsidRDefault="001907F8" w:rsidP="001907F8">
            <w:pPr>
              <w:pStyle w:val="TAC"/>
            </w:pPr>
            <w:r w:rsidRPr="0006458D">
              <w:t>[13.</w:t>
            </w:r>
            <w:r w:rsidRPr="0006458D" w:rsidDel="00761235">
              <w:t>1</w:t>
            </w:r>
            <w:r>
              <w:t>4</w:t>
            </w:r>
            <w:r w:rsidRPr="0006458D">
              <w:t>]</w:t>
            </w:r>
          </w:p>
        </w:tc>
      </w:tr>
      <w:tr w:rsidR="001907F8" w:rsidRPr="007E346D" w14:paraId="25555503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56E0C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B8E43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D7A40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7E84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5DAF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DBE93" w14:textId="77777777" w:rsidR="001907F8" w:rsidRPr="007E346D" w:rsidRDefault="001907F8" w:rsidP="001907F8">
            <w:pPr>
              <w:pStyle w:val="TAC"/>
            </w:pPr>
            <w:r w:rsidRPr="007E346D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4D183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CB3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EE42" w14:textId="77777777" w:rsidR="001907F8" w:rsidRPr="007E346D" w:rsidRDefault="001907F8" w:rsidP="001907F8">
            <w:pPr>
              <w:pStyle w:val="TAC"/>
            </w:pPr>
            <w:r w:rsidRPr="0006458D">
              <w:t>[13.</w:t>
            </w:r>
            <w:r>
              <w:t>7</w:t>
            </w:r>
            <w:r w:rsidRPr="0006458D" w:rsidDel="00761235">
              <w:t>2</w:t>
            </w:r>
            <w:r w:rsidRPr="0006458D">
              <w:t>]</w:t>
            </w:r>
          </w:p>
        </w:tc>
      </w:tr>
      <w:tr w:rsidR="001907F8" w:rsidRPr="007E346D" w14:paraId="556F8D3B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1175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98647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244A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0432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DFC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F1E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A9C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B526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5BED" w14:textId="77777777" w:rsidR="001907F8" w:rsidRPr="007E346D" w:rsidRDefault="001907F8" w:rsidP="001907F8">
            <w:pPr>
              <w:pStyle w:val="TAC"/>
            </w:pPr>
            <w:r w:rsidRPr="0006458D">
              <w:t>[13.</w:t>
            </w:r>
            <w:r w:rsidRPr="0006458D" w:rsidDel="00761235">
              <w:t>0</w:t>
            </w:r>
            <w:r>
              <w:t>3</w:t>
            </w:r>
            <w:r w:rsidRPr="0006458D">
              <w:t>]</w:t>
            </w:r>
          </w:p>
        </w:tc>
      </w:tr>
      <w:tr w:rsidR="001907F8" w:rsidRPr="007E346D" w14:paraId="70527A4A" w14:textId="77777777" w:rsidTr="001907F8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9ED1F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A8C30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0E3AF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B66AB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EB3DF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72E55" w14:textId="77777777" w:rsidR="001907F8" w:rsidRPr="007E346D" w:rsidRDefault="001907F8" w:rsidP="001907F8">
            <w:pPr>
              <w:pStyle w:val="TAC"/>
            </w:pPr>
            <w:r w:rsidRPr="007E346D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92ED3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6141F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E96F8" w14:textId="77777777" w:rsidR="001907F8" w:rsidRPr="007E346D" w:rsidRDefault="001907F8" w:rsidP="001907F8">
            <w:pPr>
              <w:pStyle w:val="TAC"/>
            </w:pPr>
            <w:r w:rsidRPr="0006458D">
              <w:t>[1.</w:t>
            </w:r>
            <w:r>
              <w:t>4</w:t>
            </w:r>
            <w:r w:rsidRPr="0006458D" w:rsidDel="008E3DC0">
              <w:t>6</w:t>
            </w:r>
            <w:r w:rsidRPr="0006458D">
              <w:t>]</w:t>
            </w:r>
          </w:p>
        </w:tc>
      </w:tr>
      <w:tr w:rsidR="001907F8" w:rsidRPr="007E346D" w14:paraId="6F4A1683" w14:textId="77777777" w:rsidTr="001907F8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A4CB0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CD3AE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18895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1BC2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D1AE3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D38C7" w14:textId="77777777" w:rsidR="001907F8" w:rsidRPr="007E346D" w:rsidRDefault="001907F8" w:rsidP="001907F8">
            <w:pPr>
              <w:pStyle w:val="TAC"/>
            </w:pPr>
            <w:r w:rsidRPr="007E346D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7FA9E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64E74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C5D75" w14:textId="77777777" w:rsidR="001907F8" w:rsidRPr="007E346D" w:rsidRDefault="001907F8" w:rsidP="001907F8">
            <w:pPr>
              <w:pStyle w:val="TAC"/>
            </w:pPr>
            <w:r w:rsidRPr="0006458D">
              <w:t>[1.</w:t>
            </w:r>
            <w:r w:rsidRPr="0006458D" w:rsidDel="008E3DC0">
              <w:t>5</w:t>
            </w:r>
            <w:r>
              <w:t>3</w:t>
            </w:r>
            <w:r w:rsidRPr="0006458D">
              <w:t>]</w:t>
            </w:r>
          </w:p>
        </w:tc>
      </w:tr>
      <w:tr w:rsidR="001907F8" w:rsidRPr="007E346D" w14:paraId="7BB0F238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4E8499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18F5D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5BBF3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838F5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E0D7D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818E6" w14:textId="77777777" w:rsidR="001907F8" w:rsidRPr="007E346D" w:rsidRDefault="001907F8" w:rsidP="001907F8">
            <w:pPr>
              <w:pStyle w:val="TAC"/>
            </w:pPr>
            <w:r w:rsidRPr="007E346D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01B01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BAF9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B27C" w14:textId="77777777" w:rsidR="001907F8" w:rsidRPr="007E346D" w:rsidRDefault="001907F8" w:rsidP="001907F8">
            <w:pPr>
              <w:pStyle w:val="TAC"/>
            </w:pPr>
            <w:r w:rsidRPr="007E346D">
              <w:t>[</w:t>
            </w:r>
            <w:ins w:id="17" w:author="Nicholas Pu" w:date="2019-09-25T10:27:00Z">
              <w:r w:rsidR="00967C3B">
                <w:t>TBD</w:t>
              </w:r>
            </w:ins>
            <w:del w:id="18" w:author="Nicholas Pu" w:date="2019-09-22T15:52:00Z">
              <w:r w:rsidRPr="007E346D" w:rsidDel="003C17FC">
                <w:delText>21.1</w:delText>
              </w:r>
            </w:del>
            <w:r w:rsidRPr="007E346D">
              <w:t>]</w:t>
            </w:r>
          </w:p>
        </w:tc>
      </w:tr>
      <w:tr w:rsidR="001907F8" w:rsidRPr="007E346D" w14:paraId="6211DDAD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950DE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03EAB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12726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7AE8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0379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1193C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DEE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F28E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FDDC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ins w:id="19" w:author="Nicholas Pu" w:date="2019-09-25T10:27:00Z">
              <w:r w:rsidR="00967C3B">
                <w:t>TBD</w:t>
              </w:r>
            </w:ins>
            <w:del w:id="20" w:author="Nicholas Pu" w:date="2019-09-22T15:52:00Z">
              <w:r w:rsidRPr="0006458D" w:rsidDel="003C17FC">
                <w:delText>18.8</w:delText>
              </w:r>
              <w:r w:rsidDel="003C17FC">
                <w:delText>6</w:delText>
              </w:r>
            </w:del>
            <w:r w:rsidRPr="0006458D">
              <w:t>]</w:t>
            </w:r>
          </w:p>
        </w:tc>
      </w:tr>
      <w:tr w:rsidR="001907F8" w:rsidRPr="007E346D" w14:paraId="0E7002AF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2203E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BE807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137E6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A46D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CD9E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17D45" w14:textId="77777777" w:rsidR="001907F8" w:rsidRPr="007E346D" w:rsidRDefault="001907F8" w:rsidP="001907F8">
            <w:pPr>
              <w:pStyle w:val="TAC"/>
            </w:pPr>
            <w:r w:rsidRPr="007E346D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F7292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0ED9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836E" w14:textId="77777777" w:rsidR="001907F8" w:rsidRPr="007E346D" w:rsidRDefault="001907F8" w:rsidP="001907F8">
            <w:pPr>
              <w:pStyle w:val="TAC"/>
            </w:pPr>
            <w:r w:rsidRPr="007E346D">
              <w:t>[</w:t>
            </w:r>
            <w:ins w:id="21" w:author="Nicholas Pu" w:date="2019-09-25T10:27:00Z">
              <w:r w:rsidR="00967C3B">
                <w:t>TBD</w:t>
              </w:r>
            </w:ins>
            <w:del w:id="22" w:author="Nicholas Pu" w:date="2019-09-22T15:52:00Z">
              <w:r w:rsidRPr="007E346D" w:rsidDel="003C17FC">
                <w:delText>19.6</w:delText>
              </w:r>
            </w:del>
            <w:r w:rsidRPr="007E346D">
              <w:t>]</w:t>
            </w:r>
          </w:p>
        </w:tc>
      </w:tr>
      <w:tr w:rsidR="001907F8" w:rsidRPr="007E346D" w14:paraId="334994C8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A061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9AE8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7EE4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A4A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755C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592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F24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C8F7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7BAE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ins w:id="23" w:author="Nicholas Pu" w:date="2019-09-25T10:27:00Z">
              <w:r w:rsidR="00967C3B">
                <w:t>TBD</w:t>
              </w:r>
            </w:ins>
            <w:del w:id="24" w:author="Nicholas Pu" w:date="2019-09-22T15:52:00Z">
              <w:r w:rsidRPr="0006458D" w:rsidDel="003C17FC">
                <w:delText>17.8</w:delText>
              </w:r>
              <w:r w:rsidDel="003C17FC">
                <w:delText>6</w:delText>
              </w:r>
            </w:del>
            <w:r w:rsidRPr="0006458D">
              <w:t>]</w:t>
            </w:r>
          </w:p>
        </w:tc>
      </w:tr>
    </w:tbl>
    <w:p w14:paraId="28DD9CF1" w14:textId="77777777" w:rsidR="001907F8" w:rsidRPr="007E346D" w:rsidRDefault="001907F8" w:rsidP="001907F8"/>
    <w:p w14:paraId="58DA8CAF" w14:textId="77777777" w:rsidR="001907F8" w:rsidRPr="007E346D" w:rsidRDefault="001907F8" w:rsidP="001907F8">
      <w:pPr>
        <w:pStyle w:val="TH"/>
        <w:rPr>
          <w:lang w:eastAsia="zh-CN"/>
        </w:rPr>
      </w:pPr>
      <w:r w:rsidRPr="007E346D">
        <w:t>Table 11.2.2.1.2-4: Minimum requirements for PUSCH, 100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1907F8" w:rsidRPr="007E346D" w14:paraId="5A162031" w14:textId="77777777" w:rsidTr="001907F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0C2F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5584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9F1D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0688" w14:textId="77777777" w:rsidR="001907F8" w:rsidRPr="007E346D" w:rsidRDefault="001907F8" w:rsidP="001907F8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77EE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CE35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C50E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A950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4C63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77A04223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1907F8" w:rsidRPr="007E346D" w14:paraId="3A412EB7" w14:textId="77777777" w:rsidTr="001907F8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DCBCC" w14:textId="77777777" w:rsidR="001907F8" w:rsidRPr="007E346D" w:rsidRDefault="001907F8" w:rsidP="001907F8">
            <w:pPr>
              <w:pStyle w:val="TAC"/>
            </w:pPr>
            <w:r w:rsidRPr="007E346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01C56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BF72C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603FD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3D2CF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B1721" w14:textId="77777777" w:rsidR="001907F8" w:rsidRPr="007E346D" w:rsidRDefault="001907F8" w:rsidP="001907F8">
            <w:pPr>
              <w:pStyle w:val="TAC"/>
            </w:pPr>
            <w:r w:rsidRPr="007E346D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33536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D4BEE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6D835" w14:textId="77777777" w:rsidR="001907F8" w:rsidRPr="007E346D" w:rsidRDefault="001907F8" w:rsidP="001907F8">
            <w:pPr>
              <w:pStyle w:val="TAC"/>
            </w:pPr>
            <w:r w:rsidRPr="0006458D">
              <w:t>[-2.</w:t>
            </w:r>
            <w:r w:rsidRPr="0006458D" w:rsidDel="0027644C">
              <w:t>2</w:t>
            </w:r>
            <w:r>
              <w:t>4</w:t>
            </w:r>
            <w:r w:rsidRPr="0006458D">
              <w:t>]</w:t>
            </w:r>
          </w:p>
        </w:tc>
      </w:tr>
      <w:tr w:rsidR="001907F8" w:rsidRPr="007E346D" w14:paraId="5D771314" w14:textId="77777777" w:rsidTr="001907F8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9E49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2707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113FD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8C8CC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C058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E3BC8" w14:textId="77777777" w:rsidR="001907F8" w:rsidRPr="007E346D" w:rsidRDefault="001907F8" w:rsidP="001907F8">
            <w:pPr>
              <w:pStyle w:val="TAC"/>
            </w:pPr>
            <w:r w:rsidRPr="007E346D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832CF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21028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2AA2C" w14:textId="77777777" w:rsidR="001907F8" w:rsidRPr="007E346D" w:rsidRDefault="001907F8" w:rsidP="001907F8">
            <w:pPr>
              <w:pStyle w:val="TAC"/>
            </w:pPr>
            <w:r w:rsidRPr="0006458D">
              <w:t>[-2.</w:t>
            </w:r>
            <w:r w:rsidRPr="0006458D" w:rsidDel="0027644C">
              <w:t>3</w:t>
            </w:r>
            <w:r>
              <w:t>5</w:t>
            </w:r>
            <w:r w:rsidRPr="0006458D">
              <w:t>]</w:t>
            </w:r>
          </w:p>
        </w:tc>
      </w:tr>
      <w:tr w:rsidR="001907F8" w:rsidRPr="007E346D" w14:paraId="0859E5B3" w14:textId="77777777" w:rsidTr="001907F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3CFD7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94252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22E1D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FDEB5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FAD3B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5845B" w14:textId="77777777" w:rsidR="001907F8" w:rsidRPr="007E346D" w:rsidRDefault="001907F8" w:rsidP="001907F8">
            <w:pPr>
              <w:pStyle w:val="TAC"/>
            </w:pPr>
            <w:r w:rsidRPr="007E346D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35B51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1E79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DEF2" w14:textId="77777777" w:rsidR="001907F8" w:rsidRPr="007E346D" w:rsidRDefault="001907F8" w:rsidP="001907F8">
            <w:pPr>
              <w:pStyle w:val="TAC"/>
            </w:pPr>
            <w:r w:rsidRPr="007E346D">
              <w:t>[11.9]</w:t>
            </w:r>
          </w:p>
        </w:tc>
      </w:tr>
      <w:tr w:rsidR="001907F8" w:rsidRPr="007E346D" w14:paraId="23D8A1A1" w14:textId="77777777" w:rsidTr="001907F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DBA32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D1CE2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9C25F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2A02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7231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99C7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7824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E109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D596" w14:textId="77777777" w:rsidR="001907F8" w:rsidRPr="007E346D" w:rsidRDefault="001907F8" w:rsidP="001907F8">
            <w:pPr>
              <w:pStyle w:val="TAC"/>
            </w:pPr>
            <w:r w:rsidRPr="0006458D">
              <w:t>[10.</w:t>
            </w:r>
            <w:r w:rsidRPr="0006458D" w:rsidDel="0027644C">
              <w:t>6</w:t>
            </w:r>
            <w:r>
              <w:t>5</w:t>
            </w:r>
            <w:r w:rsidRPr="0006458D">
              <w:t>]</w:t>
            </w:r>
          </w:p>
        </w:tc>
      </w:tr>
      <w:tr w:rsidR="001907F8" w:rsidRPr="007E346D" w14:paraId="6C5CE915" w14:textId="77777777" w:rsidTr="001907F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D5190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EE45F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BC8EE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84A0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D844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964ED" w14:textId="77777777" w:rsidR="001907F8" w:rsidRPr="007E346D" w:rsidRDefault="001907F8" w:rsidP="001907F8">
            <w:pPr>
              <w:pStyle w:val="TAC"/>
            </w:pPr>
            <w:r w:rsidRPr="007E346D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1A19A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720E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4626" w14:textId="77777777" w:rsidR="001907F8" w:rsidRPr="007E346D" w:rsidRDefault="001907F8" w:rsidP="001907F8">
            <w:pPr>
              <w:pStyle w:val="TAC"/>
            </w:pPr>
            <w:r w:rsidRPr="007E346D">
              <w:t>[11.1]</w:t>
            </w:r>
          </w:p>
        </w:tc>
      </w:tr>
      <w:tr w:rsidR="001907F8" w:rsidRPr="007E346D" w14:paraId="7DBE5DF3" w14:textId="77777777" w:rsidTr="001907F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6BD32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4F6A9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A6E2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FEC0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CCA4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6E9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8DD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C07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5A19" w14:textId="77777777" w:rsidR="001907F8" w:rsidRPr="007E346D" w:rsidRDefault="001907F8" w:rsidP="001907F8">
            <w:pPr>
              <w:pStyle w:val="TAC"/>
            </w:pPr>
            <w:r w:rsidRPr="0006458D">
              <w:t>[10.</w:t>
            </w:r>
            <w:r w:rsidRPr="0006458D" w:rsidDel="0027644C">
              <w:t>6</w:t>
            </w:r>
            <w:r>
              <w:t>5</w:t>
            </w:r>
            <w:r w:rsidRPr="0006458D">
              <w:t>]</w:t>
            </w:r>
          </w:p>
        </w:tc>
      </w:tr>
      <w:tr w:rsidR="001907F8" w:rsidRPr="007E346D" w14:paraId="1C09D9A8" w14:textId="77777777" w:rsidTr="001907F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73090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EAC65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8A5B7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EA1D3E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0C378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7944F" w14:textId="77777777" w:rsidR="001907F8" w:rsidRPr="007E346D" w:rsidRDefault="001907F8" w:rsidP="001907F8">
            <w:pPr>
              <w:pStyle w:val="TAC"/>
            </w:pPr>
            <w:r w:rsidRPr="007E346D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159A4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B23B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707B" w14:textId="77777777" w:rsidR="001907F8" w:rsidRPr="007E346D" w:rsidRDefault="001907F8" w:rsidP="001907F8">
            <w:pPr>
              <w:pStyle w:val="TAC"/>
            </w:pPr>
            <w:r w:rsidRPr="007E346D">
              <w:t>[13.5]</w:t>
            </w:r>
          </w:p>
        </w:tc>
      </w:tr>
      <w:tr w:rsidR="001907F8" w:rsidRPr="007E346D" w14:paraId="5EF4702C" w14:textId="77777777" w:rsidTr="001907F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FB3A2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B3122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8B2AD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B8212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9C3A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CD9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07F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9C31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019C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r>
              <w:t>12.9</w:t>
            </w:r>
            <w:r w:rsidRPr="0006458D">
              <w:t>]</w:t>
            </w:r>
          </w:p>
        </w:tc>
      </w:tr>
      <w:tr w:rsidR="001907F8" w:rsidRPr="007E346D" w14:paraId="399A8F2E" w14:textId="77777777" w:rsidTr="001907F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03228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11121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B0EB6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008F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6174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79CFD" w14:textId="77777777" w:rsidR="001907F8" w:rsidRPr="007E346D" w:rsidRDefault="001907F8" w:rsidP="001907F8">
            <w:pPr>
              <w:pStyle w:val="TAC"/>
            </w:pPr>
            <w:r w:rsidRPr="007E346D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E7777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FD19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A570" w14:textId="77777777" w:rsidR="001907F8" w:rsidRPr="007E346D" w:rsidRDefault="001907F8" w:rsidP="001907F8">
            <w:pPr>
              <w:pStyle w:val="TAC"/>
            </w:pPr>
            <w:r w:rsidRPr="007E346D">
              <w:t>[13.4]</w:t>
            </w:r>
          </w:p>
        </w:tc>
      </w:tr>
      <w:tr w:rsidR="001907F8" w:rsidRPr="007E346D" w14:paraId="39A874DA" w14:textId="77777777" w:rsidTr="001907F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BB3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20F3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698D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2562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EE4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E7A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9A4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A6F5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F22C" w14:textId="77777777" w:rsidR="001907F8" w:rsidRPr="007E346D" w:rsidRDefault="001907F8" w:rsidP="001907F8">
            <w:pPr>
              <w:pStyle w:val="TAC"/>
            </w:pPr>
            <w:r w:rsidRPr="0006458D">
              <w:t>[12.</w:t>
            </w:r>
            <w:r w:rsidRPr="0006458D" w:rsidDel="0027644C">
              <w:t>9</w:t>
            </w:r>
            <w:r>
              <w:t>8</w:t>
            </w:r>
            <w:r w:rsidRPr="0006458D">
              <w:t>]</w:t>
            </w:r>
          </w:p>
        </w:tc>
      </w:tr>
      <w:tr w:rsidR="001907F8" w:rsidRPr="007E346D" w14:paraId="74FC29E7" w14:textId="77777777" w:rsidTr="001907F8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79435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D73E4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3EC56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BE7868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E0D77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76658" w14:textId="77777777" w:rsidR="001907F8" w:rsidRPr="007E346D" w:rsidRDefault="001907F8" w:rsidP="001907F8">
            <w:pPr>
              <w:pStyle w:val="TAC"/>
            </w:pPr>
            <w:r w:rsidRPr="007E346D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E2F30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50985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B1F49" w14:textId="77777777" w:rsidR="001907F8" w:rsidRPr="007E346D" w:rsidRDefault="001907F8" w:rsidP="001907F8">
            <w:pPr>
              <w:pStyle w:val="TAC"/>
            </w:pPr>
            <w:r w:rsidRPr="0006458D">
              <w:t>[1.</w:t>
            </w:r>
            <w:r w:rsidRPr="0006458D" w:rsidDel="003566BD">
              <w:t>7</w:t>
            </w:r>
            <w:r>
              <w:t>4</w:t>
            </w:r>
            <w:r w:rsidRPr="0006458D">
              <w:t>]</w:t>
            </w:r>
          </w:p>
        </w:tc>
      </w:tr>
      <w:tr w:rsidR="001907F8" w:rsidRPr="007E346D" w14:paraId="3E67C6E9" w14:textId="77777777" w:rsidTr="001907F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082D3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78E87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39B86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22C4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9C6B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E872" w14:textId="77777777" w:rsidR="001907F8" w:rsidRPr="007E346D" w:rsidRDefault="001907F8" w:rsidP="001907F8">
            <w:pPr>
              <w:pStyle w:val="TAC"/>
            </w:pPr>
            <w:r w:rsidRPr="007E346D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48A3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C48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E28C" w14:textId="77777777" w:rsidR="001907F8" w:rsidRPr="007E346D" w:rsidRDefault="001907F8" w:rsidP="001907F8">
            <w:pPr>
              <w:pStyle w:val="TAC"/>
            </w:pPr>
            <w:r w:rsidRPr="0006458D">
              <w:t>[1.</w:t>
            </w:r>
            <w:r w:rsidRPr="0006458D" w:rsidDel="003566BD">
              <w:t>4</w:t>
            </w:r>
            <w:r>
              <w:t>2</w:t>
            </w:r>
            <w:r w:rsidRPr="0006458D">
              <w:t>]</w:t>
            </w:r>
          </w:p>
        </w:tc>
      </w:tr>
      <w:tr w:rsidR="001907F8" w:rsidRPr="007E346D" w14:paraId="6945F73D" w14:textId="77777777" w:rsidTr="001907F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6BF5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87A79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F616E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97AFA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F7D44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59F99" w14:textId="77777777" w:rsidR="001907F8" w:rsidRPr="007E346D" w:rsidRDefault="001907F8" w:rsidP="001907F8">
            <w:pPr>
              <w:pStyle w:val="TAC"/>
            </w:pPr>
            <w:r w:rsidRPr="007E346D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8A133" w14:textId="77777777" w:rsidR="001907F8" w:rsidRPr="007E346D" w:rsidRDefault="001907F8" w:rsidP="001907F8">
            <w:pPr>
              <w:pStyle w:val="TAC"/>
            </w:pPr>
            <w:r w:rsidRPr="007E346D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BAC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964D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ins w:id="25" w:author="Nicholas Pu" w:date="2019-09-25T10:27:00Z">
              <w:r w:rsidR="00967C3B">
                <w:t>TBD</w:t>
              </w:r>
            </w:ins>
            <w:del w:id="26" w:author="Nicholas Pu" w:date="2019-09-22T15:52:00Z">
              <w:r w:rsidDel="003C17FC">
                <w:delText>20.8</w:delText>
              </w:r>
            </w:del>
            <w:r w:rsidRPr="0006458D">
              <w:t>]</w:t>
            </w:r>
          </w:p>
        </w:tc>
      </w:tr>
      <w:tr w:rsidR="001907F8" w:rsidRPr="007E346D" w14:paraId="6E82C8E8" w14:textId="77777777" w:rsidTr="001907F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AD53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3B5EA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6BEA8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CF50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181C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DC1B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137A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026B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8736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ins w:id="27" w:author="Nicholas Pu" w:date="2019-09-25T10:27:00Z">
              <w:r w:rsidR="00967C3B">
                <w:t>TBD</w:t>
              </w:r>
            </w:ins>
            <w:del w:id="28" w:author="Nicholas Pu" w:date="2019-09-22T15:52:00Z">
              <w:r w:rsidRPr="0006458D" w:rsidDel="003C17FC">
                <w:delText>19.3</w:delText>
              </w:r>
              <w:r w:rsidDel="003C17FC">
                <w:delText>4</w:delText>
              </w:r>
            </w:del>
            <w:r w:rsidRPr="0006458D">
              <w:t>]</w:t>
            </w:r>
          </w:p>
        </w:tc>
      </w:tr>
      <w:tr w:rsidR="001907F8" w:rsidRPr="007E346D" w14:paraId="3B297943" w14:textId="77777777" w:rsidTr="001907F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25627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FDB54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DF218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D4E9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E03A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DC7C" w14:textId="77777777" w:rsidR="001907F8" w:rsidRPr="007E346D" w:rsidRDefault="001907F8" w:rsidP="001907F8">
            <w:pPr>
              <w:pStyle w:val="TAC"/>
            </w:pPr>
            <w:r w:rsidRPr="007E346D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A7CAE" w14:textId="77777777" w:rsidR="001907F8" w:rsidRPr="007E346D" w:rsidRDefault="001907F8" w:rsidP="001907F8">
            <w:pPr>
              <w:pStyle w:val="TAC"/>
            </w:pPr>
            <w:r w:rsidRPr="007E346D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EDF6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CC89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ins w:id="29" w:author="Nicholas Pu" w:date="2019-09-25T10:27:00Z">
              <w:r w:rsidR="00967C3B">
                <w:t>TBD</w:t>
              </w:r>
            </w:ins>
            <w:del w:id="30" w:author="Nicholas Pu" w:date="2019-09-22T15:53:00Z">
              <w:r w:rsidRPr="0006458D" w:rsidDel="003C17FC">
                <w:delText>18.</w:delText>
              </w:r>
              <w:r w:rsidDel="003C17FC">
                <w:delText>5</w:delText>
              </w:r>
              <w:r w:rsidRPr="0006458D" w:rsidDel="003C17FC">
                <w:delText>8</w:delText>
              </w:r>
            </w:del>
            <w:r w:rsidRPr="0006458D">
              <w:t>]</w:t>
            </w:r>
          </w:p>
        </w:tc>
      </w:tr>
      <w:tr w:rsidR="001907F8" w:rsidRPr="007E346D" w14:paraId="32824050" w14:textId="77777777" w:rsidTr="001907F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E2D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45AB3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863E4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CD3A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0A5D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791E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558D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DBE44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91D34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ins w:id="31" w:author="Nicholas Pu" w:date="2019-09-25T10:27:00Z">
              <w:r w:rsidR="00967C3B">
                <w:t>TBD</w:t>
              </w:r>
            </w:ins>
            <w:del w:id="32" w:author="Nicholas Pu" w:date="2019-09-22T15:53:00Z">
              <w:r w:rsidRPr="0006458D" w:rsidDel="003C17FC">
                <w:delText>18.1</w:delText>
              </w:r>
              <w:r w:rsidDel="003C17FC">
                <w:delText>0</w:delText>
              </w:r>
            </w:del>
            <w:r w:rsidRPr="0006458D">
              <w:t>]</w:t>
            </w:r>
          </w:p>
        </w:tc>
      </w:tr>
    </w:tbl>
    <w:p w14:paraId="49EA1088" w14:textId="77777777" w:rsidR="001907F8" w:rsidRPr="007E346D" w:rsidRDefault="001907F8" w:rsidP="001907F8"/>
    <w:p w14:paraId="33891895" w14:textId="77777777" w:rsidR="001907F8" w:rsidRPr="007E346D" w:rsidRDefault="001907F8" w:rsidP="001907F8">
      <w:pPr>
        <w:pStyle w:val="TH"/>
        <w:rPr>
          <w:lang w:eastAsia="zh-CN"/>
        </w:rPr>
      </w:pPr>
      <w:r w:rsidRPr="007E346D">
        <w:t>Table 11.2.2.1.2-5: Minimum requirements for PUSCH, 200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1907F8" w:rsidRPr="007E346D" w14:paraId="065FDAF5" w14:textId="77777777" w:rsidTr="001907F8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EA8A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84E0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6FEC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95D0" w14:textId="77777777" w:rsidR="001907F8" w:rsidRPr="007E346D" w:rsidRDefault="001907F8" w:rsidP="001907F8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27C0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CCC3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30C7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t>Additional DM-</w:t>
            </w:r>
            <w:proofErr w:type="gramStart"/>
            <w:r w:rsidRPr="007E346D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742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3E6F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5607DAC0" w14:textId="77777777" w:rsidR="001907F8" w:rsidRPr="007E346D" w:rsidRDefault="001907F8" w:rsidP="001907F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1907F8" w:rsidRPr="007E346D" w14:paraId="62E3766D" w14:textId="77777777" w:rsidTr="001907F8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FAF5D" w14:textId="77777777" w:rsidR="001907F8" w:rsidRPr="007E346D" w:rsidRDefault="001907F8" w:rsidP="001907F8">
            <w:pPr>
              <w:pStyle w:val="TAC"/>
            </w:pPr>
            <w:r w:rsidRPr="007E346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74BC4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8274E5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CB551A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8C8D1A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E034C" w14:textId="77777777" w:rsidR="001907F8" w:rsidRPr="007E346D" w:rsidRDefault="001907F8" w:rsidP="001907F8">
            <w:pPr>
              <w:pStyle w:val="TAC"/>
            </w:pPr>
            <w:r w:rsidRPr="007E346D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A1672F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03131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C0AB5" w14:textId="77777777" w:rsidR="001907F8" w:rsidRPr="007E346D" w:rsidRDefault="001907F8" w:rsidP="001907F8">
            <w:pPr>
              <w:pStyle w:val="TAC"/>
            </w:pPr>
            <w:r w:rsidRPr="0006458D">
              <w:t>[-</w:t>
            </w:r>
            <w:r>
              <w:t>2.1</w:t>
            </w:r>
            <w:r w:rsidRPr="0006458D">
              <w:t>]</w:t>
            </w:r>
          </w:p>
        </w:tc>
      </w:tr>
      <w:tr w:rsidR="001907F8" w:rsidRPr="007E346D" w14:paraId="0F72F14A" w14:textId="77777777" w:rsidTr="001907F8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3280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3C572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AA100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F36C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4FF2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C6D7B" w14:textId="77777777" w:rsidR="001907F8" w:rsidRPr="007E346D" w:rsidRDefault="001907F8" w:rsidP="001907F8">
            <w:pPr>
              <w:pStyle w:val="TAC"/>
            </w:pPr>
            <w:r w:rsidRPr="007E346D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0CF03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2A34B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F6217" w14:textId="77777777" w:rsidR="001907F8" w:rsidRPr="007E346D" w:rsidRDefault="001907F8" w:rsidP="001907F8">
            <w:pPr>
              <w:pStyle w:val="TAC"/>
            </w:pPr>
            <w:r w:rsidRPr="0006458D">
              <w:t>[-2.</w:t>
            </w:r>
            <w:r w:rsidRPr="0006458D" w:rsidDel="008E3DC0">
              <w:t>2</w:t>
            </w:r>
            <w:r>
              <w:t>4</w:t>
            </w:r>
            <w:r w:rsidRPr="0006458D">
              <w:t>]</w:t>
            </w:r>
          </w:p>
        </w:tc>
      </w:tr>
      <w:tr w:rsidR="001907F8" w:rsidRPr="007E346D" w14:paraId="58A4A041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F4AB2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016BF3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72896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CDE21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27773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D39FE" w14:textId="77777777" w:rsidR="001907F8" w:rsidRPr="007E346D" w:rsidRDefault="001907F8" w:rsidP="001907F8">
            <w:pPr>
              <w:pStyle w:val="TAC"/>
            </w:pPr>
            <w:r w:rsidRPr="007E346D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67621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93F3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A173" w14:textId="77777777" w:rsidR="001907F8" w:rsidRPr="007E346D" w:rsidRDefault="001907F8" w:rsidP="001907F8">
            <w:pPr>
              <w:pStyle w:val="TAC"/>
            </w:pPr>
            <w:r w:rsidRPr="007E346D">
              <w:t>[11.3]</w:t>
            </w:r>
          </w:p>
        </w:tc>
      </w:tr>
      <w:tr w:rsidR="001907F8" w:rsidRPr="007E346D" w14:paraId="4DA0AEC2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4B189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B9907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A8D97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B0D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B4A4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C55CA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E65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A8FE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A5A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r>
              <w:t>10.9</w:t>
            </w:r>
            <w:r w:rsidRPr="0006458D">
              <w:t>]</w:t>
            </w:r>
          </w:p>
        </w:tc>
      </w:tr>
      <w:tr w:rsidR="001907F8" w:rsidRPr="007E346D" w14:paraId="3289AAA8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D2DEE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7DB0E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B6886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5BE9C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E500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0B8A4" w14:textId="77777777" w:rsidR="001907F8" w:rsidRPr="007E346D" w:rsidRDefault="001907F8" w:rsidP="001907F8">
            <w:pPr>
              <w:pStyle w:val="TAC"/>
            </w:pPr>
            <w:r w:rsidRPr="007E346D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849D7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3E9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746F" w14:textId="77777777" w:rsidR="001907F8" w:rsidRPr="007E346D" w:rsidRDefault="001907F8" w:rsidP="001907F8">
            <w:pPr>
              <w:pStyle w:val="TAC"/>
            </w:pPr>
            <w:r w:rsidRPr="007E346D">
              <w:t>[11.2]</w:t>
            </w:r>
          </w:p>
        </w:tc>
      </w:tr>
      <w:tr w:rsidR="001907F8" w:rsidRPr="007E346D" w14:paraId="566435A9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4AAD2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A388B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08CF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BEA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AACA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E21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97D3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6E51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EC26" w14:textId="77777777" w:rsidR="001907F8" w:rsidRPr="007E346D" w:rsidRDefault="001907F8" w:rsidP="001907F8">
            <w:pPr>
              <w:pStyle w:val="TAC"/>
            </w:pPr>
            <w:r w:rsidRPr="0006458D">
              <w:t>[10.</w:t>
            </w:r>
            <w:r w:rsidRPr="0006458D" w:rsidDel="008E3DC0">
              <w:t>9</w:t>
            </w:r>
            <w:r>
              <w:t>7</w:t>
            </w:r>
            <w:r w:rsidRPr="0006458D">
              <w:t>]</w:t>
            </w:r>
          </w:p>
        </w:tc>
      </w:tr>
      <w:tr w:rsidR="001907F8" w:rsidRPr="007E346D" w14:paraId="389ADB30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B75A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D58A9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8F592A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C46D9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6BB37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8F249" w14:textId="77777777" w:rsidR="001907F8" w:rsidRPr="007E346D" w:rsidRDefault="001907F8" w:rsidP="001907F8">
            <w:pPr>
              <w:pStyle w:val="TAC"/>
            </w:pPr>
            <w:r w:rsidRPr="007E346D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3DB65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9BB6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9625" w14:textId="77777777" w:rsidR="001907F8" w:rsidRPr="007E346D" w:rsidRDefault="001907F8" w:rsidP="001907F8">
            <w:pPr>
              <w:pStyle w:val="TAC"/>
            </w:pPr>
            <w:r w:rsidRPr="007E346D">
              <w:t>[14.1]</w:t>
            </w:r>
          </w:p>
        </w:tc>
      </w:tr>
      <w:tr w:rsidR="001907F8" w:rsidRPr="007E346D" w14:paraId="7AFE4EB4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7A0CC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07C37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A161C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EF8A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504C4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4A99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169E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828B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CB7C" w14:textId="77777777" w:rsidR="001907F8" w:rsidRPr="007E346D" w:rsidRDefault="001907F8" w:rsidP="001907F8">
            <w:pPr>
              <w:pStyle w:val="TAC"/>
            </w:pPr>
            <w:r w:rsidRPr="0006458D">
              <w:t>[13.</w:t>
            </w:r>
            <w:r w:rsidRPr="0006458D" w:rsidDel="008E3DC0">
              <w:t>5</w:t>
            </w:r>
            <w:r>
              <w:t>4</w:t>
            </w:r>
            <w:r w:rsidRPr="0006458D">
              <w:t>]</w:t>
            </w:r>
          </w:p>
        </w:tc>
      </w:tr>
      <w:tr w:rsidR="001907F8" w:rsidRPr="007E346D" w14:paraId="727B2189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E367F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D573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7B1D8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E95A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F9D4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096F1" w14:textId="77777777" w:rsidR="001907F8" w:rsidRPr="007E346D" w:rsidRDefault="001907F8" w:rsidP="001907F8">
            <w:pPr>
              <w:pStyle w:val="TAC"/>
            </w:pPr>
            <w:r w:rsidRPr="007E346D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B443E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A3D6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341D" w14:textId="77777777" w:rsidR="001907F8" w:rsidRPr="007E346D" w:rsidRDefault="001907F8" w:rsidP="001907F8">
            <w:pPr>
              <w:pStyle w:val="TAC"/>
            </w:pPr>
            <w:r w:rsidRPr="007E346D">
              <w:t>[13.7]</w:t>
            </w:r>
          </w:p>
        </w:tc>
      </w:tr>
      <w:tr w:rsidR="001907F8" w:rsidRPr="007E346D" w14:paraId="44ABF8D9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7F4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A008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39A3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D6D0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D708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3635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631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99BD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B176" w14:textId="77777777" w:rsidR="001907F8" w:rsidRPr="007E346D" w:rsidRDefault="001907F8" w:rsidP="001907F8">
            <w:pPr>
              <w:pStyle w:val="TAC"/>
            </w:pPr>
            <w:r w:rsidRPr="0006458D">
              <w:t>[13.</w:t>
            </w:r>
            <w:r w:rsidRPr="0006458D" w:rsidDel="008E3DC0">
              <w:t>4</w:t>
            </w:r>
            <w:r>
              <w:t>3</w:t>
            </w:r>
            <w:r w:rsidRPr="0006458D">
              <w:t>]</w:t>
            </w:r>
          </w:p>
        </w:tc>
      </w:tr>
      <w:tr w:rsidR="001907F8" w:rsidRPr="007E346D" w14:paraId="366B1042" w14:textId="77777777" w:rsidTr="001907F8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7675C6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0F7B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BBF3C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42A88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04CB0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AFF5D" w14:textId="77777777" w:rsidR="001907F8" w:rsidRPr="007E346D" w:rsidRDefault="001907F8" w:rsidP="001907F8">
            <w:pPr>
              <w:pStyle w:val="TAC"/>
            </w:pPr>
            <w:r w:rsidRPr="007E346D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368BA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58E85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97430" w14:textId="77777777" w:rsidR="001907F8" w:rsidRPr="007E346D" w:rsidRDefault="001907F8" w:rsidP="001907F8">
            <w:pPr>
              <w:pStyle w:val="TAC"/>
            </w:pPr>
            <w:r w:rsidRPr="0006458D">
              <w:t>[1.</w:t>
            </w:r>
            <w:r>
              <w:t>4</w:t>
            </w:r>
            <w:r w:rsidRPr="0006458D" w:rsidDel="008E3DC0">
              <w:t>7</w:t>
            </w:r>
            <w:r w:rsidRPr="0006458D">
              <w:t>]</w:t>
            </w:r>
          </w:p>
        </w:tc>
      </w:tr>
      <w:tr w:rsidR="001907F8" w:rsidRPr="007E346D" w14:paraId="5A98236A" w14:textId="77777777" w:rsidTr="001907F8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B7E0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DD7E4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FEC0B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F2DE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0AA7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8963C" w14:textId="77777777" w:rsidR="001907F8" w:rsidRPr="007E346D" w:rsidRDefault="001907F8" w:rsidP="001907F8">
            <w:pPr>
              <w:pStyle w:val="TAC"/>
            </w:pPr>
            <w:r w:rsidRPr="007E346D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85112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AC7C7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EE586" w14:textId="77777777" w:rsidR="001907F8" w:rsidRPr="007E346D" w:rsidRDefault="001907F8" w:rsidP="001907F8">
            <w:pPr>
              <w:pStyle w:val="TAC"/>
            </w:pPr>
            <w:r w:rsidRPr="0006458D">
              <w:t>[1.</w:t>
            </w:r>
            <w:r w:rsidRPr="0006458D" w:rsidDel="008E3DC0">
              <w:t>4</w:t>
            </w:r>
            <w:r>
              <w:t>1</w:t>
            </w:r>
            <w:r w:rsidRPr="0006458D">
              <w:t>]</w:t>
            </w:r>
          </w:p>
        </w:tc>
      </w:tr>
      <w:tr w:rsidR="001907F8" w:rsidRPr="007E346D" w14:paraId="2B598BB5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37C44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2FF9D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E50BBE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04C78" w14:textId="77777777" w:rsidR="001907F8" w:rsidRPr="007E346D" w:rsidRDefault="001907F8" w:rsidP="001907F8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26644" w14:textId="77777777" w:rsidR="001907F8" w:rsidRPr="007E346D" w:rsidRDefault="001907F8" w:rsidP="001907F8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A3443" w14:textId="77777777" w:rsidR="001907F8" w:rsidRPr="007E346D" w:rsidRDefault="001907F8" w:rsidP="001907F8">
            <w:pPr>
              <w:pStyle w:val="TAC"/>
            </w:pPr>
            <w:r w:rsidRPr="007E346D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D3EE52" w14:textId="77777777" w:rsidR="001907F8" w:rsidRPr="007E346D" w:rsidRDefault="001907F8" w:rsidP="001907F8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C8E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3957" w14:textId="77777777" w:rsidR="001907F8" w:rsidRPr="007E346D" w:rsidRDefault="001907F8" w:rsidP="001907F8">
            <w:pPr>
              <w:pStyle w:val="TAC"/>
            </w:pPr>
            <w:r w:rsidRPr="007E346D">
              <w:t>[</w:t>
            </w:r>
            <w:ins w:id="33" w:author="Nicholas Pu" w:date="2019-09-25T10:27:00Z">
              <w:r w:rsidR="00967C3B">
                <w:t>TBD</w:t>
              </w:r>
            </w:ins>
            <w:del w:id="34" w:author="Nicholas Pu" w:date="2019-09-22T15:53:00Z">
              <w:r w:rsidRPr="007E346D" w:rsidDel="003C17FC">
                <w:delText>21.5</w:delText>
              </w:r>
            </w:del>
            <w:r w:rsidRPr="007E346D">
              <w:t>]</w:t>
            </w:r>
          </w:p>
        </w:tc>
      </w:tr>
      <w:tr w:rsidR="001907F8" w:rsidRPr="007E346D" w14:paraId="7586A7C0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17513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516F8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F035A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09D0B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5608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4D0FF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71B9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8AB1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99E5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ins w:id="35" w:author="Nicholas Pu" w:date="2019-09-25T10:27:00Z">
              <w:r w:rsidR="00967C3B">
                <w:t>TBD</w:t>
              </w:r>
            </w:ins>
            <w:del w:id="36" w:author="Nicholas Pu" w:date="2019-09-22T15:53:00Z">
              <w:r w:rsidRPr="0006458D" w:rsidDel="003C17FC">
                <w:delText>20.7</w:delText>
              </w:r>
              <w:r w:rsidDel="003C17FC">
                <w:delText>2</w:delText>
              </w:r>
            </w:del>
            <w:r w:rsidRPr="0006458D">
              <w:t>]</w:t>
            </w:r>
          </w:p>
        </w:tc>
      </w:tr>
      <w:tr w:rsidR="001907F8" w:rsidRPr="007E346D" w14:paraId="3FD92BFA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E6E7B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136BA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D79CD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68D9C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34EE0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59980" w14:textId="77777777" w:rsidR="001907F8" w:rsidRPr="007E346D" w:rsidRDefault="001907F8" w:rsidP="001907F8">
            <w:pPr>
              <w:pStyle w:val="TAC"/>
            </w:pPr>
            <w:r w:rsidRPr="007E346D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EB131" w14:textId="77777777" w:rsidR="001907F8" w:rsidRPr="007E346D" w:rsidRDefault="001907F8" w:rsidP="001907F8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A201" w14:textId="77777777" w:rsidR="001907F8" w:rsidRPr="007E346D" w:rsidRDefault="001907F8" w:rsidP="001907F8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EE48" w14:textId="77777777" w:rsidR="001907F8" w:rsidRPr="007E346D" w:rsidRDefault="001907F8" w:rsidP="001907F8">
            <w:pPr>
              <w:pStyle w:val="TAC"/>
            </w:pPr>
            <w:r w:rsidRPr="007E346D">
              <w:t>[</w:t>
            </w:r>
            <w:ins w:id="37" w:author="Nicholas Pu" w:date="2019-09-25T10:28:00Z">
              <w:r w:rsidR="00967C3B">
                <w:t>TBD</w:t>
              </w:r>
            </w:ins>
            <w:del w:id="38" w:author="Nicholas Pu" w:date="2019-09-22T15:53:00Z">
              <w:r w:rsidRPr="007E346D" w:rsidDel="003C17FC">
                <w:delText>19.0</w:delText>
              </w:r>
            </w:del>
            <w:r w:rsidRPr="007E346D">
              <w:t>]</w:t>
            </w:r>
          </w:p>
        </w:tc>
      </w:tr>
      <w:tr w:rsidR="001907F8" w:rsidRPr="007E346D" w14:paraId="722A868B" w14:textId="77777777" w:rsidTr="0019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FE46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7EDA" w14:textId="77777777" w:rsidR="001907F8" w:rsidRPr="007E346D" w:rsidRDefault="001907F8" w:rsidP="00190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263F" w14:textId="77777777" w:rsidR="001907F8" w:rsidRPr="007E346D" w:rsidRDefault="001907F8" w:rsidP="001907F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097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1AA1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5F96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FA2D" w14:textId="77777777" w:rsidR="001907F8" w:rsidRPr="007E346D" w:rsidRDefault="001907F8" w:rsidP="001907F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4D69" w14:textId="77777777" w:rsidR="001907F8" w:rsidRPr="007E346D" w:rsidRDefault="001907F8" w:rsidP="001907F8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B6C5" w14:textId="77777777" w:rsidR="001907F8" w:rsidRPr="007E346D" w:rsidRDefault="001907F8" w:rsidP="001907F8">
            <w:pPr>
              <w:pStyle w:val="TAC"/>
            </w:pPr>
            <w:r w:rsidRPr="0006458D">
              <w:t>[</w:t>
            </w:r>
            <w:ins w:id="39" w:author="Nicholas Pu" w:date="2019-09-25T10:28:00Z">
              <w:r w:rsidR="00967C3B">
                <w:t>TBD</w:t>
              </w:r>
            </w:ins>
            <w:del w:id="40" w:author="Nicholas Pu" w:date="2019-09-22T15:53:00Z">
              <w:r w:rsidRPr="0006458D" w:rsidDel="003C17FC">
                <w:delText>18.4</w:delText>
              </w:r>
              <w:r w:rsidDel="003C17FC">
                <w:delText>2</w:delText>
              </w:r>
            </w:del>
            <w:r w:rsidRPr="0006458D">
              <w:t>]</w:t>
            </w:r>
          </w:p>
        </w:tc>
      </w:tr>
    </w:tbl>
    <w:p w14:paraId="647880AC" w14:textId="77777777" w:rsidR="001907F8" w:rsidRPr="003A27AB" w:rsidRDefault="001907F8">
      <w:pPr>
        <w:rPr>
          <w:rFonts w:ascii="Arial" w:hAnsi="Arial" w:cs="Arial"/>
        </w:rPr>
      </w:pPr>
    </w:p>
    <w:p w14:paraId="7DED4230" w14:textId="77777777" w:rsidR="003A27AB" w:rsidRPr="003C0B9B" w:rsidRDefault="003C0B9B">
      <w:pPr>
        <w:rPr>
          <w:rFonts w:ascii="Arial" w:hAnsi="Arial" w:cs="Arial"/>
        </w:rPr>
      </w:pPr>
      <w:r w:rsidRPr="003C0B9B">
        <w:rPr>
          <w:rFonts w:ascii="Arial" w:hAnsi="Arial" w:cs="Arial"/>
        </w:rPr>
        <w:t>########################</w:t>
      </w:r>
      <w:r>
        <w:rPr>
          <w:rFonts w:ascii="Arial" w:hAnsi="Arial" w:cs="Arial"/>
        </w:rPr>
        <w:t xml:space="preserve"> End of the Change #####################################</w:t>
      </w:r>
    </w:p>
    <w:p w14:paraId="1211275F" w14:textId="77777777" w:rsidR="003C0B9B" w:rsidRDefault="003C0B9B">
      <w:pPr>
        <w:spacing w:after="160" w:line="259" w:lineRule="auto"/>
      </w:pPr>
      <w:r>
        <w:br w:type="page"/>
      </w:r>
    </w:p>
    <w:p w14:paraId="37202BC6" w14:textId="77777777" w:rsidR="003A27AB" w:rsidRDefault="003C0B9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######################## Start of the change #################################</w:t>
      </w:r>
    </w:p>
    <w:p w14:paraId="683C109C" w14:textId="77777777" w:rsidR="0063483A" w:rsidRPr="007E346D" w:rsidRDefault="0063483A" w:rsidP="0063483A">
      <w:pPr>
        <w:pStyle w:val="Heading1"/>
        <w:rPr>
          <w:lang w:eastAsia="zh-CN"/>
        </w:rPr>
      </w:pPr>
      <w:bookmarkStart w:id="41" w:name="_Toc13080517"/>
      <w:r w:rsidRPr="007E346D">
        <w:t>A.</w:t>
      </w:r>
      <w:r w:rsidRPr="007E346D">
        <w:rPr>
          <w:lang w:eastAsia="zh-CN"/>
        </w:rPr>
        <w:t>4</w:t>
      </w:r>
      <w:r w:rsidRPr="007E346D">
        <w:tab/>
        <w:t>Fixed Reference Channels for performance requirements (</w:t>
      </w:r>
      <w:r w:rsidRPr="007E346D">
        <w:rPr>
          <w:lang w:eastAsia="zh-CN"/>
        </w:rPr>
        <w:t>16QAM, R=658/1024</w:t>
      </w:r>
      <w:ins w:id="42" w:author="Nicholas Pu" w:date="2019-09-22T15:57:00Z">
        <w:r w:rsidR="00614A8C">
          <w:rPr>
            <w:lang w:eastAsia="zh-CN"/>
          </w:rPr>
          <w:t xml:space="preserve"> and R=434/1024</w:t>
        </w:r>
      </w:ins>
      <w:r w:rsidRPr="007E346D">
        <w:t>)</w:t>
      </w:r>
      <w:bookmarkEnd w:id="41"/>
    </w:p>
    <w:p w14:paraId="63562E06" w14:textId="77777777" w:rsidR="0063483A" w:rsidRPr="0063483A" w:rsidRDefault="0063483A">
      <w:pPr>
        <w:rPr>
          <w:rFonts w:ascii="Arial" w:hAnsi="Arial" w:cs="Arial"/>
          <w:sz w:val="24"/>
        </w:rPr>
      </w:pPr>
      <w:r w:rsidRPr="0063483A">
        <w:rPr>
          <w:rFonts w:ascii="Arial" w:hAnsi="Arial" w:cs="Arial"/>
          <w:sz w:val="24"/>
        </w:rPr>
        <w:t>(Text unchanged)</w:t>
      </w:r>
    </w:p>
    <w:p w14:paraId="7C3097F5" w14:textId="77777777" w:rsidR="0063483A" w:rsidRDefault="0063483A">
      <w:pPr>
        <w:rPr>
          <w:rFonts w:ascii="Arial" w:hAnsi="Arial" w:cs="Arial"/>
        </w:rPr>
      </w:pPr>
    </w:p>
    <w:p w14:paraId="6F4294E7" w14:textId="77777777" w:rsidR="00C5529A" w:rsidRPr="007E346D" w:rsidRDefault="00C5529A" w:rsidP="00C5529A">
      <w:pPr>
        <w:pStyle w:val="TH"/>
        <w:rPr>
          <w:lang w:eastAsia="zh-CN"/>
        </w:rPr>
      </w:pPr>
      <w:r w:rsidRPr="007E346D">
        <w:rPr>
          <w:rFonts w:eastAsia="Malgun Gothic"/>
        </w:rPr>
        <w:t>Table A.</w:t>
      </w:r>
      <w:r w:rsidRPr="007E346D">
        <w:rPr>
          <w:lang w:eastAsia="zh-CN"/>
        </w:rPr>
        <w:t>4</w:t>
      </w:r>
      <w:r w:rsidRPr="007E346D">
        <w:rPr>
          <w:rFonts w:eastAsia="Malgun Gothic"/>
        </w:rPr>
        <w:t>-</w:t>
      </w:r>
      <w:r w:rsidRPr="007E346D">
        <w:rPr>
          <w:lang w:eastAsia="zh-CN"/>
        </w:rPr>
        <w:t>6</w:t>
      </w:r>
      <w:r w:rsidRPr="007E346D">
        <w:rPr>
          <w:rFonts w:eastAsia="Malgun Gothic"/>
        </w:rPr>
        <w:t>: FRC parameters for</w:t>
      </w:r>
      <w:r w:rsidRPr="007E346D">
        <w:rPr>
          <w:lang w:eastAsia="zh-CN"/>
        </w:rPr>
        <w:t xml:space="preserve"> FR2 PUSCH </w:t>
      </w:r>
      <w:r w:rsidRPr="007E346D">
        <w:rPr>
          <w:rFonts w:eastAsia="Malgun Gothic"/>
        </w:rPr>
        <w:t>performance requirements</w:t>
      </w:r>
      <w:r w:rsidRPr="007E346D">
        <w:rPr>
          <w:lang w:eastAsia="zh-CN"/>
        </w:rPr>
        <w:t xml:space="preserve">, transform precoding disabled, </w:t>
      </w:r>
      <w:r w:rsidRPr="007E346D">
        <w:rPr>
          <w:i/>
          <w:lang w:eastAsia="zh-CN"/>
        </w:rPr>
        <w:t>Additional DM-RS position = pos0</w:t>
      </w:r>
      <w:r w:rsidRPr="007E346D">
        <w:rPr>
          <w:lang w:eastAsia="zh-CN"/>
        </w:rPr>
        <w:t xml:space="preserve"> and 2 transmission layers</w:t>
      </w:r>
      <w:r w:rsidRPr="007E346D">
        <w:rPr>
          <w:rFonts w:eastAsia="Malgun Gothic"/>
        </w:rPr>
        <w:t xml:space="preserve"> (</w:t>
      </w:r>
      <w:r w:rsidRPr="007E346D">
        <w:rPr>
          <w:lang w:eastAsia="zh-CN"/>
        </w:rPr>
        <w:t>16QAM</w:t>
      </w:r>
      <w:r w:rsidRPr="007E346D">
        <w:rPr>
          <w:rFonts w:eastAsia="Malgun Gothic"/>
        </w:rPr>
        <w:t>, R=</w:t>
      </w:r>
      <w:ins w:id="43" w:author="Nicholas Pu" w:date="2019-09-22T15:58:00Z">
        <w:r w:rsidR="00614A8C">
          <w:rPr>
            <w:rFonts w:eastAsia="Malgun Gothic"/>
          </w:rPr>
          <w:t>434</w:t>
        </w:r>
      </w:ins>
      <w:del w:id="44" w:author="Nicholas Pu" w:date="2019-09-22T15:57:00Z">
        <w:r w:rsidRPr="007E346D" w:rsidDel="00614A8C">
          <w:rPr>
            <w:rFonts w:eastAsia="Malgun Gothic"/>
          </w:rPr>
          <w:delText>658</w:delText>
        </w:r>
      </w:del>
      <w:r w:rsidRPr="007E346D">
        <w:rPr>
          <w:rFonts w:eastAsia="Malgun Gothic"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3"/>
        <w:gridCol w:w="1268"/>
        <w:gridCol w:w="1268"/>
        <w:gridCol w:w="1268"/>
        <w:gridCol w:w="1268"/>
        <w:gridCol w:w="1268"/>
      </w:tblGrid>
      <w:tr w:rsidR="00C5529A" w:rsidRPr="007E346D" w14:paraId="75523B31" w14:textId="77777777" w:rsidTr="001907F8">
        <w:trPr>
          <w:jc w:val="center"/>
        </w:trPr>
        <w:tc>
          <w:tcPr>
            <w:tcW w:w="3950" w:type="dxa"/>
          </w:tcPr>
          <w:p w14:paraId="68574858" w14:textId="77777777" w:rsidR="00C5529A" w:rsidRPr="007E346D" w:rsidRDefault="00C5529A" w:rsidP="001907F8">
            <w:pPr>
              <w:pStyle w:val="TAH"/>
            </w:pPr>
            <w:r w:rsidRPr="007E346D">
              <w:t>Reference channel</w:t>
            </w:r>
          </w:p>
        </w:tc>
        <w:tc>
          <w:tcPr>
            <w:tcW w:w="1076" w:type="dxa"/>
          </w:tcPr>
          <w:p w14:paraId="777F3D7E" w14:textId="77777777" w:rsidR="00C5529A" w:rsidRPr="007E346D" w:rsidRDefault="00C5529A" w:rsidP="001907F8">
            <w:pPr>
              <w:pStyle w:val="TAH"/>
            </w:pPr>
            <w:r w:rsidRPr="007E346D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67670FB2" w14:textId="77777777" w:rsidR="00C5529A" w:rsidRPr="007E346D" w:rsidRDefault="00C5529A" w:rsidP="001907F8">
            <w:pPr>
              <w:pStyle w:val="TAH"/>
            </w:pPr>
            <w:r w:rsidRPr="007E346D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77D2027E" w14:textId="77777777" w:rsidR="00C5529A" w:rsidRPr="007E346D" w:rsidRDefault="00C5529A" w:rsidP="001907F8">
            <w:pPr>
              <w:pStyle w:val="TAH"/>
            </w:pPr>
            <w:r w:rsidRPr="007E346D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4EB68C04" w14:textId="77777777" w:rsidR="00C5529A" w:rsidRPr="007E346D" w:rsidRDefault="00C5529A" w:rsidP="001907F8">
            <w:pPr>
              <w:pStyle w:val="TAH"/>
            </w:pPr>
            <w:r w:rsidRPr="007E346D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4C265330" w14:textId="77777777" w:rsidR="00C5529A" w:rsidRPr="007E346D" w:rsidRDefault="00C5529A" w:rsidP="001907F8">
            <w:pPr>
              <w:pStyle w:val="TAH"/>
            </w:pPr>
            <w:r w:rsidRPr="007E346D">
              <w:rPr>
                <w:lang w:eastAsia="zh-CN"/>
              </w:rPr>
              <w:t>G-FR2-A4-10</w:t>
            </w:r>
          </w:p>
        </w:tc>
      </w:tr>
      <w:tr w:rsidR="00C5529A" w:rsidRPr="007E346D" w14:paraId="0D02B25C" w14:textId="77777777" w:rsidTr="001907F8">
        <w:trPr>
          <w:jc w:val="center"/>
        </w:trPr>
        <w:tc>
          <w:tcPr>
            <w:tcW w:w="3950" w:type="dxa"/>
          </w:tcPr>
          <w:p w14:paraId="6EB5B013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B30AAAF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2510D710" w14:textId="77777777" w:rsidR="00C5529A" w:rsidRPr="007E346D" w:rsidRDefault="00C5529A" w:rsidP="001907F8">
            <w:pPr>
              <w:pStyle w:val="TAC"/>
            </w:pPr>
            <w:r w:rsidRPr="007E346D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12175256" w14:textId="77777777" w:rsidR="00C5529A" w:rsidRPr="007E346D" w:rsidRDefault="00C5529A" w:rsidP="001907F8">
            <w:pPr>
              <w:pStyle w:val="TAC"/>
            </w:pPr>
            <w:r w:rsidRPr="007E346D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3BE78B2" w14:textId="77777777" w:rsidR="00C5529A" w:rsidRPr="007E346D" w:rsidRDefault="00C5529A" w:rsidP="001907F8">
            <w:pPr>
              <w:pStyle w:val="TAC"/>
            </w:pPr>
            <w:r w:rsidRPr="007E346D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D291B21" w14:textId="77777777" w:rsidR="00C5529A" w:rsidRPr="007E346D" w:rsidRDefault="00C5529A" w:rsidP="001907F8">
            <w:pPr>
              <w:pStyle w:val="TAC"/>
            </w:pPr>
            <w:r w:rsidRPr="007E346D">
              <w:rPr>
                <w:lang w:eastAsia="zh-CN"/>
              </w:rPr>
              <w:t>120</w:t>
            </w:r>
          </w:p>
        </w:tc>
      </w:tr>
      <w:tr w:rsidR="00C5529A" w:rsidRPr="007E346D" w14:paraId="282866A7" w14:textId="77777777" w:rsidTr="001907F8">
        <w:trPr>
          <w:jc w:val="center"/>
        </w:trPr>
        <w:tc>
          <w:tcPr>
            <w:tcW w:w="3950" w:type="dxa"/>
          </w:tcPr>
          <w:p w14:paraId="3B812014" w14:textId="77777777" w:rsidR="00C5529A" w:rsidRPr="007E346D" w:rsidRDefault="00C5529A" w:rsidP="001907F8">
            <w:pPr>
              <w:pStyle w:val="TAC"/>
            </w:pPr>
            <w:r w:rsidRPr="007E346D">
              <w:t>Allocated resource blocks</w:t>
            </w:r>
          </w:p>
        </w:tc>
        <w:tc>
          <w:tcPr>
            <w:tcW w:w="1076" w:type="dxa"/>
          </w:tcPr>
          <w:p w14:paraId="63B882FE" w14:textId="77777777" w:rsidR="00C5529A" w:rsidRPr="007E346D" w:rsidRDefault="00C5529A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8864169" w14:textId="77777777" w:rsidR="00C5529A" w:rsidRPr="007E346D" w:rsidRDefault="00C5529A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1882BA5" w14:textId="77777777" w:rsidR="00C5529A" w:rsidRPr="007E346D" w:rsidRDefault="00C5529A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FFF0BE5" w14:textId="77777777" w:rsidR="00C5529A" w:rsidRPr="007E346D" w:rsidRDefault="00C5529A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6781772" w14:textId="77777777" w:rsidR="00C5529A" w:rsidRPr="007E346D" w:rsidRDefault="00C5529A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132</w:t>
            </w:r>
          </w:p>
        </w:tc>
      </w:tr>
      <w:tr w:rsidR="00C5529A" w:rsidRPr="007E346D" w14:paraId="3DE03577" w14:textId="77777777" w:rsidTr="001907F8">
        <w:trPr>
          <w:jc w:val="center"/>
        </w:trPr>
        <w:tc>
          <w:tcPr>
            <w:tcW w:w="3950" w:type="dxa"/>
          </w:tcPr>
          <w:p w14:paraId="30F6E046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CP</w:t>
            </w:r>
            <w:r w:rsidRPr="007E346D">
              <w:t xml:space="preserve">-OFDM Symbols per </w:t>
            </w:r>
            <w:r w:rsidRPr="007E346D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0A069B79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A8733B8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FD7ED9C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9C37CB9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6B949334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9</w:t>
            </w:r>
          </w:p>
        </w:tc>
      </w:tr>
      <w:tr w:rsidR="00C5529A" w:rsidRPr="007E346D" w14:paraId="328B16EA" w14:textId="77777777" w:rsidTr="001907F8">
        <w:trPr>
          <w:jc w:val="center"/>
        </w:trPr>
        <w:tc>
          <w:tcPr>
            <w:tcW w:w="3950" w:type="dxa"/>
          </w:tcPr>
          <w:p w14:paraId="5D6FEE92" w14:textId="77777777" w:rsidR="00C5529A" w:rsidRPr="007E346D" w:rsidRDefault="00C5529A" w:rsidP="001907F8">
            <w:pPr>
              <w:pStyle w:val="TAC"/>
            </w:pPr>
            <w:r w:rsidRPr="007E346D">
              <w:t>Modulation</w:t>
            </w:r>
          </w:p>
        </w:tc>
        <w:tc>
          <w:tcPr>
            <w:tcW w:w="1076" w:type="dxa"/>
          </w:tcPr>
          <w:p w14:paraId="2A2036CD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0E30F32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1CAB7E6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8FDB804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889338B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</w:tr>
      <w:tr w:rsidR="00C5529A" w:rsidRPr="007E346D" w14:paraId="5AF4D8AE" w14:textId="77777777" w:rsidTr="001907F8">
        <w:trPr>
          <w:jc w:val="center"/>
        </w:trPr>
        <w:tc>
          <w:tcPr>
            <w:tcW w:w="3950" w:type="dxa"/>
          </w:tcPr>
          <w:p w14:paraId="1CFAEA6C" w14:textId="77777777" w:rsidR="00C5529A" w:rsidRPr="007E346D" w:rsidRDefault="00C5529A" w:rsidP="001907F8">
            <w:pPr>
              <w:pStyle w:val="TAC"/>
            </w:pPr>
            <w:r w:rsidRPr="007E346D">
              <w:t>Code rate</w:t>
            </w:r>
            <w:r w:rsidRPr="007E346D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0FFFBC9" w14:textId="77777777" w:rsidR="00C5529A" w:rsidRPr="007E346D" w:rsidRDefault="00614A8C" w:rsidP="001907F8">
            <w:pPr>
              <w:pStyle w:val="TAC"/>
              <w:rPr>
                <w:lang w:eastAsia="zh-CN"/>
              </w:rPr>
            </w:pPr>
            <w:ins w:id="45" w:author="Nicholas Pu" w:date="2019-09-22T15:58:00Z">
              <w:r>
                <w:rPr>
                  <w:rFonts w:eastAsia="Malgun Gothic"/>
                </w:rPr>
                <w:t>434</w:t>
              </w:r>
            </w:ins>
            <w:del w:id="46" w:author="Nicholas Pu" w:date="2019-09-22T15:58:00Z">
              <w:r w:rsidR="00C5529A" w:rsidRPr="007E346D" w:rsidDel="00614A8C">
                <w:rPr>
                  <w:rFonts w:eastAsia="Malgun Gothic"/>
                </w:rPr>
                <w:delText>658</w:delText>
              </w:r>
            </w:del>
            <w:r w:rsidR="00C5529A" w:rsidRPr="007E346D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576B43F5" w14:textId="77777777" w:rsidR="00C5529A" w:rsidRPr="007E346D" w:rsidRDefault="00614A8C" w:rsidP="001907F8">
            <w:pPr>
              <w:pStyle w:val="TAC"/>
              <w:rPr>
                <w:lang w:eastAsia="zh-CN"/>
              </w:rPr>
            </w:pPr>
            <w:ins w:id="47" w:author="Nicholas Pu" w:date="2019-09-22T15:58:00Z">
              <w:r>
                <w:rPr>
                  <w:rFonts w:eastAsia="Malgun Gothic"/>
                </w:rPr>
                <w:t>434</w:t>
              </w:r>
            </w:ins>
            <w:del w:id="48" w:author="Nicholas Pu" w:date="2019-09-22T15:58:00Z">
              <w:r w:rsidR="00C5529A" w:rsidRPr="007E346D" w:rsidDel="00614A8C">
                <w:rPr>
                  <w:rFonts w:eastAsia="Malgun Gothic"/>
                </w:rPr>
                <w:delText>658</w:delText>
              </w:r>
            </w:del>
            <w:r w:rsidR="00C5529A" w:rsidRPr="007E346D">
              <w:rPr>
                <w:rFonts w:eastAsia="Malgun Gothic"/>
              </w:rPr>
              <w:t>/1024</w:t>
            </w:r>
          </w:p>
        </w:tc>
        <w:tc>
          <w:tcPr>
            <w:tcW w:w="1076" w:type="dxa"/>
          </w:tcPr>
          <w:p w14:paraId="491AE419" w14:textId="77777777" w:rsidR="00C5529A" w:rsidRPr="007E346D" w:rsidRDefault="00614A8C" w:rsidP="001907F8">
            <w:pPr>
              <w:pStyle w:val="TAC"/>
              <w:rPr>
                <w:lang w:eastAsia="zh-CN"/>
              </w:rPr>
            </w:pPr>
            <w:ins w:id="49" w:author="Nicholas Pu" w:date="2019-09-22T15:58:00Z">
              <w:r>
                <w:rPr>
                  <w:rFonts w:eastAsia="Malgun Gothic"/>
                </w:rPr>
                <w:t>434</w:t>
              </w:r>
            </w:ins>
            <w:del w:id="50" w:author="Nicholas Pu" w:date="2019-09-22T15:58:00Z">
              <w:r w:rsidR="00C5529A" w:rsidRPr="007E346D" w:rsidDel="00614A8C">
                <w:rPr>
                  <w:rFonts w:eastAsia="Malgun Gothic"/>
                </w:rPr>
                <w:delText>658</w:delText>
              </w:r>
            </w:del>
            <w:r w:rsidR="00C5529A" w:rsidRPr="007E346D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27AD619C" w14:textId="77777777" w:rsidR="00C5529A" w:rsidRPr="007E346D" w:rsidRDefault="00614A8C" w:rsidP="001907F8">
            <w:pPr>
              <w:pStyle w:val="TAC"/>
              <w:rPr>
                <w:lang w:eastAsia="zh-CN"/>
              </w:rPr>
            </w:pPr>
            <w:ins w:id="51" w:author="Nicholas Pu" w:date="2019-09-22T15:58:00Z">
              <w:r>
                <w:rPr>
                  <w:rFonts w:eastAsia="Malgun Gothic"/>
                </w:rPr>
                <w:t>434</w:t>
              </w:r>
            </w:ins>
            <w:del w:id="52" w:author="Nicholas Pu" w:date="2019-09-22T15:58:00Z">
              <w:r w:rsidR="00C5529A" w:rsidRPr="007E346D" w:rsidDel="00614A8C">
                <w:rPr>
                  <w:rFonts w:eastAsia="Malgun Gothic"/>
                </w:rPr>
                <w:delText>658</w:delText>
              </w:r>
            </w:del>
            <w:r w:rsidR="00C5529A" w:rsidRPr="007E346D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41865EEF" w14:textId="77777777" w:rsidR="00C5529A" w:rsidRPr="007E346D" w:rsidRDefault="00614A8C" w:rsidP="001907F8">
            <w:pPr>
              <w:pStyle w:val="TAC"/>
              <w:rPr>
                <w:lang w:eastAsia="zh-CN"/>
              </w:rPr>
            </w:pPr>
            <w:ins w:id="53" w:author="Nicholas Pu" w:date="2019-09-22T15:58:00Z">
              <w:r>
                <w:rPr>
                  <w:rFonts w:eastAsia="Malgun Gothic"/>
                </w:rPr>
                <w:t>434</w:t>
              </w:r>
            </w:ins>
            <w:del w:id="54" w:author="Nicholas Pu" w:date="2019-09-22T15:58:00Z">
              <w:r w:rsidR="00C5529A" w:rsidRPr="007E346D" w:rsidDel="00614A8C">
                <w:rPr>
                  <w:rFonts w:eastAsia="Malgun Gothic"/>
                </w:rPr>
                <w:delText>658</w:delText>
              </w:r>
            </w:del>
            <w:r w:rsidR="00C5529A" w:rsidRPr="007E346D">
              <w:rPr>
                <w:rFonts w:eastAsia="Malgun Gothic"/>
              </w:rPr>
              <w:t>/1024</w:t>
            </w:r>
          </w:p>
        </w:tc>
      </w:tr>
      <w:tr w:rsidR="00C5529A" w:rsidRPr="007E346D" w14:paraId="4AF713A0" w14:textId="77777777" w:rsidTr="001907F8">
        <w:trPr>
          <w:jc w:val="center"/>
        </w:trPr>
        <w:tc>
          <w:tcPr>
            <w:tcW w:w="3950" w:type="dxa"/>
          </w:tcPr>
          <w:p w14:paraId="7E296D97" w14:textId="77777777" w:rsidR="00C5529A" w:rsidRPr="007E346D" w:rsidRDefault="00C5529A" w:rsidP="001907F8">
            <w:pPr>
              <w:pStyle w:val="TAC"/>
            </w:pPr>
            <w:r w:rsidRPr="007E346D">
              <w:t>Payload size (bits)</w:t>
            </w:r>
          </w:p>
        </w:tc>
        <w:tc>
          <w:tcPr>
            <w:tcW w:w="1076" w:type="dxa"/>
            <w:vAlign w:val="center"/>
          </w:tcPr>
          <w:p w14:paraId="165E26A7" w14:textId="77777777" w:rsidR="00C5529A" w:rsidRPr="007E346D" w:rsidRDefault="00614A8C" w:rsidP="001907F8">
            <w:pPr>
              <w:pStyle w:val="TAC"/>
            </w:pPr>
            <w:ins w:id="55" w:author="Nicholas Pu" w:date="2019-09-22T15:58:00Z">
              <w:r>
                <w:t>24072</w:t>
              </w:r>
            </w:ins>
            <w:del w:id="56" w:author="Nicholas Pu" w:date="2019-09-22T15:58:00Z">
              <w:r w:rsidR="00C5529A" w:rsidRPr="007E346D" w:rsidDel="00614A8C">
                <w:delText>36896</w:delText>
              </w:r>
            </w:del>
          </w:p>
        </w:tc>
        <w:tc>
          <w:tcPr>
            <w:tcW w:w="1077" w:type="dxa"/>
            <w:vAlign w:val="center"/>
          </w:tcPr>
          <w:p w14:paraId="34FDA49E" w14:textId="77777777" w:rsidR="00C5529A" w:rsidRPr="007E346D" w:rsidRDefault="00740C5E" w:rsidP="001907F8">
            <w:pPr>
              <w:pStyle w:val="TAC"/>
            </w:pPr>
            <w:ins w:id="57" w:author="Nicholas Pu" w:date="2019-09-22T15:58:00Z">
              <w:r>
                <w:t>48168</w:t>
              </w:r>
            </w:ins>
            <w:del w:id="58" w:author="Nicholas Pu" w:date="2019-09-22T15:58:00Z">
              <w:r w:rsidR="00C5529A" w:rsidRPr="007E346D" w:rsidDel="00740C5E">
                <w:delText>73776</w:delText>
              </w:r>
            </w:del>
          </w:p>
        </w:tc>
        <w:tc>
          <w:tcPr>
            <w:tcW w:w="1076" w:type="dxa"/>
            <w:vAlign w:val="center"/>
          </w:tcPr>
          <w:p w14:paraId="01A113F9" w14:textId="77777777" w:rsidR="00C5529A" w:rsidRPr="007E346D" w:rsidRDefault="00740C5E" w:rsidP="001907F8">
            <w:pPr>
              <w:pStyle w:val="TAC"/>
            </w:pPr>
            <w:ins w:id="59" w:author="Nicholas Pu" w:date="2019-09-22T15:58:00Z">
              <w:r>
                <w:t>11784</w:t>
              </w:r>
            </w:ins>
            <w:del w:id="60" w:author="Nicholas Pu" w:date="2019-09-22T15:58:00Z">
              <w:r w:rsidR="00C5529A" w:rsidRPr="007E346D" w:rsidDel="00740C5E">
                <w:delText>17928</w:delText>
              </w:r>
            </w:del>
          </w:p>
        </w:tc>
        <w:tc>
          <w:tcPr>
            <w:tcW w:w="1077" w:type="dxa"/>
            <w:vAlign w:val="center"/>
          </w:tcPr>
          <w:p w14:paraId="1B87F161" w14:textId="77777777" w:rsidR="00C5529A" w:rsidRPr="007E346D" w:rsidRDefault="00740C5E" w:rsidP="001907F8">
            <w:pPr>
              <w:pStyle w:val="TAC"/>
            </w:pPr>
            <w:ins w:id="61" w:author="Nicholas Pu" w:date="2019-09-22T15:59:00Z">
              <w:r>
                <w:t>24072</w:t>
              </w:r>
            </w:ins>
            <w:del w:id="62" w:author="Nicholas Pu" w:date="2019-09-22T15:59:00Z">
              <w:r w:rsidR="00C5529A" w:rsidRPr="007E346D" w:rsidDel="00740C5E">
                <w:delText>36896</w:delText>
              </w:r>
            </w:del>
          </w:p>
        </w:tc>
        <w:tc>
          <w:tcPr>
            <w:tcW w:w="1077" w:type="dxa"/>
            <w:vAlign w:val="center"/>
          </w:tcPr>
          <w:p w14:paraId="4943D960" w14:textId="77777777" w:rsidR="00C5529A" w:rsidRPr="007E346D" w:rsidRDefault="00740C5E" w:rsidP="001907F8">
            <w:pPr>
              <w:pStyle w:val="TAC"/>
            </w:pPr>
            <w:ins w:id="63" w:author="Nicholas Pu" w:date="2019-09-22T15:59:00Z">
              <w:r>
                <w:t>48168</w:t>
              </w:r>
            </w:ins>
            <w:del w:id="64" w:author="Nicholas Pu" w:date="2019-09-22T15:59:00Z">
              <w:r w:rsidR="00C5529A" w:rsidRPr="007E346D" w:rsidDel="00740C5E">
                <w:delText>73776</w:delText>
              </w:r>
            </w:del>
          </w:p>
        </w:tc>
      </w:tr>
      <w:tr w:rsidR="00C5529A" w:rsidRPr="007E346D" w14:paraId="60C6341B" w14:textId="77777777" w:rsidTr="001907F8">
        <w:trPr>
          <w:jc w:val="center"/>
        </w:trPr>
        <w:tc>
          <w:tcPr>
            <w:tcW w:w="3950" w:type="dxa"/>
          </w:tcPr>
          <w:p w14:paraId="03B8B7E5" w14:textId="77777777" w:rsidR="00C5529A" w:rsidRPr="007E346D" w:rsidRDefault="00C5529A" w:rsidP="001907F8">
            <w:pPr>
              <w:pStyle w:val="TAC"/>
              <w:rPr>
                <w:szCs w:val="22"/>
              </w:rPr>
            </w:pPr>
            <w:r w:rsidRPr="007E346D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0738CB4" w14:textId="77777777" w:rsidR="00C5529A" w:rsidRPr="007E346D" w:rsidRDefault="00C5529A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BE9BE4A" w14:textId="77777777" w:rsidR="00C5529A" w:rsidRPr="007E346D" w:rsidRDefault="00C5529A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6136021C" w14:textId="77777777" w:rsidR="00C5529A" w:rsidRPr="007E346D" w:rsidRDefault="00C5529A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FFBD538" w14:textId="77777777" w:rsidR="00C5529A" w:rsidRPr="007E346D" w:rsidRDefault="00C5529A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2FB883" w14:textId="77777777" w:rsidR="00C5529A" w:rsidRPr="007E346D" w:rsidRDefault="00C5529A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</w:tr>
      <w:tr w:rsidR="00C5529A" w:rsidRPr="007E346D" w14:paraId="435B9D92" w14:textId="77777777" w:rsidTr="001907F8">
        <w:trPr>
          <w:jc w:val="center"/>
        </w:trPr>
        <w:tc>
          <w:tcPr>
            <w:tcW w:w="3950" w:type="dxa"/>
          </w:tcPr>
          <w:p w14:paraId="2EC9EAB1" w14:textId="77777777" w:rsidR="00C5529A" w:rsidRPr="007E346D" w:rsidRDefault="00C5529A" w:rsidP="001907F8">
            <w:pPr>
              <w:pStyle w:val="TAC"/>
            </w:pPr>
            <w:r w:rsidRPr="007E346D">
              <w:t>Code block CRC size (bits)</w:t>
            </w:r>
          </w:p>
        </w:tc>
        <w:tc>
          <w:tcPr>
            <w:tcW w:w="1076" w:type="dxa"/>
          </w:tcPr>
          <w:p w14:paraId="133D5DF2" w14:textId="77777777" w:rsidR="00C5529A" w:rsidRPr="007E346D" w:rsidRDefault="00C5529A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449D7FE" w14:textId="77777777" w:rsidR="00C5529A" w:rsidRPr="007E346D" w:rsidRDefault="00C5529A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0FF00544" w14:textId="77777777" w:rsidR="00C5529A" w:rsidRPr="007E346D" w:rsidRDefault="00C5529A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606BAF4" w14:textId="77777777" w:rsidR="00C5529A" w:rsidRPr="007E346D" w:rsidRDefault="00C5529A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B3ECD6D" w14:textId="77777777" w:rsidR="00C5529A" w:rsidRPr="007E346D" w:rsidRDefault="00C5529A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</w:tr>
      <w:tr w:rsidR="00C5529A" w:rsidRPr="007E346D" w14:paraId="2A1B70AD" w14:textId="77777777" w:rsidTr="001907F8">
        <w:trPr>
          <w:jc w:val="center"/>
        </w:trPr>
        <w:tc>
          <w:tcPr>
            <w:tcW w:w="3950" w:type="dxa"/>
          </w:tcPr>
          <w:p w14:paraId="2CB8D51D" w14:textId="77777777" w:rsidR="00C5529A" w:rsidRPr="007E346D" w:rsidRDefault="00C5529A" w:rsidP="001907F8">
            <w:pPr>
              <w:pStyle w:val="TAC"/>
            </w:pPr>
            <w:r w:rsidRPr="007E346D">
              <w:t>Number of code blocks - C</w:t>
            </w:r>
          </w:p>
        </w:tc>
        <w:tc>
          <w:tcPr>
            <w:tcW w:w="1076" w:type="dxa"/>
            <w:vAlign w:val="center"/>
          </w:tcPr>
          <w:p w14:paraId="49D482AA" w14:textId="77777777" w:rsidR="00C5529A" w:rsidRPr="007E346D" w:rsidRDefault="00740C5E" w:rsidP="001907F8">
            <w:pPr>
              <w:pStyle w:val="TAC"/>
            </w:pPr>
            <w:ins w:id="65" w:author="Nicholas Pu" w:date="2019-09-22T15:59:00Z">
              <w:r>
                <w:t>3</w:t>
              </w:r>
            </w:ins>
            <w:del w:id="66" w:author="Nicholas Pu" w:date="2019-09-22T15:59:00Z">
              <w:r w:rsidR="00C5529A" w:rsidRPr="007E346D" w:rsidDel="00740C5E">
                <w:delText>5</w:delText>
              </w:r>
            </w:del>
          </w:p>
        </w:tc>
        <w:tc>
          <w:tcPr>
            <w:tcW w:w="1077" w:type="dxa"/>
            <w:vAlign w:val="center"/>
          </w:tcPr>
          <w:p w14:paraId="78A59862" w14:textId="77777777" w:rsidR="00C5529A" w:rsidRPr="007E346D" w:rsidRDefault="00740C5E" w:rsidP="001907F8">
            <w:pPr>
              <w:pStyle w:val="TAC"/>
            </w:pPr>
            <w:ins w:id="67" w:author="Nicholas Pu" w:date="2019-09-22T15:59:00Z">
              <w:r>
                <w:t>6</w:t>
              </w:r>
            </w:ins>
            <w:del w:id="68" w:author="Nicholas Pu" w:date="2019-09-22T15:59:00Z">
              <w:r w:rsidR="00C5529A" w:rsidRPr="007E346D" w:rsidDel="00740C5E">
                <w:delText>9</w:delText>
              </w:r>
            </w:del>
          </w:p>
        </w:tc>
        <w:tc>
          <w:tcPr>
            <w:tcW w:w="1076" w:type="dxa"/>
          </w:tcPr>
          <w:p w14:paraId="03D3E5A3" w14:textId="77777777" w:rsidR="00C5529A" w:rsidRPr="007E346D" w:rsidRDefault="00740C5E" w:rsidP="001907F8">
            <w:pPr>
              <w:pStyle w:val="TAC"/>
            </w:pPr>
            <w:ins w:id="69" w:author="Nicholas Pu" w:date="2019-09-22T15:59:00Z">
              <w:r>
                <w:rPr>
                  <w:szCs w:val="18"/>
                </w:rPr>
                <w:t>2</w:t>
              </w:r>
            </w:ins>
            <w:del w:id="70" w:author="Nicholas Pu" w:date="2019-09-22T15:59:00Z">
              <w:r w:rsidR="00C5529A" w:rsidRPr="007E346D" w:rsidDel="00740C5E">
                <w:rPr>
                  <w:szCs w:val="18"/>
                </w:rPr>
                <w:delText>3</w:delText>
              </w:r>
            </w:del>
          </w:p>
        </w:tc>
        <w:tc>
          <w:tcPr>
            <w:tcW w:w="1077" w:type="dxa"/>
            <w:vAlign w:val="center"/>
          </w:tcPr>
          <w:p w14:paraId="731D3F68" w14:textId="77777777" w:rsidR="00C5529A" w:rsidRPr="007E346D" w:rsidRDefault="00740C5E" w:rsidP="001907F8">
            <w:pPr>
              <w:pStyle w:val="TAC"/>
            </w:pPr>
            <w:ins w:id="71" w:author="Nicholas Pu" w:date="2019-09-22T15:59:00Z">
              <w:r>
                <w:t>3</w:t>
              </w:r>
            </w:ins>
            <w:del w:id="72" w:author="Nicholas Pu" w:date="2019-09-22T15:59:00Z">
              <w:r w:rsidR="00C5529A" w:rsidRPr="007E346D" w:rsidDel="00740C5E">
                <w:delText>5</w:delText>
              </w:r>
            </w:del>
          </w:p>
        </w:tc>
        <w:tc>
          <w:tcPr>
            <w:tcW w:w="1077" w:type="dxa"/>
            <w:vAlign w:val="center"/>
          </w:tcPr>
          <w:p w14:paraId="44166487" w14:textId="77777777" w:rsidR="00C5529A" w:rsidRPr="007E346D" w:rsidRDefault="00740C5E" w:rsidP="001907F8">
            <w:pPr>
              <w:pStyle w:val="TAC"/>
            </w:pPr>
            <w:ins w:id="73" w:author="Nicholas Pu" w:date="2019-09-22T15:59:00Z">
              <w:r>
                <w:t>6</w:t>
              </w:r>
            </w:ins>
            <w:del w:id="74" w:author="Nicholas Pu" w:date="2019-09-22T15:59:00Z">
              <w:r w:rsidR="00C5529A" w:rsidRPr="007E346D" w:rsidDel="00740C5E">
                <w:delText>9</w:delText>
              </w:r>
            </w:del>
          </w:p>
        </w:tc>
      </w:tr>
      <w:tr w:rsidR="00C5529A" w:rsidRPr="007E346D" w14:paraId="6B8F7D43" w14:textId="77777777" w:rsidTr="001907F8">
        <w:trPr>
          <w:jc w:val="center"/>
        </w:trPr>
        <w:tc>
          <w:tcPr>
            <w:tcW w:w="3950" w:type="dxa"/>
          </w:tcPr>
          <w:p w14:paraId="79BE6A52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t>Code block size</w:t>
            </w:r>
            <w:r w:rsidRPr="007E346D">
              <w:rPr>
                <w:lang w:eastAsia="zh-CN"/>
              </w:rPr>
              <w:t xml:space="preserve"> </w:t>
            </w:r>
            <w:r w:rsidRPr="007E346D">
              <w:rPr>
                <w:rFonts w:eastAsia="Malgun Gothic" w:cs="Arial"/>
              </w:rPr>
              <w:t>including CRC</w:t>
            </w:r>
            <w:r w:rsidRPr="007E346D">
              <w:t xml:space="preserve"> (bits)</w:t>
            </w:r>
            <w:r w:rsidRPr="007E346D">
              <w:rPr>
                <w:lang w:eastAsia="zh-CN"/>
              </w:rPr>
              <w:t xml:space="preserve"> </w:t>
            </w:r>
            <w:r w:rsidRPr="007E346D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1901C4F3" w14:textId="77777777" w:rsidR="00C5529A" w:rsidRPr="007E346D" w:rsidRDefault="00740C5E" w:rsidP="001907F8">
            <w:pPr>
              <w:pStyle w:val="TAC"/>
            </w:pPr>
            <w:ins w:id="75" w:author="Nicholas Pu" w:date="2019-09-22T15:59:00Z">
              <w:r>
                <w:rPr>
                  <w:lang w:eastAsia="zh-CN"/>
                </w:rPr>
                <w:t>8056</w:t>
              </w:r>
            </w:ins>
            <w:del w:id="76" w:author="Nicholas Pu" w:date="2019-09-22T15:59:00Z">
              <w:r w:rsidR="00C5529A" w:rsidRPr="007E346D" w:rsidDel="00740C5E">
                <w:rPr>
                  <w:lang w:eastAsia="zh-CN"/>
                </w:rPr>
                <w:delText>7408</w:delText>
              </w:r>
            </w:del>
          </w:p>
        </w:tc>
        <w:tc>
          <w:tcPr>
            <w:tcW w:w="1077" w:type="dxa"/>
            <w:vAlign w:val="center"/>
          </w:tcPr>
          <w:p w14:paraId="73ED6D2D" w14:textId="77777777" w:rsidR="00C5529A" w:rsidRPr="007E346D" w:rsidRDefault="00740C5E" w:rsidP="001907F8">
            <w:pPr>
              <w:pStyle w:val="TAC"/>
            </w:pPr>
            <w:ins w:id="77" w:author="Nicholas Pu" w:date="2019-09-22T15:59:00Z">
              <w:r>
                <w:rPr>
                  <w:lang w:eastAsia="zh-CN"/>
                </w:rPr>
                <w:t>8056</w:t>
              </w:r>
            </w:ins>
            <w:del w:id="78" w:author="Nicholas Pu" w:date="2019-09-22T15:59:00Z">
              <w:r w:rsidR="00C5529A" w:rsidRPr="007E346D" w:rsidDel="00740C5E">
                <w:rPr>
                  <w:lang w:eastAsia="zh-CN"/>
                </w:rPr>
                <w:delText>8224</w:delText>
              </w:r>
            </w:del>
          </w:p>
        </w:tc>
        <w:tc>
          <w:tcPr>
            <w:tcW w:w="1076" w:type="dxa"/>
            <w:vAlign w:val="center"/>
          </w:tcPr>
          <w:p w14:paraId="76823B73" w14:textId="77777777" w:rsidR="00C5529A" w:rsidRPr="007E346D" w:rsidRDefault="00740C5E" w:rsidP="001907F8">
            <w:pPr>
              <w:pStyle w:val="TAC"/>
            </w:pPr>
            <w:ins w:id="79" w:author="Nicholas Pu" w:date="2019-09-22T15:59:00Z">
              <w:r>
                <w:rPr>
                  <w:lang w:eastAsia="zh-CN"/>
                </w:rPr>
                <w:t>5928</w:t>
              </w:r>
            </w:ins>
            <w:del w:id="80" w:author="Nicholas Pu" w:date="2019-09-22T15:59:00Z">
              <w:r w:rsidR="00C5529A" w:rsidRPr="007E346D" w:rsidDel="00740C5E">
                <w:rPr>
                  <w:lang w:eastAsia="zh-CN"/>
                </w:rPr>
                <w:delText>6008</w:delText>
              </w:r>
            </w:del>
          </w:p>
        </w:tc>
        <w:tc>
          <w:tcPr>
            <w:tcW w:w="1077" w:type="dxa"/>
            <w:vAlign w:val="center"/>
          </w:tcPr>
          <w:p w14:paraId="7D2F9E63" w14:textId="77777777" w:rsidR="00C5529A" w:rsidRPr="007E346D" w:rsidRDefault="00740C5E" w:rsidP="001907F8">
            <w:pPr>
              <w:pStyle w:val="TAC"/>
            </w:pPr>
            <w:ins w:id="81" w:author="Nicholas Pu" w:date="2019-09-22T15:59:00Z">
              <w:r>
                <w:rPr>
                  <w:lang w:eastAsia="zh-CN"/>
                </w:rPr>
                <w:t>80</w:t>
              </w:r>
            </w:ins>
            <w:ins w:id="82" w:author="Nicholas Pu" w:date="2019-09-22T16:00:00Z">
              <w:r>
                <w:rPr>
                  <w:lang w:eastAsia="zh-CN"/>
                </w:rPr>
                <w:t>56</w:t>
              </w:r>
            </w:ins>
            <w:del w:id="83" w:author="Nicholas Pu" w:date="2019-09-22T15:59:00Z">
              <w:r w:rsidR="00C5529A" w:rsidRPr="007E346D" w:rsidDel="00740C5E">
                <w:rPr>
                  <w:lang w:eastAsia="zh-CN"/>
                </w:rPr>
                <w:delText>7408</w:delText>
              </w:r>
            </w:del>
          </w:p>
        </w:tc>
        <w:tc>
          <w:tcPr>
            <w:tcW w:w="1077" w:type="dxa"/>
            <w:vAlign w:val="center"/>
          </w:tcPr>
          <w:p w14:paraId="26DC46A9" w14:textId="77777777" w:rsidR="00C5529A" w:rsidRPr="007E346D" w:rsidRDefault="00740C5E" w:rsidP="001907F8">
            <w:pPr>
              <w:pStyle w:val="TAC"/>
            </w:pPr>
            <w:ins w:id="84" w:author="Nicholas Pu" w:date="2019-09-22T16:00:00Z">
              <w:r>
                <w:rPr>
                  <w:lang w:eastAsia="zh-CN"/>
                </w:rPr>
                <w:t>8056</w:t>
              </w:r>
            </w:ins>
            <w:del w:id="85" w:author="Nicholas Pu" w:date="2019-09-22T16:00:00Z">
              <w:r w:rsidR="00C5529A" w:rsidRPr="007E346D" w:rsidDel="00740C5E">
                <w:rPr>
                  <w:lang w:eastAsia="zh-CN"/>
                </w:rPr>
                <w:delText>8224</w:delText>
              </w:r>
            </w:del>
          </w:p>
        </w:tc>
      </w:tr>
      <w:tr w:rsidR="00C5529A" w:rsidRPr="007E346D" w14:paraId="09DAE98D" w14:textId="77777777" w:rsidTr="001907F8">
        <w:trPr>
          <w:jc w:val="center"/>
        </w:trPr>
        <w:tc>
          <w:tcPr>
            <w:tcW w:w="3950" w:type="dxa"/>
          </w:tcPr>
          <w:p w14:paraId="7AC55232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t xml:space="preserve">Total number of bits per </w:t>
            </w:r>
            <w:r w:rsidRPr="007E346D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EEF46DD" w14:textId="77777777" w:rsidR="00C5529A" w:rsidRPr="007E346D" w:rsidRDefault="00C5529A" w:rsidP="001907F8">
            <w:pPr>
              <w:pStyle w:val="TAC"/>
            </w:pPr>
            <w:r w:rsidRPr="007E346D">
              <w:t>57024</w:t>
            </w:r>
          </w:p>
        </w:tc>
        <w:tc>
          <w:tcPr>
            <w:tcW w:w="1077" w:type="dxa"/>
            <w:vAlign w:val="center"/>
          </w:tcPr>
          <w:p w14:paraId="3C7E927B" w14:textId="77777777" w:rsidR="00C5529A" w:rsidRPr="007E346D" w:rsidRDefault="00C5529A" w:rsidP="001907F8">
            <w:pPr>
              <w:pStyle w:val="TAC"/>
            </w:pPr>
            <w:r w:rsidRPr="007E346D">
              <w:t>114048</w:t>
            </w:r>
          </w:p>
        </w:tc>
        <w:tc>
          <w:tcPr>
            <w:tcW w:w="1076" w:type="dxa"/>
            <w:vAlign w:val="center"/>
          </w:tcPr>
          <w:p w14:paraId="5EC65ECF" w14:textId="77777777" w:rsidR="00C5529A" w:rsidRPr="007E346D" w:rsidRDefault="00C5529A" w:rsidP="001907F8">
            <w:pPr>
              <w:pStyle w:val="TAC"/>
            </w:pPr>
            <w:r w:rsidRPr="007E346D">
              <w:t>27648</w:t>
            </w:r>
          </w:p>
        </w:tc>
        <w:tc>
          <w:tcPr>
            <w:tcW w:w="1077" w:type="dxa"/>
            <w:vAlign w:val="center"/>
          </w:tcPr>
          <w:p w14:paraId="7B301B24" w14:textId="77777777" w:rsidR="00C5529A" w:rsidRPr="007E346D" w:rsidRDefault="00C5529A" w:rsidP="001907F8">
            <w:pPr>
              <w:pStyle w:val="TAC"/>
            </w:pPr>
            <w:r w:rsidRPr="007E346D">
              <w:t>57024</w:t>
            </w:r>
          </w:p>
        </w:tc>
        <w:tc>
          <w:tcPr>
            <w:tcW w:w="1077" w:type="dxa"/>
            <w:vAlign w:val="center"/>
          </w:tcPr>
          <w:p w14:paraId="7F8E1C26" w14:textId="77777777" w:rsidR="00C5529A" w:rsidRPr="007E346D" w:rsidRDefault="00C5529A" w:rsidP="001907F8">
            <w:pPr>
              <w:pStyle w:val="TAC"/>
            </w:pPr>
            <w:r w:rsidRPr="007E346D">
              <w:t>114048</w:t>
            </w:r>
          </w:p>
        </w:tc>
      </w:tr>
      <w:tr w:rsidR="00C5529A" w:rsidRPr="007E346D" w14:paraId="2C5C402E" w14:textId="77777777" w:rsidTr="001907F8">
        <w:trPr>
          <w:jc w:val="center"/>
        </w:trPr>
        <w:tc>
          <w:tcPr>
            <w:tcW w:w="3950" w:type="dxa"/>
          </w:tcPr>
          <w:p w14:paraId="2E3E708F" w14:textId="77777777" w:rsidR="00C5529A" w:rsidRPr="007E346D" w:rsidRDefault="00C5529A" w:rsidP="001907F8">
            <w:pPr>
              <w:pStyle w:val="TAC"/>
              <w:rPr>
                <w:lang w:eastAsia="zh-CN"/>
              </w:rPr>
            </w:pPr>
            <w:r w:rsidRPr="007E346D">
              <w:t xml:space="preserve">Total symbols per </w:t>
            </w:r>
            <w:r w:rsidRPr="007E346D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C70E97A" w14:textId="77777777" w:rsidR="00C5529A" w:rsidRPr="007E346D" w:rsidRDefault="00C5529A" w:rsidP="001907F8">
            <w:pPr>
              <w:pStyle w:val="TAC"/>
            </w:pPr>
            <w:r w:rsidRPr="007E346D">
              <w:t>14256</w:t>
            </w:r>
          </w:p>
        </w:tc>
        <w:tc>
          <w:tcPr>
            <w:tcW w:w="1077" w:type="dxa"/>
            <w:vAlign w:val="center"/>
          </w:tcPr>
          <w:p w14:paraId="02B9CAC3" w14:textId="77777777" w:rsidR="00C5529A" w:rsidRPr="007E346D" w:rsidRDefault="00C5529A" w:rsidP="001907F8">
            <w:pPr>
              <w:pStyle w:val="TAC"/>
            </w:pPr>
            <w:r w:rsidRPr="007E346D">
              <w:t>28512</w:t>
            </w:r>
          </w:p>
        </w:tc>
        <w:tc>
          <w:tcPr>
            <w:tcW w:w="1076" w:type="dxa"/>
            <w:vAlign w:val="center"/>
          </w:tcPr>
          <w:p w14:paraId="2CA43B5C" w14:textId="77777777" w:rsidR="00C5529A" w:rsidRPr="007E346D" w:rsidRDefault="00C5529A" w:rsidP="001907F8">
            <w:pPr>
              <w:pStyle w:val="TAC"/>
            </w:pPr>
            <w:r w:rsidRPr="007E346D">
              <w:t>6912</w:t>
            </w:r>
          </w:p>
        </w:tc>
        <w:tc>
          <w:tcPr>
            <w:tcW w:w="1077" w:type="dxa"/>
            <w:vAlign w:val="center"/>
          </w:tcPr>
          <w:p w14:paraId="33860BD2" w14:textId="77777777" w:rsidR="00C5529A" w:rsidRPr="007E346D" w:rsidRDefault="00C5529A" w:rsidP="001907F8">
            <w:pPr>
              <w:pStyle w:val="TAC"/>
            </w:pPr>
            <w:r w:rsidRPr="007E346D">
              <w:t>14256</w:t>
            </w:r>
          </w:p>
        </w:tc>
        <w:tc>
          <w:tcPr>
            <w:tcW w:w="1077" w:type="dxa"/>
            <w:vAlign w:val="center"/>
          </w:tcPr>
          <w:p w14:paraId="38804823" w14:textId="77777777" w:rsidR="00C5529A" w:rsidRPr="007E346D" w:rsidRDefault="00C5529A" w:rsidP="001907F8">
            <w:pPr>
              <w:pStyle w:val="TAC"/>
            </w:pPr>
            <w:r w:rsidRPr="007E346D">
              <w:t>28512</w:t>
            </w:r>
          </w:p>
        </w:tc>
      </w:tr>
      <w:tr w:rsidR="00C5529A" w:rsidRPr="007E346D" w14:paraId="12F5DD5D" w14:textId="77777777" w:rsidTr="001907F8">
        <w:trPr>
          <w:jc w:val="center"/>
        </w:trPr>
        <w:tc>
          <w:tcPr>
            <w:tcW w:w="9333" w:type="dxa"/>
            <w:gridSpan w:val="6"/>
          </w:tcPr>
          <w:p w14:paraId="6A16F9E7" w14:textId="77777777" w:rsidR="00C5529A" w:rsidRPr="007E346D" w:rsidRDefault="00C5529A" w:rsidP="001907F8">
            <w:pPr>
              <w:pStyle w:val="TAN"/>
              <w:rPr>
                <w:lang w:eastAsia="zh-CN"/>
              </w:rPr>
            </w:pPr>
            <w:r w:rsidRPr="007E346D">
              <w:t>NOTE 1:</w:t>
            </w:r>
            <w:r w:rsidRPr="007E346D">
              <w:tab/>
            </w:r>
            <w:r w:rsidRPr="007E346D">
              <w:rPr>
                <w:i/>
              </w:rPr>
              <w:t xml:space="preserve">DM-RS configuration </w:t>
            </w:r>
            <w:proofErr w:type="gramStart"/>
            <w:r w:rsidRPr="007E346D">
              <w:rPr>
                <w:i/>
              </w:rPr>
              <w:t xml:space="preserve">type </w:t>
            </w:r>
            <w:r w:rsidRPr="007E346D">
              <w:t xml:space="preserve"> =</w:t>
            </w:r>
            <w:proofErr w:type="gramEnd"/>
            <w:r w:rsidRPr="007E346D">
              <w:t xml:space="preserve"> 1 with </w:t>
            </w:r>
            <w:r w:rsidRPr="007E346D">
              <w:rPr>
                <w:i/>
              </w:rPr>
              <w:t>DM-RS duration = single-symbol DM-RS</w:t>
            </w:r>
            <w:r w:rsidRPr="007E346D">
              <w:rPr>
                <w:lang w:eastAsia="zh-CN"/>
              </w:rPr>
              <w:t xml:space="preserve"> and the number of DM-RS CDM groups without data is 2</w:t>
            </w:r>
            <w:r w:rsidRPr="007E346D">
              <w:t xml:space="preserve">, </w:t>
            </w:r>
            <w:r w:rsidRPr="007E346D">
              <w:rPr>
                <w:i/>
              </w:rPr>
              <w:t>Additional DM-RS position = pos0</w:t>
            </w:r>
            <w:r w:rsidRPr="007E346D">
              <w:t xml:space="preserve"> with </w:t>
            </w:r>
            <w:r w:rsidRPr="007E346D">
              <w:rPr>
                <w:i/>
                <w:lang w:eastAsia="zh-CN"/>
              </w:rPr>
              <w:t>l</w:t>
            </w:r>
            <w:r w:rsidRPr="007E346D">
              <w:rPr>
                <w:i/>
                <w:vertAlign w:val="subscript"/>
                <w:lang w:eastAsia="zh-CN"/>
              </w:rPr>
              <w:t>0</w:t>
            </w:r>
            <w:r w:rsidRPr="007E346D">
              <w:t xml:space="preserve">= </w:t>
            </w:r>
            <w:r w:rsidRPr="007E346D">
              <w:rPr>
                <w:lang w:eastAsia="zh-CN"/>
              </w:rPr>
              <w:t>0</w:t>
            </w:r>
            <w:r w:rsidRPr="007E346D">
              <w:t xml:space="preserve"> as per Table 6.4.1.1.3-3 of TS 38.211 [5].</w:t>
            </w:r>
          </w:p>
          <w:p w14:paraId="0E7E00EB" w14:textId="77777777" w:rsidR="00C5529A" w:rsidRPr="007E346D" w:rsidRDefault="00C5529A" w:rsidP="001907F8">
            <w:pPr>
              <w:pStyle w:val="TAN"/>
              <w:rPr>
                <w:lang w:eastAsia="zh-CN"/>
              </w:rPr>
            </w:pPr>
            <w:r w:rsidRPr="007E346D">
              <w:t xml:space="preserve">NOTE </w:t>
            </w:r>
            <w:r w:rsidRPr="007E346D">
              <w:rPr>
                <w:lang w:eastAsia="zh-CN"/>
              </w:rPr>
              <w:t>2</w:t>
            </w:r>
            <w:r w:rsidRPr="007E346D">
              <w:t>:</w:t>
            </w:r>
            <w:r w:rsidRPr="007E346D">
              <w:tab/>
            </w:r>
            <w:r w:rsidRPr="007E346D">
              <w:rPr>
                <w:rFonts w:cs="Arial"/>
              </w:rPr>
              <w:t>Code block size including CRC (bits)</w:t>
            </w:r>
            <w:r w:rsidRPr="007E346D">
              <w:rPr>
                <w:rFonts w:cs="Arial"/>
                <w:lang w:eastAsia="zh-CN"/>
              </w:rPr>
              <w:t xml:space="preserve"> equals to </w:t>
            </w:r>
            <w:r w:rsidRPr="007E346D">
              <w:rPr>
                <w:rFonts w:cs="Arial"/>
                <w:i/>
                <w:lang w:eastAsia="zh-CN"/>
              </w:rPr>
              <w:t>K'</w:t>
            </w:r>
            <w:r w:rsidRPr="007E346D">
              <w:rPr>
                <w:rFonts w:hint="eastAsia"/>
                <w:lang w:eastAsia="zh-CN"/>
              </w:rPr>
              <w:t xml:space="preserve"> in sub-clause </w:t>
            </w:r>
            <w:r w:rsidRPr="007E346D">
              <w:rPr>
                <w:lang w:eastAsia="zh-CN"/>
              </w:rPr>
              <w:t>5.2.2 of TS 38.212 [15].</w:t>
            </w:r>
          </w:p>
        </w:tc>
      </w:tr>
    </w:tbl>
    <w:p w14:paraId="7D39EFC7" w14:textId="77777777" w:rsidR="003C0B9B" w:rsidRDefault="003C0B9B">
      <w:pPr>
        <w:rPr>
          <w:rFonts w:ascii="Arial" w:hAnsi="Arial" w:cs="Arial"/>
        </w:rPr>
      </w:pPr>
    </w:p>
    <w:p w14:paraId="32B0B1EF" w14:textId="77777777" w:rsidR="001907F8" w:rsidRPr="007E346D" w:rsidRDefault="001907F8" w:rsidP="001907F8">
      <w:pPr>
        <w:pStyle w:val="TH"/>
        <w:rPr>
          <w:lang w:eastAsia="zh-CN"/>
        </w:rPr>
      </w:pPr>
      <w:r w:rsidRPr="007E346D">
        <w:rPr>
          <w:rFonts w:eastAsia="Malgun Gothic"/>
        </w:rPr>
        <w:lastRenderedPageBreak/>
        <w:t>Table A.</w:t>
      </w:r>
      <w:r w:rsidRPr="007E346D">
        <w:rPr>
          <w:lang w:eastAsia="zh-CN"/>
        </w:rPr>
        <w:t>4</w:t>
      </w:r>
      <w:r w:rsidRPr="007E346D">
        <w:rPr>
          <w:rFonts w:eastAsia="Malgun Gothic"/>
        </w:rPr>
        <w:t>-</w:t>
      </w:r>
      <w:r w:rsidRPr="007E346D">
        <w:rPr>
          <w:lang w:eastAsia="zh-CN"/>
        </w:rPr>
        <w:t>7</w:t>
      </w:r>
      <w:r w:rsidRPr="007E346D">
        <w:rPr>
          <w:rFonts w:eastAsia="Malgun Gothic"/>
        </w:rPr>
        <w:t>: FRC parameters for</w:t>
      </w:r>
      <w:r w:rsidRPr="007E346D">
        <w:rPr>
          <w:lang w:eastAsia="zh-CN"/>
        </w:rPr>
        <w:t xml:space="preserve"> FR2 PUSCH </w:t>
      </w:r>
      <w:r w:rsidRPr="007E346D">
        <w:rPr>
          <w:rFonts w:eastAsia="Malgun Gothic"/>
        </w:rPr>
        <w:t>performance requirements</w:t>
      </w:r>
      <w:r w:rsidRPr="007E346D">
        <w:rPr>
          <w:lang w:eastAsia="zh-CN"/>
        </w:rPr>
        <w:t xml:space="preserve">, transform precoding disabled, </w:t>
      </w:r>
      <w:r w:rsidRPr="007E346D">
        <w:rPr>
          <w:i/>
          <w:lang w:eastAsia="zh-CN"/>
        </w:rPr>
        <w:t>Additional DM-RS position = pos1</w:t>
      </w:r>
      <w:r w:rsidRPr="007E346D">
        <w:rPr>
          <w:lang w:eastAsia="zh-CN"/>
        </w:rPr>
        <w:t xml:space="preserve"> and 1 transmission layer</w:t>
      </w:r>
      <w:r w:rsidRPr="007E346D">
        <w:rPr>
          <w:rFonts w:eastAsia="Malgun Gothic"/>
        </w:rPr>
        <w:t xml:space="preserve"> (</w:t>
      </w:r>
      <w:r w:rsidRPr="007E346D">
        <w:rPr>
          <w:lang w:eastAsia="zh-CN"/>
        </w:rPr>
        <w:t>16QAM</w:t>
      </w:r>
      <w:r w:rsidRPr="007E346D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907F8" w:rsidRPr="007E346D" w14:paraId="01AFCFA7" w14:textId="77777777" w:rsidTr="001907F8">
        <w:trPr>
          <w:jc w:val="center"/>
        </w:trPr>
        <w:tc>
          <w:tcPr>
            <w:tcW w:w="3950" w:type="dxa"/>
          </w:tcPr>
          <w:p w14:paraId="3FA6F56A" w14:textId="77777777" w:rsidR="001907F8" w:rsidRPr="007E346D" w:rsidRDefault="001907F8" w:rsidP="001907F8">
            <w:pPr>
              <w:pStyle w:val="TAH"/>
            </w:pPr>
            <w:r w:rsidRPr="007E346D">
              <w:t>Reference channel</w:t>
            </w:r>
          </w:p>
        </w:tc>
        <w:tc>
          <w:tcPr>
            <w:tcW w:w="1076" w:type="dxa"/>
          </w:tcPr>
          <w:p w14:paraId="0321CA50" w14:textId="77777777" w:rsidR="001907F8" w:rsidRPr="007E346D" w:rsidRDefault="001907F8" w:rsidP="001907F8">
            <w:pPr>
              <w:pStyle w:val="TAH"/>
            </w:pPr>
            <w:r w:rsidRPr="007E346D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425B1AA1" w14:textId="77777777" w:rsidR="001907F8" w:rsidRPr="007E346D" w:rsidRDefault="001907F8" w:rsidP="001907F8">
            <w:pPr>
              <w:pStyle w:val="TAH"/>
            </w:pPr>
            <w:r w:rsidRPr="007E346D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3C197BD7" w14:textId="77777777" w:rsidR="001907F8" w:rsidRPr="007E346D" w:rsidRDefault="001907F8" w:rsidP="001907F8">
            <w:pPr>
              <w:pStyle w:val="TAH"/>
            </w:pPr>
            <w:r w:rsidRPr="007E346D">
              <w:rPr>
                <w:lang w:eastAsia="zh-CN"/>
              </w:rPr>
              <w:t>G-FR2-A4-13</w:t>
            </w:r>
          </w:p>
        </w:tc>
        <w:tc>
          <w:tcPr>
            <w:tcW w:w="1077" w:type="dxa"/>
          </w:tcPr>
          <w:p w14:paraId="38B0C06C" w14:textId="77777777" w:rsidR="001907F8" w:rsidRPr="007E346D" w:rsidRDefault="001907F8" w:rsidP="001907F8">
            <w:pPr>
              <w:pStyle w:val="TAH"/>
            </w:pPr>
            <w:r w:rsidRPr="007E346D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6FD2B67D" w14:textId="77777777" w:rsidR="001907F8" w:rsidRPr="007E346D" w:rsidRDefault="001907F8" w:rsidP="001907F8">
            <w:pPr>
              <w:pStyle w:val="TAH"/>
            </w:pPr>
            <w:r w:rsidRPr="007E346D">
              <w:rPr>
                <w:lang w:eastAsia="zh-CN"/>
              </w:rPr>
              <w:t>G-FR2-A4-15</w:t>
            </w:r>
          </w:p>
        </w:tc>
      </w:tr>
      <w:tr w:rsidR="001907F8" w:rsidRPr="007E346D" w14:paraId="1EEB6A1B" w14:textId="77777777" w:rsidTr="001907F8">
        <w:trPr>
          <w:jc w:val="center"/>
        </w:trPr>
        <w:tc>
          <w:tcPr>
            <w:tcW w:w="3950" w:type="dxa"/>
          </w:tcPr>
          <w:p w14:paraId="50BDDF0E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F230E6E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EED637C" w14:textId="77777777" w:rsidR="001907F8" w:rsidRPr="007E346D" w:rsidRDefault="001907F8" w:rsidP="001907F8">
            <w:pPr>
              <w:pStyle w:val="TAC"/>
            </w:pPr>
            <w:r w:rsidRPr="007E346D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140E5781" w14:textId="77777777" w:rsidR="001907F8" w:rsidRPr="007E346D" w:rsidRDefault="001907F8" w:rsidP="001907F8">
            <w:pPr>
              <w:pStyle w:val="TAC"/>
            </w:pPr>
            <w:r w:rsidRPr="007E346D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53F9FF9" w14:textId="77777777" w:rsidR="001907F8" w:rsidRPr="007E346D" w:rsidRDefault="001907F8" w:rsidP="001907F8">
            <w:pPr>
              <w:pStyle w:val="TAC"/>
            </w:pPr>
            <w:r w:rsidRPr="007E346D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4E8B818" w14:textId="77777777" w:rsidR="001907F8" w:rsidRPr="007E346D" w:rsidRDefault="001907F8" w:rsidP="001907F8">
            <w:pPr>
              <w:pStyle w:val="TAC"/>
            </w:pPr>
            <w:r w:rsidRPr="007E346D">
              <w:rPr>
                <w:lang w:eastAsia="zh-CN"/>
              </w:rPr>
              <w:t>120</w:t>
            </w:r>
          </w:p>
        </w:tc>
      </w:tr>
      <w:tr w:rsidR="001907F8" w:rsidRPr="007E346D" w14:paraId="1E89ACA3" w14:textId="77777777" w:rsidTr="001907F8">
        <w:trPr>
          <w:jc w:val="center"/>
        </w:trPr>
        <w:tc>
          <w:tcPr>
            <w:tcW w:w="3950" w:type="dxa"/>
          </w:tcPr>
          <w:p w14:paraId="48524B2D" w14:textId="77777777" w:rsidR="001907F8" w:rsidRPr="007E346D" w:rsidRDefault="001907F8" w:rsidP="001907F8">
            <w:pPr>
              <w:pStyle w:val="TAC"/>
            </w:pPr>
            <w:r w:rsidRPr="007E346D">
              <w:t>Allocated resource blocks</w:t>
            </w:r>
          </w:p>
        </w:tc>
        <w:tc>
          <w:tcPr>
            <w:tcW w:w="1076" w:type="dxa"/>
          </w:tcPr>
          <w:p w14:paraId="181ACE20" w14:textId="77777777" w:rsidR="001907F8" w:rsidRPr="007E346D" w:rsidRDefault="001907F8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7624DC2" w14:textId="77777777" w:rsidR="001907F8" w:rsidRPr="007E346D" w:rsidRDefault="001907F8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14DE4CA" w14:textId="77777777" w:rsidR="001907F8" w:rsidRPr="007E346D" w:rsidRDefault="001907F8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44F0701" w14:textId="77777777" w:rsidR="001907F8" w:rsidRPr="007E346D" w:rsidRDefault="001907F8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6CC814F" w14:textId="77777777" w:rsidR="001907F8" w:rsidRPr="007E346D" w:rsidRDefault="001907F8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132</w:t>
            </w:r>
          </w:p>
        </w:tc>
      </w:tr>
      <w:tr w:rsidR="001907F8" w:rsidRPr="007E346D" w14:paraId="54C58353" w14:textId="77777777" w:rsidTr="001907F8">
        <w:trPr>
          <w:jc w:val="center"/>
        </w:trPr>
        <w:tc>
          <w:tcPr>
            <w:tcW w:w="3950" w:type="dxa"/>
          </w:tcPr>
          <w:p w14:paraId="22B0A349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CP</w:t>
            </w:r>
            <w:r w:rsidRPr="007E346D">
              <w:t xml:space="preserve">-OFDM Symbols per </w:t>
            </w:r>
            <w:r w:rsidRPr="007E346D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74F897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B71A73A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22924FB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F7C5A8B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0AA6A86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8</w:t>
            </w:r>
          </w:p>
        </w:tc>
      </w:tr>
      <w:tr w:rsidR="001907F8" w:rsidRPr="007E346D" w14:paraId="59E37F53" w14:textId="77777777" w:rsidTr="001907F8">
        <w:trPr>
          <w:jc w:val="center"/>
        </w:trPr>
        <w:tc>
          <w:tcPr>
            <w:tcW w:w="3950" w:type="dxa"/>
          </w:tcPr>
          <w:p w14:paraId="384BEFAE" w14:textId="77777777" w:rsidR="001907F8" w:rsidRPr="007E346D" w:rsidRDefault="001907F8" w:rsidP="001907F8">
            <w:pPr>
              <w:pStyle w:val="TAC"/>
            </w:pPr>
            <w:r w:rsidRPr="007E346D">
              <w:t>Modulation</w:t>
            </w:r>
          </w:p>
        </w:tc>
        <w:tc>
          <w:tcPr>
            <w:tcW w:w="1076" w:type="dxa"/>
          </w:tcPr>
          <w:p w14:paraId="5436A899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FEECCDF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736784E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FB21464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DC501D2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</w:tr>
      <w:tr w:rsidR="001907F8" w:rsidRPr="007E346D" w14:paraId="4BB06594" w14:textId="77777777" w:rsidTr="001907F8">
        <w:trPr>
          <w:jc w:val="center"/>
        </w:trPr>
        <w:tc>
          <w:tcPr>
            <w:tcW w:w="3950" w:type="dxa"/>
          </w:tcPr>
          <w:p w14:paraId="0798692C" w14:textId="77777777" w:rsidR="001907F8" w:rsidRPr="007E346D" w:rsidRDefault="001907F8" w:rsidP="001907F8">
            <w:pPr>
              <w:pStyle w:val="TAC"/>
            </w:pPr>
            <w:r w:rsidRPr="007E346D">
              <w:t>Code rate</w:t>
            </w:r>
            <w:r w:rsidRPr="007E346D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D07848A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24748DE2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2673D25F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45A53FD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854E3B4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rFonts w:eastAsia="Malgun Gothic"/>
              </w:rPr>
              <w:t>658/1024</w:t>
            </w:r>
          </w:p>
        </w:tc>
      </w:tr>
      <w:tr w:rsidR="001907F8" w:rsidRPr="007E346D" w14:paraId="0C28062F" w14:textId="77777777" w:rsidTr="001907F8">
        <w:trPr>
          <w:jc w:val="center"/>
        </w:trPr>
        <w:tc>
          <w:tcPr>
            <w:tcW w:w="3950" w:type="dxa"/>
          </w:tcPr>
          <w:p w14:paraId="4935BBE7" w14:textId="77777777" w:rsidR="001907F8" w:rsidRPr="007E346D" w:rsidRDefault="001907F8" w:rsidP="001907F8">
            <w:pPr>
              <w:pStyle w:val="TAC"/>
            </w:pPr>
            <w:r w:rsidRPr="007E346D">
              <w:t>Payload size (bits)</w:t>
            </w:r>
          </w:p>
        </w:tc>
        <w:tc>
          <w:tcPr>
            <w:tcW w:w="1076" w:type="dxa"/>
            <w:vAlign w:val="center"/>
          </w:tcPr>
          <w:p w14:paraId="2D765E4B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310C20C3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3951B78D" w14:textId="77777777" w:rsidR="001907F8" w:rsidRPr="007E346D" w:rsidRDefault="001907F8" w:rsidP="001907F8">
            <w:pPr>
              <w:pStyle w:val="TAC"/>
            </w:pPr>
            <w:r w:rsidRPr="007E346D">
              <w:t>7936</w:t>
            </w:r>
          </w:p>
        </w:tc>
        <w:tc>
          <w:tcPr>
            <w:tcW w:w="1077" w:type="dxa"/>
            <w:vAlign w:val="center"/>
          </w:tcPr>
          <w:p w14:paraId="0EFB667B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5D973062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32776</w:t>
            </w:r>
          </w:p>
        </w:tc>
      </w:tr>
      <w:tr w:rsidR="001907F8" w:rsidRPr="007E346D" w14:paraId="63077F2C" w14:textId="77777777" w:rsidTr="001907F8">
        <w:trPr>
          <w:jc w:val="center"/>
        </w:trPr>
        <w:tc>
          <w:tcPr>
            <w:tcW w:w="3950" w:type="dxa"/>
          </w:tcPr>
          <w:p w14:paraId="7681DFBC" w14:textId="77777777" w:rsidR="001907F8" w:rsidRPr="007E346D" w:rsidRDefault="001907F8" w:rsidP="001907F8">
            <w:pPr>
              <w:pStyle w:val="TAC"/>
              <w:rPr>
                <w:szCs w:val="22"/>
              </w:rPr>
            </w:pPr>
            <w:r w:rsidRPr="007E346D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F712502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2A5A55A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07C54FA1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78C967A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77588A2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24</w:t>
            </w:r>
          </w:p>
        </w:tc>
      </w:tr>
      <w:tr w:rsidR="001907F8" w:rsidRPr="007E346D" w14:paraId="417639B2" w14:textId="77777777" w:rsidTr="001907F8">
        <w:trPr>
          <w:jc w:val="center"/>
        </w:trPr>
        <w:tc>
          <w:tcPr>
            <w:tcW w:w="3950" w:type="dxa"/>
          </w:tcPr>
          <w:p w14:paraId="31A6B066" w14:textId="77777777" w:rsidR="001907F8" w:rsidRPr="007E346D" w:rsidRDefault="001907F8" w:rsidP="001907F8">
            <w:pPr>
              <w:pStyle w:val="TAC"/>
            </w:pPr>
            <w:r w:rsidRPr="007E346D">
              <w:t>Code block CRC size (bits)</w:t>
            </w:r>
          </w:p>
        </w:tc>
        <w:tc>
          <w:tcPr>
            <w:tcW w:w="1076" w:type="dxa"/>
          </w:tcPr>
          <w:p w14:paraId="62CA04BB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7B24654D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3E4F4657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24A4BC1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7748DDE9" w14:textId="77777777" w:rsidR="001907F8" w:rsidRPr="007E346D" w:rsidRDefault="001907F8" w:rsidP="001907F8">
            <w:pPr>
              <w:pStyle w:val="TAC"/>
            </w:pPr>
            <w:r w:rsidRPr="007E346D">
              <w:rPr>
                <w:rFonts w:cs="Arial"/>
                <w:szCs w:val="18"/>
              </w:rPr>
              <w:t>24</w:t>
            </w:r>
          </w:p>
        </w:tc>
      </w:tr>
      <w:tr w:rsidR="001907F8" w:rsidRPr="007E346D" w14:paraId="660D335D" w14:textId="77777777" w:rsidTr="001907F8">
        <w:trPr>
          <w:jc w:val="center"/>
        </w:trPr>
        <w:tc>
          <w:tcPr>
            <w:tcW w:w="3950" w:type="dxa"/>
          </w:tcPr>
          <w:p w14:paraId="6F902A6B" w14:textId="77777777" w:rsidR="001907F8" w:rsidRPr="007E346D" w:rsidRDefault="001907F8" w:rsidP="001907F8">
            <w:pPr>
              <w:pStyle w:val="TAC"/>
            </w:pPr>
            <w:r w:rsidRPr="007E346D">
              <w:t>Number of code blocks - C</w:t>
            </w:r>
          </w:p>
        </w:tc>
        <w:tc>
          <w:tcPr>
            <w:tcW w:w="1076" w:type="dxa"/>
            <w:vAlign w:val="center"/>
          </w:tcPr>
          <w:p w14:paraId="08B83306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1077" w:type="dxa"/>
            <w:vAlign w:val="center"/>
          </w:tcPr>
          <w:p w14:paraId="1D8A333D" w14:textId="77777777" w:rsidR="001907F8" w:rsidRPr="007E346D" w:rsidRDefault="001907F8" w:rsidP="001907F8">
            <w:pPr>
              <w:pStyle w:val="TAC"/>
            </w:pPr>
            <w:r w:rsidRPr="007E346D">
              <w:t>4</w:t>
            </w:r>
          </w:p>
        </w:tc>
        <w:tc>
          <w:tcPr>
            <w:tcW w:w="1076" w:type="dxa"/>
          </w:tcPr>
          <w:p w14:paraId="59DC7EA1" w14:textId="77777777" w:rsidR="001907F8" w:rsidRPr="007E346D" w:rsidRDefault="001907F8" w:rsidP="001907F8">
            <w:pPr>
              <w:pStyle w:val="TAC"/>
            </w:pPr>
            <w:r w:rsidRPr="007E346D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7AF2CDA9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1077" w:type="dxa"/>
            <w:vAlign w:val="center"/>
          </w:tcPr>
          <w:p w14:paraId="4FC8D12B" w14:textId="77777777" w:rsidR="001907F8" w:rsidRPr="007E346D" w:rsidRDefault="001907F8" w:rsidP="001907F8">
            <w:pPr>
              <w:pStyle w:val="TAC"/>
            </w:pPr>
            <w:r w:rsidRPr="007E346D">
              <w:t>4</w:t>
            </w:r>
          </w:p>
        </w:tc>
      </w:tr>
      <w:tr w:rsidR="001907F8" w:rsidRPr="007E346D" w14:paraId="7E484A50" w14:textId="77777777" w:rsidTr="001907F8">
        <w:trPr>
          <w:jc w:val="center"/>
        </w:trPr>
        <w:tc>
          <w:tcPr>
            <w:tcW w:w="3950" w:type="dxa"/>
          </w:tcPr>
          <w:p w14:paraId="23786156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t>Code block size</w:t>
            </w:r>
            <w:r w:rsidRPr="007E346D">
              <w:rPr>
                <w:lang w:eastAsia="zh-CN"/>
              </w:rPr>
              <w:t xml:space="preserve"> </w:t>
            </w:r>
            <w:r w:rsidRPr="007E346D">
              <w:rPr>
                <w:rFonts w:eastAsia="Malgun Gothic" w:cs="Arial"/>
              </w:rPr>
              <w:t>including CRC</w:t>
            </w:r>
            <w:r w:rsidRPr="007E346D">
              <w:t xml:space="preserve"> (bits)</w:t>
            </w:r>
            <w:r w:rsidRPr="007E346D">
              <w:rPr>
                <w:lang w:eastAsia="zh-CN"/>
              </w:rPr>
              <w:t xml:space="preserve"> </w:t>
            </w:r>
            <w:r w:rsidRPr="007E346D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C3ADEF5" w14:textId="77777777" w:rsidR="001907F8" w:rsidRPr="007E346D" w:rsidRDefault="001907F8" w:rsidP="001907F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5988381E" w14:textId="77777777" w:rsidR="001907F8" w:rsidRPr="007E346D" w:rsidRDefault="001907F8" w:rsidP="001907F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59DDABF1" w14:textId="77777777" w:rsidR="001907F8" w:rsidRPr="007E346D" w:rsidRDefault="001907F8" w:rsidP="001907F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281A1C9C" w14:textId="77777777" w:rsidR="001907F8" w:rsidRPr="007E346D" w:rsidRDefault="001907F8" w:rsidP="001907F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8232</w:t>
            </w:r>
            <w:r w:rsidRPr="007E346D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0CC86145" w14:textId="77777777" w:rsidR="001907F8" w:rsidRPr="007E346D" w:rsidRDefault="001907F8" w:rsidP="001907F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8224</w:t>
            </w:r>
            <w:r w:rsidRPr="007E346D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1907F8" w:rsidRPr="007E346D" w14:paraId="2E1C31DF" w14:textId="77777777" w:rsidTr="001907F8">
        <w:trPr>
          <w:jc w:val="center"/>
        </w:trPr>
        <w:tc>
          <w:tcPr>
            <w:tcW w:w="3950" w:type="dxa"/>
          </w:tcPr>
          <w:p w14:paraId="3657CC62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t xml:space="preserve">Total number of bits per </w:t>
            </w:r>
            <w:r w:rsidRPr="007E346D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148A60A" w14:textId="77777777" w:rsidR="001907F8" w:rsidRPr="007E346D" w:rsidRDefault="001907F8" w:rsidP="001907F8">
            <w:pPr>
              <w:pStyle w:val="TAC"/>
            </w:pPr>
            <w:r w:rsidRPr="007E346D">
              <w:t>25344</w:t>
            </w:r>
          </w:p>
        </w:tc>
        <w:tc>
          <w:tcPr>
            <w:tcW w:w="1077" w:type="dxa"/>
            <w:vAlign w:val="center"/>
          </w:tcPr>
          <w:p w14:paraId="3B16B0B0" w14:textId="77777777" w:rsidR="001907F8" w:rsidRPr="007E346D" w:rsidRDefault="001907F8" w:rsidP="001907F8">
            <w:pPr>
              <w:pStyle w:val="TAC"/>
            </w:pPr>
            <w:r w:rsidRPr="007E346D">
              <w:t>50688</w:t>
            </w:r>
          </w:p>
        </w:tc>
        <w:tc>
          <w:tcPr>
            <w:tcW w:w="1076" w:type="dxa"/>
            <w:vAlign w:val="center"/>
          </w:tcPr>
          <w:p w14:paraId="70852EB8" w14:textId="77777777" w:rsidR="001907F8" w:rsidRPr="007E346D" w:rsidRDefault="001907F8" w:rsidP="001907F8">
            <w:pPr>
              <w:pStyle w:val="TAC"/>
            </w:pPr>
            <w:r w:rsidRPr="007E346D">
              <w:t>12288</w:t>
            </w:r>
          </w:p>
        </w:tc>
        <w:tc>
          <w:tcPr>
            <w:tcW w:w="1077" w:type="dxa"/>
            <w:vAlign w:val="center"/>
          </w:tcPr>
          <w:p w14:paraId="405E406E" w14:textId="77777777" w:rsidR="001907F8" w:rsidRPr="007E346D" w:rsidRDefault="001907F8" w:rsidP="001907F8">
            <w:pPr>
              <w:pStyle w:val="TAC"/>
            </w:pPr>
            <w:r w:rsidRPr="007E346D">
              <w:t>25344</w:t>
            </w:r>
          </w:p>
        </w:tc>
        <w:tc>
          <w:tcPr>
            <w:tcW w:w="1077" w:type="dxa"/>
            <w:vAlign w:val="center"/>
          </w:tcPr>
          <w:p w14:paraId="7ADA91E7" w14:textId="77777777" w:rsidR="001907F8" w:rsidRPr="007E346D" w:rsidRDefault="001907F8" w:rsidP="001907F8">
            <w:pPr>
              <w:pStyle w:val="TAC"/>
            </w:pPr>
            <w:r w:rsidRPr="007E346D">
              <w:t>50688</w:t>
            </w:r>
          </w:p>
        </w:tc>
      </w:tr>
      <w:tr w:rsidR="001907F8" w:rsidRPr="007E346D" w14:paraId="0A77C52D" w14:textId="77777777" w:rsidTr="001907F8">
        <w:trPr>
          <w:jc w:val="center"/>
        </w:trPr>
        <w:tc>
          <w:tcPr>
            <w:tcW w:w="3950" w:type="dxa"/>
          </w:tcPr>
          <w:p w14:paraId="0AB201AB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t xml:space="preserve">Total symbols per </w:t>
            </w:r>
            <w:r w:rsidRPr="007E346D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9F6C5CD" w14:textId="77777777" w:rsidR="001907F8" w:rsidRPr="007E346D" w:rsidRDefault="001907F8" w:rsidP="001907F8">
            <w:pPr>
              <w:pStyle w:val="TAC"/>
            </w:pPr>
            <w:r w:rsidRPr="007E346D">
              <w:t>6336</w:t>
            </w:r>
          </w:p>
        </w:tc>
        <w:tc>
          <w:tcPr>
            <w:tcW w:w="1077" w:type="dxa"/>
            <w:vAlign w:val="center"/>
          </w:tcPr>
          <w:p w14:paraId="3B0F2AA8" w14:textId="77777777" w:rsidR="001907F8" w:rsidRPr="007E346D" w:rsidRDefault="001907F8" w:rsidP="001907F8">
            <w:pPr>
              <w:pStyle w:val="TAC"/>
            </w:pPr>
            <w:r w:rsidRPr="007E346D">
              <w:t>12672</w:t>
            </w:r>
          </w:p>
        </w:tc>
        <w:tc>
          <w:tcPr>
            <w:tcW w:w="1076" w:type="dxa"/>
          </w:tcPr>
          <w:p w14:paraId="4FE4390F" w14:textId="77777777" w:rsidR="001907F8" w:rsidRPr="007E346D" w:rsidRDefault="001907F8" w:rsidP="001907F8">
            <w:pPr>
              <w:pStyle w:val="TAC"/>
            </w:pPr>
            <w:r w:rsidRPr="007E346D">
              <w:t>3072</w:t>
            </w:r>
          </w:p>
        </w:tc>
        <w:tc>
          <w:tcPr>
            <w:tcW w:w="1077" w:type="dxa"/>
            <w:vAlign w:val="center"/>
          </w:tcPr>
          <w:p w14:paraId="016DDFFA" w14:textId="77777777" w:rsidR="001907F8" w:rsidRPr="007E346D" w:rsidRDefault="001907F8" w:rsidP="001907F8">
            <w:pPr>
              <w:pStyle w:val="TAC"/>
            </w:pPr>
            <w:r w:rsidRPr="007E346D">
              <w:t>6336</w:t>
            </w:r>
          </w:p>
        </w:tc>
        <w:tc>
          <w:tcPr>
            <w:tcW w:w="1077" w:type="dxa"/>
            <w:vAlign w:val="center"/>
          </w:tcPr>
          <w:p w14:paraId="6F362008" w14:textId="77777777" w:rsidR="001907F8" w:rsidRPr="007E346D" w:rsidRDefault="001907F8" w:rsidP="001907F8">
            <w:pPr>
              <w:pStyle w:val="TAC"/>
            </w:pPr>
            <w:r w:rsidRPr="007E346D">
              <w:t>12672</w:t>
            </w:r>
          </w:p>
        </w:tc>
      </w:tr>
      <w:tr w:rsidR="001907F8" w:rsidRPr="007E346D" w14:paraId="56B6127C" w14:textId="77777777" w:rsidTr="001907F8">
        <w:trPr>
          <w:jc w:val="center"/>
        </w:trPr>
        <w:tc>
          <w:tcPr>
            <w:tcW w:w="9333" w:type="dxa"/>
            <w:gridSpan w:val="6"/>
          </w:tcPr>
          <w:p w14:paraId="2FD40E83" w14:textId="77777777" w:rsidR="001907F8" w:rsidRPr="007E346D" w:rsidRDefault="001907F8" w:rsidP="001907F8">
            <w:pPr>
              <w:pStyle w:val="TAN"/>
              <w:rPr>
                <w:lang w:eastAsia="zh-CN"/>
              </w:rPr>
            </w:pPr>
            <w:r w:rsidRPr="007E346D">
              <w:t>NOTE 1:</w:t>
            </w:r>
            <w:r w:rsidRPr="007E346D">
              <w:tab/>
            </w:r>
            <w:r w:rsidRPr="007E346D">
              <w:rPr>
                <w:i/>
              </w:rPr>
              <w:t xml:space="preserve">DM-RS configuration </w:t>
            </w:r>
            <w:proofErr w:type="gramStart"/>
            <w:r w:rsidRPr="007E346D">
              <w:rPr>
                <w:i/>
              </w:rPr>
              <w:t xml:space="preserve">type </w:t>
            </w:r>
            <w:r w:rsidRPr="007E346D">
              <w:t xml:space="preserve"> =</w:t>
            </w:r>
            <w:proofErr w:type="gramEnd"/>
            <w:r w:rsidRPr="007E346D">
              <w:t xml:space="preserve"> 1 with </w:t>
            </w:r>
            <w:r w:rsidRPr="007E346D">
              <w:rPr>
                <w:i/>
              </w:rPr>
              <w:t>DM-RS duration = single-symbol DM-RS</w:t>
            </w:r>
            <w:r w:rsidRPr="007E346D">
              <w:rPr>
                <w:lang w:eastAsia="zh-CN"/>
              </w:rPr>
              <w:t xml:space="preserve"> and the number of DM-RS CDM groups without data is 2</w:t>
            </w:r>
            <w:r w:rsidRPr="007E346D">
              <w:t xml:space="preserve">, </w:t>
            </w:r>
            <w:r w:rsidRPr="007E346D">
              <w:rPr>
                <w:i/>
              </w:rPr>
              <w:t>Additional DM-RS position = pos1</w:t>
            </w:r>
            <w:r w:rsidRPr="007E346D">
              <w:t xml:space="preserve"> with </w:t>
            </w:r>
            <w:r w:rsidRPr="007E346D">
              <w:rPr>
                <w:i/>
                <w:lang w:eastAsia="zh-CN"/>
              </w:rPr>
              <w:t>l</w:t>
            </w:r>
            <w:r w:rsidRPr="007E346D">
              <w:rPr>
                <w:i/>
                <w:vertAlign w:val="subscript"/>
                <w:lang w:eastAsia="zh-CN"/>
              </w:rPr>
              <w:t>0</w:t>
            </w:r>
            <w:r w:rsidRPr="007E346D">
              <w:t xml:space="preserve">= </w:t>
            </w:r>
            <w:r w:rsidRPr="007E346D">
              <w:rPr>
                <w:lang w:eastAsia="zh-CN"/>
              </w:rPr>
              <w:t>0</w:t>
            </w:r>
            <w:r w:rsidRPr="007E346D">
              <w:t xml:space="preserve"> </w:t>
            </w:r>
            <w:r w:rsidRPr="007E346D">
              <w:rPr>
                <w:lang w:eastAsia="zh-CN"/>
              </w:rPr>
              <w:t xml:space="preserve">and </w:t>
            </w:r>
            <w:r w:rsidRPr="007E346D">
              <w:rPr>
                <w:i/>
                <w:lang w:eastAsia="zh-CN"/>
              </w:rPr>
              <w:t xml:space="preserve">l </w:t>
            </w:r>
            <w:r w:rsidRPr="007E346D">
              <w:rPr>
                <w:lang w:eastAsia="zh-CN"/>
              </w:rPr>
              <w:t xml:space="preserve">=8 </w:t>
            </w:r>
            <w:r w:rsidRPr="007E346D">
              <w:t>as per Table 6.4.1.1.3-3 of TS 38.211 [5].</w:t>
            </w:r>
          </w:p>
          <w:p w14:paraId="753D9625" w14:textId="77777777" w:rsidR="001907F8" w:rsidRPr="007E346D" w:rsidRDefault="001907F8" w:rsidP="001907F8">
            <w:pPr>
              <w:pStyle w:val="TAN"/>
              <w:rPr>
                <w:lang w:eastAsia="zh-CN"/>
              </w:rPr>
            </w:pPr>
            <w:r w:rsidRPr="007E346D">
              <w:t xml:space="preserve">NOTE </w:t>
            </w:r>
            <w:r w:rsidRPr="007E346D">
              <w:rPr>
                <w:lang w:eastAsia="zh-CN"/>
              </w:rPr>
              <w:t>2</w:t>
            </w:r>
            <w:r w:rsidRPr="007E346D">
              <w:t>:</w:t>
            </w:r>
            <w:r w:rsidRPr="007E346D">
              <w:tab/>
            </w:r>
            <w:r w:rsidRPr="007E346D">
              <w:rPr>
                <w:rFonts w:cs="Arial"/>
              </w:rPr>
              <w:t>Code block size including CRC (bits)</w:t>
            </w:r>
            <w:r w:rsidRPr="007E346D">
              <w:rPr>
                <w:rFonts w:cs="Arial"/>
                <w:lang w:eastAsia="zh-CN"/>
              </w:rPr>
              <w:t xml:space="preserve"> equals to </w:t>
            </w:r>
            <w:r w:rsidRPr="007E346D">
              <w:rPr>
                <w:rFonts w:cs="Arial"/>
                <w:i/>
                <w:lang w:eastAsia="zh-CN"/>
              </w:rPr>
              <w:t>K'</w:t>
            </w:r>
            <w:r w:rsidRPr="007E346D">
              <w:rPr>
                <w:rFonts w:hint="eastAsia"/>
                <w:lang w:eastAsia="zh-CN"/>
              </w:rPr>
              <w:t xml:space="preserve"> in sub-clause </w:t>
            </w:r>
            <w:r w:rsidRPr="007E346D">
              <w:rPr>
                <w:lang w:eastAsia="zh-CN"/>
              </w:rPr>
              <w:t>5.2.2 of TS 38.212 [15].</w:t>
            </w:r>
          </w:p>
        </w:tc>
      </w:tr>
    </w:tbl>
    <w:p w14:paraId="21F0016E" w14:textId="77777777" w:rsidR="001907F8" w:rsidRPr="007E346D" w:rsidRDefault="001907F8" w:rsidP="001907F8">
      <w:pPr>
        <w:rPr>
          <w:lang w:eastAsia="zh-CN"/>
        </w:rPr>
      </w:pPr>
    </w:p>
    <w:p w14:paraId="0F739F66" w14:textId="77777777" w:rsidR="001907F8" w:rsidRPr="007E346D" w:rsidRDefault="001907F8" w:rsidP="001907F8">
      <w:pPr>
        <w:pStyle w:val="TH"/>
        <w:rPr>
          <w:lang w:eastAsia="zh-CN"/>
        </w:rPr>
      </w:pPr>
      <w:r w:rsidRPr="007E346D">
        <w:rPr>
          <w:rFonts w:eastAsia="Malgun Gothic"/>
        </w:rPr>
        <w:t>Table A.</w:t>
      </w:r>
      <w:r w:rsidRPr="007E346D">
        <w:rPr>
          <w:lang w:eastAsia="zh-CN"/>
        </w:rPr>
        <w:t>4</w:t>
      </w:r>
      <w:r w:rsidRPr="007E346D">
        <w:rPr>
          <w:rFonts w:eastAsia="Malgun Gothic"/>
        </w:rPr>
        <w:t>-</w:t>
      </w:r>
      <w:r w:rsidRPr="007E346D">
        <w:rPr>
          <w:lang w:eastAsia="zh-CN"/>
        </w:rPr>
        <w:t>8</w:t>
      </w:r>
      <w:r w:rsidRPr="007E346D">
        <w:rPr>
          <w:rFonts w:eastAsia="Malgun Gothic"/>
        </w:rPr>
        <w:t>: FRC parameters for</w:t>
      </w:r>
      <w:r w:rsidRPr="007E346D">
        <w:rPr>
          <w:lang w:eastAsia="zh-CN"/>
        </w:rPr>
        <w:t xml:space="preserve"> FR2 PUSCH </w:t>
      </w:r>
      <w:r w:rsidRPr="007E346D">
        <w:rPr>
          <w:rFonts w:eastAsia="Malgun Gothic"/>
        </w:rPr>
        <w:t>performance requirements</w:t>
      </w:r>
      <w:r w:rsidRPr="007E346D">
        <w:rPr>
          <w:lang w:eastAsia="zh-CN"/>
        </w:rPr>
        <w:t xml:space="preserve">, transform precoding disabled, </w:t>
      </w:r>
      <w:r w:rsidRPr="007E346D">
        <w:rPr>
          <w:i/>
          <w:lang w:eastAsia="zh-CN"/>
        </w:rPr>
        <w:t>Additional DM-RS position = pos1</w:t>
      </w:r>
      <w:r w:rsidRPr="007E346D">
        <w:rPr>
          <w:lang w:eastAsia="zh-CN"/>
        </w:rPr>
        <w:t xml:space="preserve"> and 2 transmission layers</w:t>
      </w:r>
      <w:r w:rsidRPr="007E346D">
        <w:rPr>
          <w:rFonts w:eastAsia="Malgun Gothic"/>
        </w:rPr>
        <w:t xml:space="preserve"> (</w:t>
      </w:r>
      <w:r w:rsidRPr="007E346D">
        <w:rPr>
          <w:lang w:eastAsia="zh-CN"/>
        </w:rPr>
        <w:t>16QAM</w:t>
      </w:r>
      <w:r w:rsidRPr="007E346D">
        <w:rPr>
          <w:rFonts w:eastAsia="Malgun Gothic"/>
        </w:rPr>
        <w:t>, R=</w:t>
      </w:r>
      <w:ins w:id="86" w:author="Nicholas Pu" w:date="2019-09-22T16:00:00Z">
        <w:r w:rsidR="00B35526">
          <w:rPr>
            <w:rFonts w:eastAsia="Malgun Gothic"/>
          </w:rPr>
          <w:t>434</w:t>
        </w:r>
      </w:ins>
      <w:del w:id="87" w:author="Nicholas Pu" w:date="2019-09-22T16:00:00Z">
        <w:r w:rsidRPr="007E346D" w:rsidDel="00B35526">
          <w:rPr>
            <w:rFonts w:eastAsia="Malgun Gothic"/>
          </w:rPr>
          <w:delText>658</w:delText>
        </w:r>
      </w:del>
      <w:r w:rsidRPr="007E346D">
        <w:rPr>
          <w:rFonts w:eastAsia="Malgun Gothic"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3"/>
        <w:gridCol w:w="1268"/>
        <w:gridCol w:w="1268"/>
        <w:gridCol w:w="1268"/>
        <w:gridCol w:w="1268"/>
        <w:gridCol w:w="1268"/>
      </w:tblGrid>
      <w:tr w:rsidR="001907F8" w:rsidRPr="007E346D" w14:paraId="1D3F284A" w14:textId="77777777" w:rsidTr="001907F8">
        <w:trPr>
          <w:jc w:val="center"/>
        </w:trPr>
        <w:tc>
          <w:tcPr>
            <w:tcW w:w="3950" w:type="dxa"/>
          </w:tcPr>
          <w:p w14:paraId="61B6B5A3" w14:textId="77777777" w:rsidR="001907F8" w:rsidRPr="007E346D" w:rsidRDefault="001907F8" w:rsidP="001907F8">
            <w:pPr>
              <w:pStyle w:val="TAH"/>
            </w:pPr>
            <w:r w:rsidRPr="007E346D">
              <w:t>Reference channel</w:t>
            </w:r>
          </w:p>
        </w:tc>
        <w:tc>
          <w:tcPr>
            <w:tcW w:w="1076" w:type="dxa"/>
          </w:tcPr>
          <w:p w14:paraId="39632726" w14:textId="77777777" w:rsidR="001907F8" w:rsidRPr="007E346D" w:rsidRDefault="001907F8" w:rsidP="001907F8">
            <w:pPr>
              <w:pStyle w:val="TAH"/>
            </w:pPr>
            <w:r w:rsidRPr="007E346D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2BE1BD17" w14:textId="77777777" w:rsidR="001907F8" w:rsidRPr="007E346D" w:rsidRDefault="001907F8" w:rsidP="001907F8">
            <w:pPr>
              <w:pStyle w:val="TAH"/>
            </w:pPr>
            <w:r w:rsidRPr="007E346D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0E1FDE7F" w14:textId="77777777" w:rsidR="001907F8" w:rsidRPr="007E346D" w:rsidRDefault="001907F8" w:rsidP="001907F8">
            <w:pPr>
              <w:pStyle w:val="TAH"/>
            </w:pPr>
            <w:r w:rsidRPr="007E346D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77A75805" w14:textId="77777777" w:rsidR="001907F8" w:rsidRPr="007E346D" w:rsidRDefault="001907F8" w:rsidP="001907F8">
            <w:pPr>
              <w:pStyle w:val="TAH"/>
            </w:pPr>
            <w:r w:rsidRPr="007E346D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69E8A642" w14:textId="77777777" w:rsidR="001907F8" w:rsidRPr="007E346D" w:rsidRDefault="001907F8" w:rsidP="001907F8">
            <w:pPr>
              <w:pStyle w:val="TAH"/>
            </w:pPr>
            <w:r w:rsidRPr="007E346D">
              <w:rPr>
                <w:lang w:eastAsia="zh-CN"/>
              </w:rPr>
              <w:t>G-FR2-A4-20</w:t>
            </w:r>
          </w:p>
        </w:tc>
      </w:tr>
      <w:tr w:rsidR="001907F8" w:rsidRPr="007E346D" w14:paraId="01865355" w14:textId="77777777" w:rsidTr="001907F8">
        <w:trPr>
          <w:jc w:val="center"/>
        </w:trPr>
        <w:tc>
          <w:tcPr>
            <w:tcW w:w="3950" w:type="dxa"/>
          </w:tcPr>
          <w:p w14:paraId="1AF97175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E824F6C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82DCBBC" w14:textId="77777777" w:rsidR="001907F8" w:rsidRPr="007E346D" w:rsidRDefault="001907F8" w:rsidP="001907F8">
            <w:pPr>
              <w:pStyle w:val="TAC"/>
            </w:pPr>
            <w:r w:rsidRPr="007E346D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2FEDBB8C" w14:textId="77777777" w:rsidR="001907F8" w:rsidRPr="007E346D" w:rsidRDefault="001907F8" w:rsidP="001907F8">
            <w:pPr>
              <w:pStyle w:val="TAC"/>
            </w:pPr>
            <w:r w:rsidRPr="007E346D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E40B1F1" w14:textId="77777777" w:rsidR="001907F8" w:rsidRPr="007E346D" w:rsidRDefault="001907F8" w:rsidP="001907F8">
            <w:pPr>
              <w:pStyle w:val="TAC"/>
            </w:pPr>
            <w:r w:rsidRPr="007E346D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2F73A5A" w14:textId="77777777" w:rsidR="001907F8" w:rsidRPr="007E346D" w:rsidRDefault="001907F8" w:rsidP="001907F8">
            <w:pPr>
              <w:pStyle w:val="TAC"/>
            </w:pPr>
            <w:r w:rsidRPr="007E346D">
              <w:rPr>
                <w:lang w:eastAsia="zh-CN"/>
              </w:rPr>
              <w:t>120</w:t>
            </w:r>
          </w:p>
        </w:tc>
      </w:tr>
      <w:tr w:rsidR="001907F8" w:rsidRPr="007E346D" w14:paraId="71B2CC99" w14:textId="77777777" w:rsidTr="001907F8">
        <w:trPr>
          <w:jc w:val="center"/>
        </w:trPr>
        <w:tc>
          <w:tcPr>
            <w:tcW w:w="3950" w:type="dxa"/>
          </w:tcPr>
          <w:p w14:paraId="1937A60B" w14:textId="77777777" w:rsidR="001907F8" w:rsidRPr="007E346D" w:rsidRDefault="001907F8" w:rsidP="001907F8">
            <w:pPr>
              <w:pStyle w:val="TAC"/>
            </w:pPr>
            <w:r w:rsidRPr="007E346D">
              <w:t>Allocated resource blocks</w:t>
            </w:r>
          </w:p>
        </w:tc>
        <w:tc>
          <w:tcPr>
            <w:tcW w:w="1076" w:type="dxa"/>
          </w:tcPr>
          <w:p w14:paraId="06E9B663" w14:textId="77777777" w:rsidR="001907F8" w:rsidRPr="007E346D" w:rsidRDefault="001907F8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F06B065" w14:textId="77777777" w:rsidR="001907F8" w:rsidRPr="007E346D" w:rsidRDefault="001907F8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EA9EC45" w14:textId="77777777" w:rsidR="001907F8" w:rsidRPr="007E346D" w:rsidRDefault="001907F8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7D9DF7E" w14:textId="77777777" w:rsidR="001907F8" w:rsidRPr="007E346D" w:rsidRDefault="001907F8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C5FC91B" w14:textId="77777777" w:rsidR="001907F8" w:rsidRPr="007E346D" w:rsidRDefault="001907F8" w:rsidP="001907F8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132</w:t>
            </w:r>
          </w:p>
        </w:tc>
      </w:tr>
      <w:tr w:rsidR="001907F8" w:rsidRPr="007E346D" w14:paraId="087FE323" w14:textId="77777777" w:rsidTr="001907F8">
        <w:trPr>
          <w:jc w:val="center"/>
        </w:trPr>
        <w:tc>
          <w:tcPr>
            <w:tcW w:w="3950" w:type="dxa"/>
          </w:tcPr>
          <w:p w14:paraId="736007D5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CP</w:t>
            </w:r>
            <w:r w:rsidRPr="007E346D">
              <w:t xml:space="preserve">-OFDM Symbols per </w:t>
            </w:r>
            <w:r w:rsidRPr="007E346D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6197921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A48BF7A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33E69904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089054C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39CFC18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8</w:t>
            </w:r>
          </w:p>
        </w:tc>
      </w:tr>
      <w:tr w:rsidR="001907F8" w:rsidRPr="007E346D" w14:paraId="6A14F647" w14:textId="77777777" w:rsidTr="001907F8">
        <w:trPr>
          <w:jc w:val="center"/>
        </w:trPr>
        <w:tc>
          <w:tcPr>
            <w:tcW w:w="3950" w:type="dxa"/>
          </w:tcPr>
          <w:p w14:paraId="2D3974F5" w14:textId="77777777" w:rsidR="001907F8" w:rsidRPr="007E346D" w:rsidRDefault="001907F8" w:rsidP="001907F8">
            <w:pPr>
              <w:pStyle w:val="TAC"/>
            </w:pPr>
            <w:r w:rsidRPr="007E346D">
              <w:t>Modulation</w:t>
            </w:r>
          </w:p>
        </w:tc>
        <w:tc>
          <w:tcPr>
            <w:tcW w:w="1076" w:type="dxa"/>
          </w:tcPr>
          <w:p w14:paraId="10489A2C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C4F422E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7AAC165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CC9FBA3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BC75BAE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16QAM</w:t>
            </w:r>
          </w:p>
        </w:tc>
      </w:tr>
      <w:tr w:rsidR="001907F8" w:rsidRPr="007E346D" w14:paraId="0F3CBA44" w14:textId="77777777" w:rsidTr="001907F8">
        <w:trPr>
          <w:jc w:val="center"/>
        </w:trPr>
        <w:tc>
          <w:tcPr>
            <w:tcW w:w="3950" w:type="dxa"/>
          </w:tcPr>
          <w:p w14:paraId="4138FA5A" w14:textId="77777777" w:rsidR="001907F8" w:rsidRPr="007E346D" w:rsidRDefault="001907F8" w:rsidP="001907F8">
            <w:pPr>
              <w:pStyle w:val="TAC"/>
            </w:pPr>
            <w:r w:rsidRPr="007E346D">
              <w:t>Code rate</w:t>
            </w:r>
            <w:r w:rsidRPr="007E346D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1E93280" w14:textId="77777777" w:rsidR="001907F8" w:rsidRPr="007E346D" w:rsidRDefault="00B35526" w:rsidP="001907F8">
            <w:pPr>
              <w:pStyle w:val="TAC"/>
              <w:rPr>
                <w:lang w:eastAsia="zh-CN"/>
              </w:rPr>
            </w:pPr>
            <w:ins w:id="88" w:author="Nicholas Pu" w:date="2019-09-22T16:01:00Z">
              <w:r>
                <w:rPr>
                  <w:rFonts w:eastAsia="Malgun Gothic"/>
                </w:rPr>
                <w:t>434</w:t>
              </w:r>
            </w:ins>
            <w:del w:id="89" w:author="Nicholas Pu" w:date="2019-09-22T16:01:00Z">
              <w:r w:rsidR="001907F8" w:rsidRPr="007E346D" w:rsidDel="00B35526">
                <w:rPr>
                  <w:rFonts w:eastAsia="Malgun Gothic"/>
                </w:rPr>
                <w:delText>658</w:delText>
              </w:r>
            </w:del>
            <w:r w:rsidR="001907F8" w:rsidRPr="007E346D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2A43303E" w14:textId="77777777" w:rsidR="001907F8" w:rsidRPr="007E346D" w:rsidRDefault="00B35526" w:rsidP="001907F8">
            <w:pPr>
              <w:pStyle w:val="TAC"/>
              <w:rPr>
                <w:lang w:eastAsia="zh-CN"/>
              </w:rPr>
            </w:pPr>
            <w:ins w:id="90" w:author="Nicholas Pu" w:date="2019-09-22T16:01:00Z">
              <w:r>
                <w:rPr>
                  <w:rFonts w:eastAsia="Malgun Gothic"/>
                </w:rPr>
                <w:t>434</w:t>
              </w:r>
            </w:ins>
            <w:del w:id="91" w:author="Nicholas Pu" w:date="2019-09-22T16:01:00Z">
              <w:r w:rsidR="001907F8" w:rsidRPr="007E346D" w:rsidDel="00B35526">
                <w:rPr>
                  <w:rFonts w:eastAsia="Malgun Gothic"/>
                </w:rPr>
                <w:delText>658</w:delText>
              </w:r>
            </w:del>
            <w:r w:rsidR="001907F8" w:rsidRPr="007E346D">
              <w:rPr>
                <w:rFonts w:eastAsia="Malgun Gothic"/>
              </w:rPr>
              <w:t>/1024</w:t>
            </w:r>
          </w:p>
        </w:tc>
        <w:tc>
          <w:tcPr>
            <w:tcW w:w="1076" w:type="dxa"/>
          </w:tcPr>
          <w:p w14:paraId="6E9E88E5" w14:textId="77777777" w:rsidR="001907F8" w:rsidRPr="007E346D" w:rsidRDefault="00B35526" w:rsidP="001907F8">
            <w:pPr>
              <w:pStyle w:val="TAC"/>
              <w:rPr>
                <w:lang w:eastAsia="zh-CN"/>
              </w:rPr>
            </w:pPr>
            <w:ins w:id="92" w:author="Nicholas Pu" w:date="2019-09-22T16:01:00Z">
              <w:r>
                <w:rPr>
                  <w:rFonts w:eastAsia="Malgun Gothic"/>
                </w:rPr>
                <w:t>434</w:t>
              </w:r>
            </w:ins>
            <w:del w:id="93" w:author="Nicholas Pu" w:date="2019-09-22T16:01:00Z">
              <w:r w:rsidR="001907F8" w:rsidRPr="007E346D" w:rsidDel="00B35526">
                <w:rPr>
                  <w:rFonts w:eastAsia="Malgun Gothic"/>
                </w:rPr>
                <w:delText>658</w:delText>
              </w:r>
            </w:del>
            <w:r w:rsidR="001907F8" w:rsidRPr="007E346D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52F6B93E" w14:textId="77777777" w:rsidR="001907F8" w:rsidRPr="007E346D" w:rsidRDefault="00B35526" w:rsidP="001907F8">
            <w:pPr>
              <w:pStyle w:val="TAC"/>
              <w:rPr>
                <w:lang w:eastAsia="zh-CN"/>
              </w:rPr>
            </w:pPr>
            <w:ins w:id="94" w:author="Nicholas Pu" w:date="2019-09-22T16:01:00Z">
              <w:r>
                <w:rPr>
                  <w:rFonts w:eastAsia="Malgun Gothic"/>
                </w:rPr>
                <w:t>434</w:t>
              </w:r>
            </w:ins>
            <w:del w:id="95" w:author="Nicholas Pu" w:date="2019-09-22T16:01:00Z">
              <w:r w:rsidR="001907F8" w:rsidRPr="007E346D" w:rsidDel="00B35526">
                <w:rPr>
                  <w:rFonts w:eastAsia="Malgun Gothic"/>
                </w:rPr>
                <w:delText>658</w:delText>
              </w:r>
            </w:del>
            <w:r w:rsidR="001907F8" w:rsidRPr="007E346D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5E2D69B2" w14:textId="77777777" w:rsidR="001907F8" w:rsidRPr="007E346D" w:rsidRDefault="00B35526" w:rsidP="001907F8">
            <w:pPr>
              <w:pStyle w:val="TAC"/>
              <w:rPr>
                <w:lang w:eastAsia="zh-CN"/>
              </w:rPr>
            </w:pPr>
            <w:ins w:id="96" w:author="Nicholas Pu" w:date="2019-09-22T16:01:00Z">
              <w:r>
                <w:rPr>
                  <w:rFonts w:eastAsia="Malgun Gothic"/>
                </w:rPr>
                <w:t>434</w:t>
              </w:r>
            </w:ins>
            <w:del w:id="97" w:author="Nicholas Pu" w:date="2019-09-22T16:01:00Z">
              <w:r w:rsidR="001907F8" w:rsidRPr="007E346D" w:rsidDel="00B35526">
                <w:rPr>
                  <w:rFonts w:eastAsia="Malgun Gothic"/>
                </w:rPr>
                <w:delText>658</w:delText>
              </w:r>
            </w:del>
            <w:r w:rsidR="001907F8" w:rsidRPr="007E346D">
              <w:rPr>
                <w:rFonts w:eastAsia="Malgun Gothic"/>
              </w:rPr>
              <w:t>/1024</w:t>
            </w:r>
          </w:p>
        </w:tc>
      </w:tr>
      <w:tr w:rsidR="001907F8" w:rsidRPr="007E346D" w14:paraId="70F9D9EE" w14:textId="77777777" w:rsidTr="001907F8">
        <w:trPr>
          <w:jc w:val="center"/>
        </w:trPr>
        <w:tc>
          <w:tcPr>
            <w:tcW w:w="3950" w:type="dxa"/>
          </w:tcPr>
          <w:p w14:paraId="27C28C0F" w14:textId="77777777" w:rsidR="001907F8" w:rsidRPr="007E346D" w:rsidRDefault="001907F8" w:rsidP="001907F8">
            <w:pPr>
              <w:pStyle w:val="TAC"/>
            </w:pPr>
            <w:r w:rsidRPr="007E346D">
              <w:t>Payload size (bits)</w:t>
            </w:r>
          </w:p>
        </w:tc>
        <w:tc>
          <w:tcPr>
            <w:tcW w:w="1076" w:type="dxa"/>
            <w:vAlign w:val="center"/>
          </w:tcPr>
          <w:p w14:paraId="6D83EE9E" w14:textId="77777777" w:rsidR="001907F8" w:rsidRPr="007E346D" w:rsidRDefault="00B35526" w:rsidP="001907F8">
            <w:pPr>
              <w:pStyle w:val="TAC"/>
            </w:pPr>
            <w:ins w:id="98" w:author="Nicholas Pu" w:date="2019-09-22T16:02:00Z">
              <w:r>
                <w:t>21504</w:t>
              </w:r>
            </w:ins>
            <w:del w:id="99" w:author="Nicholas Pu" w:date="2019-09-22T16:02:00Z">
              <w:r w:rsidR="001907F8" w:rsidRPr="007E346D" w:rsidDel="00B35526">
                <w:delText>32776</w:delText>
              </w:r>
            </w:del>
          </w:p>
        </w:tc>
        <w:tc>
          <w:tcPr>
            <w:tcW w:w="1077" w:type="dxa"/>
            <w:vAlign w:val="center"/>
          </w:tcPr>
          <w:p w14:paraId="79661510" w14:textId="77777777" w:rsidR="001907F8" w:rsidRPr="007E346D" w:rsidRDefault="00B35526" w:rsidP="001907F8">
            <w:pPr>
              <w:pStyle w:val="TAC"/>
            </w:pPr>
            <w:ins w:id="100" w:author="Nicholas Pu" w:date="2019-09-22T16:02:00Z">
              <w:r>
                <w:t>43032</w:t>
              </w:r>
            </w:ins>
            <w:del w:id="101" w:author="Nicholas Pu" w:date="2019-09-22T16:02:00Z">
              <w:r w:rsidR="001907F8" w:rsidRPr="007E346D" w:rsidDel="00B35526">
                <w:delText>65576</w:delText>
              </w:r>
            </w:del>
          </w:p>
        </w:tc>
        <w:tc>
          <w:tcPr>
            <w:tcW w:w="1076" w:type="dxa"/>
          </w:tcPr>
          <w:p w14:paraId="5C42F5C8" w14:textId="77777777" w:rsidR="001907F8" w:rsidRPr="007E346D" w:rsidRDefault="00B35526" w:rsidP="001907F8">
            <w:pPr>
              <w:pStyle w:val="TAC"/>
            </w:pPr>
            <w:ins w:id="102" w:author="Nicholas Pu" w:date="2019-09-22T16:02:00Z">
              <w:r>
                <w:t>10504</w:t>
              </w:r>
            </w:ins>
            <w:del w:id="103" w:author="Nicholas Pu" w:date="2019-09-22T16:02:00Z">
              <w:r w:rsidR="001907F8" w:rsidRPr="007E346D" w:rsidDel="00B35526">
                <w:delText>15880</w:delText>
              </w:r>
            </w:del>
          </w:p>
        </w:tc>
        <w:tc>
          <w:tcPr>
            <w:tcW w:w="1077" w:type="dxa"/>
            <w:vAlign w:val="center"/>
          </w:tcPr>
          <w:p w14:paraId="0FDBD3F3" w14:textId="77777777" w:rsidR="001907F8" w:rsidRPr="007E346D" w:rsidRDefault="00B35526" w:rsidP="001907F8">
            <w:pPr>
              <w:pStyle w:val="TAC"/>
            </w:pPr>
            <w:ins w:id="104" w:author="Nicholas Pu" w:date="2019-09-22T16:02:00Z">
              <w:r>
                <w:t>21504</w:t>
              </w:r>
            </w:ins>
            <w:del w:id="105" w:author="Nicholas Pu" w:date="2019-09-22T16:02:00Z">
              <w:r w:rsidR="001907F8" w:rsidRPr="007E346D" w:rsidDel="00B35526">
                <w:delText>32776</w:delText>
              </w:r>
            </w:del>
          </w:p>
        </w:tc>
        <w:tc>
          <w:tcPr>
            <w:tcW w:w="1077" w:type="dxa"/>
            <w:vAlign w:val="center"/>
          </w:tcPr>
          <w:p w14:paraId="7F5EC007" w14:textId="77777777" w:rsidR="001907F8" w:rsidRPr="007E346D" w:rsidRDefault="00B35526" w:rsidP="001907F8">
            <w:pPr>
              <w:pStyle w:val="TAC"/>
            </w:pPr>
            <w:ins w:id="106" w:author="Nicholas Pu" w:date="2019-09-22T16:02:00Z">
              <w:r>
                <w:t>43032</w:t>
              </w:r>
            </w:ins>
            <w:del w:id="107" w:author="Nicholas Pu" w:date="2019-09-22T16:02:00Z">
              <w:r w:rsidR="001907F8" w:rsidRPr="007E346D" w:rsidDel="00B35526">
                <w:delText>65576</w:delText>
              </w:r>
            </w:del>
          </w:p>
        </w:tc>
      </w:tr>
      <w:tr w:rsidR="001907F8" w:rsidRPr="007E346D" w14:paraId="095ECF9B" w14:textId="77777777" w:rsidTr="001907F8">
        <w:trPr>
          <w:jc w:val="center"/>
        </w:trPr>
        <w:tc>
          <w:tcPr>
            <w:tcW w:w="3950" w:type="dxa"/>
          </w:tcPr>
          <w:p w14:paraId="3C2A765F" w14:textId="77777777" w:rsidR="001907F8" w:rsidRPr="007E346D" w:rsidRDefault="001907F8" w:rsidP="001907F8">
            <w:pPr>
              <w:pStyle w:val="TAC"/>
              <w:rPr>
                <w:szCs w:val="22"/>
              </w:rPr>
            </w:pPr>
            <w:r w:rsidRPr="007E346D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40BFE8B" w14:textId="77777777" w:rsidR="001907F8" w:rsidRPr="007E346D" w:rsidRDefault="001907F8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B30E0C8" w14:textId="77777777" w:rsidR="001907F8" w:rsidRPr="007E346D" w:rsidRDefault="001907F8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3D2C1AAB" w14:textId="77777777" w:rsidR="001907F8" w:rsidRPr="007E346D" w:rsidRDefault="001907F8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007ECEF" w14:textId="77777777" w:rsidR="001907F8" w:rsidRPr="007E346D" w:rsidRDefault="001907F8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196C5C" w14:textId="77777777" w:rsidR="001907F8" w:rsidRPr="007E346D" w:rsidRDefault="001907F8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</w:tr>
      <w:tr w:rsidR="001907F8" w:rsidRPr="007E346D" w14:paraId="7A51FDF8" w14:textId="77777777" w:rsidTr="001907F8">
        <w:trPr>
          <w:jc w:val="center"/>
        </w:trPr>
        <w:tc>
          <w:tcPr>
            <w:tcW w:w="3950" w:type="dxa"/>
          </w:tcPr>
          <w:p w14:paraId="154F1A0B" w14:textId="77777777" w:rsidR="001907F8" w:rsidRPr="007E346D" w:rsidRDefault="001907F8" w:rsidP="001907F8">
            <w:pPr>
              <w:pStyle w:val="TAC"/>
            </w:pPr>
            <w:r w:rsidRPr="007E346D">
              <w:t>Code block CRC size (bits)</w:t>
            </w:r>
          </w:p>
        </w:tc>
        <w:tc>
          <w:tcPr>
            <w:tcW w:w="1076" w:type="dxa"/>
          </w:tcPr>
          <w:p w14:paraId="16A6DC55" w14:textId="77777777" w:rsidR="001907F8" w:rsidRPr="007E346D" w:rsidRDefault="001907F8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A5F7588" w14:textId="77777777" w:rsidR="001907F8" w:rsidRPr="007E346D" w:rsidRDefault="001907F8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B2CB547" w14:textId="77777777" w:rsidR="001907F8" w:rsidRPr="007E346D" w:rsidRDefault="001907F8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D333A96" w14:textId="77777777" w:rsidR="001907F8" w:rsidRPr="007E346D" w:rsidRDefault="001907F8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15B6583" w14:textId="77777777" w:rsidR="001907F8" w:rsidRPr="007E346D" w:rsidRDefault="001907F8" w:rsidP="001907F8">
            <w:pPr>
              <w:pStyle w:val="TAC"/>
            </w:pPr>
            <w:r w:rsidRPr="007E346D">
              <w:rPr>
                <w:szCs w:val="18"/>
              </w:rPr>
              <w:t>24</w:t>
            </w:r>
          </w:p>
        </w:tc>
      </w:tr>
      <w:tr w:rsidR="001907F8" w:rsidRPr="007E346D" w14:paraId="5A397DEB" w14:textId="77777777" w:rsidTr="001907F8">
        <w:trPr>
          <w:jc w:val="center"/>
        </w:trPr>
        <w:tc>
          <w:tcPr>
            <w:tcW w:w="3950" w:type="dxa"/>
          </w:tcPr>
          <w:p w14:paraId="368919D1" w14:textId="77777777" w:rsidR="001907F8" w:rsidRPr="007E346D" w:rsidRDefault="001907F8" w:rsidP="001907F8">
            <w:pPr>
              <w:pStyle w:val="TAC"/>
            </w:pPr>
            <w:r w:rsidRPr="007E346D">
              <w:t>Number of code blocks - C</w:t>
            </w:r>
          </w:p>
        </w:tc>
        <w:tc>
          <w:tcPr>
            <w:tcW w:w="1076" w:type="dxa"/>
            <w:vAlign w:val="center"/>
          </w:tcPr>
          <w:p w14:paraId="44B0312E" w14:textId="77777777" w:rsidR="001907F8" w:rsidRPr="007E346D" w:rsidRDefault="00B35526" w:rsidP="001907F8">
            <w:pPr>
              <w:pStyle w:val="TAC"/>
            </w:pPr>
            <w:ins w:id="108" w:author="Nicholas Pu" w:date="2019-09-22T16:02:00Z">
              <w:r>
                <w:t>3</w:t>
              </w:r>
            </w:ins>
            <w:del w:id="109" w:author="Nicholas Pu" w:date="2019-09-22T16:02:00Z">
              <w:r w:rsidR="001907F8" w:rsidRPr="007E346D" w:rsidDel="00B35526">
                <w:delText>4</w:delText>
              </w:r>
            </w:del>
          </w:p>
        </w:tc>
        <w:tc>
          <w:tcPr>
            <w:tcW w:w="1077" w:type="dxa"/>
            <w:vAlign w:val="center"/>
          </w:tcPr>
          <w:p w14:paraId="365B8BC7" w14:textId="77777777" w:rsidR="001907F8" w:rsidRPr="007E346D" w:rsidRDefault="00B35526" w:rsidP="001907F8">
            <w:pPr>
              <w:pStyle w:val="TAC"/>
            </w:pPr>
            <w:ins w:id="110" w:author="Nicholas Pu" w:date="2019-09-22T16:02:00Z">
              <w:r>
                <w:t>6</w:t>
              </w:r>
            </w:ins>
            <w:del w:id="111" w:author="Nicholas Pu" w:date="2019-09-22T16:02:00Z">
              <w:r w:rsidR="001907F8" w:rsidRPr="007E346D" w:rsidDel="00B35526">
                <w:delText>8</w:delText>
              </w:r>
            </w:del>
          </w:p>
        </w:tc>
        <w:tc>
          <w:tcPr>
            <w:tcW w:w="1076" w:type="dxa"/>
          </w:tcPr>
          <w:p w14:paraId="710E1181" w14:textId="77777777" w:rsidR="001907F8" w:rsidRPr="007E346D" w:rsidRDefault="001907F8" w:rsidP="001907F8">
            <w:pPr>
              <w:pStyle w:val="TAC"/>
            </w:pPr>
            <w:r w:rsidRPr="007E346D">
              <w:t>2</w:t>
            </w:r>
          </w:p>
        </w:tc>
        <w:tc>
          <w:tcPr>
            <w:tcW w:w="1077" w:type="dxa"/>
            <w:vAlign w:val="center"/>
          </w:tcPr>
          <w:p w14:paraId="43C27541" w14:textId="77777777" w:rsidR="001907F8" w:rsidRPr="007E346D" w:rsidRDefault="00B35526" w:rsidP="001907F8">
            <w:pPr>
              <w:pStyle w:val="TAC"/>
            </w:pPr>
            <w:ins w:id="112" w:author="Nicholas Pu" w:date="2019-09-22T16:02:00Z">
              <w:r>
                <w:t>3</w:t>
              </w:r>
            </w:ins>
            <w:del w:id="113" w:author="Nicholas Pu" w:date="2019-09-22T16:02:00Z">
              <w:r w:rsidR="001907F8" w:rsidRPr="007E346D" w:rsidDel="00B35526">
                <w:delText>4</w:delText>
              </w:r>
            </w:del>
          </w:p>
        </w:tc>
        <w:tc>
          <w:tcPr>
            <w:tcW w:w="1077" w:type="dxa"/>
            <w:vAlign w:val="center"/>
          </w:tcPr>
          <w:p w14:paraId="16190DF7" w14:textId="77777777" w:rsidR="001907F8" w:rsidRPr="007E346D" w:rsidRDefault="00B35526" w:rsidP="001907F8">
            <w:pPr>
              <w:pStyle w:val="TAC"/>
            </w:pPr>
            <w:ins w:id="114" w:author="Nicholas Pu" w:date="2019-09-22T16:02:00Z">
              <w:r>
                <w:t>6</w:t>
              </w:r>
            </w:ins>
            <w:del w:id="115" w:author="Nicholas Pu" w:date="2019-09-22T16:02:00Z">
              <w:r w:rsidR="001907F8" w:rsidRPr="007E346D" w:rsidDel="00B35526">
                <w:delText>8</w:delText>
              </w:r>
            </w:del>
          </w:p>
        </w:tc>
      </w:tr>
      <w:tr w:rsidR="001907F8" w:rsidRPr="007E346D" w14:paraId="39FB59AF" w14:textId="77777777" w:rsidTr="001907F8">
        <w:trPr>
          <w:jc w:val="center"/>
        </w:trPr>
        <w:tc>
          <w:tcPr>
            <w:tcW w:w="3950" w:type="dxa"/>
          </w:tcPr>
          <w:p w14:paraId="6AA07B42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t>Code block size</w:t>
            </w:r>
            <w:r w:rsidRPr="007E346D">
              <w:rPr>
                <w:lang w:eastAsia="zh-CN"/>
              </w:rPr>
              <w:t xml:space="preserve"> </w:t>
            </w:r>
            <w:r w:rsidRPr="007E346D">
              <w:rPr>
                <w:rFonts w:eastAsia="Malgun Gothic" w:cs="Arial"/>
              </w:rPr>
              <w:t>including CRC</w:t>
            </w:r>
            <w:r w:rsidRPr="007E346D">
              <w:t xml:space="preserve"> (bits)</w:t>
            </w:r>
            <w:r w:rsidRPr="007E346D">
              <w:rPr>
                <w:lang w:eastAsia="zh-CN"/>
              </w:rPr>
              <w:t xml:space="preserve"> </w:t>
            </w:r>
            <w:r w:rsidRPr="007E346D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9A5797B" w14:textId="77777777" w:rsidR="001907F8" w:rsidRPr="007E346D" w:rsidRDefault="00B35526" w:rsidP="001907F8">
            <w:pPr>
              <w:pStyle w:val="TAC"/>
            </w:pPr>
            <w:ins w:id="116" w:author="Nicholas Pu" w:date="2019-09-22T16:03:00Z">
              <w:r>
                <w:rPr>
                  <w:lang w:eastAsia="zh-CN"/>
                </w:rPr>
                <w:t>7200</w:t>
              </w:r>
            </w:ins>
            <w:del w:id="117" w:author="Nicholas Pu" w:date="2019-09-22T16:03:00Z">
              <w:r w:rsidR="001907F8" w:rsidRPr="007E346D" w:rsidDel="00B35526">
                <w:rPr>
                  <w:lang w:eastAsia="zh-CN"/>
                </w:rPr>
                <w:delText>8224</w:delText>
              </w:r>
            </w:del>
          </w:p>
        </w:tc>
        <w:tc>
          <w:tcPr>
            <w:tcW w:w="1077" w:type="dxa"/>
            <w:vAlign w:val="center"/>
          </w:tcPr>
          <w:p w14:paraId="4C3229BE" w14:textId="77777777" w:rsidR="001907F8" w:rsidRPr="007E346D" w:rsidRDefault="00B35526" w:rsidP="001907F8">
            <w:pPr>
              <w:pStyle w:val="TAC"/>
            </w:pPr>
            <w:ins w:id="118" w:author="Nicholas Pu" w:date="2019-09-22T16:03:00Z">
              <w:r>
                <w:rPr>
                  <w:lang w:eastAsia="zh-CN"/>
                </w:rPr>
                <w:t>7200</w:t>
              </w:r>
            </w:ins>
            <w:del w:id="119" w:author="Nicholas Pu" w:date="2019-09-22T16:03:00Z">
              <w:r w:rsidR="001907F8" w:rsidRPr="007E346D" w:rsidDel="00B35526">
                <w:rPr>
                  <w:lang w:eastAsia="zh-CN"/>
                </w:rPr>
                <w:delText>8224</w:delText>
              </w:r>
            </w:del>
          </w:p>
        </w:tc>
        <w:tc>
          <w:tcPr>
            <w:tcW w:w="1076" w:type="dxa"/>
          </w:tcPr>
          <w:p w14:paraId="3B78317F" w14:textId="77777777" w:rsidR="001907F8" w:rsidRPr="007E346D" w:rsidRDefault="00B35526" w:rsidP="001907F8">
            <w:pPr>
              <w:pStyle w:val="TAC"/>
            </w:pPr>
            <w:ins w:id="120" w:author="Nicholas Pu" w:date="2019-09-22T16:03:00Z">
              <w:r>
                <w:rPr>
                  <w:lang w:eastAsia="zh-CN"/>
                </w:rPr>
                <w:t>5288</w:t>
              </w:r>
            </w:ins>
            <w:del w:id="121" w:author="Nicholas Pu" w:date="2019-09-22T16:03:00Z">
              <w:r w:rsidR="001907F8" w:rsidRPr="007E346D" w:rsidDel="00B35526">
                <w:rPr>
                  <w:lang w:eastAsia="zh-CN"/>
                </w:rPr>
                <w:delText>7976</w:delText>
              </w:r>
            </w:del>
          </w:p>
        </w:tc>
        <w:tc>
          <w:tcPr>
            <w:tcW w:w="1077" w:type="dxa"/>
            <w:vAlign w:val="center"/>
          </w:tcPr>
          <w:p w14:paraId="0D0F95F4" w14:textId="77777777" w:rsidR="001907F8" w:rsidRPr="007E346D" w:rsidRDefault="00B35526" w:rsidP="001907F8">
            <w:pPr>
              <w:pStyle w:val="TAC"/>
            </w:pPr>
            <w:ins w:id="122" w:author="Nicholas Pu" w:date="2019-09-22T16:03:00Z">
              <w:r>
                <w:rPr>
                  <w:lang w:eastAsia="zh-CN"/>
                </w:rPr>
                <w:t>7200</w:t>
              </w:r>
            </w:ins>
            <w:del w:id="123" w:author="Nicholas Pu" w:date="2019-09-22T16:03:00Z">
              <w:r w:rsidR="001907F8" w:rsidRPr="007E346D" w:rsidDel="00B35526">
                <w:rPr>
                  <w:lang w:eastAsia="zh-CN"/>
                </w:rPr>
                <w:delText>8224</w:delText>
              </w:r>
            </w:del>
          </w:p>
        </w:tc>
        <w:tc>
          <w:tcPr>
            <w:tcW w:w="1077" w:type="dxa"/>
            <w:vAlign w:val="center"/>
          </w:tcPr>
          <w:p w14:paraId="29F869B0" w14:textId="77777777" w:rsidR="001907F8" w:rsidRPr="007E346D" w:rsidRDefault="00B35526" w:rsidP="001907F8">
            <w:pPr>
              <w:pStyle w:val="TAC"/>
            </w:pPr>
            <w:ins w:id="124" w:author="Nicholas Pu" w:date="2019-09-22T16:03:00Z">
              <w:r>
                <w:rPr>
                  <w:lang w:eastAsia="zh-CN"/>
                </w:rPr>
                <w:t>7200</w:t>
              </w:r>
            </w:ins>
            <w:del w:id="125" w:author="Nicholas Pu" w:date="2019-09-22T16:03:00Z">
              <w:r w:rsidR="001907F8" w:rsidRPr="007E346D" w:rsidDel="00B35526">
                <w:rPr>
                  <w:lang w:eastAsia="zh-CN"/>
                </w:rPr>
                <w:delText>8224</w:delText>
              </w:r>
            </w:del>
          </w:p>
        </w:tc>
      </w:tr>
      <w:tr w:rsidR="001907F8" w:rsidRPr="007E346D" w14:paraId="06C54555" w14:textId="77777777" w:rsidTr="001907F8">
        <w:trPr>
          <w:jc w:val="center"/>
        </w:trPr>
        <w:tc>
          <w:tcPr>
            <w:tcW w:w="3950" w:type="dxa"/>
          </w:tcPr>
          <w:p w14:paraId="7AAC52C1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t xml:space="preserve">Total number of bits per </w:t>
            </w:r>
            <w:r w:rsidRPr="007E346D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3FEFC18E" w14:textId="77777777" w:rsidR="001907F8" w:rsidRPr="007E346D" w:rsidRDefault="001907F8" w:rsidP="001907F8">
            <w:pPr>
              <w:pStyle w:val="TAC"/>
            </w:pPr>
            <w:r w:rsidRPr="007E346D">
              <w:t>50688</w:t>
            </w:r>
          </w:p>
        </w:tc>
        <w:tc>
          <w:tcPr>
            <w:tcW w:w="1077" w:type="dxa"/>
            <w:vAlign w:val="center"/>
          </w:tcPr>
          <w:p w14:paraId="6BE13FC5" w14:textId="77777777" w:rsidR="001907F8" w:rsidRPr="007E346D" w:rsidRDefault="001907F8" w:rsidP="001907F8">
            <w:pPr>
              <w:pStyle w:val="TAC"/>
            </w:pPr>
            <w:r w:rsidRPr="007E346D">
              <w:t>101376</w:t>
            </w:r>
          </w:p>
        </w:tc>
        <w:tc>
          <w:tcPr>
            <w:tcW w:w="1076" w:type="dxa"/>
          </w:tcPr>
          <w:p w14:paraId="3B586AF1" w14:textId="77777777" w:rsidR="001907F8" w:rsidRPr="007E346D" w:rsidRDefault="001907F8" w:rsidP="001907F8">
            <w:pPr>
              <w:pStyle w:val="TAC"/>
            </w:pPr>
            <w:r w:rsidRPr="007E346D">
              <w:t>24576</w:t>
            </w:r>
          </w:p>
        </w:tc>
        <w:tc>
          <w:tcPr>
            <w:tcW w:w="1077" w:type="dxa"/>
            <w:vAlign w:val="center"/>
          </w:tcPr>
          <w:p w14:paraId="4A0B7B7D" w14:textId="77777777" w:rsidR="001907F8" w:rsidRPr="007E346D" w:rsidRDefault="001907F8" w:rsidP="001907F8">
            <w:pPr>
              <w:pStyle w:val="TAC"/>
            </w:pPr>
            <w:r w:rsidRPr="007E346D">
              <w:t>50688</w:t>
            </w:r>
          </w:p>
        </w:tc>
        <w:tc>
          <w:tcPr>
            <w:tcW w:w="1077" w:type="dxa"/>
            <w:vAlign w:val="center"/>
          </w:tcPr>
          <w:p w14:paraId="358D3F61" w14:textId="77777777" w:rsidR="001907F8" w:rsidRPr="007E346D" w:rsidRDefault="001907F8" w:rsidP="001907F8">
            <w:pPr>
              <w:pStyle w:val="TAC"/>
            </w:pPr>
            <w:r w:rsidRPr="007E346D">
              <w:t>101376</w:t>
            </w:r>
          </w:p>
        </w:tc>
      </w:tr>
      <w:tr w:rsidR="001907F8" w:rsidRPr="007E346D" w14:paraId="182257D1" w14:textId="77777777" w:rsidTr="001907F8">
        <w:trPr>
          <w:jc w:val="center"/>
        </w:trPr>
        <w:tc>
          <w:tcPr>
            <w:tcW w:w="3950" w:type="dxa"/>
          </w:tcPr>
          <w:p w14:paraId="5901803B" w14:textId="77777777" w:rsidR="001907F8" w:rsidRPr="007E346D" w:rsidRDefault="001907F8" w:rsidP="001907F8">
            <w:pPr>
              <w:pStyle w:val="TAC"/>
              <w:rPr>
                <w:lang w:eastAsia="zh-CN"/>
              </w:rPr>
            </w:pPr>
            <w:r w:rsidRPr="007E346D">
              <w:t xml:space="preserve">Total symbols per </w:t>
            </w:r>
            <w:r w:rsidRPr="007E346D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9A133AC" w14:textId="77777777" w:rsidR="001907F8" w:rsidRPr="007E346D" w:rsidRDefault="001907F8" w:rsidP="001907F8">
            <w:pPr>
              <w:pStyle w:val="TAC"/>
            </w:pPr>
            <w:r w:rsidRPr="007E346D">
              <w:t>12672</w:t>
            </w:r>
          </w:p>
        </w:tc>
        <w:tc>
          <w:tcPr>
            <w:tcW w:w="1077" w:type="dxa"/>
            <w:vAlign w:val="center"/>
          </w:tcPr>
          <w:p w14:paraId="284817F7" w14:textId="77777777" w:rsidR="001907F8" w:rsidRPr="007E346D" w:rsidRDefault="001907F8" w:rsidP="001907F8">
            <w:pPr>
              <w:pStyle w:val="TAC"/>
            </w:pPr>
            <w:r w:rsidRPr="007E346D">
              <w:t>25344</w:t>
            </w:r>
          </w:p>
        </w:tc>
        <w:tc>
          <w:tcPr>
            <w:tcW w:w="1076" w:type="dxa"/>
          </w:tcPr>
          <w:p w14:paraId="70CC2755" w14:textId="77777777" w:rsidR="001907F8" w:rsidRPr="007E346D" w:rsidRDefault="001907F8" w:rsidP="001907F8">
            <w:pPr>
              <w:pStyle w:val="TAC"/>
            </w:pPr>
            <w:r w:rsidRPr="007E346D">
              <w:t>6144</w:t>
            </w:r>
          </w:p>
        </w:tc>
        <w:tc>
          <w:tcPr>
            <w:tcW w:w="1077" w:type="dxa"/>
            <w:vAlign w:val="center"/>
          </w:tcPr>
          <w:p w14:paraId="630DE874" w14:textId="77777777" w:rsidR="001907F8" w:rsidRPr="007E346D" w:rsidRDefault="001907F8" w:rsidP="001907F8">
            <w:pPr>
              <w:pStyle w:val="TAC"/>
            </w:pPr>
            <w:r w:rsidRPr="007E346D">
              <w:t>12672</w:t>
            </w:r>
          </w:p>
        </w:tc>
        <w:tc>
          <w:tcPr>
            <w:tcW w:w="1077" w:type="dxa"/>
            <w:vAlign w:val="center"/>
          </w:tcPr>
          <w:p w14:paraId="279B9EA8" w14:textId="77777777" w:rsidR="001907F8" w:rsidRPr="007E346D" w:rsidRDefault="001907F8" w:rsidP="001907F8">
            <w:pPr>
              <w:pStyle w:val="TAC"/>
            </w:pPr>
            <w:r w:rsidRPr="007E346D">
              <w:t>25344</w:t>
            </w:r>
          </w:p>
        </w:tc>
      </w:tr>
      <w:tr w:rsidR="001907F8" w:rsidRPr="007E346D" w14:paraId="44F08AFA" w14:textId="77777777" w:rsidTr="001907F8">
        <w:trPr>
          <w:jc w:val="center"/>
        </w:trPr>
        <w:tc>
          <w:tcPr>
            <w:tcW w:w="9333" w:type="dxa"/>
            <w:gridSpan w:val="6"/>
          </w:tcPr>
          <w:p w14:paraId="788FBD05" w14:textId="77777777" w:rsidR="001907F8" w:rsidRPr="007E346D" w:rsidRDefault="001907F8" w:rsidP="001907F8">
            <w:pPr>
              <w:pStyle w:val="TAN"/>
              <w:rPr>
                <w:lang w:eastAsia="zh-CN"/>
              </w:rPr>
            </w:pPr>
            <w:r w:rsidRPr="007E346D">
              <w:t>NOTE 1:</w:t>
            </w:r>
            <w:r w:rsidRPr="007E346D">
              <w:tab/>
            </w:r>
            <w:r w:rsidRPr="007E346D">
              <w:rPr>
                <w:i/>
              </w:rPr>
              <w:t xml:space="preserve">DM-RS configuration </w:t>
            </w:r>
            <w:proofErr w:type="gramStart"/>
            <w:r w:rsidRPr="007E346D">
              <w:rPr>
                <w:i/>
              </w:rPr>
              <w:t xml:space="preserve">type </w:t>
            </w:r>
            <w:r w:rsidRPr="007E346D">
              <w:t xml:space="preserve"> =</w:t>
            </w:r>
            <w:proofErr w:type="gramEnd"/>
            <w:r w:rsidRPr="007E346D">
              <w:t xml:space="preserve"> 1 with </w:t>
            </w:r>
            <w:r w:rsidRPr="007E346D">
              <w:rPr>
                <w:i/>
              </w:rPr>
              <w:t>DM-RS duration = single-symbol DM-RS</w:t>
            </w:r>
            <w:r w:rsidRPr="007E346D">
              <w:rPr>
                <w:lang w:eastAsia="zh-CN"/>
              </w:rPr>
              <w:t xml:space="preserve"> and the number of DM-RS CDM groups without data is 2</w:t>
            </w:r>
            <w:r w:rsidRPr="007E346D">
              <w:t xml:space="preserve">, </w:t>
            </w:r>
            <w:r w:rsidRPr="007E346D">
              <w:rPr>
                <w:i/>
              </w:rPr>
              <w:t>Additional DM-RS position = pos1</w:t>
            </w:r>
            <w:r w:rsidRPr="007E346D">
              <w:t xml:space="preserve"> with </w:t>
            </w:r>
            <w:r w:rsidRPr="007E346D">
              <w:rPr>
                <w:i/>
                <w:lang w:eastAsia="zh-CN"/>
              </w:rPr>
              <w:t>l</w:t>
            </w:r>
            <w:r w:rsidRPr="007E346D">
              <w:rPr>
                <w:i/>
                <w:vertAlign w:val="subscript"/>
                <w:lang w:eastAsia="zh-CN"/>
              </w:rPr>
              <w:t>0</w:t>
            </w:r>
            <w:r w:rsidRPr="007E346D">
              <w:t xml:space="preserve">= </w:t>
            </w:r>
            <w:r w:rsidRPr="007E346D">
              <w:rPr>
                <w:lang w:eastAsia="zh-CN"/>
              </w:rPr>
              <w:t>0</w:t>
            </w:r>
            <w:r w:rsidRPr="007E346D">
              <w:t xml:space="preserve"> </w:t>
            </w:r>
            <w:r w:rsidRPr="007E346D">
              <w:rPr>
                <w:lang w:eastAsia="zh-CN"/>
              </w:rPr>
              <w:t xml:space="preserve">and </w:t>
            </w:r>
            <w:r w:rsidRPr="007E346D">
              <w:rPr>
                <w:i/>
                <w:lang w:eastAsia="zh-CN"/>
              </w:rPr>
              <w:t xml:space="preserve">l </w:t>
            </w:r>
            <w:r w:rsidRPr="007E346D">
              <w:rPr>
                <w:lang w:eastAsia="zh-CN"/>
              </w:rPr>
              <w:t>=8</w:t>
            </w:r>
            <w:r w:rsidRPr="007E346D">
              <w:t xml:space="preserve"> as per Table 6.4.1.1.3-3 of TS 38.211 [5].</w:t>
            </w:r>
          </w:p>
          <w:p w14:paraId="3D536FB0" w14:textId="77777777" w:rsidR="001907F8" w:rsidRPr="007E346D" w:rsidRDefault="001907F8" w:rsidP="001907F8">
            <w:pPr>
              <w:pStyle w:val="TAN"/>
              <w:rPr>
                <w:lang w:eastAsia="zh-CN"/>
              </w:rPr>
            </w:pPr>
            <w:r w:rsidRPr="007E346D">
              <w:t xml:space="preserve">NOTE </w:t>
            </w:r>
            <w:r w:rsidRPr="007E346D">
              <w:rPr>
                <w:lang w:eastAsia="zh-CN"/>
              </w:rPr>
              <w:t>2</w:t>
            </w:r>
            <w:r w:rsidRPr="007E346D">
              <w:t>:</w:t>
            </w:r>
            <w:r w:rsidRPr="007E346D">
              <w:tab/>
            </w:r>
            <w:r w:rsidRPr="007E346D">
              <w:rPr>
                <w:rFonts w:cs="Arial"/>
              </w:rPr>
              <w:t>Code block size including CRC (bits)</w:t>
            </w:r>
            <w:r w:rsidRPr="007E346D">
              <w:rPr>
                <w:rFonts w:cs="Arial"/>
                <w:lang w:eastAsia="zh-CN"/>
              </w:rPr>
              <w:t xml:space="preserve"> equals to </w:t>
            </w:r>
            <w:r w:rsidRPr="007E346D">
              <w:rPr>
                <w:rFonts w:cs="Arial"/>
                <w:i/>
                <w:lang w:eastAsia="zh-CN"/>
              </w:rPr>
              <w:t>K'</w:t>
            </w:r>
            <w:r w:rsidRPr="007E346D">
              <w:rPr>
                <w:rFonts w:hint="eastAsia"/>
                <w:lang w:eastAsia="zh-CN"/>
              </w:rPr>
              <w:t xml:space="preserve"> in sub-c</w:t>
            </w:r>
            <w:r w:rsidRPr="007E346D">
              <w:rPr>
                <w:lang w:eastAsia="zh-CN"/>
              </w:rPr>
              <w:t>lause 5.2.2 of TS 38.212 [15].</w:t>
            </w:r>
          </w:p>
        </w:tc>
      </w:tr>
    </w:tbl>
    <w:p w14:paraId="5B108311" w14:textId="77777777" w:rsidR="001907F8" w:rsidRDefault="001907F8">
      <w:pPr>
        <w:rPr>
          <w:rFonts w:ascii="Arial" w:hAnsi="Arial" w:cs="Arial"/>
        </w:rPr>
      </w:pPr>
    </w:p>
    <w:p w14:paraId="238112BF" w14:textId="77777777" w:rsidR="003E25EB" w:rsidRPr="003C0B9B" w:rsidRDefault="003E25EB">
      <w:pPr>
        <w:rPr>
          <w:rFonts w:ascii="Arial" w:hAnsi="Arial" w:cs="Arial"/>
        </w:rPr>
      </w:pPr>
      <w:r>
        <w:rPr>
          <w:rFonts w:ascii="Arial" w:hAnsi="Arial" w:cs="Arial"/>
        </w:rPr>
        <w:t>#################### End of the change ##############################</w:t>
      </w:r>
    </w:p>
    <w:sectPr w:rsidR="003E25EB" w:rsidRPr="003C0B9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7AB"/>
    <w:rsid w:val="0011180F"/>
    <w:rsid w:val="001907F8"/>
    <w:rsid w:val="00396FD9"/>
    <w:rsid w:val="003A27AB"/>
    <w:rsid w:val="003C0B9B"/>
    <w:rsid w:val="003C17FC"/>
    <w:rsid w:val="003E25EB"/>
    <w:rsid w:val="00514F49"/>
    <w:rsid w:val="00585CD1"/>
    <w:rsid w:val="005E38A2"/>
    <w:rsid w:val="00614A8C"/>
    <w:rsid w:val="0063483A"/>
    <w:rsid w:val="00740C5E"/>
    <w:rsid w:val="00747D05"/>
    <w:rsid w:val="00967C3B"/>
    <w:rsid w:val="00B35526"/>
    <w:rsid w:val="00B836A6"/>
    <w:rsid w:val="00C5529A"/>
    <w:rsid w:val="00D3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C34C"/>
  <w15:chartTrackingRefBased/>
  <w15:docId w15:val="{FC21220C-FF00-49F3-9113-639FE0773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7AB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3A27A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A27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A27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A27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A27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A27A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A27A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A27A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A27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3A27A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3A27AB"/>
    <w:rPr>
      <w:color w:val="0000FF"/>
      <w:u w:val="single"/>
    </w:rPr>
  </w:style>
  <w:style w:type="character" w:customStyle="1" w:styleId="CRCoverPageChar">
    <w:name w:val="CR Cover Page Char"/>
    <w:link w:val="CRCoverPage"/>
    <w:rsid w:val="003A27AB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A27AB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27AB"/>
    <w:rPr>
      <w:rFonts w:ascii="Arial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A27AB"/>
    <w:rPr>
      <w:rFonts w:ascii="Arial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27AB"/>
    <w:rPr>
      <w:rFonts w:ascii="Arial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A27AB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A27AB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A27AB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A27AB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A27AB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3A27A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A27A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A27AB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3A27AB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3A27AB"/>
    <w:pPr>
      <w:ind w:left="1701" w:hanging="1701"/>
    </w:pPr>
  </w:style>
  <w:style w:type="paragraph" w:styleId="TOC4">
    <w:name w:val="toc 4"/>
    <w:basedOn w:val="TOC3"/>
    <w:uiPriority w:val="39"/>
    <w:rsid w:val="003A27AB"/>
    <w:pPr>
      <w:ind w:left="1418" w:hanging="1418"/>
    </w:pPr>
  </w:style>
  <w:style w:type="paragraph" w:styleId="TOC3">
    <w:name w:val="toc 3"/>
    <w:basedOn w:val="TOC2"/>
    <w:uiPriority w:val="39"/>
    <w:rsid w:val="003A27AB"/>
    <w:pPr>
      <w:ind w:left="1134" w:hanging="1134"/>
    </w:pPr>
  </w:style>
  <w:style w:type="paragraph" w:styleId="TOC2">
    <w:name w:val="toc 2"/>
    <w:basedOn w:val="TOC1"/>
    <w:uiPriority w:val="39"/>
    <w:rsid w:val="003A27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A27AB"/>
    <w:pPr>
      <w:ind w:left="284"/>
    </w:pPr>
  </w:style>
  <w:style w:type="paragraph" w:styleId="Index1">
    <w:name w:val="index 1"/>
    <w:basedOn w:val="Normal"/>
    <w:rsid w:val="003A27AB"/>
    <w:pPr>
      <w:keepLines/>
      <w:spacing w:after="0"/>
    </w:pPr>
  </w:style>
  <w:style w:type="paragraph" w:customStyle="1" w:styleId="ZH">
    <w:name w:val="ZH"/>
    <w:rsid w:val="003A27AB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3A27AB"/>
    <w:pPr>
      <w:outlineLvl w:val="9"/>
    </w:pPr>
  </w:style>
  <w:style w:type="paragraph" w:styleId="ListNumber2">
    <w:name w:val="List Number 2"/>
    <w:basedOn w:val="ListNumber"/>
    <w:rsid w:val="003A27AB"/>
    <w:pPr>
      <w:ind w:left="851"/>
    </w:pPr>
  </w:style>
  <w:style w:type="paragraph" w:styleId="ListNumber">
    <w:name w:val="List Number"/>
    <w:basedOn w:val="List"/>
    <w:rsid w:val="003A27AB"/>
  </w:style>
  <w:style w:type="paragraph" w:styleId="List">
    <w:name w:val="List"/>
    <w:basedOn w:val="Normal"/>
    <w:rsid w:val="003A27AB"/>
    <w:pPr>
      <w:ind w:left="568" w:hanging="284"/>
    </w:pPr>
  </w:style>
  <w:style w:type="character" w:styleId="FootnoteReference">
    <w:name w:val="footnote reference"/>
    <w:rsid w:val="003A27AB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A27A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A27AB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3A27AB"/>
    <w:rPr>
      <w:b/>
    </w:rPr>
  </w:style>
  <w:style w:type="paragraph" w:customStyle="1" w:styleId="TAC">
    <w:name w:val="TAC"/>
    <w:basedOn w:val="TAL"/>
    <w:link w:val="TACChar"/>
    <w:qFormat/>
    <w:rsid w:val="003A27AB"/>
    <w:pPr>
      <w:jc w:val="center"/>
    </w:pPr>
  </w:style>
  <w:style w:type="paragraph" w:customStyle="1" w:styleId="TAL">
    <w:name w:val="TAL"/>
    <w:basedOn w:val="Normal"/>
    <w:link w:val="TALChar"/>
    <w:qFormat/>
    <w:rsid w:val="003A27A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A27AB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3A27AB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3A27AB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F">
    <w:name w:val="TF"/>
    <w:basedOn w:val="TH"/>
    <w:link w:val="TFChar"/>
    <w:rsid w:val="003A27AB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A27A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A27AB"/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3A27AB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3A27AB"/>
    <w:pPr>
      <w:keepLines/>
      <w:ind w:left="1135" w:hanging="851"/>
    </w:pPr>
  </w:style>
  <w:style w:type="character" w:customStyle="1" w:styleId="NOChar">
    <w:name w:val="NO Char"/>
    <w:link w:val="NO"/>
    <w:qFormat/>
    <w:rsid w:val="003A27AB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3A27AB"/>
    <w:pPr>
      <w:ind w:left="1418" w:hanging="1418"/>
    </w:pPr>
  </w:style>
  <w:style w:type="paragraph" w:customStyle="1" w:styleId="EX">
    <w:name w:val="EX"/>
    <w:basedOn w:val="Normal"/>
    <w:link w:val="EXChar"/>
    <w:rsid w:val="003A27AB"/>
    <w:pPr>
      <w:keepLines/>
      <w:ind w:left="1702" w:hanging="1418"/>
    </w:pPr>
  </w:style>
  <w:style w:type="character" w:customStyle="1" w:styleId="EXChar">
    <w:name w:val="EX Char"/>
    <w:link w:val="EX"/>
    <w:rsid w:val="003A27A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3A27AB"/>
    <w:pPr>
      <w:spacing w:after="0"/>
    </w:pPr>
  </w:style>
  <w:style w:type="paragraph" w:customStyle="1" w:styleId="LD">
    <w:name w:val="LD"/>
    <w:rsid w:val="003A27AB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3A27AB"/>
    <w:pPr>
      <w:spacing w:after="0"/>
    </w:pPr>
  </w:style>
  <w:style w:type="paragraph" w:customStyle="1" w:styleId="EW">
    <w:name w:val="EW"/>
    <w:basedOn w:val="EX"/>
    <w:qFormat/>
    <w:rsid w:val="003A27AB"/>
    <w:pPr>
      <w:spacing w:after="0"/>
    </w:pPr>
  </w:style>
  <w:style w:type="paragraph" w:styleId="TOC6">
    <w:name w:val="toc 6"/>
    <w:basedOn w:val="TOC5"/>
    <w:next w:val="Normal"/>
    <w:uiPriority w:val="39"/>
    <w:rsid w:val="003A27AB"/>
    <w:pPr>
      <w:ind w:left="1985" w:hanging="1985"/>
    </w:pPr>
  </w:style>
  <w:style w:type="paragraph" w:styleId="TOC7">
    <w:name w:val="toc 7"/>
    <w:basedOn w:val="TOC6"/>
    <w:next w:val="Normal"/>
    <w:uiPriority w:val="39"/>
    <w:rsid w:val="003A27AB"/>
    <w:pPr>
      <w:ind w:left="2268" w:hanging="2268"/>
    </w:pPr>
  </w:style>
  <w:style w:type="paragraph" w:styleId="ListBullet2">
    <w:name w:val="List Bullet 2"/>
    <w:basedOn w:val="ListBullet"/>
    <w:link w:val="ListBullet2Char"/>
    <w:rsid w:val="003A27AB"/>
    <w:pPr>
      <w:ind w:left="851"/>
    </w:pPr>
  </w:style>
  <w:style w:type="paragraph" w:styleId="ListBullet">
    <w:name w:val="List Bullet"/>
    <w:basedOn w:val="List"/>
    <w:rsid w:val="003A27AB"/>
  </w:style>
  <w:style w:type="paragraph" w:styleId="ListBullet3">
    <w:name w:val="List Bullet 3"/>
    <w:basedOn w:val="ListBullet2"/>
    <w:rsid w:val="003A27AB"/>
    <w:pPr>
      <w:ind w:left="1135"/>
    </w:pPr>
  </w:style>
  <w:style w:type="paragraph" w:customStyle="1" w:styleId="EQ">
    <w:name w:val="EQ"/>
    <w:basedOn w:val="Normal"/>
    <w:next w:val="Normal"/>
    <w:link w:val="EQChar"/>
    <w:rsid w:val="003A27A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3A27AB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3A27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A27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3A27AB"/>
    <w:pPr>
      <w:jc w:val="right"/>
    </w:pPr>
  </w:style>
  <w:style w:type="paragraph" w:customStyle="1" w:styleId="TAN">
    <w:name w:val="TAN"/>
    <w:basedOn w:val="TAL"/>
    <w:link w:val="TANChar"/>
    <w:qFormat/>
    <w:rsid w:val="003A27AB"/>
    <w:pPr>
      <w:ind w:left="851" w:hanging="851"/>
    </w:pPr>
  </w:style>
  <w:style w:type="character" w:customStyle="1" w:styleId="TANChar">
    <w:name w:val="TAN Char"/>
    <w:link w:val="TAN"/>
    <w:rsid w:val="003A27AB"/>
    <w:rPr>
      <w:rFonts w:ascii="Arial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3A27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3A27AB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3A27AB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3A27AB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3A27AB"/>
    <w:pPr>
      <w:framePr w:wrap="notBeside" w:y="16161"/>
    </w:pPr>
  </w:style>
  <w:style w:type="character" w:customStyle="1" w:styleId="ZGSM">
    <w:name w:val="ZGSM"/>
    <w:rsid w:val="003A27AB"/>
  </w:style>
  <w:style w:type="paragraph" w:styleId="List2">
    <w:name w:val="List 2"/>
    <w:basedOn w:val="List"/>
    <w:rsid w:val="003A27AB"/>
    <w:pPr>
      <w:ind w:left="851"/>
    </w:pPr>
  </w:style>
  <w:style w:type="paragraph" w:customStyle="1" w:styleId="ZG">
    <w:name w:val="ZG"/>
    <w:rsid w:val="003A27AB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3A27AB"/>
    <w:pPr>
      <w:ind w:left="1135"/>
    </w:pPr>
  </w:style>
  <w:style w:type="paragraph" w:styleId="List4">
    <w:name w:val="List 4"/>
    <w:basedOn w:val="List3"/>
    <w:rsid w:val="003A27AB"/>
    <w:pPr>
      <w:ind w:left="1418"/>
    </w:pPr>
  </w:style>
  <w:style w:type="paragraph" w:styleId="List5">
    <w:name w:val="List 5"/>
    <w:basedOn w:val="List4"/>
    <w:rsid w:val="003A27AB"/>
    <w:pPr>
      <w:ind w:left="1702"/>
    </w:pPr>
  </w:style>
  <w:style w:type="paragraph" w:customStyle="1" w:styleId="EditorsNote">
    <w:name w:val="Editor's Note"/>
    <w:basedOn w:val="NO"/>
    <w:link w:val="EditorsNoteCarCar"/>
    <w:rsid w:val="003A27AB"/>
    <w:rPr>
      <w:color w:val="FF0000"/>
    </w:rPr>
  </w:style>
  <w:style w:type="paragraph" w:styleId="ListBullet4">
    <w:name w:val="List Bullet 4"/>
    <w:basedOn w:val="ListBullet3"/>
    <w:rsid w:val="003A27AB"/>
    <w:pPr>
      <w:ind w:left="1418"/>
    </w:pPr>
  </w:style>
  <w:style w:type="paragraph" w:styleId="ListBullet5">
    <w:name w:val="List Bullet 5"/>
    <w:basedOn w:val="ListBullet4"/>
    <w:rsid w:val="003A27AB"/>
    <w:pPr>
      <w:ind w:left="1702"/>
    </w:pPr>
  </w:style>
  <w:style w:type="paragraph" w:customStyle="1" w:styleId="B1">
    <w:name w:val="B1"/>
    <w:basedOn w:val="List"/>
    <w:link w:val="B1Char"/>
    <w:qFormat/>
    <w:rsid w:val="003A27AB"/>
  </w:style>
  <w:style w:type="character" w:customStyle="1" w:styleId="B1Char">
    <w:name w:val="B1 Char"/>
    <w:link w:val="B1"/>
    <w:qFormat/>
    <w:rsid w:val="003A27A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3A27AB"/>
  </w:style>
  <w:style w:type="character" w:customStyle="1" w:styleId="B2Char">
    <w:name w:val="B2 Char"/>
    <w:link w:val="B2"/>
    <w:rsid w:val="003A27A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3A27AB"/>
  </w:style>
  <w:style w:type="character" w:customStyle="1" w:styleId="B3Char2">
    <w:name w:val="B3 Char2"/>
    <w:link w:val="B3"/>
    <w:rsid w:val="003A27A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3A27AB"/>
  </w:style>
  <w:style w:type="paragraph" w:customStyle="1" w:styleId="B5">
    <w:name w:val="B5"/>
    <w:basedOn w:val="List5"/>
    <w:link w:val="B5Char"/>
    <w:rsid w:val="003A27AB"/>
  </w:style>
  <w:style w:type="paragraph" w:styleId="Footer">
    <w:name w:val="footer"/>
    <w:basedOn w:val="Normal"/>
    <w:link w:val="FooterChar"/>
    <w:rsid w:val="003A27AB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3A27AB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3A27A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3A27AB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CommentReference">
    <w:name w:val="annotation reference"/>
    <w:rsid w:val="003A27AB"/>
    <w:rPr>
      <w:sz w:val="16"/>
    </w:rPr>
  </w:style>
  <w:style w:type="paragraph" w:styleId="CommentText">
    <w:name w:val="annotation text"/>
    <w:basedOn w:val="Normal"/>
    <w:link w:val="CommentTextChar"/>
    <w:rsid w:val="003A27AB"/>
  </w:style>
  <w:style w:type="character" w:customStyle="1" w:styleId="CommentTextChar">
    <w:name w:val="Comment Text Char"/>
    <w:basedOn w:val="DefaultParagraphFont"/>
    <w:link w:val="CommentText"/>
    <w:rsid w:val="003A27AB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3A27A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A27A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27AB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A27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27AB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3A27AB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A27AB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A27AB"/>
  </w:style>
  <w:style w:type="paragraph" w:customStyle="1" w:styleId="Guidance">
    <w:name w:val="Guidance"/>
    <w:basedOn w:val="Normal"/>
    <w:link w:val="GuidanceChar"/>
    <w:rsid w:val="003A27AB"/>
    <w:rPr>
      <w:i/>
      <w:color w:val="0000FF"/>
    </w:rPr>
  </w:style>
  <w:style w:type="character" w:customStyle="1" w:styleId="GuidanceChar">
    <w:name w:val="Guidance Char"/>
    <w:link w:val="Guidance"/>
    <w:rsid w:val="003A27AB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3A27A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3A27A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A27A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3A27A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3A27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3A27AB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3A27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A27AB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rsid w:val="003A27AB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3A27AB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A27AB"/>
    <w:rPr>
      <w:color w:val="808080"/>
      <w:shd w:val="clear" w:color="auto" w:fill="E6E6E6"/>
    </w:rPr>
  </w:style>
  <w:style w:type="character" w:customStyle="1" w:styleId="EXCar">
    <w:name w:val="EX Car"/>
    <w:rsid w:val="003A27AB"/>
    <w:rPr>
      <w:lang w:val="en-GB" w:eastAsia="en-US"/>
    </w:rPr>
  </w:style>
  <w:style w:type="character" w:customStyle="1" w:styleId="msoins0">
    <w:name w:val="msoins"/>
    <w:rsid w:val="003A27AB"/>
  </w:style>
  <w:style w:type="character" w:customStyle="1" w:styleId="B4Char">
    <w:name w:val="B4 Char"/>
    <w:link w:val="B4"/>
    <w:rsid w:val="003A27AB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3A27AB"/>
  </w:style>
  <w:style w:type="paragraph" w:customStyle="1" w:styleId="Reference">
    <w:name w:val="Reference"/>
    <w:basedOn w:val="Normal"/>
    <w:rsid w:val="003A27AB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3A27AB"/>
    <w:pPr>
      <w:keepNext/>
      <w:numPr>
        <w:numId w:val="3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3A27AB"/>
    <w:rPr>
      <w:i/>
      <w:iCs/>
    </w:rPr>
  </w:style>
  <w:style w:type="character" w:styleId="IntenseEmphasis">
    <w:name w:val="Intense Emphasis"/>
    <w:uiPriority w:val="21"/>
    <w:qFormat/>
    <w:rsid w:val="003A27AB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3A27AB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3A27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3A27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3A27A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3A27A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3A27A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3A27A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3A27A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3A27A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3A27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3A27A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A27AB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3A27A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3A27AB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3A27A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3A27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3A27A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3A27A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3A27AB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3A27A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3A27A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3A27AB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3A27AB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3A27A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3A27AB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3A27A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3A27AB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3A27AB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3A27AB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3A27A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3A27A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3A27A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3A27A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3A27A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3A27A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3A27A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3A27A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3A27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3A27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3A2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3A27A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3A27A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3A27A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3A27AB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3A27A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3A27A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3A27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3A27A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3A27A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3A27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3A27A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3A27A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3A27AB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3A27A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3A27A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3A27A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3A27A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A27A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A27A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A27A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A27A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A27A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A27A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A27A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A27A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3A27A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3A27A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3A27A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3A27A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3A27AB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A27A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3A27A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3A27AB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3A27AB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3A27A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3A27AB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3A27AB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3A27AB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27AB"/>
  </w:style>
  <w:style w:type="numbering" w:customStyle="1" w:styleId="NoList2">
    <w:name w:val="No List2"/>
    <w:next w:val="NoList"/>
    <w:uiPriority w:val="99"/>
    <w:semiHidden/>
    <w:unhideWhenUsed/>
    <w:rsid w:val="003A27AB"/>
  </w:style>
  <w:style w:type="table" w:customStyle="1" w:styleId="TableGrid4">
    <w:name w:val="Table Grid4"/>
    <w:basedOn w:val="TableNormal"/>
    <w:next w:val="TableGrid"/>
    <w:rsid w:val="003A27A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A27AB"/>
  </w:style>
  <w:style w:type="table" w:customStyle="1" w:styleId="TableGrid5">
    <w:name w:val="Table Grid5"/>
    <w:basedOn w:val="TableNormal"/>
    <w:next w:val="TableGrid"/>
    <w:rsid w:val="003A27A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3A27AB"/>
  </w:style>
  <w:style w:type="table" w:customStyle="1" w:styleId="TableGrid6">
    <w:name w:val="Table Grid6"/>
    <w:basedOn w:val="TableNormal"/>
    <w:next w:val="TableGrid"/>
    <w:rsid w:val="003A27A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3A27AB"/>
  </w:style>
  <w:style w:type="numbering" w:customStyle="1" w:styleId="NoList6">
    <w:name w:val="No List6"/>
    <w:next w:val="NoList"/>
    <w:semiHidden/>
    <w:unhideWhenUsed/>
    <w:rsid w:val="003A27AB"/>
  </w:style>
  <w:style w:type="numbering" w:customStyle="1" w:styleId="NoList7">
    <w:name w:val="No List7"/>
    <w:next w:val="NoList"/>
    <w:semiHidden/>
    <w:unhideWhenUsed/>
    <w:rsid w:val="003A27AB"/>
  </w:style>
  <w:style w:type="numbering" w:customStyle="1" w:styleId="NoList8">
    <w:name w:val="No List8"/>
    <w:next w:val="NoList"/>
    <w:uiPriority w:val="99"/>
    <w:semiHidden/>
    <w:unhideWhenUsed/>
    <w:rsid w:val="003A27AB"/>
  </w:style>
  <w:style w:type="character" w:styleId="PlaceholderText">
    <w:name w:val="Placeholder Text"/>
    <w:uiPriority w:val="99"/>
    <w:semiHidden/>
    <w:rsid w:val="003A27AB"/>
    <w:rPr>
      <w:color w:val="808080"/>
    </w:rPr>
  </w:style>
  <w:style w:type="paragraph" w:customStyle="1" w:styleId="TOC92">
    <w:name w:val="TOC 92"/>
    <w:basedOn w:val="TOC8"/>
    <w:rsid w:val="003A27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3A27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3A27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3A27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3A27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3A27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A27AB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3A27AB"/>
  </w:style>
  <w:style w:type="table" w:customStyle="1" w:styleId="TableGrid7">
    <w:name w:val="Table Grid7"/>
    <w:basedOn w:val="TableNormal"/>
    <w:next w:val="TableGrid"/>
    <w:uiPriority w:val="39"/>
    <w:rsid w:val="003A27AB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A27A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3A27AB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1957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Pu</dc:creator>
  <cp:keywords/>
  <dc:description/>
  <cp:lastModifiedBy>Thomas Chapman</cp:lastModifiedBy>
  <cp:revision>8</cp:revision>
  <dcterms:created xsi:type="dcterms:W3CDTF">2019-09-25T02:23:00Z</dcterms:created>
  <dcterms:modified xsi:type="dcterms:W3CDTF">2019-10-04T14:58:00Z</dcterms:modified>
</cp:coreProperties>
</file>