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7E78E" w14:textId="3D24E7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3303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A3303">
        <w:rPr>
          <w:b/>
          <w:noProof/>
          <w:sz w:val="24"/>
        </w:rPr>
        <w:t>#92bis</w:t>
      </w:r>
      <w:r>
        <w:rPr>
          <w:b/>
          <w:i/>
          <w:noProof/>
          <w:sz w:val="28"/>
        </w:rPr>
        <w:tab/>
      </w:r>
      <w:r w:rsidR="003F58EF">
        <w:rPr>
          <w:b/>
          <w:i/>
          <w:noProof/>
          <w:sz w:val="28"/>
        </w:rPr>
        <w:t>R4-1912162</w:t>
      </w:r>
      <w:bookmarkStart w:id="0" w:name="_GoBack"/>
      <w:bookmarkEnd w:id="0"/>
    </w:p>
    <w:p w14:paraId="310AFA12" w14:textId="2BADD398" w:rsidR="001E41F3" w:rsidRDefault="006A33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4D02E2">
        <w:rPr>
          <w:b/>
          <w:noProof/>
          <w:sz w:val="24"/>
        </w:rPr>
        <w:t>14th</w:t>
      </w:r>
      <w:r w:rsidR="00547111">
        <w:rPr>
          <w:b/>
          <w:noProof/>
          <w:sz w:val="24"/>
        </w:rPr>
        <w:t xml:space="preserve"> - </w:t>
      </w:r>
      <w:r w:rsidR="004D02E2">
        <w:rPr>
          <w:b/>
          <w:noProof/>
          <w:sz w:val="24"/>
        </w:rPr>
        <w:t>18</w:t>
      </w:r>
      <w:r w:rsidR="004D02E2" w:rsidRPr="004D02E2">
        <w:rPr>
          <w:b/>
          <w:noProof/>
          <w:sz w:val="24"/>
          <w:vertAlign w:val="superscript"/>
        </w:rPr>
        <w:t>th</w:t>
      </w:r>
      <w:r w:rsidR="004D02E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C9D70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842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8B31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E7E0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C4E9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E7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649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2D57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76A095" w14:textId="6A122995" w:rsidR="001E41F3" w:rsidRPr="00410371" w:rsidRDefault="004D02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</w:t>
            </w:r>
            <w:r w:rsidR="0072035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DFB4D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D115EE" w14:textId="67EA782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C4323A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B8F7D" w14:textId="290FCBD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47C95B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8939A4" w14:textId="4EFF5B10" w:rsidR="001E41F3" w:rsidRPr="00410371" w:rsidRDefault="004D02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753B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656D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EB99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25D8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1A2C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99A48F" w14:textId="77777777" w:rsidTr="00547111">
        <w:tc>
          <w:tcPr>
            <w:tcW w:w="9641" w:type="dxa"/>
            <w:gridSpan w:val="9"/>
          </w:tcPr>
          <w:p w14:paraId="21EB22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4AEF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117427" w14:textId="77777777" w:rsidTr="00A7671C">
        <w:tc>
          <w:tcPr>
            <w:tcW w:w="2835" w:type="dxa"/>
          </w:tcPr>
          <w:p w14:paraId="46CA04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18CC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58CB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AC0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39B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BBC7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D32AFB" w14:textId="35555C24" w:rsidR="00F25D98" w:rsidRDefault="004D02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24D1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541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A1F5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9223BD" w14:textId="77777777" w:rsidTr="00547111">
        <w:tc>
          <w:tcPr>
            <w:tcW w:w="9640" w:type="dxa"/>
            <w:gridSpan w:val="11"/>
          </w:tcPr>
          <w:p w14:paraId="4D646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80BA5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71D9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187B9" w14:textId="78AFB46F" w:rsidR="001E41F3" w:rsidRDefault="00952274">
            <w:pPr>
              <w:pStyle w:val="CRCoverPage"/>
              <w:spacing w:after="0"/>
              <w:ind w:left="100"/>
              <w:rPr>
                <w:noProof/>
              </w:rPr>
            </w:pPr>
            <w:r w:rsidRPr="00952274">
              <w:t>Draft CR to TS 38.141-</w:t>
            </w:r>
            <w:r w:rsidR="0072035A">
              <w:t>2</w:t>
            </w:r>
            <w:r w:rsidRPr="00952274">
              <w:t>: Introduction of PUSCH requirements at 30% throughput point</w:t>
            </w:r>
          </w:p>
        </w:tc>
      </w:tr>
      <w:tr w:rsidR="001E41F3" w14:paraId="4BBC1E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A9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6BD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CEE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EA42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18590B" w14:textId="5D86A1B9" w:rsidR="001E41F3" w:rsidRDefault="0095227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C74C8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C5B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81DFD4" w14:textId="0991FCEB" w:rsidR="001E41F3" w:rsidRDefault="009522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2808F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3D5D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3BA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396F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9FA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CC53D7" w14:textId="7336612B" w:rsidR="001E41F3" w:rsidRDefault="0027167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NR_perf_enh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5FB959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A155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733C3" w14:textId="07ED53A2" w:rsidR="001E41F3" w:rsidRDefault="004661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2019-10-14</w:t>
            </w:r>
          </w:p>
        </w:tc>
      </w:tr>
      <w:tr w:rsidR="001E41F3" w14:paraId="4E5213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7FC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4E09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7BA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8A9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1CA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55D3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D1F5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C35FDA" w14:textId="2D2ACFAC" w:rsidR="001E41F3" w:rsidRDefault="00466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4104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6278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B5B7B7" w14:textId="39A1499B" w:rsidR="001E41F3" w:rsidRDefault="004661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77B9D3D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8C99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FA7E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D2020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A5ABB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3F4127" w14:textId="77777777" w:rsidTr="00547111">
        <w:tc>
          <w:tcPr>
            <w:tcW w:w="1843" w:type="dxa"/>
          </w:tcPr>
          <w:p w14:paraId="2F00A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14C1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A887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353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2C91F" w14:textId="7EBA6910" w:rsidR="001E41F3" w:rsidRDefault="00466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tests with 30% throughput should be added to the specifications</w:t>
            </w:r>
          </w:p>
        </w:tc>
      </w:tr>
      <w:tr w:rsidR="001E41F3" w14:paraId="384E4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16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774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0E7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449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38EB8A" w14:textId="62AD2B39" w:rsidR="001E41F3" w:rsidRDefault="00466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30% throughput test points added</w:t>
            </w:r>
          </w:p>
        </w:tc>
      </w:tr>
      <w:tr w:rsidR="001E41F3" w14:paraId="192F5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F0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A1B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2EA8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79FE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00B50" w14:textId="69CFE0ED" w:rsidR="001E41F3" w:rsidRDefault="00466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coverage incomplete</w:t>
            </w:r>
          </w:p>
        </w:tc>
      </w:tr>
      <w:tr w:rsidR="001E41F3" w14:paraId="453F5670" w14:textId="77777777" w:rsidTr="00547111">
        <w:tc>
          <w:tcPr>
            <w:tcW w:w="2694" w:type="dxa"/>
            <w:gridSpan w:val="2"/>
          </w:tcPr>
          <w:p w14:paraId="1205BE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76C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24A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E3E7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38CEE" w14:textId="7E4C3A1D" w:rsidR="001E41F3" w:rsidRDefault="00466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8.1.2.1</w:t>
            </w:r>
            <w:r w:rsidR="00C91400">
              <w:rPr>
                <w:noProof/>
              </w:rPr>
              <w:t>, 8.2.1.5.2</w:t>
            </w:r>
          </w:p>
        </w:tc>
      </w:tr>
      <w:tr w:rsidR="001E41F3" w14:paraId="71D96A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3A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A0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747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EF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25DD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AF32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3E5CE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7F4B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F5E1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5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F6A77F" w14:textId="5E07A15B" w:rsidR="001E41F3" w:rsidRDefault="004661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494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4C170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CD3CA" w14:textId="29EF41A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661BB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62B583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B7B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13ECB" w14:textId="65C60CED" w:rsidR="001E41F3" w:rsidRDefault="004661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2DC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F58D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4E08D5" w14:textId="1E7355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661BB">
              <w:rPr>
                <w:noProof/>
              </w:rPr>
              <w:t>38.141-</w:t>
            </w:r>
            <w:r w:rsidR="0072035A">
              <w:rPr>
                <w:noProof/>
              </w:rPr>
              <w:t>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3957FC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4D6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5EA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72CF4" w14:textId="79EADD60" w:rsidR="001E41F3" w:rsidRDefault="004661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480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921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A238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963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BB97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F87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5829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E54F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1B63E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0E945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5EA3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97CD7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11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2CB2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B125B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F3D8E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33AACC" w14:textId="77777777" w:rsidR="008A26E8" w:rsidRPr="002E5CC4" w:rsidRDefault="008A26E8" w:rsidP="008A26E8">
      <w:pPr>
        <w:pStyle w:val="Heading4"/>
        <w:rPr>
          <w:snapToGrid w:val="0"/>
          <w:lang w:eastAsia="zh-CN"/>
        </w:rPr>
      </w:pPr>
      <w:bookmarkStart w:id="3" w:name="_Toc13082210"/>
      <w:r w:rsidRPr="002E5CC4">
        <w:lastRenderedPageBreak/>
        <w:t>8.</w:t>
      </w:r>
      <w:r w:rsidRPr="002E5CC4">
        <w:rPr>
          <w:rFonts w:hint="eastAsia"/>
          <w:lang w:eastAsia="zh-CN"/>
        </w:rPr>
        <w:t>1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>.1</w:t>
      </w:r>
      <w:r w:rsidRPr="002E5CC4">
        <w:tab/>
        <w:t>Applicability</w:t>
      </w:r>
      <w:r w:rsidRPr="002E5CC4">
        <w:rPr>
          <w:rFonts w:hint="eastAsia"/>
          <w:lang w:eastAsia="zh-CN"/>
        </w:rPr>
        <w:t xml:space="preserve"> of PUSCH performance </w:t>
      </w:r>
      <w:r w:rsidRPr="002E5CC4">
        <w:rPr>
          <w:snapToGrid w:val="0"/>
          <w:lang w:eastAsia="zh-CN"/>
        </w:rPr>
        <w:t>requirements</w:t>
      </w:r>
      <w:bookmarkEnd w:id="3"/>
    </w:p>
    <w:p w14:paraId="312C27CE" w14:textId="77777777" w:rsidR="008A26E8" w:rsidRPr="002E5CC4" w:rsidRDefault="008A26E8" w:rsidP="008A26E8">
      <w:pPr>
        <w:pStyle w:val="Heading5"/>
        <w:rPr>
          <w:snapToGrid w:val="0"/>
          <w:lang w:eastAsia="zh-CN"/>
        </w:rPr>
      </w:pPr>
      <w:bookmarkStart w:id="4" w:name="_Toc13082211"/>
      <w:r w:rsidRPr="002E5CC4">
        <w:t>8.</w:t>
      </w:r>
      <w:r w:rsidRPr="002E5CC4">
        <w:rPr>
          <w:rFonts w:hint="eastAsia"/>
          <w:lang w:eastAsia="zh-CN"/>
        </w:rPr>
        <w:t>1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>.1.1</w:t>
      </w:r>
      <w:r w:rsidRPr="002E5CC4">
        <w:tab/>
        <w:t>Applicability</w:t>
      </w:r>
      <w:r w:rsidRPr="002E5CC4">
        <w:rPr>
          <w:rFonts w:hint="eastAsia"/>
          <w:lang w:eastAsia="zh-CN"/>
        </w:rPr>
        <w:t xml:space="preserve"> of </w:t>
      </w:r>
      <w:r w:rsidRPr="002E5CC4">
        <w:rPr>
          <w:snapToGrid w:val="0"/>
          <w:lang w:eastAsia="zh-CN"/>
        </w:rPr>
        <w:t>requirements</w:t>
      </w:r>
      <w:r w:rsidRPr="002E5CC4">
        <w:rPr>
          <w:rFonts w:hint="eastAsia"/>
          <w:snapToGrid w:val="0"/>
          <w:lang w:eastAsia="zh-CN"/>
        </w:rPr>
        <w:t xml:space="preserve"> for different subcarrier spacings</w:t>
      </w:r>
      <w:bookmarkEnd w:id="4"/>
    </w:p>
    <w:p w14:paraId="05FFDF8F" w14:textId="12D016AA" w:rsidR="008A26E8" w:rsidRDefault="008A26E8" w:rsidP="008A26E8">
      <w:pPr>
        <w:rPr>
          <w:ins w:id="5" w:author="Thomas Chapman" w:date="2019-10-03T18:07:00Z"/>
        </w:rPr>
      </w:pPr>
      <w:r w:rsidRPr="002E5CC4">
        <w:t xml:space="preserve">Unless otherwise stated, PUSCH requirement tests shall apply only for each subcarrier spacing declared to be supported </w:t>
      </w:r>
      <w:r w:rsidRPr="002E5CC4">
        <w:rPr>
          <w:lang w:eastAsia="zh-CN"/>
        </w:rPr>
        <w:t>(see D.</w:t>
      </w:r>
      <w:r w:rsidRPr="002E5CC4">
        <w:rPr>
          <w:rFonts w:hint="eastAsia"/>
          <w:lang w:eastAsia="zh-CN"/>
        </w:rPr>
        <w:t>7</w:t>
      </w:r>
      <w:r w:rsidRPr="002E5CC4">
        <w:rPr>
          <w:lang w:eastAsia="zh-CN"/>
        </w:rPr>
        <w:t xml:space="preserve"> in table 4.6-1)</w:t>
      </w:r>
      <w:r w:rsidRPr="002E5CC4">
        <w:t>.</w:t>
      </w:r>
    </w:p>
    <w:p w14:paraId="540226F6" w14:textId="719D95D6" w:rsidR="002875AF" w:rsidRPr="002E5CC4" w:rsidRDefault="002875AF" w:rsidP="008A26E8">
      <w:ins w:id="6" w:author="Thomas Chapman" w:date="2019-10-03T18:07:00Z">
        <w:r>
          <w:t>For tests at 30% throughput, tests shall only be applied with the lowest supported subcarrier spacing.</w:t>
        </w:r>
      </w:ins>
    </w:p>
    <w:p w14:paraId="38F97BF4" w14:textId="30A8B4B6" w:rsidR="001E0AD9" w:rsidRDefault="001E0AD9" w:rsidP="001A64ED">
      <w:pPr>
        <w:pStyle w:val="Heading3"/>
        <w:rPr>
          <w:noProof/>
        </w:rPr>
      </w:pPr>
    </w:p>
    <w:p w14:paraId="53297D06" w14:textId="13BC3A31" w:rsidR="002875AF" w:rsidRDefault="002875AF">
      <w:pPr>
        <w:spacing w:after="0"/>
      </w:pPr>
      <w:r>
        <w:br w:type="page"/>
      </w:r>
    </w:p>
    <w:p w14:paraId="6F93D9B4" w14:textId="77777777" w:rsidR="005C6430" w:rsidRPr="002E5CC4" w:rsidRDefault="005C6430" w:rsidP="005C6430">
      <w:pPr>
        <w:pStyle w:val="Heading5"/>
        <w:rPr>
          <w:rFonts w:cs="Arial"/>
          <w:i/>
          <w:iCs/>
          <w:szCs w:val="22"/>
          <w:lang w:eastAsia="zh-CN"/>
        </w:rPr>
      </w:pPr>
      <w:bookmarkStart w:id="7" w:name="_Toc13082234"/>
      <w:r w:rsidRPr="002E5CC4">
        <w:lastRenderedPageBreak/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2-O</w:t>
      </w:r>
      <w:bookmarkEnd w:id="7"/>
    </w:p>
    <w:p w14:paraId="1613C6A7" w14:textId="77777777" w:rsidR="005C6430" w:rsidRPr="002E5CC4" w:rsidRDefault="005C6430" w:rsidP="005C6430">
      <w:r w:rsidRPr="002E5CC4">
        <w:t>The throughput measured according to subclause 8.2.1.4.2 shall not be below the limits for the SNR levels specified in table 8.2.1.5.2-1 to 8.2.1.5.2-5.</w:t>
      </w:r>
    </w:p>
    <w:p w14:paraId="0FB8BCAD" w14:textId="77777777" w:rsidR="005C6430" w:rsidRPr="002E5CC4" w:rsidRDefault="005C6430" w:rsidP="005C6430">
      <w:pPr>
        <w:pStyle w:val="TH"/>
        <w:rPr>
          <w:lang w:eastAsia="zh-CN"/>
        </w:rPr>
      </w:pPr>
      <w:r w:rsidRPr="002E5CC4">
        <w:t>Table 8.2.1.5.2-1: Test requirements for PUSCH, 50 MHz Channel Bandwidth</w:t>
      </w:r>
      <w:r w:rsidRPr="002E5CC4">
        <w:rPr>
          <w:lang w:eastAsia="zh-CN"/>
        </w:rPr>
        <w:t>, 60 kHz SCS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5C6430" w:rsidRPr="002E5CC4" w14:paraId="6A498285" w14:textId="77777777" w:rsidTr="00AC2AA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01AE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38F8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43E2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FB02" w14:textId="77777777" w:rsidR="005C6430" w:rsidRPr="002E5CC4" w:rsidRDefault="005C6430" w:rsidP="00D32CFF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67A0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2E2E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785E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B04D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4114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14:paraId="54EB8491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AC2AA3" w:rsidRPr="002E5CC4" w14:paraId="5D487E94" w14:textId="77777777" w:rsidTr="00AC2AA3">
        <w:trPr>
          <w:trHeight w:val="260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210BF9" w14:textId="77777777" w:rsidR="00AC2AA3" w:rsidRPr="002E5CC4" w:rsidRDefault="00AC2AA3" w:rsidP="00D32CFF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D51944" w14:textId="77777777" w:rsidR="00AC2AA3" w:rsidRPr="002E5CC4" w:rsidRDefault="00AC2AA3" w:rsidP="00D32CFF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36F5F6" w14:textId="77777777" w:rsidR="00AC2AA3" w:rsidRPr="002E5CC4" w:rsidRDefault="00AC2AA3" w:rsidP="00D32CF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8690F2" w14:textId="77777777" w:rsidR="00AC2AA3" w:rsidRPr="002E5CC4" w:rsidRDefault="00AC2AA3" w:rsidP="00D32CFF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735EB1" w14:textId="77777777" w:rsidR="00AC2AA3" w:rsidRPr="002E5CC4" w:rsidRDefault="00AC2AA3" w:rsidP="00D32CFF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0490C7" w14:textId="77777777" w:rsidR="00AC2AA3" w:rsidRPr="002E5CC4" w:rsidRDefault="00AC2AA3" w:rsidP="00D32CFF">
            <w:pPr>
              <w:pStyle w:val="TAC"/>
            </w:pPr>
            <w:r w:rsidRPr="002E5CC4">
              <w:t>G-FR2-A3-1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31276" w14:textId="77777777" w:rsidR="00AC2AA3" w:rsidRPr="002E5CC4" w:rsidRDefault="00AC2AA3" w:rsidP="00D32CFF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80F90" w14:textId="77777777" w:rsidR="00AC2AA3" w:rsidRPr="002E5CC4" w:rsidRDefault="00AC2AA3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9C0DC" w14:textId="77777777" w:rsidR="00AC2AA3" w:rsidRPr="002E5CC4" w:rsidRDefault="00AC2AA3" w:rsidP="00D32CFF">
            <w:pPr>
              <w:pStyle w:val="TAC"/>
            </w:pPr>
            <w:r w:rsidRPr="002E5CC4">
              <w:t>[-1.</w:t>
            </w:r>
            <w:r>
              <w:t>4</w:t>
            </w:r>
            <w:r w:rsidRPr="002E5CC4">
              <w:t>]</w:t>
            </w:r>
          </w:p>
        </w:tc>
      </w:tr>
      <w:tr w:rsidR="00AC2AA3" w:rsidRPr="002E5CC4" w14:paraId="3F350B1E" w14:textId="77777777" w:rsidTr="00AC2AA3">
        <w:trPr>
          <w:trHeight w:val="183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CD89F" w14:textId="77777777" w:rsidR="00AC2AA3" w:rsidRPr="002E5CC4" w:rsidRDefault="00AC2AA3" w:rsidP="00D32CFF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F11F8" w14:textId="77777777" w:rsidR="00AC2AA3" w:rsidRPr="002E5CC4" w:rsidRDefault="00AC2AA3" w:rsidP="00D32CF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13880" w14:textId="77777777" w:rsidR="00AC2AA3" w:rsidRPr="002E5CC4" w:rsidRDefault="00AC2AA3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1656F" w14:textId="77777777" w:rsidR="00AC2AA3" w:rsidRPr="002E5CC4" w:rsidRDefault="00AC2AA3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D327C" w14:textId="77777777" w:rsidR="00AC2AA3" w:rsidRPr="002E5CC4" w:rsidRDefault="00AC2AA3" w:rsidP="00D32CFF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68CBF" w14:textId="77777777" w:rsidR="00AC2AA3" w:rsidRPr="002E5CC4" w:rsidRDefault="00AC2AA3" w:rsidP="00D32CFF">
            <w:pPr>
              <w:pStyle w:val="TAC"/>
            </w:pPr>
            <w:r w:rsidRPr="002E5CC4">
              <w:t>G-FR2-A3-13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26316" w14:textId="77777777" w:rsidR="00AC2AA3" w:rsidRPr="002E5CC4" w:rsidRDefault="00AC2AA3" w:rsidP="00D32CFF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902BD1" w14:textId="77777777" w:rsidR="00AC2AA3" w:rsidRPr="002E5CC4" w:rsidRDefault="00AC2AA3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DCF42" w14:textId="77777777" w:rsidR="00AC2AA3" w:rsidRPr="002E5CC4" w:rsidRDefault="00AC2AA3" w:rsidP="00D32CFF">
            <w:pPr>
              <w:pStyle w:val="TAC"/>
            </w:pPr>
            <w:r w:rsidRPr="002E5CC4">
              <w:t>[-1.</w:t>
            </w:r>
            <w:r>
              <w:t>6</w:t>
            </w:r>
            <w:r w:rsidRPr="002E5CC4">
              <w:t>]</w:t>
            </w:r>
          </w:p>
        </w:tc>
      </w:tr>
      <w:tr w:rsidR="00AC2AA3" w:rsidRPr="002E5CC4" w14:paraId="47C2D51F" w14:textId="77777777" w:rsidTr="00AC2AA3">
        <w:trPr>
          <w:trHeight w:val="183"/>
          <w:ins w:id="8" w:author="Thomas Chapman" w:date="2019-10-03T18:10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F78D5" w14:textId="77777777" w:rsidR="00AC2AA3" w:rsidRPr="002E5CC4" w:rsidRDefault="00AC2AA3" w:rsidP="00AC2AA3">
            <w:pPr>
              <w:pStyle w:val="TAC"/>
              <w:rPr>
                <w:ins w:id="9" w:author="Thomas Chapman" w:date="2019-10-03T18:10:00Z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B6636" w14:textId="77777777" w:rsidR="00AC2AA3" w:rsidRPr="002E5CC4" w:rsidRDefault="00AC2AA3" w:rsidP="00AC2AA3">
            <w:pPr>
              <w:pStyle w:val="TAC"/>
              <w:rPr>
                <w:ins w:id="10" w:author="Thomas Chapman" w:date="2019-10-03T18:10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CEF80" w14:textId="77777777" w:rsidR="00AC2AA3" w:rsidRPr="002E5CC4" w:rsidRDefault="00AC2AA3" w:rsidP="00AC2AA3">
            <w:pPr>
              <w:pStyle w:val="TAC"/>
              <w:rPr>
                <w:ins w:id="11" w:author="Thomas Chapman" w:date="2019-10-03T18:10:00Z"/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CB8BA" w14:textId="77777777" w:rsidR="00AC2AA3" w:rsidRPr="002E5CC4" w:rsidRDefault="00AC2AA3" w:rsidP="00AC2AA3">
            <w:pPr>
              <w:pStyle w:val="TAC"/>
              <w:rPr>
                <w:ins w:id="12" w:author="Thomas Chapman" w:date="2019-10-03T18:10:00Z"/>
              </w:rPr>
            </w:pPr>
          </w:p>
        </w:tc>
        <w:tc>
          <w:tcPr>
            <w:tcW w:w="1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76606" w14:textId="78EAD7A6" w:rsidR="00AC2AA3" w:rsidRPr="002E5CC4" w:rsidRDefault="00AC2AA3" w:rsidP="00AC2AA3">
            <w:pPr>
              <w:pStyle w:val="TAC"/>
              <w:rPr>
                <w:ins w:id="13" w:author="Thomas Chapman" w:date="2019-10-03T18:10:00Z"/>
              </w:rPr>
            </w:pPr>
            <w:ins w:id="14" w:author="Thomas Chapman" w:date="2019-10-03T18:10:00Z">
              <w:r>
                <w:t>30%</w:t>
              </w:r>
            </w:ins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1E5B3" w14:textId="6847A096" w:rsidR="00AC2AA3" w:rsidRPr="002E5CC4" w:rsidRDefault="00AC2AA3" w:rsidP="00AC2AA3">
            <w:pPr>
              <w:pStyle w:val="TAC"/>
              <w:rPr>
                <w:ins w:id="15" w:author="Thomas Chapman" w:date="2019-10-03T18:10:00Z"/>
              </w:rPr>
            </w:pPr>
            <w:ins w:id="16" w:author="Thomas Chapman" w:date="2019-10-03T18:10:00Z">
              <w:r w:rsidRPr="002E5CC4">
                <w:t>G-FR2-A3-1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5BEB2" w14:textId="1EE89AB2" w:rsidR="00AC2AA3" w:rsidRPr="002E5CC4" w:rsidRDefault="00AC2AA3" w:rsidP="00AC2AA3">
            <w:pPr>
              <w:pStyle w:val="TAC"/>
              <w:rPr>
                <w:ins w:id="17" w:author="Thomas Chapman" w:date="2019-10-03T18:10:00Z"/>
              </w:rPr>
            </w:pPr>
            <w:ins w:id="18" w:author="Thomas Chapman" w:date="2019-10-03T18:10:00Z">
              <w:r w:rsidRPr="002E5CC4">
                <w:t>pos0</w:t>
              </w:r>
            </w:ins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1951E" w14:textId="5C837056" w:rsidR="00AC2AA3" w:rsidRPr="002E5CC4" w:rsidRDefault="00AC2AA3" w:rsidP="00AC2AA3">
            <w:pPr>
              <w:pStyle w:val="TAC"/>
              <w:rPr>
                <w:ins w:id="19" w:author="Thomas Chapman" w:date="2019-10-03T18:10:00Z"/>
              </w:rPr>
            </w:pPr>
            <w:ins w:id="20" w:author="Thomas Chapman" w:date="2019-10-03T18:10:00Z">
              <w:r w:rsidRPr="002E5CC4">
                <w:t>No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2A14D" w14:textId="12D86B75" w:rsidR="00AC2AA3" w:rsidRPr="002E5CC4" w:rsidRDefault="00AC2AA3" w:rsidP="00AC2AA3">
            <w:pPr>
              <w:pStyle w:val="TAC"/>
              <w:rPr>
                <w:ins w:id="21" w:author="Thomas Chapman" w:date="2019-10-03T18:10:00Z"/>
              </w:rPr>
            </w:pPr>
            <w:ins w:id="22" w:author="Thomas Chapman" w:date="2019-10-03T18:10:00Z">
              <w:r>
                <w:t>TBD</w:t>
              </w:r>
            </w:ins>
          </w:p>
        </w:tc>
      </w:tr>
      <w:tr w:rsidR="00AC2AA3" w:rsidRPr="002E5CC4" w14:paraId="4A9ACF41" w14:textId="77777777" w:rsidTr="00AC2AA3">
        <w:trPr>
          <w:trHeight w:val="183"/>
          <w:ins w:id="23" w:author="Thomas Chapman" w:date="2019-10-03T18:10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CB358" w14:textId="77777777" w:rsidR="00AC2AA3" w:rsidRPr="002E5CC4" w:rsidRDefault="00AC2AA3" w:rsidP="00AC2AA3">
            <w:pPr>
              <w:pStyle w:val="TAC"/>
              <w:rPr>
                <w:ins w:id="24" w:author="Thomas Chapman" w:date="2019-10-03T18:10:00Z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8F3A9" w14:textId="77777777" w:rsidR="00AC2AA3" w:rsidRPr="002E5CC4" w:rsidRDefault="00AC2AA3" w:rsidP="00AC2AA3">
            <w:pPr>
              <w:pStyle w:val="TAC"/>
              <w:rPr>
                <w:ins w:id="25" w:author="Thomas Chapman" w:date="2019-10-03T18:10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8792E" w14:textId="77777777" w:rsidR="00AC2AA3" w:rsidRPr="002E5CC4" w:rsidRDefault="00AC2AA3" w:rsidP="00AC2AA3">
            <w:pPr>
              <w:pStyle w:val="TAC"/>
              <w:rPr>
                <w:ins w:id="26" w:author="Thomas Chapman" w:date="2019-10-03T18:10:00Z"/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DAAEE" w14:textId="77777777" w:rsidR="00AC2AA3" w:rsidRPr="002E5CC4" w:rsidRDefault="00AC2AA3" w:rsidP="00AC2AA3">
            <w:pPr>
              <w:pStyle w:val="TAC"/>
              <w:rPr>
                <w:ins w:id="27" w:author="Thomas Chapman" w:date="2019-10-03T18:10:00Z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368C4" w14:textId="77777777" w:rsidR="00AC2AA3" w:rsidRPr="002E5CC4" w:rsidRDefault="00AC2AA3" w:rsidP="00AC2AA3">
            <w:pPr>
              <w:pStyle w:val="TAC"/>
              <w:rPr>
                <w:ins w:id="28" w:author="Thomas Chapman" w:date="2019-10-03T18:10:00Z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70E28" w14:textId="39796CA2" w:rsidR="00AC2AA3" w:rsidRPr="002E5CC4" w:rsidRDefault="00AC2AA3" w:rsidP="00AC2AA3">
            <w:pPr>
              <w:pStyle w:val="TAC"/>
              <w:rPr>
                <w:ins w:id="29" w:author="Thomas Chapman" w:date="2019-10-03T18:10:00Z"/>
              </w:rPr>
            </w:pPr>
            <w:ins w:id="30" w:author="Thomas Chapman" w:date="2019-10-03T18:10:00Z">
              <w:r w:rsidRPr="002E5CC4">
                <w:t>G-FR2-A3-13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6DE0A" w14:textId="02495115" w:rsidR="00AC2AA3" w:rsidRPr="002E5CC4" w:rsidRDefault="00AC2AA3" w:rsidP="00AC2AA3">
            <w:pPr>
              <w:pStyle w:val="TAC"/>
              <w:rPr>
                <w:ins w:id="31" w:author="Thomas Chapman" w:date="2019-10-03T18:10:00Z"/>
              </w:rPr>
            </w:pPr>
            <w:ins w:id="32" w:author="Thomas Chapman" w:date="2019-10-03T18:10:00Z">
              <w:r w:rsidRPr="002E5CC4">
                <w:t>pos1</w:t>
              </w:r>
            </w:ins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0E061" w14:textId="51B83804" w:rsidR="00AC2AA3" w:rsidRPr="002E5CC4" w:rsidRDefault="00AC2AA3" w:rsidP="00AC2AA3">
            <w:pPr>
              <w:pStyle w:val="TAC"/>
              <w:rPr>
                <w:ins w:id="33" w:author="Thomas Chapman" w:date="2019-10-03T18:10:00Z"/>
              </w:rPr>
            </w:pPr>
            <w:ins w:id="34" w:author="Thomas Chapman" w:date="2019-10-03T18:10:00Z">
              <w:r w:rsidRPr="002E5CC4">
                <w:t>No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ECAC4D" w14:textId="58A989CE" w:rsidR="00AC2AA3" w:rsidRPr="002E5CC4" w:rsidRDefault="00AC2AA3" w:rsidP="00AC2AA3">
            <w:pPr>
              <w:pStyle w:val="TAC"/>
              <w:rPr>
                <w:ins w:id="35" w:author="Thomas Chapman" w:date="2019-10-03T18:10:00Z"/>
              </w:rPr>
            </w:pPr>
            <w:ins w:id="36" w:author="Thomas Chapman" w:date="2019-10-03T18:10:00Z">
              <w:r>
                <w:t>TBD</w:t>
              </w:r>
            </w:ins>
          </w:p>
        </w:tc>
      </w:tr>
      <w:tr w:rsidR="00AC2AA3" w:rsidRPr="002E5CC4" w14:paraId="055B2FD2" w14:textId="77777777" w:rsidTr="00AC2AA3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8465A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AFDD55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CB02C9" w14:textId="77777777" w:rsidR="00AC2AA3" w:rsidRPr="002E5CC4" w:rsidRDefault="00AC2AA3" w:rsidP="00AC2AA3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36AB11" w14:textId="77777777" w:rsidR="00AC2AA3" w:rsidRPr="002E5CC4" w:rsidRDefault="00AC2AA3" w:rsidP="00AC2AA3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4D810C" w14:textId="77777777" w:rsidR="00AC2AA3" w:rsidRPr="002E5CC4" w:rsidRDefault="00AC2AA3" w:rsidP="00AC2AA3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5C62FB" w14:textId="77777777" w:rsidR="00AC2AA3" w:rsidRPr="002E5CC4" w:rsidRDefault="00AC2AA3" w:rsidP="00AC2AA3">
            <w:pPr>
              <w:pStyle w:val="TAC"/>
            </w:pPr>
            <w:r w:rsidRPr="002E5CC4">
              <w:t>G-FR2-A4-1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4E04CF" w14:textId="77777777" w:rsidR="00AC2AA3" w:rsidRPr="002E5CC4" w:rsidRDefault="00AC2AA3" w:rsidP="00AC2AA3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59EE" w14:textId="77777777" w:rsidR="00AC2AA3" w:rsidRPr="002E5CC4" w:rsidRDefault="00AC2AA3" w:rsidP="00AC2AA3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EC69" w14:textId="77777777" w:rsidR="00AC2AA3" w:rsidRPr="002E5CC4" w:rsidRDefault="00AC2AA3" w:rsidP="00AC2AA3">
            <w:pPr>
              <w:pStyle w:val="TAC"/>
            </w:pPr>
            <w:r w:rsidRPr="002E5CC4">
              <w:t>[12.6]</w:t>
            </w:r>
          </w:p>
        </w:tc>
      </w:tr>
      <w:tr w:rsidR="00AC2AA3" w:rsidRPr="002E5CC4" w14:paraId="3C13948C" w14:textId="77777777" w:rsidTr="00AC2AA3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63D32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65998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7D90F" w14:textId="77777777" w:rsidR="00AC2AA3" w:rsidRPr="002E5CC4" w:rsidRDefault="00AC2AA3" w:rsidP="00AC2AA3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F012B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CBDF7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0836D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A625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A018" w14:textId="77777777" w:rsidR="00AC2AA3" w:rsidRPr="002E5CC4" w:rsidRDefault="00AC2AA3" w:rsidP="00AC2AA3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C3F0" w14:textId="77777777" w:rsidR="00AC2AA3" w:rsidRPr="002E5CC4" w:rsidRDefault="00AC2AA3" w:rsidP="00AC2AA3">
            <w:pPr>
              <w:pStyle w:val="TAC"/>
            </w:pPr>
            <w:r w:rsidRPr="002E5CC4">
              <w:t>[12.</w:t>
            </w:r>
            <w:r>
              <w:t>1</w:t>
            </w:r>
            <w:r w:rsidRPr="002E5CC4">
              <w:t>]</w:t>
            </w:r>
          </w:p>
        </w:tc>
      </w:tr>
      <w:tr w:rsidR="00AC2AA3" w:rsidRPr="002E5CC4" w14:paraId="1E33751D" w14:textId="77777777" w:rsidTr="00AC2AA3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687D7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619CD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88704" w14:textId="77777777" w:rsidR="00AC2AA3" w:rsidRPr="002E5CC4" w:rsidRDefault="00AC2AA3" w:rsidP="00AC2AA3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0917A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9B3CF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3F8C5" w14:textId="77777777" w:rsidR="00AC2AA3" w:rsidRPr="002E5CC4" w:rsidRDefault="00AC2AA3" w:rsidP="00AC2AA3">
            <w:pPr>
              <w:pStyle w:val="TAC"/>
            </w:pPr>
            <w:r w:rsidRPr="002E5CC4">
              <w:t>G-FR2-A4-11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B7EF9" w14:textId="77777777" w:rsidR="00AC2AA3" w:rsidRPr="002E5CC4" w:rsidRDefault="00AC2AA3" w:rsidP="00AC2AA3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F564" w14:textId="77777777" w:rsidR="00AC2AA3" w:rsidRPr="002E5CC4" w:rsidRDefault="00AC2AA3" w:rsidP="00AC2AA3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DC7E" w14:textId="77777777" w:rsidR="00AC2AA3" w:rsidRPr="002E5CC4" w:rsidRDefault="00AC2AA3" w:rsidP="00AC2AA3">
            <w:pPr>
              <w:pStyle w:val="TAC"/>
            </w:pPr>
            <w:r w:rsidRPr="002E5CC4">
              <w:t>[11.3]</w:t>
            </w:r>
          </w:p>
        </w:tc>
      </w:tr>
      <w:tr w:rsidR="00AC2AA3" w:rsidRPr="002E5CC4" w14:paraId="4C6A8B9A" w14:textId="77777777" w:rsidTr="00AC2AA3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09AE0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245D5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0101" w14:textId="77777777" w:rsidR="00AC2AA3" w:rsidRPr="002E5CC4" w:rsidRDefault="00AC2AA3" w:rsidP="00AC2AA3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4A53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0626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E242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BA99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3109" w14:textId="77777777" w:rsidR="00AC2AA3" w:rsidRPr="002E5CC4" w:rsidRDefault="00AC2AA3" w:rsidP="00AC2AA3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FB9E" w14:textId="77777777" w:rsidR="00AC2AA3" w:rsidRPr="002E5CC4" w:rsidRDefault="00AC2AA3" w:rsidP="00AC2AA3">
            <w:pPr>
              <w:pStyle w:val="TAC"/>
            </w:pPr>
            <w:r w:rsidRPr="002E5CC4">
              <w:t>[11.</w:t>
            </w:r>
            <w:r>
              <w:t>3</w:t>
            </w:r>
            <w:r w:rsidRPr="002E5CC4">
              <w:t>]</w:t>
            </w:r>
          </w:p>
        </w:tc>
      </w:tr>
      <w:tr w:rsidR="00AC2AA3" w:rsidRPr="002E5CC4" w14:paraId="3E47A22D" w14:textId="77777777" w:rsidTr="00AC2AA3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7A7D6B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2A4FFC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B2F6A" w14:textId="77777777" w:rsidR="00AC2AA3" w:rsidRPr="002E5CC4" w:rsidRDefault="00AC2AA3" w:rsidP="00AC2AA3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66F08A" w14:textId="77777777" w:rsidR="00AC2AA3" w:rsidRPr="002E5CC4" w:rsidRDefault="00AC2AA3" w:rsidP="00AC2AA3">
            <w:pPr>
              <w:pStyle w:val="TAC"/>
            </w:pPr>
            <w:r w:rsidRPr="002E5CC4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6C1DC" w14:textId="77777777" w:rsidR="00AC2AA3" w:rsidRPr="002E5CC4" w:rsidRDefault="00AC2AA3" w:rsidP="00AC2AA3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80C10" w14:textId="77777777" w:rsidR="00AC2AA3" w:rsidRPr="002E5CC4" w:rsidRDefault="00AC2AA3" w:rsidP="00AC2AA3">
            <w:pPr>
              <w:pStyle w:val="TAC"/>
            </w:pPr>
            <w:r w:rsidRPr="002E5CC4">
              <w:t>G-FR2-A5-1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236DF1" w14:textId="77777777" w:rsidR="00AC2AA3" w:rsidRPr="002E5CC4" w:rsidRDefault="00AC2AA3" w:rsidP="00AC2AA3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B63B" w14:textId="77777777" w:rsidR="00AC2AA3" w:rsidRPr="002E5CC4" w:rsidRDefault="00AC2AA3" w:rsidP="00AC2AA3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4BCB1" w14:textId="77777777" w:rsidR="00AC2AA3" w:rsidRPr="002E5CC4" w:rsidRDefault="00AC2AA3" w:rsidP="00AC2AA3">
            <w:pPr>
              <w:pStyle w:val="TAC"/>
            </w:pPr>
            <w:r w:rsidRPr="002E5CC4">
              <w:t>[14.3]</w:t>
            </w:r>
          </w:p>
        </w:tc>
      </w:tr>
      <w:tr w:rsidR="00AC2AA3" w:rsidRPr="002E5CC4" w14:paraId="7F3973CF" w14:textId="77777777" w:rsidTr="00AC2AA3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563F3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845AE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60D55" w14:textId="77777777" w:rsidR="00AC2AA3" w:rsidRPr="002E5CC4" w:rsidRDefault="00AC2AA3" w:rsidP="00AC2AA3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A7016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ADFA6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2AD1D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E1C9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DB53" w14:textId="77777777" w:rsidR="00AC2AA3" w:rsidRPr="002E5CC4" w:rsidRDefault="00AC2AA3" w:rsidP="00AC2AA3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CA01" w14:textId="77777777" w:rsidR="00AC2AA3" w:rsidRPr="002E5CC4" w:rsidRDefault="00AC2AA3" w:rsidP="00AC2AA3">
            <w:pPr>
              <w:pStyle w:val="TAC"/>
            </w:pPr>
            <w:r w:rsidRPr="002E5CC4">
              <w:t>[13.</w:t>
            </w:r>
            <w:r>
              <w:t>7</w:t>
            </w:r>
            <w:r w:rsidRPr="002E5CC4">
              <w:t>]</w:t>
            </w:r>
          </w:p>
        </w:tc>
      </w:tr>
      <w:tr w:rsidR="00AC2AA3" w:rsidRPr="002E5CC4" w14:paraId="12C38869" w14:textId="77777777" w:rsidTr="00AC2AA3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CB82B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24016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14624" w14:textId="77777777" w:rsidR="00AC2AA3" w:rsidRPr="002E5CC4" w:rsidRDefault="00AC2AA3" w:rsidP="00AC2AA3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C84C1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DCA5D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91AFE" w14:textId="77777777" w:rsidR="00AC2AA3" w:rsidRPr="002E5CC4" w:rsidRDefault="00AC2AA3" w:rsidP="00AC2AA3">
            <w:pPr>
              <w:pStyle w:val="TAC"/>
            </w:pPr>
            <w:r w:rsidRPr="002E5CC4">
              <w:t>G-FR2-A5-6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D4782" w14:textId="77777777" w:rsidR="00AC2AA3" w:rsidRPr="002E5CC4" w:rsidRDefault="00AC2AA3" w:rsidP="00AC2AA3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19C6" w14:textId="77777777" w:rsidR="00AC2AA3" w:rsidRPr="002E5CC4" w:rsidRDefault="00AC2AA3" w:rsidP="00AC2AA3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88B7" w14:textId="77777777" w:rsidR="00AC2AA3" w:rsidRPr="002E5CC4" w:rsidRDefault="00AC2AA3" w:rsidP="00AC2AA3">
            <w:pPr>
              <w:pStyle w:val="TAC"/>
            </w:pPr>
            <w:r w:rsidRPr="002E5CC4">
              <w:t>[</w:t>
            </w:r>
            <w:r>
              <w:t>14.0</w:t>
            </w:r>
            <w:r w:rsidRPr="002E5CC4">
              <w:t>]</w:t>
            </w:r>
          </w:p>
        </w:tc>
      </w:tr>
      <w:tr w:rsidR="00AC2AA3" w:rsidRPr="002E5CC4" w14:paraId="3B9F605C" w14:textId="77777777" w:rsidTr="00AC2AA3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D2E6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BA895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2CAE" w14:textId="77777777" w:rsidR="00AC2AA3" w:rsidRPr="002E5CC4" w:rsidRDefault="00AC2AA3" w:rsidP="00AC2AA3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CCCE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BA27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304E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D469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A332" w14:textId="77777777" w:rsidR="00AC2AA3" w:rsidRPr="002E5CC4" w:rsidRDefault="00AC2AA3" w:rsidP="00AC2AA3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BA50" w14:textId="77777777" w:rsidR="00AC2AA3" w:rsidRPr="002E5CC4" w:rsidRDefault="00AC2AA3" w:rsidP="00AC2AA3">
            <w:pPr>
              <w:pStyle w:val="TAC"/>
            </w:pPr>
            <w:r w:rsidRPr="002E5CC4">
              <w:t>[13.</w:t>
            </w:r>
            <w:r>
              <w:t>5</w:t>
            </w:r>
            <w:r w:rsidRPr="002E5CC4">
              <w:t>]</w:t>
            </w:r>
          </w:p>
        </w:tc>
      </w:tr>
      <w:tr w:rsidR="00AC2AA3" w:rsidRPr="002E5CC4" w14:paraId="3494DD15" w14:textId="77777777" w:rsidTr="00AC2AA3">
        <w:trPr>
          <w:trHeight w:val="197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408655" w14:textId="77777777" w:rsidR="00AC2AA3" w:rsidRPr="002E5CC4" w:rsidRDefault="00AC2AA3" w:rsidP="00AC2AA3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6E4DB7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A80912" w14:textId="77777777" w:rsidR="00AC2AA3" w:rsidRPr="002E5CC4" w:rsidRDefault="00AC2AA3" w:rsidP="00AC2AA3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0DC19" w14:textId="77777777" w:rsidR="00AC2AA3" w:rsidRPr="002E5CC4" w:rsidRDefault="00AC2AA3" w:rsidP="00AC2AA3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86C6B" w14:textId="77777777" w:rsidR="00AC2AA3" w:rsidRPr="002E5CC4" w:rsidRDefault="00AC2AA3" w:rsidP="00AC2AA3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242DB2" w14:textId="77777777" w:rsidR="00AC2AA3" w:rsidRPr="002E5CC4" w:rsidRDefault="00AC2AA3" w:rsidP="00AC2AA3">
            <w:pPr>
              <w:pStyle w:val="TAC"/>
            </w:pPr>
            <w:r w:rsidRPr="002E5CC4">
              <w:t>G-FR2-A3-6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F9E3ED" w14:textId="77777777" w:rsidR="00AC2AA3" w:rsidRPr="002E5CC4" w:rsidRDefault="00AC2AA3" w:rsidP="00AC2AA3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A9C1E8" w14:textId="77777777" w:rsidR="00AC2AA3" w:rsidRPr="002E5CC4" w:rsidRDefault="00AC2AA3" w:rsidP="00AC2AA3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0ADB6" w14:textId="77777777" w:rsidR="00AC2AA3" w:rsidRPr="002E5CC4" w:rsidRDefault="00AC2AA3" w:rsidP="00AC2AA3">
            <w:pPr>
              <w:pStyle w:val="TAC"/>
            </w:pPr>
            <w:r w:rsidRPr="002E5CC4">
              <w:t>[2.</w:t>
            </w:r>
            <w:r>
              <w:t>3</w:t>
            </w:r>
            <w:r w:rsidRPr="002E5CC4">
              <w:t>]</w:t>
            </w:r>
          </w:p>
        </w:tc>
      </w:tr>
      <w:tr w:rsidR="00AC2AA3" w:rsidRPr="002E5CC4" w14:paraId="612A4EC7" w14:textId="77777777" w:rsidTr="00AC2AA3">
        <w:trPr>
          <w:trHeight w:val="17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250C9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206E9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FF4F5" w14:textId="77777777" w:rsidR="00AC2AA3" w:rsidRPr="002E5CC4" w:rsidRDefault="00AC2AA3" w:rsidP="00AC2AA3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52C73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722A0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82EDE" w14:textId="77777777" w:rsidR="00AC2AA3" w:rsidRPr="002E5CC4" w:rsidRDefault="00AC2AA3" w:rsidP="00AC2AA3">
            <w:pPr>
              <w:pStyle w:val="TAC"/>
            </w:pPr>
            <w:r w:rsidRPr="002E5CC4">
              <w:t>G-FR2-A3-18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AACDA" w14:textId="77777777" w:rsidR="00AC2AA3" w:rsidRPr="002E5CC4" w:rsidRDefault="00AC2AA3" w:rsidP="00AC2AA3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85F57E" w14:textId="77777777" w:rsidR="00AC2AA3" w:rsidRPr="002E5CC4" w:rsidRDefault="00AC2AA3" w:rsidP="00AC2AA3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7DBDC" w14:textId="77777777" w:rsidR="00AC2AA3" w:rsidRPr="002E5CC4" w:rsidRDefault="00AC2AA3" w:rsidP="00AC2AA3">
            <w:pPr>
              <w:pStyle w:val="TAC"/>
            </w:pPr>
            <w:r w:rsidRPr="002E5CC4">
              <w:t>[2.</w:t>
            </w:r>
            <w:r>
              <w:t>0</w:t>
            </w:r>
            <w:r w:rsidRPr="002E5CC4">
              <w:t>]</w:t>
            </w:r>
          </w:p>
        </w:tc>
      </w:tr>
      <w:tr w:rsidR="00AC2AA3" w:rsidRPr="002E5CC4" w14:paraId="0982A259" w14:textId="77777777" w:rsidTr="00AC2AA3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1D098D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43739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746BF" w14:textId="77777777" w:rsidR="00AC2AA3" w:rsidRPr="002E5CC4" w:rsidRDefault="00AC2AA3" w:rsidP="00AC2AA3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F1DA57" w14:textId="77777777" w:rsidR="00AC2AA3" w:rsidRPr="002E5CC4" w:rsidRDefault="00AC2AA3" w:rsidP="00AC2AA3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5203FC" w14:textId="77777777" w:rsidR="00AC2AA3" w:rsidRPr="002E5CC4" w:rsidRDefault="00AC2AA3" w:rsidP="00AC2AA3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6FC638" w14:textId="77777777" w:rsidR="00AC2AA3" w:rsidRPr="002E5CC4" w:rsidRDefault="00AC2AA3" w:rsidP="00AC2AA3">
            <w:pPr>
              <w:pStyle w:val="TAC"/>
            </w:pPr>
            <w:r w:rsidRPr="002E5CC4">
              <w:t>G-FR2-A4-6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142CDC" w14:textId="77777777" w:rsidR="00AC2AA3" w:rsidRPr="002E5CC4" w:rsidRDefault="00AC2AA3" w:rsidP="00AC2AA3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B795" w14:textId="77777777" w:rsidR="00AC2AA3" w:rsidRPr="002E5CC4" w:rsidRDefault="00AC2AA3" w:rsidP="00AC2AA3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A9CB" w14:textId="77777777" w:rsidR="00AC2AA3" w:rsidRPr="002E5CC4" w:rsidRDefault="00AC2AA3" w:rsidP="00AC2AA3">
            <w:pPr>
              <w:pStyle w:val="TAC"/>
            </w:pPr>
            <w:r w:rsidRPr="002E5CC4">
              <w:t>[TBD]</w:t>
            </w:r>
          </w:p>
        </w:tc>
      </w:tr>
      <w:tr w:rsidR="00AC2AA3" w:rsidRPr="002E5CC4" w14:paraId="413712AF" w14:textId="77777777" w:rsidTr="00AC2AA3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ADC63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5BAAD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74A4D" w14:textId="77777777" w:rsidR="00AC2AA3" w:rsidRPr="002E5CC4" w:rsidRDefault="00AC2AA3" w:rsidP="00AC2AA3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A4271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3B40D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F501C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FF8B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21E7" w14:textId="77777777" w:rsidR="00AC2AA3" w:rsidRPr="002E5CC4" w:rsidRDefault="00AC2AA3" w:rsidP="00AC2AA3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93C7" w14:textId="77777777" w:rsidR="00AC2AA3" w:rsidRPr="002E5CC4" w:rsidRDefault="00AC2AA3" w:rsidP="00AC2AA3">
            <w:pPr>
              <w:pStyle w:val="TAC"/>
            </w:pPr>
            <w:r w:rsidRPr="002E5CC4">
              <w:t>[TBD]</w:t>
            </w:r>
          </w:p>
        </w:tc>
      </w:tr>
      <w:tr w:rsidR="00AC2AA3" w:rsidRPr="002E5CC4" w14:paraId="6C81F05F" w14:textId="77777777" w:rsidTr="00AC2AA3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491CC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A313B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F4A1F" w14:textId="77777777" w:rsidR="00AC2AA3" w:rsidRPr="002E5CC4" w:rsidRDefault="00AC2AA3" w:rsidP="00AC2AA3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B6F1E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27C16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F1595" w14:textId="77777777" w:rsidR="00AC2AA3" w:rsidRPr="002E5CC4" w:rsidRDefault="00AC2AA3" w:rsidP="00AC2AA3">
            <w:pPr>
              <w:pStyle w:val="TAC"/>
            </w:pPr>
            <w:r w:rsidRPr="002E5CC4">
              <w:t>G-FR2-A4-16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BDACE" w14:textId="77777777" w:rsidR="00AC2AA3" w:rsidRPr="002E5CC4" w:rsidRDefault="00AC2AA3" w:rsidP="00AC2AA3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FD68" w14:textId="77777777" w:rsidR="00AC2AA3" w:rsidRPr="002E5CC4" w:rsidRDefault="00AC2AA3" w:rsidP="00AC2AA3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6031" w14:textId="77777777" w:rsidR="00AC2AA3" w:rsidRPr="002E5CC4" w:rsidRDefault="00AC2AA3" w:rsidP="00AC2AA3">
            <w:pPr>
              <w:pStyle w:val="TAC"/>
            </w:pPr>
            <w:r w:rsidRPr="002E5CC4">
              <w:t>[20.4]</w:t>
            </w:r>
          </w:p>
        </w:tc>
      </w:tr>
      <w:tr w:rsidR="00AC2AA3" w:rsidRPr="002E5CC4" w14:paraId="4112F02D" w14:textId="77777777" w:rsidTr="00AC2AA3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4BAC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D356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5985" w14:textId="77777777" w:rsidR="00AC2AA3" w:rsidRPr="002E5CC4" w:rsidRDefault="00AC2AA3" w:rsidP="00AC2AA3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FD89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4FC7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6B6B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D7E3" w14:textId="77777777" w:rsidR="00AC2AA3" w:rsidRPr="002E5CC4" w:rsidRDefault="00AC2AA3" w:rsidP="00AC2AA3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0E83" w14:textId="77777777" w:rsidR="00AC2AA3" w:rsidRPr="002E5CC4" w:rsidRDefault="00AC2AA3" w:rsidP="00AC2AA3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7269" w14:textId="77777777" w:rsidR="00AC2AA3" w:rsidRPr="002E5CC4" w:rsidRDefault="00AC2AA3" w:rsidP="00AC2AA3">
            <w:pPr>
              <w:pStyle w:val="TAC"/>
            </w:pPr>
            <w:r w:rsidRPr="002E5CC4">
              <w:t>[</w:t>
            </w:r>
            <w:r>
              <w:t>18.9</w:t>
            </w:r>
            <w:r w:rsidRPr="002E5CC4">
              <w:t>]</w:t>
            </w:r>
          </w:p>
        </w:tc>
      </w:tr>
    </w:tbl>
    <w:p w14:paraId="0E94B383" w14:textId="77777777" w:rsidR="005C6430" w:rsidRPr="002E5CC4" w:rsidRDefault="005C6430" w:rsidP="005C6430"/>
    <w:p w14:paraId="79B74ECD" w14:textId="77777777" w:rsidR="005C6430" w:rsidRPr="002E5CC4" w:rsidRDefault="005C6430" w:rsidP="005C6430">
      <w:pPr>
        <w:pStyle w:val="TH"/>
        <w:rPr>
          <w:lang w:eastAsia="zh-CN"/>
        </w:rPr>
      </w:pPr>
      <w:r w:rsidRPr="002E5CC4">
        <w:t>Table 8.2.1.5.2-2: Test requirements for PUSCH, 100 MHz Channel Bandwidth</w:t>
      </w:r>
      <w:r w:rsidRPr="002E5CC4">
        <w:rPr>
          <w:lang w:eastAsia="zh-CN"/>
        </w:rPr>
        <w:t>, 60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5C6430" w:rsidRPr="002E5CC4" w14:paraId="758BA820" w14:textId="77777777" w:rsidTr="00D32CFF">
        <w:tc>
          <w:tcPr>
            <w:tcW w:w="1032" w:type="dxa"/>
            <w:hideMark/>
          </w:tcPr>
          <w:p w14:paraId="085700BE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14:paraId="0CC42CA7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t>Number of demodulation branches</w:t>
            </w:r>
          </w:p>
        </w:tc>
        <w:tc>
          <w:tcPr>
            <w:tcW w:w="807" w:type="dxa"/>
            <w:hideMark/>
          </w:tcPr>
          <w:p w14:paraId="5CF1BBE9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14:paraId="40C2D128" w14:textId="77777777" w:rsidR="005C6430" w:rsidRPr="002E5CC4" w:rsidRDefault="005C6430" w:rsidP="00D32CFF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hideMark/>
          </w:tcPr>
          <w:p w14:paraId="0CDEBA82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14:paraId="57A5D1EF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14:paraId="0F73AD52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532" w:type="dxa"/>
          </w:tcPr>
          <w:p w14:paraId="63CCE10D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14:paraId="45E2ADC1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14:paraId="24308C86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5C6430" w:rsidRPr="002E5CC4" w14:paraId="68C63A91" w14:textId="77777777" w:rsidTr="00D32CFF">
        <w:trPr>
          <w:trHeight w:val="224"/>
        </w:trPr>
        <w:tc>
          <w:tcPr>
            <w:tcW w:w="1032" w:type="dxa"/>
            <w:vMerge w:val="restart"/>
            <w:vAlign w:val="center"/>
            <w:hideMark/>
          </w:tcPr>
          <w:p w14:paraId="09BDBD5A" w14:textId="77777777" w:rsidR="005C6430" w:rsidRPr="002E5CC4" w:rsidRDefault="005C6430" w:rsidP="00D32CFF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14:paraId="4F15E48F" w14:textId="77777777" w:rsidR="005C6430" w:rsidRPr="002E5CC4" w:rsidRDefault="005C6430" w:rsidP="00D32CFF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14:paraId="15EE2B00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6CF46BCD" w14:textId="77777777" w:rsidR="005C6430" w:rsidRPr="002E5CC4" w:rsidRDefault="005C6430" w:rsidP="00D32CFF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77D87847" w14:textId="77777777" w:rsidR="005C6430" w:rsidRPr="002E5CC4" w:rsidRDefault="005C6430" w:rsidP="00D32CFF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Align w:val="center"/>
            <w:hideMark/>
          </w:tcPr>
          <w:p w14:paraId="468B2FB5" w14:textId="77777777" w:rsidR="005C6430" w:rsidRPr="002E5CC4" w:rsidRDefault="005C6430" w:rsidP="00D32CFF">
            <w:pPr>
              <w:pStyle w:val="TAC"/>
            </w:pPr>
            <w:r w:rsidRPr="002E5CC4">
              <w:t xml:space="preserve">G-FR2-A3-2 </w:t>
            </w:r>
          </w:p>
        </w:tc>
        <w:tc>
          <w:tcPr>
            <w:tcW w:w="1428" w:type="dxa"/>
            <w:vAlign w:val="center"/>
            <w:hideMark/>
          </w:tcPr>
          <w:p w14:paraId="64B20C97" w14:textId="77777777" w:rsidR="005C6430" w:rsidRPr="002E5CC4" w:rsidRDefault="005C6430" w:rsidP="00D32CFF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vAlign w:val="center"/>
          </w:tcPr>
          <w:p w14:paraId="1D99F4E5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14:paraId="3654A838" w14:textId="77777777" w:rsidR="005C6430" w:rsidRPr="002E5CC4" w:rsidRDefault="005C6430" w:rsidP="00D32CFF">
            <w:pPr>
              <w:pStyle w:val="TAC"/>
            </w:pPr>
            <w:r w:rsidRPr="002E5CC4">
              <w:t>[-1.</w:t>
            </w:r>
            <w:r>
              <w:t>5</w:t>
            </w:r>
            <w:r w:rsidRPr="002E5CC4">
              <w:t>]</w:t>
            </w:r>
          </w:p>
        </w:tc>
      </w:tr>
      <w:tr w:rsidR="005C6430" w:rsidRPr="002E5CC4" w14:paraId="0E7A8D52" w14:textId="77777777" w:rsidTr="00D32CFF">
        <w:trPr>
          <w:trHeight w:val="183"/>
        </w:trPr>
        <w:tc>
          <w:tcPr>
            <w:tcW w:w="1032" w:type="dxa"/>
            <w:vMerge/>
            <w:vAlign w:val="center"/>
          </w:tcPr>
          <w:p w14:paraId="17C1BECB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7EC13DB8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14:paraId="5669C317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326E1DF3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457FCFE4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Align w:val="center"/>
          </w:tcPr>
          <w:p w14:paraId="535724C9" w14:textId="77777777" w:rsidR="005C6430" w:rsidRPr="002E5CC4" w:rsidRDefault="005C6430" w:rsidP="00D32CFF">
            <w:pPr>
              <w:pStyle w:val="TAC"/>
            </w:pPr>
            <w:r w:rsidRPr="002E5CC4">
              <w:t xml:space="preserve">G-FR2-A3-14 </w:t>
            </w:r>
          </w:p>
        </w:tc>
        <w:tc>
          <w:tcPr>
            <w:tcW w:w="1428" w:type="dxa"/>
            <w:vAlign w:val="center"/>
          </w:tcPr>
          <w:p w14:paraId="512B0D62" w14:textId="77777777" w:rsidR="005C6430" w:rsidRPr="002E5CC4" w:rsidRDefault="005C6430" w:rsidP="00D32CFF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vAlign w:val="center"/>
          </w:tcPr>
          <w:p w14:paraId="7BAD44AF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14:paraId="4130F6D8" w14:textId="77777777" w:rsidR="005C6430" w:rsidRPr="002E5CC4" w:rsidRDefault="005C6430" w:rsidP="00D32CFF">
            <w:pPr>
              <w:pStyle w:val="TAC"/>
            </w:pPr>
            <w:r w:rsidRPr="002E5CC4">
              <w:t>[-1.</w:t>
            </w:r>
            <w:r>
              <w:t>8</w:t>
            </w:r>
            <w:r w:rsidRPr="002E5CC4">
              <w:t>]</w:t>
            </w:r>
          </w:p>
        </w:tc>
      </w:tr>
      <w:tr w:rsidR="005C6430" w:rsidRPr="002E5CC4" w14:paraId="3E5B8687" w14:textId="77777777" w:rsidTr="00D32CFF">
        <w:trPr>
          <w:trHeight w:val="105"/>
        </w:trPr>
        <w:tc>
          <w:tcPr>
            <w:tcW w:w="1032" w:type="dxa"/>
            <w:vMerge/>
            <w:vAlign w:val="center"/>
            <w:hideMark/>
          </w:tcPr>
          <w:p w14:paraId="0E8C35E5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14:paraId="33FC4106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6F574ACF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02DDD9EB" w14:textId="77777777" w:rsidR="005C6430" w:rsidRPr="002E5CC4" w:rsidRDefault="005C6430" w:rsidP="00D32CFF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13FDC372" w14:textId="77777777" w:rsidR="005C6430" w:rsidRPr="002E5CC4" w:rsidRDefault="005C6430" w:rsidP="00D32CFF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14:paraId="093FB34D" w14:textId="77777777" w:rsidR="005C6430" w:rsidRPr="002E5CC4" w:rsidRDefault="005C6430" w:rsidP="00D32CFF">
            <w:pPr>
              <w:pStyle w:val="TAC"/>
            </w:pPr>
            <w:r w:rsidRPr="002E5CC4">
              <w:t xml:space="preserve">G-FR2-A4-2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14:paraId="6BCE5501" w14:textId="77777777" w:rsidR="005C6430" w:rsidRPr="002E5CC4" w:rsidRDefault="005C6430" w:rsidP="00D32CFF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vAlign w:val="center"/>
          </w:tcPr>
          <w:p w14:paraId="65A004DE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  <w:hideMark/>
          </w:tcPr>
          <w:p w14:paraId="46E79C14" w14:textId="77777777" w:rsidR="005C6430" w:rsidRPr="002E5CC4" w:rsidRDefault="005C6430" w:rsidP="00D32CFF">
            <w:pPr>
              <w:pStyle w:val="TAC"/>
            </w:pPr>
            <w:r w:rsidRPr="002E5CC4">
              <w:t>[12.8]</w:t>
            </w:r>
          </w:p>
        </w:tc>
      </w:tr>
      <w:tr w:rsidR="005C6430" w:rsidRPr="002E5CC4" w14:paraId="51FF3C14" w14:textId="77777777" w:rsidTr="00D32CFF">
        <w:trPr>
          <w:trHeight w:val="105"/>
        </w:trPr>
        <w:tc>
          <w:tcPr>
            <w:tcW w:w="1032" w:type="dxa"/>
            <w:vMerge/>
            <w:vAlign w:val="center"/>
          </w:tcPr>
          <w:p w14:paraId="5844CC06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6253D9FE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45DEE0FB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1269D2C1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00C6FA3A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6C7A3AD1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282F432A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vAlign w:val="center"/>
          </w:tcPr>
          <w:p w14:paraId="38305C2E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14:paraId="324D13D9" w14:textId="77777777" w:rsidR="005C6430" w:rsidRPr="002E5CC4" w:rsidRDefault="005C6430" w:rsidP="00D32CFF">
            <w:pPr>
              <w:pStyle w:val="TAC"/>
            </w:pPr>
            <w:r w:rsidRPr="002E5CC4">
              <w:t>[</w:t>
            </w:r>
            <w:r>
              <w:t>11.8</w:t>
            </w:r>
            <w:r w:rsidRPr="002E5CC4">
              <w:t>]</w:t>
            </w:r>
          </w:p>
        </w:tc>
      </w:tr>
      <w:tr w:rsidR="005C6430" w:rsidRPr="002E5CC4" w14:paraId="05ECA19A" w14:textId="77777777" w:rsidTr="00D32CFF">
        <w:trPr>
          <w:trHeight w:val="105"/>
        </w:trPr>
        <w:tc>
          <w:tcPr>
            <w:tcW w:w="1032" w:type="dxa"/>
            <w:vMerge/>
            <w:vAlign w:val="center"/>
          </w:tcPr>
          <w:p w14:paraId="47B0B9B6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61D14AEA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3533DE02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21D8B4E4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11A05138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4E588245" w14:textId="77777777" w:rsidR="005C6430" w:rsidRPr="002E5CC4" w:rsidRDefault="005C6430" w:rsidP="00D32CFF">
            <w:pPr>
              <w:pStyle w:val="TAC"/>
            </w:pPr>
            <w:r w:rsidRPr="002E5CC4">
              <w:t>G-FR2-A4-12</w:t>
            </w:r>
          </w:p>
        </w:tc>
        <w:tc>
          <w:tcPr>
            <w:tcW w:w="1428" w:type="dxa"/>
            <w:vMerge w:val="restart"/>
            <w:vAlign w:val="center"/>
          </w:tcPr>
          <w:p w14:paraId="348A825C" w14:textId="77777777" w:rsidR="005C6430" w:rsidRPr="002E5CC4" w:rsidRDefault="005C6430" w:rsidP="00D32CFF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vAlign w:val="center"/>
          </w:tcPr>
          <w:p w14:paraId="40B7CF79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14:paraId="669F3CCE" w14:textId="77777777" w:rsidR="005C6430" w:rsidRPr="002E5CC4" w:rsidRDefault="005C6430" w:rsidP="00D32CFF">
            <w:pPr>
              <w:pStyle w:val="TAC"/>
            </w:pPr>
            <w:r w:rsidRPr="002E5CC4">
              <w:t>[11.8]</w:t>
            </w:r>
          </w:p>
        </w:tc>
      </w:tr>
      <w:tr w:rsidR="005C6430" w:rsidRPr="002E5CC4" w14:paraId="59BA212A" w14:textId="77777777" w:rsidTr="00D32CFF">
        <w:trPr>
          <w:trHeight w:val="105"/>
        </w:trPr>
        <w:tc>
          <w:tcPr>
            <w:tcW w:w="1032" w:type="dxa"/>
            <w:vMerge/>
            <w:vAlign w:val="center"/>
          </w:tcPr>
          <w:p w14:paraId="62004099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3EBB1B81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2B1AE940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4272F75E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4F88B70D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4AE348C3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0C6B2EEB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vAlign w:val="center"/>
          </w:tcPr>
          <w:p w14:paraId="06F3AB31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14:paraId="4CFB24A8" w14:textId="77777777" w:rsidR="005C6430" w:rsidRPr="002E5CC4" w:rsidRDefault="005C6430" w:rsidP="00D32CFF">
            <w:pPr>
              <w:pStyle w:val="TAC"/>
            </w:pPr>
            <w:r w:rsidRPr="002E5CC4">
              <w:t>[11.</w:t>
            </w:r>
            <w:r>
              <w:t>2</w:t>
            </w:r>
            <w:r w:rsidRPr="002E5CC4">
              <w:t>]</w:t>
            </w:r>
          </w:p>
        </w:tc>
      </w:tr>
      <w:tr w:rsidR="005C6430" w:rsidRPr="002E5CC4" w14:paraId="0BBE11B1" w14:textId="77777777" w:rsidTr="00D32CFF">
        <w:trPr>
          <w:trHeight w:val="105"/>
        </w:trPr>
        <w:tc>
          <w:tcPr>
            <w:tcW w:w="1032" w:type="dxa"/>
            <w:vMerge/>
            <w:vAlign w:val="center"/>
            <w:hideMark/>
          </w:tcPr>
          <w:p w14:paraId="549723D2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14:paraId="454607C8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2AA54AFD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223AA2C1" w14:textId="77777777" w:rsidR="005C6430" w:rsidRPr="002E5CC4" w:rsidRDefault="005C6430" w:rsidP="00D32CFF">
            <w:pPr>
              <w:pStyle w:val="TAC"/>
            </w:pPr>
            <w:r w:rsidRPr="002E5CC4">
              <w:t>TDLA30-75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3E828D98" w14:textId="77777777" w:rsidR="005C6430" w:rsidRPr="002E5CC4" w:rsidRDefault="005C6430" w:rsidP="00D32CFF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14:paraId="317EE500" w14:textId="77777777" w:rsidR="005C6430" w:rsidRPr="002E5CC4" w:rsidRDefault="005C6430" w:rsidP="00D32CFF">
            <w:pPr>
              <w:pStyle w:val="TAC"/>
            </w:pPr>
            <w:r w:rsidRPr="002E5CC4">
              <w:t xml:space="preserve">G-FR2-A5-2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14:paraId="6C23F03D" w14:textId="77777777" w:rsidR="005C6430" w:rsidRPr="002E5CC4" w:rsidRDefault="005C6430" w:rsidP="00D32CFF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vAlign w:val="center"/>
          </w:tcPr>
          <w:p w14:paraId="39C439B0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  <w:hideMark/>
          </w:tcPr>
          <w:p w14:paraId="37E5F393" w14:textId="77777777" w:rsidR="005C6430" w:rsidRPr="002E5CC4" w:rsidRDefault="005C6430" w:rsidP="00D32CFF">
            <w:pPr>
              <w:pStyle w:val="TAC"/>
            </w:pPr>
            <w:r w:rsidRPr="002E5CC4">
              <w:t>[14.8]</w:t>
            </w:r>
          </w:p>
        </w:tc>
      </w:tr>
      <w:tr w:rsidR="005C6430" w:rsidRPr="002E5CC4" w14:paraId="3B8B694F" w14:textId="77777777" w:rsidTr="00D32CFF">
        <w:trPr>
          <w:trHeight w:val="105"/>
        </w:trPr>
        <w:tc>
          <w:tcPr>
            <w:tcW w:w="1032" w:type="dxa"/>
            <w:vMerge/>
            <w:vAlign w:val="center"/>
          </w:tcPr>
          <w:p w14:paraId="15B96B20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054F6A78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52B427C7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6466E13F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59DC1390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6AE767CE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4A864AA3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vAlign w:val="center"/>
          </w:tcPr>
          <w:p w14:paraId="1CEA3259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14:paraId="5F9A3FB8" w14:textId="77777777" w:rsidR="005C6430" w:rsidRPr="002E5CC4" w:rsidRDefault="005C6430" w:rsidP="00D32CFF">
            <w:pPr>
              <w:pStyle w:val="TAC"/>
            </w:pPr>
            <w:r w:rsidRPr="002E5CC4">
              <w:t>[</w:t>
            </w:r>
            <w:r>
              <w:t>13.9</w:t>
            </w:r>
            <w:r w:rsidRPr="002E5CC4">
              <w:t>]</w:t>
            </w:r>
          </w:p>
        </w:tc>
      </w:tr>
      <w:tr w:rsidR="005C6430" w:rsidRPr="002E5CC4" w14:paraId="06411588" w14:textId="77777777" w:rsidTr="00D32CFF">
        <w:trPr>
          <w:trHeight w:val="105"/>
        </w:trPr>
        <w:tc>
          <w:tcPr>
            <w:tcW w:w="1032" w:type="dxa"/>
            <w:vMerge/>
            <w:vAlign w:val="center"/>
          </w:tcPr>
          <w:p w14:paraId="6E53D204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20ACC6E3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1F56A771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5A625DA3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0AAF09EA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781C055C" w14:textId="77777777" w:rsidR="005C6430" w:rsidRPr="002E5CC4" w:rsidRDefault="005C6430" w:rsidP="00D32CFF">
            <w:pPr>
              <w:pStyle w:val="TAC"/>
            </w:pPr>
            <w:r w:rsidRPr="002E5CC4">
              <w:t>G-FR2-A5-7</w:t>
            </w:r>
          </w:p>
        </w:tc>
        <w:tc>
          <w:tcPr>
            <w:tcW w:w="1428" w:type="dxa"/>
            <w:vMerge w:val="restart"/>
            <w:vAlign w:val="center"/>
          </w:tcPr>
          <w:p w14:paraId="660692D4" w14:textId="77777777" w:rsidR="005C6430" w:rsidRPr="002E5CC4" w:rsidRDefault="005C6430" w:rsidP="00D32CFF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vAlign w:val="center"/>
          </w:tcPr>
          <w:p w14:paraId="253BCB53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14:paraId="01F3EFBF" w14:textId="77777777" w:rsidR="005C6430" w:rsidRPr="002E5CC4" w:rsidRDefault="005C6430" w:rsidP="00D32CFF">
            <w:pPr>
              <w:pStyle w:val="TAC"/>
            </w:pPr>
            <w:r w:rsidRPr="002E5CC4">
              <w:t>[14.3]</w:t>
            </w:r>
          </w:p>
        </w:tc>
      </w:tr>
      <w:tr w:rsidR="005C6430" w:rsidRPr="002E5CC4" w14:paraId="7F84ABD9" w14:textId="77777777" w:rsidTr="00D32CFF">
        <w:trPr>
          <w:trHeight w:val="105"/>
        </w:trPr>
        <w:tc>
          <w:tcPr>
            <w:tcW w:w="1032" w:type="dxa"/>
            <w:vMerge/>
            <w:vAlign w:val="center"/>
          </w:tcPr>
          <w:p w14:paraId="09E3BD28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00DC5B3A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20A47107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5F90EBE1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55B604BB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42E06CA6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36B4F9AB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vAlign w:val="center"/>
          </w:tcPr>
          <w:p w14:paraId="57DAD509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14:paraId="012B91CA" w14:textId="77777777" w:rsidR="005C6430" w:rsidRPr="002E5CC4" w:rsidRDefault="005C6430" w:rsidP="00D32CFF">
            <w:pPr>
              <w:pStyle w:val="TAC"/>
            </w:pPr>
            <w:r w:rsidRPr="002E5CC4">
              <w:t>[13.</w:t>
            </w:r>
            <w:r>
              <w:t>7</w:t>
            </w:r>
            <w:r w:rsidRPr="002E5CC4">
              <w:t>]</w:t>
            </w:r>
          </w:p>
        </w:tc>
      </w:tr>
      <w:tr w:rsidR="005C6430" w:rsidRPr="002E5CC4" w14:paraId="2CEB79B6" w14:textId="77777777" w:rsidTr="00D32CFF">
        <w:trPr>
          <w:trHeight w:val="424"/>
        </w:trPr>
        <w:tc>
          <w:tcPr>
            <w:tcW w:w="1032" w:type="dxa"/>
            <w:vMerge w:val="restart"/>
            <w:vAlign w:val="center"/>
            <w:hideMark/>
          </w:tcPr>
          <w:p w14:paraId="1FC1B040" w14:textId="77777777" w:rsidR="005C6430" w:rsidRPr="002E5CC4" w:rsidRDefault="005C6430" w:rsidP="00D32CFF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14:paraId="64935566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03401535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4C7A3BFD" w14:textId="77777777" w:rsidR="005C6430" w:rsidRPr="002E5CC4" w:rsidRDefault="005C6430" w:rsidP="00D32CFF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085C396D" w14:textId="77777777" w:rsidR="005C6430" w:rsidRPr="002E5CC4" w:rsidRDefault="005C6430" w:rsidP="00D32CFF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Align w:val="center"/>
            <w:hideMark/>
          </w:tcPr>
          <w:p w14:paraId="5513ACEA" w14:textId="77777777" w:rsidR="005C6430" w:rsidRPr="002E5CC4" w:rsidRDefault="005C6430" w:rsidP="00D32CFF">
            <w:pPr>
              <w:pStyle w:val="TAC"/>
            </w:pPr>
            <w:r w:rsidRPr="002E5CC4">
              <w:t xml:space="preserve">G-FR2-A3-7 </w:t>
            </w:r>
          </w:p>
        </w:tc>
        <w:tc>
          <w:tcPr>
            <w:tcW w:w="1428" w:type="dxa"/>
            <w:vAlign w:val="center"/>
            <w:hideMark/>
          </w:tcPr>
          <w:p w14:paraId="6EDD6E30" w14:textId="77777777" w:rsidR="005C6430" w:rsidRPr="002E5CC4" w:rsidRDefault="005C6430" w:rsidP="00D32CFF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532" w:type="dxa"/>
            <w:vAlign w:val="center"/>
          </w:tcPr>
          <w:p w14:paraId="3FD917D5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14:paraId="06740B8B" w14:textId="77777777" w:rsidR="005C6430" w:rsidRPr="002E5CC4" w:rsidRDefault="005C6430" w:rsidP="00D32CFF">
            <w:pPr>
              <w:pStyle w:val="TAC"/>
            </w:pPr>
            <w:r w:rsidRPr="002E5CC4">
              <w:t>[2.</w:t>
            </w:r>
            <w:r>
              <w:t>3</w:t>
            </w:r>
            <w:r w:rsidRPr="002E5CC4">
              <w:t>]</w:t>
            </w:r>
          </w:p>
        </w:tc>
      </w:tr>
      <w:tr w:rsidR="005C6430" w:rsidRPr="002E5CC4" w14:paraId="62B377E0" w14:textId="77777777" w:rsidTr="00D32CFF">
        <w:trPr>
          <w:trHeight w:val="165"/>
        </w:trPr>
        <w:tc>
          <w:tcPr>
            <w:tcW w:w="1032" w:type="dxa"/>
            <w:vMerge/>
            <w:vAlign w:val="center"/>
          </w:tcPr>
          <w:p w14:paraId="60A90705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4F7F24BB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5BB0F293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2E56C6AC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52108315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Align w:val="center"/>
          </w:tcPr>
          <w:p w14:paraId="5E81AB39" w14:textId="77777777" w:rsidR="005C6430" w:rsidRPr="002E5CC4" w:rsidRDefault="005C6430" w:rsidP="00D32CFF">
            <w:pPr>
              <w:pStyle w:val="TAC"/>
            </w:pPr>
            <w:r w:rsidRPr="002E5CC4">
              <w:t>G-FR2-A3-19</w:t>
            </w:r>
          </w:p>
        </w:tc>
        <w:tc>
          <w:tcPr>
            <w:tcW w:w="1428" w:type="dxa"/>
            <w:vAlign w:val="center"/>
          </w:tcPr>
          <w:p w14:paraId="2F928772" w14:textId="77777777" w:rsidR="005C6430" w:rsidRPr="002E5CC4" w:rsidRDefault="005C6430" w:rsidP="00D32CFF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532" w:type="dxa"/>
            <w:vAlign w:val="center"/>
          </w:tcPr>
          <w:p w14:paraId="2362DCCF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14:paraId="22BDB41D" w14:textId="77777777" w:rsidR="005C6430" w:rsidRPr="002E5CC4" w:rsidRDefault="005C6430" w:rsidP="00D32CFF">
            <w:pPr>
              <w:pStyle w:val="TAC"/>
            </w:pPr>
            <w:r w:rsidRPr="002E5CC4">
              <w:t>[2.</w:t>
            </w:r>
            <w:r>
              <w:t>0</w:t>
            </w:r>
            <w:r w:rsidRPr="002E5CC4">
              <w:t>]</w:t>
            </w:r>
          </w:p>
        </w:tc>
      </w:tr>
      <w:tr w:rsidR="005C6430" w:rsidRPr="002E5CC4" w14:paraId="666696B6" w14:textId="77777777" w:rsidTr="00D32CFF">
        <w:trPr>
          <w:trHeight w:val="105"/>
        </w:trPr>
        <w:tc>
          <w:tcPr>
            <w:tcW w:w="1032" w:type="dxa"/>
            <w:vMerge/>
            <w:vAlign w:val="center"/>
          </w:tcPr>
          <w:p w14:paraId="1A0AC72F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2A8824C0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14:paraId="43F6A8F3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  <w:r w:rsidRPr="002E5CC4"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14:paraId="68BC4BE4" w14:textId="77777777" w:rsidR="005C6430" w:rsidRPr="002E5CC4" w:rsidRDefault="005C6430" w:rsidP="00D32CFF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14:paraId="1AB84CF6" w14:textId="77777777" w:rsidR="005C6430" w:rsidRPr="002E5CC4" w:rsidRDefault="005C6430" w:rsidP="00D32CFF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</w:tcPr>
          <w:p w14:paraId="2B6D38C2" w14:textId="77777777" w:rsidR="005C6430" w:rsidRPr="002E5CC4" w:rsidRDefault="005C6430" w:rsidP="00D32CFF">
            <w:pPr>
              <w:pStyle w:val="TAC"/>
            </w:pPr>
            <w:r w:rsidRPr="002E5CC4">
              <w:t>G-FR2-A4-7</w:t>
            </w:r>
          </w:p>
        </w:tc>
        <w:tc>
          <w:tcPr>
            <w:tcW w:w="1428" w:type="dxa"/>
            <w:vMerge w:val="restart"/>
            <w:vAlign w:val="center"/>
          </w:tcPr>
          <w:p w14:paraId="18273795" w14:textId="77777777" w:rsidR="005C6430" w:rsidRPr="002E5CC4" w:rsidRDefault="005C6430" w:rsidP="00D32CFF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14:paraId="338BFF16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14:paraId="1CC5AC10" w14:textId="77777777" w:rsidR="005C6430" w:rsidRPr="002E5CC4" w:rsidRDefault="005C6430" w:rsidP="00D32CFF">
            <w:pPr>
              <w:pStyle w:val="TAC"/>
            </w:pPr>
            <w:r w:rsidRPr="002E5CC4">
              <w:t>[TBD]</w:t>
            </w:r>
          </w:p>
        </w:tc>
      </w:tr>
      <w:tr w:rsidR="005C6430" w:rsidRPr="002E5CC4" w14:paraId="2A42FF55" w14:textId="77777777" w:rsidTr="00D32CFF">
        <w:trPr>
          <w:trHeight w:val="105"/>
        </w:trPr>
        <w:tc>
          <w:tcPr>
            <w:tcW w:w="1032" w:type="dxa"/>
            <w:vMerge/>
            <w:vAlign w:val="center"/>
          </w:tcPr>
          <w:p w14:paraId="08B0A71A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7C0741E5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3D77E9E6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347" w:type="dxa"/>
            <w:vMerge/>
            <w:vAlign w:val="center"/>
          </w:tcPr>
          <w:p w14:paraId="3C54F233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21DC599C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1D66694D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7CE26837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vAlign w:val="center"/>
          </w:tcPr>
          <w:p w14:paraId="14C4FD7E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14:paraId="643D99D2" w14:textId="77777777" w:rsidR="005C6430" w:rsidRPr="002E5CC4" w:rsidRDefault="005C6430" w:rsidP="00D32CFF">
            <w:pPr>
              <w:pStyle w:val="TAC"/>
            </w:pPr>
            <w:r w:rsidRPr="002E5CC4">
              <w:t>[TBD]</w:t>
            </w:r>
          </w:p>
        </w:tc>
      </w:tr>
      <w:tr w:rsidR="005C6430" w:rsidRPr="002E5CC4" w14:paraId="05C6DF02" w14:textId="77777777" w:rsidTr="00D32CFF">
        <w:trPr>
          <w:trHeight w:val="105"/>
        </w:trPr>
        <w:tc>
          <w:tcPr>
            <w:tcW w:w="1032" w:type="dxa"/>
            <w:vMerge/>
            <w:vAlign w:val="center"/>
          </w:tcPr>
          <w:p w14:paraId="674A24E3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2275FD78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2389B8BE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758103D2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717C9555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5379DC6F" w14:textId="77777777" w:rsidR="005C6430" w:rsidRPr="002E5CC4" w:rsidRDefault="005C6430" w:rsidP="00D32CFF">
            <w:pPr>
              <w:pStyle w:val="TAC"/>
            </w:pPr>
            <w:r w:rsidRPr="002E5CC4">
              <w:t>G-FR2-A4-17</w:t>
            </w:r>
          </w:p>
        </w:tc>
        <w:tc>
          <w:tcPr>
            <w:tcW w:w="1428" w:type="dxa"/>
            <w:vMerge w:val="restart"/>
            <w:vAlign w:val="center"/>
          </w:tcPr>
          <w:p w14:paraId="050A603A" w14:textId="77777777" w:rsidR="005C6430" w:rsidRPr="002E5CC4" w:rsidRDefault="005C6430" w:rsidP="00D32CFF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14:paraId="7A1A32A3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14:paraId="5A157F70" w14:textId="77777777" w:rsidR="005C6430" w:rsidRPr="002E5CC4" w:rsidRDefault="005C6430" w:rsidP="00D32CFF">
            <w:pPr>
              <w:pStyle w:val="TAC"/>
            </w:pPr>
            <w:r w:rsidRPr="002E5CC4">
              <w:t>[19.6]</w:t>
            </w:r>
          </w:p>
        </w:tc>
      </w:tr>
      <w:tr w:rsidR="005C6430" w:rsidRPr="002E5CC4" w14:paraId="4203AA4C" w14:textId="77777777" w:rsidTr="00D32CFF">
        <w:trPr>
          <w:trHeight w:val="105"/>
        </w:trPr>
        <w:tc>
          <w:tcPr>
            <w:tcW w:w="1032" w:type="dxa"/>
            <w:vMerge/>
            <w:vAlign w:val="center"/>
          </w:tcPr>
          <w:p w14:paraId="3965F1BF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16F7F1B3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4100142D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3B12EC5F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6002D32C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676C36F1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3D84B456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vAlign w:val="center"/>
          </w:tcPr>
          <w:p w14:paraId="27071997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14:paraId="566D813B" w14:textId="77777777" w:rsidR="005C6430" w:rsidRPr="002E5CC4" w:rsidRDefault="005C6430" w:rsidP="00D32CFF">
            <w:pPr>
              <w:pStyle w:val="TAC"/>
            </w:pPr>
            <w:r w:rsidRPr="002E5CC4">
              <w:t>[19.</w:t>
            </w:r>
            <w:r>
              <w:t>1</w:t>
            </w:r>
            <w:r w:rsidRPr="002E5CC4">
              <w:t>]</w:t>
            </w:r>
          </w:p>
        </w:tc>
      </w:tr>
    </w:tbl>
    <w:p w14:paraId="21A8F4BC" w14:textId="77777777" w:rsidR="005C6430" w:rsidRPr="002E5CC4" w:rsidRDefault="005C6430" w:rsidP="005C6430"/>
    <w:p w14:paraId="69C1A2F1" w14:textId="77777777" w:rsidR="005C6430" w:rsidRPr="002E5CC4" w:rsidRDefault="005C6430" w:rsidP="005C6430">
      <w:pPr>
        <w:pStyle w:val="TH"/>
        <w:rPr>
          <w:lang w:eastAsia="zh-CN"/>
        </w:rPr>
      </w:pPr>
      <w:r w:rsidRPr="002E5CC4">
        <w:lastRenderedPageBreak/>
        <w:t>Table 8.2.1.5.2-3: Test requirements for PUSCH, 50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5C6430" w:rsidRPr="002E5CC4" w14:paraId="78B654F3" w14:textId="77777777" w:rsidTr="00DD26BB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DECD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43DA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D2D1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86DA" w14:textId="77777777" w:rsidR="005C6430" w:rsidRPr="002E5CC4" w:rsidRDefault="005C6430" w:rsidP="00D32CFF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1463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06D5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16A9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1FD9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8221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14:paraId="6817EB9A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DD26BB" w:rsidRPr="002E5CC4" w14:paraId="79DD5FBE" w14:textId="77777777" w:rsidTr="00DD26BB">
        <w:trPr>
          <w:trHeight w:val="62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5DE99" w14:textId="77777777" w:rsidR="00DD26BB" w:rsidRPr="002E5CC4" w:rsidRDefault="00DD26BB" w:rsidP="00D32CFF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9951D9" w14:textId="77777777" w:rsidR="00DD26BB" w:rsidRPr="002E5CC4" w:rsidRDefault="00DD26BB" w:rsidP="00D32CFF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5C980" w14:textId="77777777" w:rsidR="00DD26BB" w:rsidRPr="002E5CC4" w:rsidRDefault="00DD26BB" w:rsidP="00D32CF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6FFAE9" w14:textId="77777777" w:rsidR="00DD26BB" w:rsidRPr="002E5CC4" w:rsidRDefault="00DD26BB" w:rsidP="00D32CFF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97418" w14:textId="77777777" w:rsidR="00DD26BB" w:rsidRPr="002E5CC4" w:rsidRDefault="00DD26BB" w:rsidP="00D32CFF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E78015" w14:textId="77777777" w:rsidR="00DD26BB" w:rsidRPr="002E5CC4" w:rsidRDefault="00DD26BB" w:rsidP="00D32CFF">
            <w:pPr>
              <w:pStyle w:val="TAC"/>
            </w:pPr>
            <w:r w:rsidRPr="002E5CC4">
              <w:t>G-FR2-A3-3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29646B" w14:textId="77777777" w:rsidR="00DD26BB" w:rsidRPr="002E5CC4" w:rsidRDefault="00DD26BB" w:rsidP="00D32CFF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FE3EF5" w14:textId="77777777" w:rsidR="00DD26BB" w:rsidRPr="002E5CC4" w:rsidRDefault="00DD26BB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C1E791" w14:textId="77777777" w:rsidR="00DD26BB" w:rsidRPr="002E5CC4" w:rsidRDefault="00DD26BB" w:rsidP="00D32CFF">
            <w:pPr>
              <w:pStyle w:val="TAC"/>
            </w:pPr>
            <w:r w:rsidRPr="002E5CC4">
              <w:t>[-1.</w:t>
            </w:r>
            <w:r>
              <w:t>2</w:t>
            </w:r>
            <w:r w:rsidRPr="002E5CC4">
              <w:t>]</w:t>
            </w:r>
          </w:p>
        </w:tc>
      </w:tr>
      <w:tr w:rsidR="00DD26BB" w:rsidRPr="002E5CC4" w14:paraId="6E9544F7" w14:textId="77777777" w:rsidTr="00DD26BB">
        <w:trPr>
          <w:trHeight w:val="19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EF376" w14:textId="77777777" w:rsidR="00DD26BB" w:rsidRPr="002E5CC4" w:rsidRDefault="00DD26BB" w:rsidP="00D32CFF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EBE07" w14:textId="77777777" w:rsidR="00DD26BB" w:rsidRPr="002E5CC4" w:rsidRDefault="00DD26BB" w:rsidP="00D32CF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CC2F3" w14:textId="77777777" w:rsidR="00DD26BB" w:rsidRPr="002E5CC4" w:rsidRDefault="00DD26BB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FA4CB" w14:textId="77777777" w:rsidR="00DD26BB" w:rsidRPr="002E5CC4" w:rsidRDefault="00DD26BB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1C249" w14:textId="77777777" w:rsidR="00DD26BB" w:rsidRPr="002E5CC4" w:rsidRDefault="00DD26BB" w:rsidP="00D32CFF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72963" w14:textId="77777777" w:rsidR="00DD26BB" w:rsidRPr="002E5CC4" w:rsidRDefault="00DD26BB" w:rsidP="00D32CFF">
            <w:pPr>
              <w:pStyle w:val="TAC"/>
            </w:pPr>
            <w:r w:rsidRPr="002E5CC4">
              <w:t>G-FR2-A3-15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4B7DA6" w14:textId="77777777" w:rsidR="00DD26BB" w:rsidRPr="002E5CC4" w:rsidRDefault="00DD26BB" w:rsidP="00D32CFF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203C78" w14:textId="77777777" w:rsidR="00DD26BB" w:rsidRPr="002E5CC4" w:rsidRDefault="00DD26BB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CA866" w14:textId="77777777" w:rsidR="00DD26BB" w:rsidRPr="002E5CC4" w:rsidRDefault="00DD26BB" w:rsidP="00D32CFF">
            <w:pPr>
              <w:pStyle w:val="TAC"/>
            </w:pPr>
            <w:r w:rsidRPr="002E5CC4">
              <w:t>[-1.</w:t>
            </w:r>
            <w:r>
              <w:t>5</w:t>
            </w:r>
            <w:r w:rsidRPr="002E5CC4">
              <w:t>]</w:t>
            </w:r>
          </w:p>
        </w:tc>
      </w:tr>
      <w:tr w:rsidR="00DD26BB" w:rsidRPr="002E5CC4" w14:paraId="63955AE8" w14:textId="77777777" w:rsidTr="00DD26BB">
        <w:trPr>
          <w:trHeight w:val="192"/>
          <w:ins w:id="37" w:author="Thomas Chapman" w:date="2019-10-03T18:10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9D31A" w14:textId="77777777" w:rsidR="00DD26BB" w:rsidRPr="002E5CC4" w:rsidRDefault="00DD26BB" w:rsidP="00DD26BB">
            <w:pPr>
              <w:pStyle w:val="TAC"/>
              <w:rPr>
                <w:ins w:id="38" w:author="Thomas Chapman" w:date="2019-10-03T18:10:00Z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473C6" w14:textId="77777777" w:rsidR="00DD26BB" w:rsidRPr="002E5CC4" w:rsidRDefault="00DD26BB" w:rsidP="00DD26BB">
            <w:pPr>
              <w:pStyle w:val="TAC"/>
              <w:rPr>
                <w:ins w:id="39" w:author="Thomas Chapman" w:date="2019-10-03T18:10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A38FD" w14:textId="77777777" w:rsidR="00DD26BB" w:rsidRPr="002E5CC4" w:rsidRDefault="00DD26BB" w:rsidP="00DD26BB">
            <w:pPr>
              <w:pStyle w:val="TAC"/>
              <w:rPr>
                <w:ins w:id="40" w:author="Thomas Chapman" w:date="2019-10-03T18:10:00Z"/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91561" w14:textId="77777777" w:rsidR="00DD26BB" w:rsidRPr="002E5CC4" w:rsidRDefault="00DD26BB" w:rsidP="00DD26BB">
            <w:pPr>
              <w:pStyle w:val="TAC"/>
              <w:rPr>
                <w:ins w:id="41" w:author="Thomas Chapman" w:date="2019-10-03T18:10:00Z"/>
              </w:rPr>
            </w:pPr>
          </w:p>
        </w:tc>
        <w:tc>
          <w:tcPr>
            <w:tcW w:w="1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6116B" w14:textId="5C96711B" w:rsidR="00DD26BB" w:rsidRPr="002E5CC4" w:rsidRDefault="00DD26BB" w:rsidP="00DD26BB">
            <w:pPr>
              <w:pStyle w:val="TAC"/>
              <w:rPr>
                <w:ins w:id="42" w:author="Thomas Chapman" w:date="2019-10-03T18:10:00Z"/>
              </w:rPr>
            </w:pPr>
            <w:ins w:id="43" w:author="Thomas Chapman" w:date="2019-10-03T18:11:00Z">
              <w:r>
                <w:t>30%</w:t>
              </w:r>
            </w:ins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6EDEA" w14:textId="1755B44B" w:rsidR="00DD26BB" w:rsidRPr="002E5CC4" w:rsidRDefault="00DD26BB" w:rsidP="00DD26BB">
            <w:pPr>
              <w:pStyle w:val="TAC"/>
              <w:rPr>
                <w:ins w:id="44" w:author="Thomas Chapman" w:date="2019-10-03T18:10:00Z"/>
              </w:rPr>
            </w:pPr>
            <w:ins w:id="45" w:author="Thomas Chapman" w:date="2019-10-03T18:11:00Z">
              <w:r w:rsidRPr="002E5CC4">
                <w:t>G-FR2-A3-3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62251E" w14:textId="4DF25612" w:rsidR="00DD26BB" w:rsidRPr="002E5CC4" w:rsidRDefault="00DD26BB" w:rsidP="00DD26BB">
            <w:pPr>
              <w:pStyle w:val="TAC"/>
              <w:rPr>
                <w:ins w:id="46" w:author="Thomas Chapman" w:date="2019-10-03T18:10:00Z"/>
              </w:rPr>
            </w:pPr>
            <w:ins w:id="47" w:author="Thomas Chapman" w:date="2019-10-03T18:11:00Z">
              <w:r w:rsidRPr="002E5CC4">
                <w:t>pos0</w:t>
              </w:r>
            </w:ins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6B428" w14:textId="64DCCC8D" w:rsidR="00DD26BB" w:rsidRPr="002E5CC4" w:rsidRDefault="00DD26BB" w:rsidP="00DD26BB">
            <w:pPr>
              <w:pStyle w:val="TAC"/>
              <w:rPr>
                <w:ins w:id="48" w:author="Thomas Chapman" w:date="2019-10-03T18:10:00Z"/>
              </w:rPr>
            </w:pPr>
            <w:ins w:id="49" w:author="Thomas Chapman" w:date="2019-10-03T18:11:00Z">
              <w:r w:rsidRPr="002E5CC4">
                <w:t>No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AA4E95" w14:textId="715625DD" w:rsidR="00DD26BB" w:rsidRPr="002E5CC4" w:rsidRDefault="00DD26BB" w:rsidP="00DD26BB">
            <w:pPr>
              <w:pStyle w:val="TAC"/>
              <w:rPr>
                <w:ins w:id="50" w:author="Thomas Chapman" w:date="2019-10-03T18:10:00Z"/>
              </w:rPr>
            </w:pPr>
            <w:ins w:id="51" w:author="Thomas Chapman" w:date="2019-10-03T18:11:00Z">
              <w:r>
                <w:t>TBD</w:t>
              </w:r>
            </w:ins>
          </w:p>
        </w:tc>
      </w:tr>
      <w:tr w:rsidR="00DD26BB" w:rsidRPr="002E5CC4" w14:paraId="4D70FE03" w14:textId="77777777" w:rsidTr="00DD26BB">
        <w:trPr>
          <w:trHeight w:val="192"/>
          <w:ins w:id="52" w:author="Thomas Chapman" w:date="2019-10-03T18:10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89985" w14:textId="77777777" w:rsidR="00DD26BB" w:rsidRPr="002E5CC4" w:rsidRDefault="00DD26BB" w:rsidP="00DD26BB">
            <w:pPr>
              <w:pStyle w:val="TAC"/>
              <w:rPr>
                <w:ins w:id="53" w:author="Thomas Chapman" w:date="2019-10-03T18:10:00Z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650DF" w14:textId="77777777" w:rsidR="00DD26BB" w:rsidRPr="002E5CC4" w:rsidRDefault="00DD26BB" w:rsidP="00DD26BB">
            <w:pPr>
              <w:pStyle w:val="TAC"/>
              <w:rPr>
                <w:ins w:id="54" w:author="Thomas Chapman" w:date="2019-10-03T18:10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92E69" w14:textId="77777777" w:rsidR="00DD26BB" w:rsidRPr="002E5CC4" w:rsidRDefault="00DD26BB" w:rsidP="00DD26BB">
            <w:pPr>
              <w:pStyle w:val="TAC"/>
              <w:rPr>
                <w:ins w:id="55" w:author="Thomas Chapman" w:date="2019-10-03T18:10:00Z"/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66335" w14:textId="77777777" w:rsidR="00DD26BB" w:rsidRPr="002E5CC4" w:rsidRDefault="00DD26BB" w:rsidP="00DD26BB">
            <w:pPr>
              <w:pStyle w:val="TAC"/>
              <w:rPr>
                <w:ins w:id="56" w:author="Thomas Chapman" w:date="2019-10-03T18:10:00Z"/>
              </w:rPr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8EC34" w14:textId="77777777" w:rsidR="00DD26BB" w:rsidRPr="002E5CC4" w:rsidRDefault="00DD26BB" w:rsidP="00DD26BB">
            <w:pPr>
              <w:pStyle w:val="TAC"/>
              <w:rPr>
                <w:ins w:id="57" w:author="Thomas Chapman" w:date="2019-10-03T18:10:00Z"/>
              </w:rPr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A5BCA" w14:textId="05A0192A" w:rsidR="00DD26BB" w:rsidRPr="002E5CC4" w:rsidRDefault="00DD26BB" w:rsidP="00DD26BB">
            <w:pPr>
              <w:pStyle w:val="TAC"/>
              <w:rPr>
                <w:ins w:id="58" w:author="Thomas Chapman" w:date="2019-10-03T18:10:00Z"/>
              </w:rPr>
            </w:pPr>
            <w:ins w:id="59" w:author="Thomas Chapman" w:date="2019-10-03T18:11:00Z">
              <w:r w:rsidRPr="002E5CC4">
                <w:t>G-FR2-A3-15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00025" w14:textId="69F20EDC" w:rsidR="00DD26BB" w:rsidRPr="002E5CC4" w:rsidRDefault="00DD26BB" w:rsidP="00DD26BB">
            <w:pPr>
              <w:pStyle w:val="TAC"/>
              <w:rPr>
                <w:ins w:id="60" w:author="Thomas Chapman" w:date="2019-10-03T18:10:00Z"/>
              </w:rPr>
            </w:pPr>
            <w:ins w:id="61" w:author="Thomas Chapman" w:date="2019-10-03T18:11:00Z">
              <w:r w:rsidRPr="002E5CC4">
                <w:t>pos1</w:t>
              </w:r>
            </w:ins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9241EB" w14:textId="06310D61" w:rsidR="00DD26BB" w:rsidRPr="002E5CC4" w:rsidRDefault="00DD26BB" w:rsidP="00DD26BB">
            <w:pPr>
              <w:pStyle w:val="TAC"/>
              <w:rPr>
                <w:ins w:id="62" w:author="Thomas Chapman" w:date="2019-10-03T18:10:00Z"/>
              </w:rPr>
            </w:pPr>
            <w:ins w:id="63" w:author="Thomas Chapman" w:date="2019-10-03T18:11:00Z">
              <w:r w:rsidRPr="002E5CC4">
                <w:t>No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F789DE" w14:textId="57011DC2" w:rsidR="00DD26BB" w:rsidRPr="002E5CC4" w:rsidRDefault="00DD26BB" w:rsidP="00DD26BB">
            <w:pPr>
              <w:pStyle w:val="TAC"/>
              <w:rPr>
                <w:ins w:id="64" w:author="Thomas Chapman" w:date="2019-10-03T18:10:00Z"/>
              </w:rPr>
            </w:pPr>
            <w:ins w:id="65" w:author="Thomas Chapman" w:date="2019-10-03T18:11:00Z">
              <w:r>
                <w:t>TBD</w:t>
              </w:r>
            </w:ins>
          </w:p>
        </w:tc>
      </w:tr>
      <w:tr w:rsidR="005C6430" w:rsidRPr="002E5CC4" w14:paraId="4017B86B" w14:textId="77777777" w:rsidTr="00DD26B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83B7DB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313DC7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1BC074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B2EEB8" w14:textId="77777777" w:rsidR="005C6430" w:rsidRPr="002E5CC4" w:rsidRDefault="005C6430" w:rsidP="00D32CFF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7CD4BE" w14:textId="77777777" w:rsidR="005C6430" w:rsidRPr="002E5CC4" w:rsidRDefault="005C6430" w:rsidP="00D32CFF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FA7D4D" w14:textId="77777777" w:rsidR="005C6430" w:rsidRPr="002E5CC4" w:rsidRDefault="005C6430" w:rsidP="00D32CFF">
            <w:pPr>
              <w:pStyle w:val="TAC"/>
            </w:pPr>
            <w:r w:rsidRPr="002E5CC4">
              <w:t>G-FR2-A4-3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5CB9D" w14:textId="77777777" w:rsidR="005C6430" w:rsidRPr="002E5CC4" w:rsidRDefault="005C6430" w:rsidP="00D32CFF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1B4D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4DF0" w14:textId="77777777" w:rsidR="005C6430" w:rsidRPr="002E5CC4" w:rsidRDefault="005C6430" w:rsidP="00D32CFF">
            <w:pPr>
              <w:pStyle w:val="TAC"/>
            </w:pPr>
            <w:r w:rsidRPr="002E5CC4">
              <w:t>[12.2]</w:t>
            </w:r>
          </w:p>
        </w:tc>
      </w:tr>
      <w:tr w:rsidR="005C6430" w:rsidRPr="002E5CC4" w14:paraId="342F1844" w14:textId="77777777" w:rsidTr="00DD26B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ABE9B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F2310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10615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35BB2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1B679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20EA2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2C0D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C857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6E5F" w14:textId="77777777" w:rsidR="005C6430" w:rsidRPr="002E5CC4" w:rsidRDefault="005C6430" w:rsidP="00D32CFF">
            <w:pPr>
              <w:pStyle w:val="TAC"/>
            </w:pPr>
            <w:r w:rsidRPr="002E5CC4">
              <w:t>[11.</w:t>
            </w:r>
            <w:r>
              <w:t>5</w:t>
            </w:r>
            <w:r w:rsidRPr="002E5CC4">
              <w:t>]</w:t>
            </w:r>
          </w:p>
        </w:tc>
      </w:tr>
      <w:tr w:rsidR="005C6430" w:rsidRPr="002E5CC4" w14:paraId="5DB0112C" w14:textId="77777777" w:rsidTr="00DD26B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2B5F5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B35E6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F6D60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3FE40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DD043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B93A7" w14:textId="77777777" w:rsidR="005C6430" w:rsidRPr="002E5CC4" w:rsidRDefault="005C6430" w:rsidP="00D32CFF">
            <w:pPr>
              <w:pStyle w:val="TAC"/>
            </w:pPr>
            <w:r w:rsidRPr="002E5CC4">
              <w:t>G-FR2-A4-13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C2423" w14:textId="77777777" w:rsidR="005C6430" w:rsidRPr="002E5CC4" w:rsidRDefault="005C6430" w:rsidP="00D32CFF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54F1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6FB3" w14:textId="77777777" w:rsidR="005C6430" w:rsidRPr="002E5CC4" w:rsidRDefault="005C6430" w:rsidP="00D32CFF">
            <w:pPr>
              <w:pStyle w:val="TAC"/>
            </w:pPr>
            <w:r w:rsidRPr="002E5CC4">
              <w:t>[11.5]</w:t>
            </w:r>
          </w:p>
        </w:tc>
      </w:tr>
      <w:tr w:rsidR="005C6430" w:rsidRPr="002E5CC4" w14:paraId="6E432D44" w14:textId="77777777" w:rsidTr="00DD26B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FBB72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6E4ED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09C6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DB2E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3D10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8859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89C8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BA7D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1891" w14:textId="77777777" w:rsidR="005C6430" w:rsidRPr="002E5CC4" w:rsidRDefault="005C6430" w:rsidP="00D32CFF">
            <w:pPr>
              <w:pStyle w:val="TAC"/>
            </w:pPr>
            <w:r w:rsidRPr="002E5CC4">
              <w:t>[11.</w:t>
            </w:r>
            <w:r>
              <w:t>1</w:t>
            </w:r>
            <w:r w:rsidRPr="002E5CC4">
              <w:t>]</w:t>
            </w:r>
          </w:p>
        </w:tc>
      </w:tr>
      <w:tr w:rsidR="005C6430" w:rsidRPr="002E5CC4" w14:paraId="4EF6DD87" w14:textId="77777777" w:rsidTr="00DD26B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2C8B8E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2982F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C5157E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D67B7C" w14:textId="77777777" w:rsidR="005C6430" w:rsidRPr="002E5CC4" w:rsidRDefault="005C6430" w:rsidP="00D32CFF">
            <w:pPr>
              <w:pStyle w:val="TAC"/>
            </w:pPr>
            <w:r w:rsidRPr="002E5CC4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4C0F7F" w14:textId="77777777" w:rsidR="005C6430" w:rsidRPr="002E5CC4" w:rsidRDefault="005C6430" w:rsidP="00D32CFF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FB77F8" w14:textId="77777777" w:rsidR="005C6430" w:rsidRPr="002E5CC4" w:rsidRDefault="005C6430" w:rsidP="00D32CFF">
            <w:pPr>
              <w:pStyle w:val="TAC"/>
            </w:pPr>
            <w:r w:rsidRPr="002E5CC4">
              <w:t>G-FR2-A5-3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363040" w14:textId="77777777" w:rsidR="005C6430" w:rsidRPr="002E5CC4" w:rsidRDefault="005C6430" w:rsidP="00D32CFF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C1D7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56F5" w14:textId="77777777" w:rsidR="005C6430" w:rsidRPr="002E5CC4" w:rsidRDefault="005C6430" w:rsidP="00D32CFF">
            <w:pPr>
              <w:pStyle w:val="TAC"/>
            </w:pPr>
            <w:r w:rsidRPr="002E5CC4">
              <w:t>[14.3]</w:t>
            </w:r>
          </w:p>
        </w:tc>
      </w:tr>
      <w:tr w:rsidR="005C6430" w:rsidRPr="002E5CC4" w14:paraId="51E6DAD3" w14:textId="77777777" w:rsidTr="00DD26B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D6CCA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37F0B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D6DA3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3D93B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1B688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429E4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E94D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CE71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A9FB" w14:textId="77777777" w:rsidR="005C6430" w:rsidRPr="002E5CC4" w:rsidRDefault="005C6430" w:rsidP="00D32CFF">
            <w:pPr>
              <w:pStyle w:val="TAC"/>
            </w:pPr>
            <w:r w:rsidRPr="002E5CC4">
              <w:t>[13.7]</w:t>
            </w:r>
          </w:p>
        </w:tc>
      </w:tr>
      <w:tr w:rsidR="005C6430" w:rsidRPr="002E5CC4" w14:paraId="1187AB5A" w14:textId="77777777" w:rsidTr="00DD26B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5A5EC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B1D55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13479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6E3B2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9E00E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5625D" w14:textId="77777777" w:rsidR="005C6430" w:rsidRPr="002E5CC4" w:rsidRDefault="005C6430" w:rsidP="00D32CFF">
            <w:pPr>
              <w:pStyle w:val="TAC"/>
            </w:pPr>
            <w:r w:rsidRPr="002E5CC4">
              <w:t>G-FR2-A5-8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B4522" w14:textId="77777777" w:rsidR="005C6430" w:rsidRPr="002E5CC4" w:rsidRDefault="005C6430" w:rsidP="00D32CFF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D76E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8C00" w14:textId="77777777" w:rsidR="005C6430" w:rsidRPr="002E5CC4" w:rsidRDefault="005C6430" w:rsidP="00D32CFF">
            <w:pPr>
              <w:pStyle w:val="TAC"/>
            </w:pPr>
            <w:r w:rsidRPr="002E5CC4">
              <w:t>[13.8]</w:t>
            </w:r>
          </w:p>
        </w:tc>
      </w:tr>
      <w:tr w:rsidR="005C6430" w:rsidRPr="002E5CC4" w14:paraId="177E2809" w14:textId="77777777" w:rsidTr="00DD26B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5CE3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924FD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E469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7C91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9A25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649F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DFCE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DCF1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F42C" w14:textId="77777777" w:rsidR="005C6430" w:rsidRPr="002E5CC4" w:rsidRDefault="005C6430" w:rsidP="00D32CFF">
            <w:pPr>
              <w:pStyle w:val="TAC"/>
            </w:pPr>
            <w:r w:rsidRPr="002E5CC4">
              <w:t>[13.6]</w:t>
            </w:r>
          </w:p>
        </w:tc>
      </w:tr>
      <w:tr w:rsidR="005C6430" w:rsidRPr="002E5CC4" w14:paraId="292BC407" w14:textId="77777777" w:rsidTr="00DD26BB">
        <w:trPr>
          <w:trHeight w:val="233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291E6" w14:textId="77777777" w:rsidR="005C6430" w:rsidRPr="002E5CC4" w:rsidRDefault="005C6430" w:rsidP="00D32CFF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3F9F8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09A1FE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9873B3" w14:textId="77777777" w:rsidR="005C6430" w:rsidRPr="002E5CC4" w:rsidRDefault="005C6430" w:rsidP="00D32CFF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B7F7B" w14:textId="77777777" w:rsidR="005C6430" w:rsidRPr="002E5CC4" w:rsidRDefault="005C6430" w:rsidP="00D32CFF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766947" w14:textId="77777777" w:rsidR="005C6430" w:rsidRPr="002E5CC4" w:rsidRDefault="005C6430" w:rsidP="00D32CFF">
            <w:pPr>
              <w:pStyle w:val="TAC"/>
            </w:pPr>
            <w:r w:rsidRPr="002E5CC4">
              <w:t>G-FR2-A3-8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1893C" w14:textId="77777777" w:rsidR="005C6430" w:rsidRPr="002E5CC4" w:rsidRDefault="005C6430" w:rsidP="00D32CFF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EA7E5D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E9F23" w14:textId="77777777" w:rsidR="005C6430" w:rsidRPr="002E5CC4" w:rsidRDefault="005C6430" w:rsidP="00D32CFF">
            <w:pPr>
              <w:pStyle w:val="TAC"/>
            </w:pPr>
            <w:r w:rsidRPr="002E5CC4">
              <w:t>[2.</w:t>
            </w:r>
            <w:r>
              <w:t>2</w:t>
            </w:r>
            <w:r w:rsidRPr="002E5CC4">
              <w:t>]</w:t>
            </w:r>
          </w:p>
        </w:tc>
      </w:tr>
      <w:tr w:rsidR="005C6430" w:rsidRPr="002E5CC4" w14:paraId="72C33921" w14:textId="77777777" w:rsidTr="00DD26BB">
        <w:trPr>
          <w:trHeight w:val="8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C10DF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FE3B2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F15B4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085C3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86EEB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4087D" w14:textId="77777777" w:rsidR="005C6430" w:rsidRPr="002E5CC4" w:rsidRDefault="005C6430" w:rsidP="00D32CFF">
            <w:pPr>
              <w:pStyle w:val="TAC"/>
            </w:pPr>
            <w:r w:rsidRPr="002E5CC4">
              <w:t>G-FR2-A3-20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65218" w14:textId="77777777" w:rsidR="005C6430" w:rsidRPr="002E5CC4" w:rsidRDefault="005C6430" w:rsidP="00D32CFF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981C69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6E31B" w14:textId="77777777" w:rsidR="005C6430" w:rsidRPr="002E5CC4" w:rsidRDefault="005C6430" w:rsidP="00D32CFF">
            <w:pPr>
              <w:pStyle w:val="TAC"/>
            </w:pPr>
            <w:r w:rsidRPr="002E5CC4">
              <w:t>[2.</w:t>
            </w:r>
            <w:r>
              <w:t>1</w:t>
            </w:r>
            <w:r w:rsidRPr="002E5CC4">
              <w:t>]</w:t>
            </w:r>
          </w:p>
        </w:tc>
      </w:tr>
      <w:tr w:rsidR="005C6430" w:rsidRPr="002E5CC4" w14:paraId="7735EFE1" w14:textId="77777777" w:rsidTr="00DD26B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39B47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18C909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53ABB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AF752" w14:textId="77777777" w:rsidR="005C6430" w:rsidRPr="002E5CC4" w:rsidRDefault="005C6430" w:rsidP="00D32CFF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BEC109" w14:textId="77777777" w:rsidR="005C6430" w:rsidRPr="002E5CC4" w:rsidRDefault="005C6430" w:rsidP="00D32CFF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002B3F" w14:textId="77777777" w:rsidR="005C6430" w:rsidRPr="002E5CC4" w:rsidRDefault="005C6430" w:rsidP="00D32CFF">
            <w:pPr>
              <w:pStyle w:val="TAC"/>
            </w:pPr>
            <w:r w:rsidRPr="002E5CC4">
              <w:t>G-FR2-A4-8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7D378" w14:textId="77777777" w:rsidR="005C6430" w:rsidRPr="002E5CC4" w:rsidRDefault="005C6430" w:rsidP="00D32CFF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9CA7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8876" w14:textId="77777777" w:rsidR="005C6430" w:rsidRPr="002E5CC4" w:rsidRDefault="005C6430" w:rsidP="00D32CFF">
            <w:pPr>
              <w:pStyle w:val="TAC"/>
            </w:pPr>
            <w:r w:rsidRPr="002E5CC4">
              <w:t>[21.9]</w:t>
            </w:r>
          </w:p>
        </w:tc>
      </w:tr>
      <w:tr w:rsidR="005C6430" w:rsidRPr="002E5CC4" w14:paraId="77EE93BA" w14:textId="77777777" w:rsidTr="00DD26B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082D9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89F44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2C4DB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6AE2C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492B2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C7FCC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7360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018B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F8E7" w14:textId="77777777" w:rsidR="005C6430" w:rsidRPr="002E5CC4" w:rsidRDefault="005C6430" w:rsidP="00D32CFF">
            <w:pPr>
              <w:pStyle w:val="TAC"/>
            </w:pPr>
            <w:r w:rsidRPr="002E5CC4">
              <w:t>[19.</w:t>
            </w:r>
            <w:r>
              <w:t>4</w:t>
            </w:r>
            <w:r w:rsidRPr="002E5CC4">
              <w:t>]</w:t>
            </w:r>
          </w:p>
        </w:tc>
      </w:tr>
      <w:tr w:rsidR="005C6430" w:rsidRPr="002E5CC4" w14:paraId="07B30F63" w14:textId="77777777" w:rsidTr="00DD26B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6304C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7927A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B1501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1BA87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DB951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B1DF7" w14:textId="77777777" w:rsidR="005C6430" w:rsidRPr="002E5CC4" w:rsidRDefault="005C6430" w:rsidP="00D32CFF">
            <w:pPr>
              <w:pStyle w:val="TAC"/>
            </w:pPr>
            <w:r w:rsidRPr="002E5CC4">
              <w:t>G-FR2-A4-18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92F6B" w14:textId="77777777" w:rsidR="005C6430" w:rsidRPr="002E5CC4" w:rsidRDefault="005C6430" w:rsidP="00D32CFF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FE6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870F" w14:textId="77777777" w:rsidR="005C6430" w:rsidRPr="002E5CC4" w:rsidRDefault="005C6430" w:rsidP="00D32CFF">
            <w:pPr>
              <w:pStyle w:val="TAC"/>
            </w:pPr>
            <w:r w:rsidRPr="002E5CC4">
              <w:t>[20.4]</w:t>
            </w:r>
          </w:p>
        </w:tc>
      </w:tr>
      <w:tr w:rsidR="005C6430" w:rsidRPr="002E5CC4" w14:paraId="5E09D4AD" w14:textId="77777777" w:rsidTr="00DD26BB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00A2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457A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58A0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BCFA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AE44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52AD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86F3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D26D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5147" w14:textId="77777777" w:rsidR="005C6430" w:rsidRPr="002E5CC4" w:rsidRDefault="005C6430" w:rsidP="00D32CFF">
            <w:pPr>
              <w:pStyle w:val="TAC"/>
            </w:pPr>
            <w:r w:rsidRPr="002E5CC4">
              <w:t>[18.</w:t>
            </w:r>
            <w:r>
              <w:t>4</w:t>
            </w:r>
            <w:r w:rsidRPr="002E5CC4">
              <w:t>]</w:t>
            </w:r>
          </w:p>
        </w:tc>
      </w:tr>
    </w:tbl>
    <w:p w14:paraId="3A30E06B" w14:textId="77777777" w:rsidR="005C6430" w:rsidRPr="002E5CC4" w:rsidRDefault="005C6430" w:rsidP="005C6430"/>
    <w:p w14:paraId="001E2E1C" w14:textId="77777777" w:rsidR="005C6430" w:rsidRPr="002E5CC4" w:rsidRDefault="005C6430" w:rsidP="005C6430">
      <w:pPr>
        <w:pStyle w:val="TH"/>
        <w:rPr>
          <w:lang w:eastAsia="zh-CN"/>
        </w:rPr>
      </w:pPr>
      <w:r w:rsidRPr="002E5CC4">
        <w:t>Table 8.2.1.5.2-4: Test requirements for PUSCH, 100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5C6430" w:rsidRPr="002E5CC4" w14:paraId="48D7D8BD" w14:textId="77777777" w:rsidTr="00D32CFF">
        <w:tc>
          <w:tcPr>
            <w:tcW w:w="1032" w:type="dxa"/>
            <w:hideMark/>
          </w:tcPr>
          <w:p w14:paraId="20DB955B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14:paraId="22FD8BD8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t>Number of demodulation branches</w:t>
            </w:r>
          </w:p>
        </w:tc>
        <w:tc>
          <w:tcPr>
            <w:tcW w:w="807" w:type="dxa"/>
            <w:hideMark/>
          </w:tcPr>
          <w:p w14:paraId="73EA9FC7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14:paraId="0B008BFC" w14:textId="77777777" w:rsidR="005C6430" w:rsidRPr="002E5CC4" w:rsidRDefault="005C6430" w:rsidP="00D32CFF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hideMark/>
          </w:tcPr>
          <w:p w14:paraId="2F06EB3C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14:paraId="377B287A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14:paraId="0ACC9555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532" w:type="dxa"/>
          </w:tcPr>
          <w:p w14:paraId="65899C84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14:paraId="6B466E75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14:paraId="08087E09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5C6430" w:rsidRPr="002E5CC4" w14:paraId="04A7D8AC" w14:textId="77777777" w:rsidTr="00D32CFF">
        <w:trPr>
          <w:trHeight w:val="427"/>
        </w:trPr>
        <w:tc>
          <w:tcPr>
            <w:tcW w:w="1032" w:type="dxa"/>
            <w:vMerge w:val="restart"/>
            <w:vAlign w:val="center"/>
            <w:hideMark/>
          </w:tcPr>
          <w:p w14:paraId="1BA2B0B7" w14:textId="77777777" w:rsidR="005C6430" w:rsidRPr="002E5CC4" w:rsidRDefault="005C6430" w:rsidP="00D32CFF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14:paraId="4B621F17" w14:textId="77777777" w:rsidR="005C6430" w:rsidRPr="002E5CC4" w:rsidRDefault="005C6430" w:rsidP="00D32CFF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14:paraId="0E4FA18E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1FF58327" w14:textId="77777777" w:rsidR="005C6430" w:rsidRPr="002E5CC4" w:rsidRDefault="005C6430" w:rsidP="00D32CFF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28B53C59" w14:textId="77777777" w:rsidR="005C6430" w:rsidRPr="002E5CC4" w:rsidRDefault="005C6430" w:rsidP="00D32CFF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Align w:val="center"/>
            <w:hideMark/>
          </w:tcPr>
          <w:p w14:paraId="4BD8D941" w14:textId="77777777" w:rsidR="005C6430" w:rsidRPr="002E5CC4" w:rsidRDefault="005C6430" w:rsidP="00D32CFF">
            <w:pPr>
              <w:pStyle w:val="TAC"/>
            </w:pPr>
            <w:r w:rsidRPr="002E5CC4">
              <w:t xml:space="preserve">G-FR2-A3-4 </w:t>
            </w:r>
          </w:p>
        </w:tc>
        <w:tc>
          <w:tcPr>
            <w:tcW w:w="1428" w:type="dxa"/>
            <w:vAlign w:val="center"/>
            <w:hideMark/>
          </w:tcPr>
          <w:p w14:paraId="591371EC" w14:textId="77777777" w:rsidR="005C6430" w:rsidRPr="002E5CC4" w:rsidRDefault="005C6430" w:rsidP="00D32CFF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14:paraId="5A06465F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14:paraId="3DC689F9" w14:textId="77777777" w:rsidR="005C6430" w:rsidRPr="002E5CC4" w:rsidRDefault="005C6430" w:rsidP="00D32CFF">
            <w:pPr>
              <w:pStyle w:val="TAC"/>
            </w:pPr>
            <w:r w:rsidRPr="002E5CC4">
              <w:t>[-1.</w:t>
            </w:r>
            <w:r>
              <w:t>8</w:t>
            </w:r>
            <w:r w:rsidRPr="002E5CC4">
              <w:t>]</w:t>
            </w:r>
          </w:p>
        </w:tc>
      </w:tr>
      <w:tr w:rsidR="005C6430" w:rsidRPr="002E5CC4" w14:paraId="58369527" w14:textId="77777777" w:rsidTr="00D32CFF">
        <w:trPr>
          <w:trHeight w:val="174"/>
        </w:trPr>
        <w:tc>
          <w:tcPr>
            <w:tcW w:w="1032" w:type="dxa"/>
            <w:vMerge/>
            <w:vAlign w:val="center"/>
          </w:tcPr>
          <w:p w14:paraId="362FEF57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67FDA090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14:paraId="0805AADA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5C782E4E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0995609F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Align w:val="center"/>
          </w:tcPr>
          <w:p w14:paraId="42A87806" w14:textId="77777777" w:rsidR="005C6430" w:rsidRPr="002E5CC4" w:rsidRDefault="005C6430" w:rsidP="00D32CFF">
            <w:pPr>
              <w:pStyle w:val="TAC"/>
            </w:pPr>
            <w:r w:rsidRPr="002E5CC4">
              <w:t>G-FR2-A3-16</w:t>
            </w:r>
          </w:p>
        </w:tc>
        <w:tc>
          <w:tcPr>
            <w:tcW w:w="1428" w:type="dxa"/>
            <w:vAlign w:val="center"/>
          </w:tcPr>
          <w:p w14:paraId="541143DD" w14:textId="77777777" w:rsidR="005C6430" w:rsidRPr="002E5CC4" w:rsidRDefault="005C6430" w:rsidP="00D32CFF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14:paraId="35654C47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14:paraId="0A2C1537" w14:textId="77777777" w:rsidR="005C6430" w:rsidRPr="002E5CC4" w:rsidRDefault="005C6430" w:rsidP="00D32CFF">
            <w:pPr>
              <w:pStyle w:val="TAC"/>
            </w:pPr>
            <w:r w:rsidRPr="002E5CC4">
              <w:t>[-1.</w:t>
            </w:r>
            <w:r>
              <w:t>9</w:t>
            </w:r>
            <w:r w:rsidRPr="002E5CC4">
              <w:t>]</w:t>
            </w:r>
          </w:p>
        </w:tc>
      </w:tr>
      <w:tr w:rsidR="005C6430" w:rsidRPr="002E5CC4" w14:paraId="73BDCFFD" w14:textId="77777777" w:rsidTr="00D32CFF">
        <w:trPr>
          <w:trHeight w:val="105"/>
        </w:trPr>
        <w:tc>
          <w:tcPr>
            <w:tcW w:w="1032" w:type="dxa"/>
            <w:vMerge/>
            <w:vAlign w:val="center"/>
            <w:hideMark/>
          </w:tcPr>
          <w:p w14:paraId="4104DF85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14:paraId="72FFCFCC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5AD3C72F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098D3C81" w14:textId="77777777" w:rsidR="005C6430" w:rsidRPr="002E5CC4" w:rsidRDefault="005C6430" w:rsidP="00D32CFF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0A56DFF5" w14:textId="77777777" w:rsidR="005C6430" w:rsidRPr="002E5CC4" w:rsidRDefault="005C6430" w:rsidP="00D32CFF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14:paraId="41DA6B3B" w14:textId="77777777" w:rsidR="005C6430" w:rsidRPr="002E5CC4" w:rsidRDefault="005C6430" w:rsidP="00D32CFF">
            <w:pPr>
              <w:pStyle w:val="TAC"/>
            </w:pPr>
            <w:r w:rsidRPr="002E5CC4">
              <w:t xml:space="preserve">G-FR2-A4-4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14:paraId="73509D3B" w14:textId="77777777" w:rsidR="005C6430" w:rsidRPr="002E5CC4" w:rsidRDefault="005C6430" w:rsidP="00D32CFF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14:paraId="76ACE8BA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  <w:hideMark/>
          </w:tcPr>
          <w:p w14:paraId="626910FE" w14:textId="77777777" w:rsidR="005C6430" w:rsidRPr="002E5CC4" w:rsidRDefault="005C6430" w:rsidP="00D32CFF">
            <w:pPr>
              <w:pStyle w:val="TAC"/>
            </w:pPr>
            <w:r w:rsidRPr="002E5CC4">
              <w:t>[12.5]</w:t>
            </w:r>
          </w:p>
        </w:tc>
      </w:tr>
      <w:tr w:rsidR="005C6430" w:rsidRPr="002E5CC4" w14:paraId="06CAF96F" w14:textId="77777777" w:rsidTr="00D32CFF">
        <w:trPr>
          <w:trHeight w:val="105"/>
        </w:trPr>
        <w:tc>
          <w:tcPr>
            <w:tcW w:w="1032" w:type="dxa"/>
            <w:vMerge/>
            <w:vAlign w:val="center"/>
          </w:tcPr>
          <w:p w14:paraId="53E11671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7D26DEDD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5740C11D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6A3D670D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50A73EAE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3B1C74B3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4DB5C88C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vAlign w:val="center"/>
          </w:tcPr>
          <w:p w14:paraId="51DB94AD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14:paraId="6FE38750" w14:textId="77777777" w:rsidR="005C6430" w:rsidRPr="002E5CC4" w:rsidRDefault="005C6430" w:rsidP="00D32CFF">
            <w:pPr>
              <w:pStyle w:val="TAC"/>
            </w:pPr>
            <w:r w:rsidRPr="002E5CC4">
              <w:t>[11.</w:t>
            </w:r>
            <w:r>
              <w:t>1</w:t>
            </w:r>
            <w:r w:rsidRPr="002E5CC4">
              <w:t>]</w:t>
            </w:r>
          </w:p>
        </w:tc>
      </w:tr>
      <w:tr w:rsidR="005C6430" w:rsidRPr="002E5CC4" w14:paraId="4613B5CD" w14:textId="77777777" w:rsidTr="00D32CFF">
        <w:trPr>
          <w:trHeight w:val="105"/>
        </w:trPr>
        <w:tc>
          <w:tcPr>
            <w:tcW w:w="1032" w:type="dxa"/>
            <w:vMerge/>
            <w:vAlign w:val="center"/>
          </w:tcPr>
          <w:p w14:paraId="33CFC40F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44A137C9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77E5E6AB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49CF275B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2B25A401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5E117AF3" w14:textId="77777777" w:rsidR="005C6430" w:rsidRPr="002E5CC4" w:rsidRDefault="005C6430" w:rsidP="00D32CFF">
            <w:pPr>
              <w:pStyle w:val="TAC"/>
            </w:pPr>
            <w:r w:rsidRPr="002E5CC4">
              <w:t>G-FR2-A4-14</w:t>
            </w:r>
          </w:p>
        </w:tc>
        <w:tc>
          <w:tcPr>
            <w:tcW w:w="1428" w:type="dxa"/>
            <w:vMerge w:val="restart"/>
            <w:vAlign w:val="center"/>
          </w:tcPr>
          <w:p w14:paraId="5FA6AC25" w14:textId="77777777" w:rsidR="005C6430" w:rsidRPr="002E5CC4" w:rsidRDefault="005C6430" w:rsidP="00D32CFF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14:paraId="1826E88D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14:paraId="27B42C49" w14:textId="77777777" w:rsidR="005C6430" w:rsidRPr="002E5CC4" w:rsidRDefault="005C6430" w:rsidP="00D32CFF">
            <w:pPr>
              <w:pStyle w:val="TAC"/>
            </w:pPr>
            <w:r w:rsidRPr="002E5CC4">
              <w:t>[11.7]</w:t>
            </w:r>
          </w:p>
        </w:tc>
      </w:tr>
      <w:tr w:rsidR="005C6430" w:rsidRPr="002E5CC4" w14:paraId="13552437" w14:textId="77777777" w:rsidTr="00D32CFF">
        <w:trPr>
          <w:trHeight w:val="105"/>
        </w:trPr>
        <w:tc>
          <w:tcPr>
            <w:tcW w:w="1032" w:type="dxa"/>
            <w:vMerge/>
            <w:vAlign w:val="center"/>
          </w:tcPr>
          <w:p w14:paraId="7D3245AC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0CA7CD46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1C7ABE97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2BEE5743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719665DA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31CE4519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513D8EF2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vAlign w:val="center"/>
          </w:tcPr>
          <w:p w14:paraId="41A1C2F7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14:paraId="75C14A87" w14:textId="77777777" w:rsidR="005C6430" w:rsidRPr="002E5CC4" w:rsidRDefault="005C6430" w:rsidP="00D32CFF">
            <w:pPr>
              <w:pStyle w:val="TAC"/>
            </w:pPr>
            <w:r w:rsidRPr="002E5CC4">
              <w:t>[11.</w:t>
            </w:r>
            <w:r>
              <w:t>1</w:t>
            </w:r>
            <w:r w:rsidRPr="002E5CC4">
              <w:t>]</w:t>
            </w:r>
          </w:p>
        </w:tc>
      </w:tr>
      <w:tr w:rsidR="005C6430" w:rsidRPr="002E5CC4" w14:paraId="7CD96F4E" w14:textId="77777777" w:rsidTr="00D32CFF">
        <w:trPr>
          <w:trHeight w:val="105"/>
        </w:trPr>
        <w:tc>
          <w:tcPr>
            <w:tcW w:w="1032" w:type="dxa"/>
            <w:vMerge/>
            <w:vAlign w:val="center"/>
            <w:hideMark/>
          </w:tcPr>
          <w:p w14:paraId="445B1F88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14:paraId="76D57E2B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775628AF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3F63C586" w14:textId="77777777" w:rsidR="005C6430" w:rsidRPr="002E5CC4" w:rsidRDefault="005C6430" w:rsidP="00D32CFF">
            <w:pPr>
              <w:pStyle w:val="TAC"/>
            </w:pPr>
            <w:r w:rsidRPr="002E5CC4">
              <w:t>TDLA30-75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719D7A92" w14:textId="77777777" w:rsidR="005C6430" w:rsidRPr="002E5CC4" w:rsidRDefault="005C6430" w:rsidP="00D32CFF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14:paraId="41742B86" w14:textId="77777777" w:rsidR="005C6430" w:rsidRPr="002E5CC4" w:rsidRDefault="005C6430" w:rsidP="00D32CFF">
            <w:pPr>
              <w:pStyle w:val="TAC"/>
            </w:pPr>
            <w:r w:rsidRPr="002E5CC4">
              <w:t xml:space="preserve">G-FR2-A5-4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14:paraId="20B69085" w14:textId="77777777" w:rsidR="005C6430" w:rsidRPr="002E5CC4" w:rsidRDefault="005C6430" w:rsidP="00D32CFF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14:paraId="16D2F3D1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  <w:hideMark/>
          </w:tcPr>
          <w:p w14:paraId="35E066ED" w14:textId="77777777" w:rsidR="005C6430" w:rsidRPr="002E5CC4" w:rsidRDefault="005C6430" w:rsidP="00D32CFF">
            <w:pPr>
              <w:pStyle w:val="TAC"/>
            </w:pPr>
            <w:r w:rsidRPr="002E5CC4">
              <w:t>[14.1]</w:t>
            </w:r>
          </w:p>
        </w:tc>
      </w:tr>
      <w:tr w:rsidR="005C6430" w:rsidRPr="002E5CC4" w14:paraId="54B8AE90" w14:textId="77777777" w:rsidTr="00D32CFF">
        <w:trPr>
          <w:trHeight w:val="105"/>
        </w:trPr>
        <w:tc>
          <w:tcPr>
            <w:tcW w:w="1032" w:type="dxa"/>
            <w:vMerge/>
            <w:vAlign w:val="center"/>
          </w:tcPr>
          <w:p w14:paraId="3C90020A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7BAB1976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6DFCD048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16CF4349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2854F501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5E47E4A7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071BCAD7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vAlign w:val="center"/>
          </w:tcPr>
          <w:p w14:paraId="50414A5C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14:paraId="73CE845C" w14:textId="77777777" w:rsidR="005C6430" w:rsidRPr="002E5CC4" w:rsidRDefault="005C6430" w:rsidP="00D32CFF">
            <w:pPr>
              <w:pStyle w:val="TAC"/>
            </w:pPr>
            <w:r w:rsidRPr="002E5CC4">
              <w:t>[13.</w:t>
            </w:r>
            <w:r>
              <w:t>5</w:t>
            </w:r>
            <w:r w:rsidRPr="002E5CC4">
              <w:t>]</w:t>
            </w:r>
          </w:p>
        </w:tc>
      </w:tr>
      <w:tr w:rsidR="005C6430" w:rsidRPr="002E5CC4" w14:paraId="52FC5354" w14:textId="77777777" w:rsidTr="00D32CFF">
        <w:trPr>
          <w:trHeight w:val="105"/>
        </w:trPr>
        <w:tc>
          <w:tcPr>
            <w:tcW w:w="1032" w:type="dxa"/>
            <w:vMerge/>
            <w:vAlign w:val="center"/>
          </w:tcPr>
          <w:p w14:paraId="4C0DAEF1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43FD2B38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626FCAC0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75C2058F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2F5C28AD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7D9133B6" w14:textId="77777777" w:rsidR="005C6430" w:rsidRPr="002E5CC4" w:rsidRDefault="005C6430" w:rsidP="00D32CFF">
            <w:pPr>
              <w:pStyle w:val="TAC"/>
            </w:pPr>
            <w:r w:rsidRPr="002E5CC4">
              <w:t>G-FR2-A5-9</w:t>
            </w:r>
          </w:p>
        </w:tc>
        <w:tc>
          <w:tcPr>
            <w:tcW w:w="1428" w:type="dxa"/>
            <w:vMerge w:val="restart"/>
            <w:vAlign w:val="center"/>
          </w:tcPr>
          <w:p w14:paraId="4679B62B" w14:textId="77777777" w:rsidR="005C6430" w:rsidRPr="002E5CC4" w:rsidRDefault="005C6430" w:rsidP="00D32CFF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14:paraId="464E5C93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14:paraId="47423BC8" w14:textId="77777777" w:rsidR="005C6430" w:rsidRPr="002E5CC4" w:rsidRDefault="005C6430" w:rsidP="00D32CFF">
            <w:pPr>
              <w:pStyle w:val="TAC"/>
            </w:pPr>
            <w:r w:rsidRPr="002E5CC4">
              <w:t>[14.0]</w:t>
            </w:r>
          </w:p>
        </w:tc>
      </w:tr>
      <w:tr w:rsidR="005C6430" w:rsidRPr="002E5CC4" w14:paraId="766A7463" w14:textId="77777777" w:rsidTr="00D32CFF">
        <w:trPr>
          <w:trHeight w:val="105"/>
        </w:trPr>
        <w:tc>
          <w:tcPr>
            <w:tcW w:w="1032" w:type="dxa"/>
            <w:vMerge/>
            <w:vAlign w:val="center"/>
          </w:tcPr>
          <w:p w14:paraId="35159808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14:paraId="18762E92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08E54B58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5F881A33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03620F51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63F24268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5FEA8185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vAlign w:val="center"/>
          </w:tcPr>
          <w:p w14:paraId="4277C12E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14:paraId="073AD0D7" w14:textId="77777777" w:rsidR="005C6430" w:rsidRPr="002E5CC4" w:rsidRDefault="005C6430" w:rsidP="00D32CFF">
            <w:pPr>
              <w:pStyle w:val="TAC"/>
            </w:pPr>
            <w:r w:rsidRPr="002E5CC4">
              <w:t>[13.</w:t>
            </w:r>
            <w:r>
              <w:t>4</w:t>
            </w:r>
            <w:r w:rsidRPr="002E5CC4">
              <w:t>]</w:t>
            </w:r>
          </w:p>
        </w:tc>
      </w:tr>
      <w:tr w:rsidR="005C6430" w:rsidRPr="002E5CC4" w14:paraId="3E6B07B1" w14:textId="77777777" w:rsidTr="00D32CFF">
        <w:trPr>
          <w:trHeight w:val="242"/>
        </w:trPr>
        <w:tc>
          <w:tcPr>
            <w:tcW w:w="1032" w:type="dxa"/>
            <w:vMerge w:val="restart"/>
            <w:vAlign w:val="center"/>
            <w:hideMark/>
          </w:tcPr>
          <w:p w14:paraId="6CFFE137" w14:textId="77777777" w:rsidR="005C6430" w:rsidRPr="002E5CC4" w:rsidRDefault="005C6430" w:rsidP="00D32CFF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14:paraId="2F6FE082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14:paraId="7204B9DC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14:paraId="3A5B1692" w14:textId="77777777" w:rsidR="005C6430" w:rsidRPr="002E5CC4" w:rsidRDefault="005C6430" w:rsidP="00D32CFF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14:paraId="537DBD5F" w14:textId="77777777" w:rsidR="005C6430" w:rsidRPr="002E5CC4" w:rsidRDefault="005C6430" w:rsidP="00D32CFF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Align w:val="center"/>
            <w:hideMark/>
          </w:tcPr>
          <w:p w14:paraId="19D6D9A7" w14:textId="77777777" w:rsidR="005C6430" w:rsidRPr="002E5CC4" w:rsidRDefault="005C6430" w:rsidP="00D32CFF">
            <w:pPr>
              <w:pStyle w:val="TAC"/>
            </w:pPr>
            <w:r w:rsidRPr="002E5CC4">
              <w:t xml:space="preserve">G-FR2-A3-9 </w:t>
            </w:r>
          </w:p>
        </w:tc>
        <w:tc>
          <w:tcPr>
            <w:tcW w:w="1428" w:type="dxa"/>
            <w:vAlign w:val="center"/>
            <w:hideMark/>
          </w:tcPr>
          <w:p w14:paraId="6268A3F9" w14:textId="77777777" w:rsidR="005C6430" w:rsidRPr="002E5CC4" w:rsidRDefault="005C6430" w:rsidP="00D32CFF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14:paraId="63676C29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14:paraId="11AD3F88" w14:textId="77777777" w:rsidR="005C6430" w:rsidRPr="002E5CC4" w:rsidRDefault="005C6430" w:rsidP="00D32CFF">
            <w:pPr>
              <w:pStyle w:val="TAC"/>
            </w:pPr>
            <w:r w:rsidRPr="002E5CC4">
              <w:t>[2.</w:t>
            </w:r>
            <w:r>
              <w:t>2</w:t>
            </w:r>
            <w:r w:rsidRPr="002E5CC4">
              <w:t>]</w:t>
            </w:r>
          </w:p>
        </w:tc>
      </w:tr>
      <w:tr w:rsidR="005C6430" w:rsidRPr="002E5CC4" w14:paraId="0D78C000" w14:textId="77777777" w:rsidTr="00D32CFF">
        <w:trPr>
          <w:trHeight w:val="75"/>
        </w:trPr>
        <w:tc>
          <w:tcPr>
            <w:tcW w:w="1032" w:type="dxa"/>
            <w:vMerge/>
            <w:vAlign w:val="center"/>
          </w:tcPr>
          <w:p w14:paraId="2B12EF7D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107A4E41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3F18BDCC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33361F11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3E528E7E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Align w:val="center"/>
          </w:tcPr>
          <w:p w14:paraId="00313DE9" w14:textId="77777777" w:rsidR="005C6430" w:rsidRPr="002E5CC4" w:rsidRDefault="005C6430" w:rsidP="00D32CFF">
            <w:pPr>
              <w:pStyle w:val="TAC"/>
            </w:pPr>
            <w:r w:rsidRPr="002E5CC4">
              <w:t>G-FR2-A3-21</w:t>
            </w:r>
          </w:p>
        </w:tc>
        <w:tc>
          <w:tcPr>
            <w:tcW w:w="1428" w:type="dxa"/>
            <w:vAlign w:val="center"/>
          </w:tcPr>
          <w:p w14:paraId="7C20C7B7" w14:textId="77777777" w:rsidR="005C6430" w:rsidRPr="002E5CC4" w:rsidRDefault="005C6430" w:rsidP="00D32CFF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14:paraId="109AC0E7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14:paraId="1BE724BA" w14:textId="77777777" w:rsidR="005C6430" w:rsidRPr="002E5CC4" w:rsidRDefault="005C6430" w:rsidP="00D32CFF">
            <w:pPr>
              <w:pStyle w:val="TAC"/>
            </w:pPr>
            <w:r w:rsidRPr="002E5CC4">
              <w:t>[2.</w:t>
            </w:r>
            <w:r>
              <w:t>0</w:t>
            </w:r>
            <w:r w:rsidRPr="002E5CC4">
              <w:t>]</w:t>
            </w:r>
          </w:p>
        </w:tc>
      </w:tr>
      <w:tr w:rsidR="005C6430" w:rsidRPr="002E5CC4" w14:paraId="2F00BDB1" w14:textId="77777777" w:rsidTr="00D32CFF">
        <w:trPr>
          <w:trHeight w:val="105"/>
        </w:trPr>
        <w:tc>
          <w:tcPr>
            <w:tcW w:w="1032" w:type="dxa"/>
            <w:vMerge/>
            <w:vAlign w:val="center"/>
          </w:tcPr>
          <w:p w14:paraId="6C6A7DF7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4C6F4EE3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14:paraId="65323281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14:paraId="51C8691C" w14:textId="77777777" w:rsidR="005C6430" w:rsidRPr="002E5CC4" w:rsidRDefault="005C6430" w:rsidP="00D32CFF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14:paraId="107546BE" w14:textId="77777777" w:rsidR="005C6430" w:rsidRPr="002E5CC4" w:rsidRDefault="005C6430" w:rsidP="00D32CFF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vAlign w:val="center"/>
          </w:tcPr>
          <w:p w14:paraId="7E27AC41" w14:textId="77777777" w:rsidR="005C6430" w:rsidRPr="002E5CC4" w:rsidRDefault="005C6430" w:rsidP="00D32CFF">
            <w:pPr>
              <w:pStyle w:val="TAC"/>
            </w:pPr>
            <w:r w:rsidRPr="002E5CC4">
              <w:t>G-FR2-A4-9</w:t>
            </w:r>
          </w:p>
        </w:tc>
        <w:tc>
          <w:tcPr>
            <w:tcW w:w="1428" w:type="dxa"/>
            <w:vMerge w:val="restart"/>
            <w:vAlign w:val="center"/>
          </w:tcPr>
          <w:p w14:paraId="53083385" w14:textId="77777777" w:rsidR="005C6430" w:rsidRPr="002E5CC4" w:rsidRDefault="005C6430" w:rsidP="00D32CFF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vAlign w:val="center"/>
          </w:tcPr>
          <w:p w14:paraId="7CAD6388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14:paraId="22D06007" w14:textId="77777777" w:rsidR="005C6430" w:rsidRPr="002E5CC4" w:rsidRDefault="005C6430" w:rsidP="00D32CFF">
            <w:pPr>
              <w:pStyle w:val="TAC"/>
            </w:pPr>
            <w:r w:rsidRPr="002E5CC4">
              <w:t>[21.</w:t>
            </w:r>
            <w:r>
              <w:t>6</w:t>
            </w:r>
            <w:r w:rsidRPr="002E5CC4">
              <w:t>]</w:t>
            </w:r>
          </w:p>
        </w:tc>
      </w:tr>
      <w:tr w:rsidR="005C6430" w:rsidRPr="002E5CC4" w14:paraId="44367498" w14:textId="77777777" w:rsidTr="00D32CFF">
        <w:trPr>
          <w:trHeight w:val="105"/>
        </w:trPr>
        <w:tc>
          <w:tcPr>
            <w:tcW w:w="1032" w:type="dxa"/>
            <w:vMerge/>
            <w:vAlign w:val="center"/>
          </w:tcPr>
          <w:p w14:paraId="4A79FE46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451CAE81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785F53FD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7C261BE6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5D0944A8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479BD5D8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4067A020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vAlign w:val="center"/>
          </w:tcPr>
          <w:p w14:paraId="6276D19A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14:paraId="0353E2F5" w14:textId="77777777" w:rsidR="005C6430" w:rsidRPr="002E5CC4" w:rsidRDefault="005C6430" w:rsidP="00D32CFF">
            <w:pPr>
              <w:pStyle w:val="TAC"/>
            </w:pPr>
            <w:r w:rsidRPr="002E5CC4">
              <w:t>[20.</w:t>
            </w:r>
            <w:r>
              <w:t>2</w:t>
            </w:r>
            <w:r w:rsidRPr="002E5CC4">
              <w:t>]</w:t>
            </w:r>
          </w:p>
        </w:tc>
      </w:tr>
      <w:tr w:rsidR="005C6430" w:rsidRPr="002E5CC4" w14:paraId="549231A7" w14:textId="77777777" w:rsidTr="00D32CFF">
        <w:trPr>
          <w:trHeight w:val="105"/>
        </w:trPr>
        <w:tc>
          <w:tcPr>
            <w:tcW w:w="1032" w:type="dxa"/>
            <w:vMerge/>
            <w:vAlign w:val="center"/>
          </w:tcPr>
          <w:p w14:paraId="7823CFC6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10E6C6A2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005EF751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56429652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538DB4F6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14:paraId="7E641C2D" w14:textId="77777777" w:rsidR="005C6430" w:rsidRPr="002E5CC4" w:rsidRDefault="005C6430" w:rsidP="00D32CFF">
            <w:pPr>
              <w:pStyle w:val="TAC"/>
            </w:pPr>
            <w:r w:rsidRPr="002E5CC4">
              <w:t>G-FR2-A4-19</w:t>
            </w:r>
          </w:p>
        </w:tc>
        <w:tc>
          <w:tcPr>
            <w:tcW w:w="1428" w:type="dxa"/>
            <w:vMerge w:val="restart"/>
            <w:vAlign w:val="center"/>
          </w:tcPr>
          <w:p w14:paraId="6199F03E" w14:textId="77777777" w:rsidR="005C6430" w:rsidRPr="002E5CC4" w:rsidRDefault="005C6430" w:rsidP="00D32CFF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vAlign w:val="center"/>
          </w:tcPr>
          <w:p w14:paraId="69A26B23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vAlign w:val="center"/>
          </w:tcPr>
          <w:p w14:paraId="16F51E25" w14:textId="77777777" w:rsidR="005C6430" w:rsidRPr="002E5CC4" w:rsidRDefault="005C6430" w:rsidP="00D32CFF">
            <w:pPr>
              <w:pStyle w:val="TAC"/>
            </w:pPr>
            <w:r w:rsidRPr="002E5CC4">
              <w:t>[19.</w:t>
            </w:r>
            <w:r>
              <w:t>3</w:t>
            </w:r>
            <w:r w:rsidRPr="002E5CC4">
              <w:t>]</w:t>
            </w:r>
          </w:p>
        </w:tc>
      </w:tr>
      <w:tr w:rsidR="005C6430" w:rsidRPr="002E5CC4" w14:paraId="39ABCA51" w14:textId="77777777" w:rsidTr="00D32CFF">
        <w:trPr>
          <w:trHeight w:val="105"/>
        </w:trPr>
        <w:tc>
          <w:tcPr>
            <w:tcW w:w="1032" w:type="dxa"/>
            <w:vMerge/>
            <w:vAlign w:val="center"/>
          </w:tcPr>
          <w:p w14:paraId="0787C710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14:paraId="7EEC59CB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14:paraId="4C3DCEA9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14:paraId="7A2E046E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14:paraId="526CE466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14:paraId="36830162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14:paraId="5AD8EEC2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vAlign w:val="center"/>
          </w:tcPr>
          <w:p w14:paraId="4F4C605E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vAlign w:val="center"/>
          </w:tcPr>
          <w:p w14:paraId="4019D276" w14:textId="77777777" w:rsidR="005C6430" w:rsidRPr="002E5CC4" w:rsidRDefault="005C6430" w:rsidP="00D32CFF">
            <w:pPr>
              <w:pStyle w:val="TAC"/>
            </w:pPr>
            <w:r w:rsidRPr="002E5CC4">
              <w:t>[18.</w:t>
            </w:r>
            <w:r>
              <w:t>8</w:t>
            </w:r>
            <w:r w:rsidRPr="002E5CC4">
              <w:t>]</w:t>
            </w:r>
          </w:p>
        </w:tc>
      </w:tr>
    </w:tbl>
    <w:p w14:paraId="0E7D49EA" w14:textId="77777777" w:rsidR="005C6430" w:rsidRPr="002E5CC4" w:rsidRDefault="005C6430" w:rsidP="005C6430"/>
    <w:p w14:paraId="77894A3B" w14:textId="77777777" w:rsidR="005C6430" w:rsidRPr="002E5CC4" w:rsidRDefault="005C6430" w:rsidP="005C6430">
      <w:pPr>
        <w:pStyle w:val="TH"/>
        <w:rPr>
          <w:lang w:eastAsia="zh-CN"/>
        </w:rPr>
      </w:pPr>
      <w:r w:rsidRPr="002E5CC4">
        <w:t>Table 8.2.1.5.2-5: Test requirements for PUSCH, 200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5C6430" w:rsidRPr="002E5CC4" w14:paraId="5AB30740" w14:textId="77777777" w:rsidTr="00D32CFF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AA6C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EE24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AD0C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9A9F" w14:textId="77777777" w:rsidR="005C6430" w:rsidRPr="002E5CC4" w:rsidRDefault="005C6430" w:rsidP="00D32CFF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A9F2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56C5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A3B2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E596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AA7E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14:paraId="4AC09F7B" w14:textId="77777777" w:rsidR="005C6430" w:rsidRPr="002E5CC4" w:rsidRDefault="005C6430" w:rsidP="00D32CFF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5C6430" w:rsidRPr="002E5CC4" w14:paraId="48A6E3EE" w14:textId="77777777" w:rsidTr="00D32CFF">
        <w:trPr>
          <w:trHeight w:val="179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2A0CBA" w14:textId="77777777" w:rsidR="005C6430" w:rsidRPr="002E5CC4" w:rsidRDefault="005C6430" w:rsidP="00D32CFF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6F351" w14:textId="77777777" w:rsidR="005C6430" w:rsidRPr="002E5CC4" w:rsidRDefault="005C6430" w:rsidP="00D32CFF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2149AA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13AD11" w14:textId="77777777" w:rsidR="005C6430" w:rsidRPr="002E5CC4" w:rsidRDefault="005C6430" w:rsidP="00D32CFF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32265" w14:textId="77777777" w:rsidR="005C6430" w:rsidRPr="002E5CC4" w:rsidRDefault="005C6430" w:rsidP="00D32CFF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AB3F87" w14:textId="77777777" w:rsidR="005C6430" w:rsidRPr="002E5CC4" w:rsidRDefault="005C6430" w:rsidP="00D32CFF">
            <w:pPr>
              <w:pStyle w:val="TAC"/>
            </w:pPr>
            <w:r w:rsidRPr="002E5CC4">
              <w:t xml:space="preserve">G-FR2-A3-5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B10671" w14:textId="77777777" w:rsidR="005C6430" w:rsidRPr="002E5CC4" w:rsidRDefault="005C6430" w:rsidP="00D32CFF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50C9A2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4289D" w14:textId="77777777" w:rsidR="005C6430" w:rsidRPr="002E5CC4" w:rsidRDefault="005C6430" w:rsidP="00D32CFF">
            <w:pPr>
              <w:pStyle w:val="TAC"/>
            </w:pPr>
            <w:r w:rsidRPr="002E5CC4">
              <w:t>[-1.</w:t>
            </w:r>
            <w:r>
              <w:t>2</w:t>
            </w:r>
            <w:r w:rsidRPr="002E5CC4">
              <w:t>]</w:t>
            </w:r>
          </w:p>
        </w:tc>
      </w:tr>
      <w:tr w:rsidR="005C6430" w:rsidRPr="002E5CC4" w14:paraId="61E87C4E" w14:textId="77777777" w:rsidTr="00D32CFF">
        <w:trPr>
          <w:trHeight w:val="170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2F395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777F7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21A98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30737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8CC8E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C3BEE" w14:textId="77777777" w:rsidR="005C6430" w:rsidRPr="002E5CC4" w:rsidRDefault="005C6430" w:rsidP="00D32CFF">
            <w:pPr>
              <w:pStyle w:val="TAC"/>
            </w:pPr>
            <w:r w:rsidRPr="002E5CC4">
              <w:t>G-FR2-A3-17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73D2DB" w14:textId="77777777" w:rsidR="005C6430" w:rsidRPr="002E5CC4" w:rsidRDefault="005C6430" w:rsidP="00D32CFF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6CFAA5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852AD" w14:textId="77777777" w:rsidR="005C6430" w:rsidRPr="002E5CC4" w:rsidRDefault="005C6430" w:rsidP="00D32CFF">
            <w:pPr>
              <w:pStyle w:val="TAC"/>
            </w:pPr>
            <w:r w:rsidRPr="002E5CC4">
              <w:t>[-1.</w:t>
            </w:r>
            <w:r>
              <w:t>5</w:t>
            </w:r>
            <w:r w:rsidRPr="002E5CC4">
              <w:t>]</w:t>
            </w:r>
          </w:p>
        </w:tc>
      </w:tr>
      <w:tr w:rsidR="005C6430" w:rsidRPr="002E5CC4" w14:paraId="20B56456" w14:textId="77777777" w:rsidTr="00D32CFF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F5A4CA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BF94CE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BC57E2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46A06" w14:textId="77777777" w:rsidR="005C6430" w:rsidRPr="002E5CC4" w:rsidRDefault="005C6430" w:rsidP="00D32CFF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E41177" w14:textId="77777777" w:rsidR="005C6430" w:rsidRPr="002E5CC4" w:rsidRDefault="005C6430" w:rsidP="00D32CFF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7EDF4A" w14:textId="77777777" w:rsidR="005C6430" w:rsidRPr="002E5CC4" w:rsidRDefault="005C6430" w:rsidP="00D32CFF">
            <w:pPr>
              <w:pStyle w:val="TAC"/>
            </w:pPr>
            <w:r w:rsidRPr="002E5CC4">
              <w:t xml:space="preserve">G-FR2-A4-5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90AA6" w14:textId="77777777" w:rsidR="005C6430" w:rsidRPr="002E5CC4" w:rsidRDefault="005C6430" w:rsidP="00D32CFF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6A4D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10AB" w14:textId="77777777" w:rsidR="005C6430" w:rsidRPr="002E5CC4" w:rsidRDefault="005C6430" w:rsidP="00D32CFF">
            <w:pPr>
              <w:pStyle w:val="TAC"/>
            </w:pPr>
            <w:r w:rsidRPr="002E5CC4">
              <w:t>[11.9]</w:t>
            </w:r>
          </w:p>
        </w:tc>
      </w:tr>
      <w:tr w:rsidR="005C6430" w:rsidRPr="002E5CC4" w14:paraId="25CE1187" w14:textId="77777777" w:rsidTr="00D32CFF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70697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4B667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68EAC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C1CB3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5CC0E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20470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FDE1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5543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D1D7" w14:textId="77777777" w:rsidR="005C6430" w:rsidRPr="002E5CC4" w:rsidRDefault="005C6430" w:rsidP="00D32CFF">
            <w:pPr>
              <w:pStyle w:val="TAC"/>
            </w:pPr>
            <w:r w:rsidRPr="002E5CC4">
              <w:t>[11.</w:t>
            </w:r>
            <w:r>
              <w:t>5</w:t>
            </w:r>
            <w:r w:rsidRPr="002E5CC4">
              <w:t>]</w:t>
            </w:r>
          </w:p>
        </w:tc>
      </w:tr>
      <w:tr w:rsidR="005C6430" w:rsidRPr="002E5CC4" w14:paraId="103CD8B1" w14:textId="77777777" w:rsidTr="00D32CFF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33B83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EF7C4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3F8B0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853A6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DEDBB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0463" w14:textId="77777777" w:rsidR="005C6430" w:rsidRPr="002E5CC4" w:rsidRDefault="005C6430" w:rsidP="00D32CFF">
            <w:pPr>
              <w:pStyle w:val="TAC"/>
            </w:pPr>
            <w:r w:rsidRPr="002E5CC4">
              <w:t>G-FR2-A4-15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5321B4" w14:textId="77777777" w:rsidR="005C6430" w:rsidRPr="002E5CC4" w:rsidRDefault="005C6430" w:rsidP="00D32CFF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EB21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2AD5" w14:textId="77777777" w:rsidR="005C6430" w:rsidRPr="002E5CC4" w:rsidRDefault="005C6430" w:rsidP="00D32CFF">
            <w:pPr>
              <w:pStyle w:val="TAC"/>
            </w:pPr>
            <w:r w:rsidRPr="002E5CC4">
              <w:t>[11.8]</w:t>
            </w:r>
          </w:p>
        </w:tc>
      </w:tr>
      <w:tr w:rsidR="005C6430" w:rsidRPr="002E5CC4" w14:paraId="2D3696FF" w14:textId="77777777" w:rsidTr="00D32CFF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1B155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CB1BE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91C6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4B46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76F3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1CCC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93C2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1E31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17CC" w14:textId="77777777" w:rsidR="005C6430" w:rsidRPr="002E5CC4" w:rsidRDefault="005C6430" w:rsidP="00D32CFF">
            <w:pPr>
              <w:pStyle w:val="TAC"/>
            </w:pPr>
            <w:r w:rsidRPr="002E5CC4">
              <w:t>[11.</w:t>
            </w:r>
            <w:r>
              <w:t>1</w:t>
            </w:r>
            <w:r w:rsidRPr="002E5CC4">
              <w:t>]</w:t>
            </w:r>
          </w:p>
        </w:tc>
      </w:tr>
      <w:tr w:rsidR="005C6430" w:rsidRPr="002E5CC4" w14:paraId="3BDD0993" w14:textId="77777777" w:rsidTr="00D32CFF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B7CB8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C6EA4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2D7494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DE13EE" w14:textId="77777777" w:rsidR="005C6430" w:rsidRPr="002E5CC4" w:rsidRDefault="005C6430" w:rsidP="00D32CFF">
            <w:pPr>
              <w:pStyle w:val="TAC"/>
            </w:pPr>
            <w:r w:rsidRPr="002E5CC4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F53D9" w14:textId="77777777" w:rsidR="005C6430" w:rsidRPr="002E5CC4" w:rsidRDefault="005C6430" w:rsidP="00D32CFF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0831F" w14:textId="77777777" w:rsidR="005C6430" w:rsidRPr="002E5CC4" w:rsidRDefault="005C6430" w:rsidP="00D32CFF">
            <w:pPr>
              <w:pStyle w:val="TAC"/>
            </w:pPr>
            <w:r w:rsidRPr="002E5CC4">
              <w:t xml:space="preserve">G-FR2-A5-5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32D8E" w14:textId="77777777" w:rsidR="005C6430" w:rsidRPr="002E5CC4" w:rsidRDefault="005C6430" w:rsidP="00D32CFF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6CA3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9112" w14:textId="77777777" w:rsidR="005C6430" w:rsidRPr="002E5CC4" w:rsidRDefault="005C6430" w:rsidP="00D32CFF">
            <w:pPr>
              <w:pStyle w:val="TAC"/>
            </w:pPr>
            <w:r w:rsidRPr="002E5CC4">
              <w:t>[14.7]</w:t>
            </w:r>
          </w:p>
        </w:tc>
      </w:tr>
      <w:tr w:rsidR="005C6430" w:rsidRPr="002E5CC4" w14:paraId="2C8F7089" w14:textId="77777777" w:rsidTr="00D32CFF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5226C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65F2E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E284C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CDB7B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CB880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EF6E5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7459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6D47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E27B" w14:textId="77777777" w:rsidR="005C6430" w:rsidRPr="002E5CC4" w:rsidRDefault="005C6430" w:rsidP="00D32CFF">
            <w:pPr>
              <w:pStyle w:val="TAC"/>
            </w:pPr>
            <w:r w:rsidRPr="002E5CC4">
              <w:t>[</w:t>
            </w:r>
            <w:r>
              <w:t>13.7</w:t>
            </w:r>
            <w:r w:rsidRPr="002E5CC4">
              <w:t>]</w:t>
            </w:r>
          </w:p>
        </w:tc>
      </w:tr>
      <w:tr w:rsidR="005C6430" w:rsidRPr="002E5CC4" w14:paraId="2A09E9F3" w14:textId="77777777" w:rsidTr="00D32CFF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D082C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F2FA3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36E23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4FA1A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B7290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6E437" w14:textId="77777777" w:rsidR="005C6430" w:rsidRPr="002E5CC4" w:rsidRDefault="005C6430" w:rsidP="00D32CFF">
            <w:pPr>
              <w:pStyle w:val="TAC"/>
            </w:pPr>
            <w:r w:rsidRPr="002E5CC4">
              <w:t>G-FR2-A5-10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DED05" w14:textId="77777777" w:rsidR="005C6430" w:rsidRPr="002E5CC4" w:rsidRDefault="005C6430" w:rsidP="00D32CFF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A6E5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5D02" w14:textId="77777777" w:rsidR="005C6430" w:rsidRPr="002E5CC4" w:rsidRDefault="005C6430" w:rsidP="00D32CFF">
            <w:pPr>
              <w:pStyle w:val="TAC"/>
            </w:pPr>
            <w:r w:rsidRPr="002E5CC4">
              <w:t>[14.3]</w:t>
            </w:r>
          </w:p>
        </w:tc>
      </w:tr>
      <w:tr w:rsidR="005C6430" w:rsidRPr="002E5CC4" w14:paraId="6D3EDD00" w14:textId="77777777" w:rsidTr="00D32CFF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C90C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DACEB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B23A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227A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8022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5BB6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3A45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4B25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C1BB" w14:textId="77777777" w:rsidR="005C6430" w:rsidRPr="002E5CC4" w:rsidRDefault="005C6430" w:rsidP="00D32CFF">
            <w:pPr>
              <w:pStyle w:val="TAC"/>
            </w:pPr>
            <w:r w:rsidRPr="002E5CC4">
              <w:t>[</w:t>
            </w:r>
            <w:r>
              <w:t>13.6</w:t>
            </w:r>
            <w:r w:rsidRPr="002E5CC4">
              <w:t>]</w:t>
            </w:r>
          </w:p>
        </w:tc>
      </w:tr>
      <w:tr w:rsidR="005C6430" w:rsidRPr="002E5CC4" w14:paraId="521D1B8D" w14:textId="77777777" w:rsidTr="00D32CFF">
        <w:trPr>
          <w:trHeight w:val="224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B14070" w14:textId="77777777" w:rsidR="005C6430" w:rsidRPr="002E5CC4" w:rsidRDefault="005C6430" w:rsidP="00D32CFF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01D0D7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B5C53C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C75D3" w14:textId="77777777" w:rsidR="005C6430" w:rsidRPr="002E5CC4" w:rsidRDefault="005C6430" w:rsidP="00D32CFF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20F01F" w14:textId="77777777" w:rsidR="005C6430" w:rsidRPr="002E5CC4" w:rsidRDefault="005C6430" w:rsidP="00D32CFF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A8D89D" w14:textId="77777777" w:rsidR="005C6430" w:rsidRPr="002E5CC4" w:rsidRDefault="005C6430" w:rsidP="00D32CFF">
            <w:pPr>
              <w:pStyle w:val="TAC"/>
            </w:pPr>
            <w:r w:rsidRPr="002E5CC4">
              <w:t xml:space="preserve">G-FR2-A3-10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8AC28C" w14:textId="77777777" w:rsidR="005C6430" w:rsidRPr="002E5CC4" w:rsidRDefault="005C6430" w:rsidP="00D32CFF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64196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EF155" w14:textId="77777777" w:rsidR="005C6430" w:rsidRPr="002E5CC4" w:rsidRDefault="005C6430" w:rsidP="00D32CFF">
            <w:pPr>
              <w:pStyle w:val="TAC"/>
            </w:pPr>
            <w:r w:rsidRPr="002E5CC4">
              <w:t>[2.</w:t>
            </w:r>
            <w:r>
              <w:t>2</w:t>
            </w:r>
            <w:r w:rsidRPr="002E5CC4">
              <w:t>]</w:t>
            </w:r>
          </w:p>
        </w:tc>
      </w:tr>
      <w:tr w:rsidR="005C6430" w:rsidRPr="002E5CC4" w14:paraId="3FE77374" w14:textId="77777777" w:rsidTr="00D32CFF">
        <w:trPr>
          <w:trHeight w:val="6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6C99D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15A43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08817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1CCB3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6A98B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33461" w14:textId="77777777" w:rsidR="005C6430" w:rsidRPr="002E5CC4" w:rsidRDefault="005C6430" w:rsidP="00D32CFF">
            <w:pPr>
              <w:pStyle w:val="TAC"/>
            </w:pPr>
            <w:r w:rsidRPr="002E5CC4">
              <w:t>G-FR2-A3-22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D42E1" w14:textId="77777777" w:rsidR="005C6430" w:rsidRPr="002E5CC4" w:rsidRDefault="005C6430" w:rsidP="00D32CFF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EBA32D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FF5DA" w14:textId="77777777" w:rsidR="005C6430" w:rsidRPr="002E5CC4" w:rsidRDefault="005C6430" w:rsidP="00D32CFF">
            <w:pPr>
              <w:pStyle w:val="TAC"/>
            </w:pPr>
            <w:r w:rsidRPr="002E5CC4">
              <w:t>[</w:t>
            </w:r>
            <w:r>
              <w:t>1.9</w:t>
            </w:r>
            <w:r w:rsidRPr="002E5CC4">
              <w:t>]</w:t>
            </w:r>
          </w:p>
        </w:tc>
      </w:tr>
      <w:tr w:rsidR="005C6430" w:rsidRPr="002E5CC4" w14:paraId="616D9601" w14:textId="77777777" w:rsidTr="00D32CFF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44F904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1DA0E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E72F7E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5B789" w14:textId="77777777" w:rsidR="005C6430" w:rsidRPr="002E5CC4" w:rsidRDefault="005C6430" w:rsidP="00D32CFF">
            <w:pPr>
              <w:pStyle w:val="TAC"/>
            </w:pPr>
            <w:r w:rsidRPr="002E5CC4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2ED68A" w14:textId="77777777" w:rsidR="005C6430" w:rsidRPr="002E5CC4" w:rsidRDefault="005C6430" w:rsidP="00D32CFF">
            <w:pPr>
              <w:pStyle w:val="TAC"/>
            </w:pPr>
            <w:r w:rsidRPr="002E5CC4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E948D2" w14:textId="77777777" w:rsidR="005C6430" w:rsidRPr="002E5CC4" w:rsidRDefault="005C6430" w:rsidP="00D32CFF">
            <w:pPr>
              <w:pStyle w:val="TAC"/>
            </w:pPr>
            <w:r w:rsidRPr="002E5CC4">
              <w:t xml:space="preserve">G-FR2-A4-10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9B6E37" w14:textId="77777777" w:rsidR="005C6430" w:rsidRPr="002E5CC4" w:rsidRDefault="005C6430" w:rsidP="00D32CFF">
            <w:pPr>
              <w:pStyle w:val="TAC"/>
            </w:pPr>
            <w:r w:rsidRPr="002E5CC4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0A3A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092B" w14:textId="77777777" w:rsidR="005C6430" w:rsidRPr="002E5CC4" w:rsidRDefault="005C6430" w:rsidP="00D32CFF">
            <w:pPr>
              <w:pStyle w:val="TAC"/>
            </w:pPr>
            <w:r w:rsidRPr="002E5CC4">
              <w:t>[22.3]</w:t>
            </w:r>
          </w:p>
        </w:tc>
      </w:tr>
      <w:tr w:rsidR="005C6430" w:rsidRPr="002E5CC4" w14:paraId="479E278F" w14:textId="77777777" w:rsidTr="00D32CFF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086F8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6B36F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E6CE8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4FA58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4B153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38F33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6D64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9BAD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098B" w14:textId="77777777" w:rsidR="005C6430" w:rsidRPr="002E5CC4" w:rsidRDefault="005C6430" w:rsidP="00D32CFF">
            <w:pPr>
              <w:pStyle w:val="TAC"/>
            </w:pPr>
            <w:r w:rsidRPr="002E5CC4">
              <w:t>[21.</w:t>
            </w:r>
            <w:r>
              <w:t>0</w:t>
            </w:r>
            <w:r w:rsidRPr="002E5CC4">
              <w:t>]</w:t>
            </w:r>
          </w:p>
        </w:tc>
      </w:tr>
      <w:tr w:rsidR="005C6430" w:rsidRPr="002E5CC4" w14:paraId="18B50CD4" w14:textId="77777777" w:rsidTr="00D32CFF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081C7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6731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6899C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9F219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98D6A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2D74E" w14:textId="77777777" w:rsidR="005C6430" w:rsidRPr="002E5CC4" w:rsidRDefault="005C6430" w:rsidP="00D32CFF">
            <w:pPr>
              <w:pStyle w:val="TAC"/>
            </w:pPr>
            <w:r w:rsidRPr="002E5CC4">
              <w:t>G-FR2-A4-20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AA7CDE" w14:textId="77777777" w:rsidR="005C6430" w:rsidRPr="002E5CC4" w:rsidRDefault="005C6430" w:rsidP="00D32CFF">
            <w:pPr>
              <w:pStyle w:val="TAC"/>
            </w:pPr>
            <w:r w:rsidRPr="002E5CC4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1D9A" w14:textId="77777777" w:rsidR="005C6430" w:rsidRPr="002E5CC4" w:rsidRDefault="005C6430" w:rsidP="00D32CFF">
            <w:pPr>
              <w:pStyle w:val="TAC"/>
            </w:pPr>
            <w:r w:rsidRPr="002E5CC4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6554" w14:textId="77777777" w:rsidR="005C6430" w:rsidRPr="002E5CC4" w:rsidRDefault="005C6430" w:rsidP="00D32CFF">
            <w:pPr>
              <w:pStyle w:val="TAC"/>
            </w:pPr>
            <w:r w:rsidRPr="002E5CC4">
              <w:t>[19.8]</w:t>
            </w:r>
          </w:p>
        </w:tc>
      </w:tr>
      <w:tr w:rsidR="005C6430" w:rsidRPr="002E5CC4" w14:paraId="28A6EAF9" w14:textId="77777777" w:rsidTr="00D32CFF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52A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9649" w14:textId="77777777" w:rsidR="005C6430" w:rsidRPr="002E5CC4" w:rsidRDefault="005C6430" w:rsidP="00D32CF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22E6" w14:textId="77777777" w:rsidR="005C6430" w:rsidRPr="002E5CC4" w:rsidRDefault="005C6430" w:rsidP="00D32CFF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83C1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77C6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E016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A142" w14:textId="77777777" w:rsidR="005C6430" w:rsidRPr="002E5CC4" w:rsidRDefault="005C6430" w:rsidP="00D32CFF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1EB9" w14:textId="77777777" w:rsidR="005C6430" w:rsidRPr="002E5CC4" w:rsidRDefault="005C6430" w:rsidP="00D32CFF">
            <w:pPr>
              <w:pStyle w:val="TAC"/>
            </w:pPr>
            <w:r w:rsidRPr="002E5CC4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4619" w14:textId="77777777" w:rsidR="005C6430" w:rsidRPr="002E5CC4" w:rsidRDefault="005C6430" w:rsidP="00D32CFF">
            <w:pPr>
              <w:pStyle w:val="TAC"/>
            </w:pPr>
            <w:r w:rsidRPr="002E5CC4">
              <w:t>[19.</w:t>
            </w:r>
            <w:r>
              <w:t>0</w:t>
            </w:r>
            <w:r w:rsidRPr="002E5CC4">
              <w:t>]</w:t>
            </w:r>
          </w:p>
        </w:tc>
      </w:tr>
    </w:tbl>
    <w:p w14:paraId="26912DA6" w14:textId="77777777" w:rsidR="005C6430" w:rsidRPr="002E5CC4" w:rsidRDefault="005C6430" w:rsidP="005C6430"/>
    <w:p w14:paraId="2A90EEF4" w14:textId="77777777" w:rsidR="005C6430" w:rsidRPr="002E5CC4" w:rsidRDefault="005C6430" w:rsidP="005C6430">
      <w:pPr>
        <w:pStyle w:val="NO"/>
        <w:snapToGrid w:val="0"/>
        <w:rPr>
          <w:rFonts w:eastAsiaTheme="minorEastAsia"/>
          <w:lang w:eastAsia="zh-CN"/>
        </w:rPr>
      </w:pPr>
      <w:r w:rsidRPr="002E5CC4">
        <w:t>NOTE:</w:t>
      </w:r>
      <w:r w:rsidRPr="002E5CC4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2E5CC4">
        <w:rPr>
          <w:rFonts w:eastAsia="SimSun"/>
          <w:lang w:eastAsia="zh-CN"/>
        </w:rPr>
        <w:t>C</w:t>
      </w:r>
      <w:r w:rsidRPr="002E5CC4">
        <w:t>.</w:t>
      </w:r>
    </w:p>
    <w:p w14:paraId="37112D50" w14:textId="77777777" w:rsidR="002875AF" w:rsidRPr="002875AF" w:rsidRDefault="002875AF" w:rsidP="002875AF"/>
    <w:sectPr w:rsidR="002875AF" w:rsidRPr="002875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54A0C" w14:textId="77777777" w:rsidR="00502966" w:rsidRDefault="00502966">
      <w:r>
        <w:separator/>
      </w:r>
    </w:p>
  </w:endnote>
  <w:endnote w:type="continuationSeparator" w:id="0">
    <w:p w14:paraId="797A24B8" w14:textId="77777777" w:rsidR="00502966" w:rsidRDefault="00502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3BE9C" w14:textId="77777777" w:rsidR="00502966" w:rsidRDefault="00502966">
      <w:r>
        <w:separator/>
      </w:r>
    </w:p>
  </w:footnote>
  <w:footnote w:type="continuationSeparator" w:id="0">
    <w:p w14:paraId="41387C5F" w14:textId="77777777" w:rsidR="00502966" w:rsidRDefault="00502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716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9B4C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83A6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83E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DB"/>
    <w:rsid w:val="00022E4A"/>
    <w:rsid w:val="00030126"/>
    <w:rsid w:val="000A6394"/>
    <w:rsid w:val="000B7FED"/>
    <w:rsid w:val="000C038A"/>
    <w:rsid w:val="000C6598"/>
    <w:rsid w:val="000F6885"/>
    <w:rsid w:val="00105852"/>
    <w:rsid w:val="0014513D"/>
    <w:rsid w:val="00145D43"/>
    <w:rsid w:val="00157A97"/>
    <w:rsid w:val="00192C46"/>
    <w:rsid w:val="001A08B3"/>
    <w:rsid w:val="001A64ED"/>
    <w:rsid w:val="001A7B60"/>
    <w:rsid w:val="001B52F0"/>
    <w:rsid w:val="001B7A65"/>
    <w:rsid w:val="001E0AD9"/>
    <w:rsid w:val="001E41F3"/>
    <w:rsid w:val="00225271"/>
    <w:rsid w:val="0026004D"/>
    <w:rsid w:val="002640DD"/>
    <w:rsid w:val="00271670"/>
    <w:rsid w:val="00275D12"/>
    <w:rsid w:val="00284FEB"/>
    <w:rsid w:val="002860C4"/>
    <w:rsid w:val="002875AF"/>
    <w:rsid w:val="002B5741"/>
    <w:rsid w:val="002E31B0"/>
    <w:rsid w:val="00305409"/>
    <w:rsid w:val="003609EF"/>
    <w:rsid w:val="0036231A"/>
    <w:rsid w:val="00374DD4"/>
    <w:rsid w:val="003A397D"/>
    <w:rsid w:val="003A3FCA"/>
    <w:rsid w:val="003E1A36"/>
    <w:rsid w:val="003F58EF"/>
    <w:rsid w:val="00410371"/>
    <w:rsid w:val="004242F1"/>
    <w:rsid w:val="00445506"/>
    <w:rsid w:val="004661BB"/>
    <w:rsid w:val="004812E7"/>
    <w:rsid w:val="00495807"/>
    <w:rsid w:val="004B678A"/>
    <w:rsid w:val="004B75B7"/>
    <w:rsid w:val="004D02E2"/>
    <w:rsid w:val="004F63CB"/>
    <w:rsid w:val="00502966"/>
    <w:rsid w:val="005127EC"/>
    <w:rsid w:val="0051580D"/>
    <w:rsid w:val="00532A35"/>
    <w:rsid w:val="00547111"/>
    <w:rsid w:val="00592D74"/>
    <w:rsid w:val="005976D7"/>
    <w:rsid w:val="005C6430"/>
    <w:rsid w:val="005E2C44"/>
    <w:rsid w:val="00621188"/>
    <w:rsid w:val="006257ED"/>
    <w:rsid w:val="006670A5"/>
    <w:rsid w:val="00695808"/>
    <w:rsid w:val="006A3303"/>
    <w:rsid w:val="006B46FB"/>
    <w:rsid w:val="006E21FB"/>
    <w:rsid w:val="0072035A"/>
    <w:rsid w:val="00740F6E"/>
    <w:rsid w:val="00792342"/>
    <w:rsid w:val="00795AF6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6E8"/>
    <w:rsid w:val="008A45A6"/>
    <w:rsid w:val="008A5462"/>
    <w:rsid w:val="008C7860"/>
    <w:rsid w:val="008F686C"/>
    <w:rsid w:val="009148DE"/>
    <w:rsid w:val="00941E30"/>
    <w:rsid w:val="00950465"/>
    <w:rsid w:val="00952274"/>
    <w:rsid w:val="00962522"/>
    <w:rsid w:val="00962705"/>
    <w:rsid w:val="009777D9"/>
    <w:rsid w:val="00991B88"/>
    <w:rsid w:val="009A5753"/>
    <w:rsid w:val="009A579D"/>
    <w:rsid w:val="009E3297"/>
    <w:rsid w:val="009F734F"/>
    <w:rsid w:val="00A029A2"/>
    <w:rsid w:val="00A246B6"/>
    <w:rsid w:val="00A47E70"/>
    <w:rsid w:val="00A50CF0"/>
    <w:rsid w:val="00A7671C"/>
    <w:rsid w:val="00AA2CBC"/>
    <w:rsid w:val="00AC2AA3"/>
    <w:rsid w:val="00AC5820"/>
    <w:rsid w:val="00AD1CD8"/>
    <w:rsid w:val="00B16015"/>
    <w:rsid w:val="00B258BB"/>
    <w:rsid w:val="00B67B97"/>
    <w:rsid w:val="00B968C8"/>
    <w:rsid w:val="00BA3EC5"/>
    <w:rsid w:val="00BA51D9"/>
    <w:rsid w:val="00BB2A4C"/>
    <w:rsid w:val="00BB5DFC"/>
    <w:rsid w:val="00BD279D"/>
    <w:rsid w:val="00BD6BB8"/>
    <w:rsid w:val="00C047FA"/>
    <w:rsid w:val="00C46143"/>
    <w:rsid w:val="00C66BA2"/>
    <w:rsid w:val="00C807CA"/>
    <w:rsid w:val="00C91400"/>
    <w:rsid w:val="00C95985"/>
    <w:rsid w:val="00CC5026"/>
    <w:rsid w:val="00CC68D0"/>
    <w:rsid w:val="00D03F9A"/>
    <w:rsid w:val="00D06D51"/>
    <w:rsid w:val="00D24991"/>
    <w:rsid w:val="00D42F88"/>
    <w:rsid w:val="00D50255"/>
    <w:rsid w:val="00D66520"/>
    <w:rsid w:val="00DD26BB"/>
    <w:rsid w:val="00DE34CF"/>
    <w:rsid w:val="00E13F3D"/>
    <w:rsid w:val="00E34898"/>
    <w:rsid w:val="00E811E8"/>
    <w:rsid w:val="00EB09B7"/>
    <w:rsid w:val="00EB7353"/>
    <w:rsid w:val="00ED4543"/>
    <w:rsid w:val="00EE7D7C"/>
    <w:rsid w:val="00F25D98"/>
    <w:rsid w:val="00F300FB"/>
    <w:rsid w:val="00F60736"/>
    <w:rsid w:val="00F872C2"/>
    <w:rsid w:val="00FB6386"/>
    <w:rsid w:val="00FF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1451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451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4513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451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51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51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51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4513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14513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14513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14513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14513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451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4513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1451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14513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14513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14513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4513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4513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14513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14513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14513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14513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4513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4513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14513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14513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14513D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14513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14513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14513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14513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4513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14513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14513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14513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4513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4513D"/>
    <w:rPr>
      <w:color w:val="808080"/>
      <w:shd w:val="clear" w:color="auto" w:fill="E6E6E6"/>
    </w:rPr>
  </w:style>
  <w:style w:type="character" w:customStyle="1" w:styleId="EXCar">
    <w:name w:val="EX Car"/>
    <w:rsid w:val="0014513D"/>
    <w:rPr>
      <w:lang w:val="en-GB" w:eastAsia="en-US"/>
    </w:rPr>
  </w:style>
  <w:style w:type="character" w:customStyle="1" w:styleId="msoins0">
    <w:name w:val="msoins"/>
    <w:rsid w:val="0014513D"/>
  </w:style>
  <w:style w:type="character" w:customStyle="1" w:styleId="B4Char">
    <w:name w:val="B4 Char"/>
    <w:link w:val="B4"/>
    <w:rsid w:val="0014513D"/>
    <w:rPr>
      <w:rFonts w:ascii="Times New Roman" w:hAnsi="Times New Roman"/>
      <w:lang w:val="en-GB" w:eastAsia="en-US"/>
    </w:rPr>
  </w:style>
  <w:style w:type="character" w:styleId="PageNumber">
    <w:name w:val="page number"/>
    <w:rsid w:val="0014513D"/>
  </w:style>
  <w:style w:type="paragraph" w:customStyle="1" w:styleId="Reference">
    <w:name w:val="Reference"/>
    <w:basedOn w:val="Normal"/>
    <w:rsid w:val="0014513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14513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14513D"/>
    <w:rPr>
      <w:i/>
      <w:iCs/>
    </w:rPr>
  </w:style>
  <w:style w:type="character" w:styleId="IntenseEmphasis">
    <w:name w:val="Intense Emphasis"/>
    <w:uiPriority w:val="21"/>
    <w:qFormat/>
    <w:rsid w:val="0014513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14513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1451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14513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14513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14513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14513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14513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14513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14513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14513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14513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14513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14513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14513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14513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14513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14513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14513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14513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14513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14513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14513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14513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14513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14513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14513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1451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4513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14513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14513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14513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14513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14513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14513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14513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14513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14513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14513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14513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14513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14513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14513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14513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14513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14513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14513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14513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14513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14513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14513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14513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14513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14513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14513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14513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14513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14513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14513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451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1451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14513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14513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4513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14513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14513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14513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14513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14513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14513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14513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14513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14513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4513D"/>
  </w:style>
  <w:style w:type="numbering" w:customStyle="1" w:styleId="NoList2">
    <w:name w:val="No List2"/>
    <w:next w:val="NoList"/>
    <w:uiPriority w:val="99"/>
    <w:semiHidden/>
    <w:unhideWhenUsed/>
    <w:rsid w:val="0014513D"/>
  </w:style>
  <w:style w:type="table" w:customStyle="1" w:styleId="TableGrid4">
    <w:name w:val="Table Grid4"/>
    <w:basedOn w:val="TableNormal"/>
    <w:next w:val="TableGrid"/>
    <w:rsid w:val="0014513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4513D"/>
  </w:style>
  <w:style w:type="table" w:customStyle="1" w:styleId="TableGrid5">
    <w:name w:val="Table Grid5"/>
    <w:basedOn w:val="TableNormal"/>
    <w:next w:val="TableGrid"/>
    <w:rsid w:val="0014513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14513D"/>
  </w:style>
  <w:style w:type="table" w:customStyle="1" w:styleId="TableGrid6">
    <w:name w:val="Table Grid6"/>
    <w:basedOn w:val="TableNormal"/>
    <w:next w:val="TableGrid"/>
    <w:rsid w:val="0014513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14513D"/>
  </w:style>
  <w:style w:type="numbering" w:customStyle="1" w:styleId="NoList6">
    <w:name w:val="No List6"/>
    <w:next w:val="NoList"/>
    <w:semiHidden/>
    <w:unhideWhenUsed/>
    <w:rsid w:val="0014513D"/>
  </w:style>
  <w:style w:type="numbering" w:customStyle="1" w:styleId="NoList7">
    <w:name w:val="No List7"/>
    <w:next w:val="NoList"/>
    <w:semiHidden/>
    <w:unhideWhenUsed/>
    <w:rsid w:val="0014513D"/>
  </w:style>
  <w:style w:type="numbering" w:customStyle="1" w:styleId="NoList8">
    <w:name w:val="No List8"/>
    <w:next w:val="NoList"/>
    <w:uiPriority w:val="99"/>
    <w:semiHidden/>
    <w:unhideWhenUsed/>
    <w:rsid w:val="0014513D"/>
  </w:style>
  <w:style w:type="character" w:styleId="PlaceholderText">
    <w:name w:val="Placeholder Text"/>
    <w:uiPriority w:val="99"/>
    <w:semiHidden/>
    <w:rsid w:val="0014513D"/>
    <w:rPr>
      <w:color w:val="808080"/>
    </w:rPr>
  </w:style>
  <w:style w:type="paragraph" w:customStyle="1" w:styleId="TOC92">
    <w:name w:val="TOC 92"/>
    <w:basedOn w:val="TOC8"/>
    <w:rsid w:val="0014513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14513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14513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14513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14513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14513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14513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14513D"/>
  </w:style>
  <w:style w:type="table" w:customStyle="1" w:styleId="TableGrid7">
    <w:name w:val="Table Grid7"/>
    <w:basedOn w:val="TableNormal"/>
    <w:next w:val="TableGrid"/>
    <w:uiPriority w:val="39"/>
    <w:rsid w:val="0014513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4513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A2BB2-1499-41A1-BCFD-2CFA22C71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6</Pages>
  <Words>985</Words>
  <Characters>6078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56</cp:revision>
  <cp:lastPrinted>1899-12-31T23:00:00Z</cp:lastPrinted>
  <dcterms:created xsi:type="dcterms:W3CDTF">2018-11-05T09:14:00Z</dcterms:created>
  <dcterms:modified xsi:type="dcterms:W3CDTF">2019-10-04T14:41:00Z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