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E78E" w14:textId="6D9955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0185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0185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A208F6">
        <w:rPr>
          <w:b/>
          <w:i/>
          <w:noProof/>
          <w:sz w:val="28"/>
        </w:rPr>
        <w:t>R4-1912161</w:t>
      </w:r>
      <w:bookmarkStart w:id="0" w:name="_GoBack"/>
      <w:bookmarkEnd w:id="0"/>
    </w:p>
    <w:p w14:paraId="310AFA12" w14:textId="1428DEB1" w:rsidR="001E41F3" w:rsidRDefault="00C501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Pr="00C5018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9D70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42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8B31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7E0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C4E9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E7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649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2D57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76A095" w14:textId="0FAD18CE" w:rsidR="001E41F3" w:rsidRPr="00410371" w:rsidRDefault="00C501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7DFB4D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115EE" w14:textId="7E9D464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C4323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B8F7D" w14:textId="729D77B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47C95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939A4" w14:textId="76E06AF7" w:rsidR="001E41F3" w:rsidRPr="00410371" w:rsidRDefault="00C50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53B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656D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B99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25D8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A2C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99A48F" w14:textId="77777777" w:rsidTr="00547111">
        <w:tc>
          <w:tcPr>
            <w:tcW w:w="9641" w:type="dxa"/>
            <w:gridSpan w:val="9"/>
          </w:tcPr>
          <w:p w14:paraId="21EB22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4AEF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117427" w14:textId="77777777" w:rsidTr="00A7671C">
        <w:tc>
          <w:tcPr>
            <w:tcW w:w="2835" w:type="dxa"/>
          </w:tcPr>
          <w:p w14:paraId="46CA04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18C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58CB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AC0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9B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BC7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D32AFB" w14:textId="1A746AF6" w:rsidR="00F25D98" w:rsidRDefault="00C501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4D1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541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1F5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9223BD" w14:textId="77777777" w:rsidTr="00547111">
        <w:tc>
          <w:tcPr>
            <w:tcW w:w="9640" w:type="dxa"/>
            <w:gridSpan w:val="11"/>
          </w:tcPr>
          <w:p w14:paraId="4D646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0BA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1D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187B9" w14:textId="32254F80" w:rsidR="001E41F3" w:rsidRDefault="00ED1EB1">
            <w:pPr>
              <w:pStyle w:val="CRCoverPage"/>
              <w:spacing w:after="0"/>
              <w:ind w:left="100"/>
              <w:rPr>
                <w:noProof/>
              </w:rPr>
            </w:pPr>
            <w:r w:rsidRPr="00ED1EB1">
              <w:t>Draft CR to TS 38.141-1: Introduction of PUSCH requirements at 30% throughput point</w:t>
            </w:r>
          </w:p>
        </w:tc>
      </w:tr>
      <w:tr w:rsidR="001E41F3" w14:paraId="4BBC1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A9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BD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CE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A42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8590B" w14:textId="6B1137EA" w:rsidR="001E41F3" w:rsidRDefault="00ED1EB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C74C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C5B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81DFD4" w14:textId="7FEFED87" w:rsidR="001E41F3" w:rsidRDefault="00ED1E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2808F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3D5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BA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51" w14:paraId="3E396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9FA19" w14:textId="77777777" w:rsidR="00154451" w:rsidRDefault="00154451" w:rsidP="00154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C53D7" w14:textId="7DC2AD76" w:rsidR="00154451" w:rsidRDefault="00154451" w:rsidP="0015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NR_perf_enh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FB9593D" w14:textId="77777777" w:rsidR="00154451" w:rsidRDefault="00154451" w:rsidP="001544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155D8" w14:textId="77777777" w:rsidR="00154451" w:rsidRDefault="00154451" w:rsidP="001544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33C3" w14:textId="7C9CFA84" w:rsidR="00154451" w:rsidRDefault="00154451" w:rsidP="001544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2019-10-14</w:t>
            </w:r>
          </w:p>
        </w:tc>
      </w:tr>
      <w:tr w:rsidR="00154451" w14:paraId="4E5213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7FC24E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4E09B9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7BA73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8A91D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CA77D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51" w14:paraId="6755D3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1F57C" w14:textId="77777777" w:rsidR="00154451" w:rsidRDefault="00154451" w:rsidP="001544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C35FDA" w14:textId="11EE8B5A" w:rsidR="00154451" w:rsidRDefault="00154451" w:rsidP="001544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104CF" w14:textId="77777777" w:rsidR="00154451" w:rsidRDefault="00154451" w:rsidP="001544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27880" w14:textId="77777777" w:rsidR="00154451" w:rsidRDefault="00154451" w:rsidP="001544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5B7B7" w14:textId="4A9F4384" w:rsidR="00154451" w:rsidRDefault="00154451" w:rsidP="001544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54451" w14:paraId="77B9D3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C99F0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FA7E74" w14:textId="77777777" w:rsidR="00154451" w:rsidRDefault="00154451" w:rsidP="001544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D2020F" w14:textId="77777777" w:rsidR="00154451" w:rsidRDefault="00154451" w:rsidP="001544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5ABBB" w14:textId="77777777" w:rsidR="00154451" w:rsidRPr="007C2097" w:rsidRDefault="00154451" w:rsidP="001544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4451" w14:paraId="5F3F4127" w14:textId="77777777" w:rsidTr="00547111">
        <w:tc>
          <w:tcPr>
            <w:tcW w:w="1843" w:type="dxa"/>
          </w:tcPr>
          <w:p w14:paraId="2F00ADB5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14C10F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51" w14:paraId="2A0A88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353CE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2C91F" w14:textId="73763939" w:rsidR="00154451" w:rsidRDefault="00006429" w:rsidP="00154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tests with 30% throughput should be added to the specifications</w:t>
            </w:r>
          </w:p>
        </w:tc>
      </w:tr>
      <w:tr w:rsidR="00154451" w14:paraId="384E4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639D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774F3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51" w14:paraId="11B0E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44933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8EB8A" w14:textId="49D21CEE" w:rsidR="00154451" w:rsidRDefault="006F0502" w:rsidP="00154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30% throughput test points added</w:t>
            </w:r>
          </w:p>
        </w:tc>
      </w:tr>
      <w:tr w:rsidR="00154451" w14:paraId="192F5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F0E73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A1BF5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51" w14:paraId="4D2EA8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9FEC8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00B50" w14:textId="586F0A9E" w:rsidR="00154451" w:rsidRDefault="0072177C" w:rsidP="00154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coverage incomplete</w:t>
            </w:r>
          </w:p>
        </w:tc>
      </w:tr>
      <w:tr w:rsidR="00154451" w14:paraId="453F5670" w14:textId="77777777" w:rsidTr="00547111">
        <w:tc>
          <w:tcPr>
            <w:tcW w:w="2694" w:type="dxa"/>
            <w:gridSpan w:val="2"/>
          </w:tcPr>
          <w:p w14:paraId="1205BED6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76CA66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51" w14:paraId="19E24A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3E70C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38CEE" w14:textId="79CE817B" w:rsidR="00154451" w:rsidRDefault="00001ACB" w:rsidP="00154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8.1.2.1, 8.2.1.5</w:t>
            </w:r>
          </w:p>
        </w:tc>
      </w:tr>
      <w:tr w:rsidR="00154451" w14:paraId="71D96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3A127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A0E0A" w14:textId="77777777" w:rsidR="00154451" w:rsidRDefault="00154451" w:rsidP="00154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51" w14:paraId="24874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EF8E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5DD80" w14:textId="77777777" w:rsidR="00154451" w:rsidRDefault="00154451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AF32D9" w14:textId="77777777" w:rsidR="00154451" w:rsidRDefault="00154451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3E5CEA" w14:textId="77777777" w:rsidR="00154451" w:rsidRDefault="00154451" w:rsidP="00154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F4BAE" w14:textId="77777777" w:rsidR="00154451" w:rsidRDefault="00154451" w:rsidP="001544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451" w14:paraId="7BF5E1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509E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6A77F" w14:textId="024A539C" w:rsidR="00154451" w:rsidRDefault="00001ACB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94C5" w14:textId="77777777" w:rsidR="00154451" w:rsidRDefault="00154451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4C170B" w14:textId="77777777" w:rsidR="00154451" w:rsidRDefault="00154451" w:rsidP="001544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CD3CA" w14:textId="54956AA7" w:rsidR="00154451" w:rsidRDefault="00154451" w:rsidP="00154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01ACB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54451" w14:paraId="62B583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B7B2D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13ECB" w14:textId="787627F6" w:rsidR="00154451" w:rsidRDefault="00001ACB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2DC99" w14:textId="77777777" w:rsidR="00154451" w:rsidRDefault="00154451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F58DCE" w14:textId="77777777" w:rsidR="00154451" w:rsidRDefault="00154451" w:rsidP="00154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E08D5" w14:textId="7790BE56" w:rsidR="00154451" w:rsidRDefault="00154451" w:rsidP="00154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01ACB">
              <w:rPr>
                <w:noProof/>
              </w:rPr>
              <w:t>38.141-2</w:t>
            </w:r>
            <w:r>
              <w:rPr>
                <w:noProof/>
              </w:rPr>
              <w:t xml:space="preserve"> CR ... </w:t>
            </w:r>
          </w:p>
        </w:tc>
      </w:tr>
      <w:tr w:rsidR="00154451" w14:paraId="3957FC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4D6EB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5EAA2" w14:textId="77777777" w:rsidR="00154451" w:rsidRDefault="00154451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72CF4" w14:textId="67E81396" w:rsidR="00154451" w:rsidRDefault="00001ACB" w:rsidP="001544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48041" w14:textId="77777777" w:rsidR="00154451" w:rsidRDefault="00154451" w:rsidP="001544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921F1" w14:textId="77777777" w:rsidR="00154451" w:rsidRDefault="00154451" w:rsidP="001544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451" w14:paraId="3BA238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96383" w14:textId="77777777" w:rsidR="00154451" w:rsidRDefault="00154451" w:rsidP="001544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B9725" w14:textId="77777777" w:rsidR="00154451" w:rsidRDefault="00154451" w:rsidP="00154451">
            <w:pPr>
              <w:pStyle w:val="CRCoverPage"/>
              <w:spacing w:after="0"/>
              <w:rPr>
                <w:noProof/>
              </w:rPr>
            </w:pPr>
          </w:p>
        </w:tc>
      </w:tr>
      <w:tr w:rsidR="00154451" w14:paraId="404F87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82989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E54FF" w14:textId="77777777" w:rsidR="00154451" w:rsidRDefault="00154451" w:rsidP="00154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451" w:rsidRPr="008863B9" w14:paraId="21B63E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E945E" w14:textId="77777777" w:rsidR="00154451" w:rsidRPr="008863B9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5EA394" w14:textId="77777777" w:rsidR="00154451" w:rsidRPr="008863B9" w:rsidRDefault="00154451" w:rsidP="001544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451" w14:paraId="4A97CD7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1176" w14:textId="77777777" w:rsidR="00154451" w:rsidRDefault="00154451" w:rsidP="00154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2CB23" w14:textId="77777777" w:rsidR="00154451" w:rsidRDefault="00154451" w:rsidP="001544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B125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F3D8E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43D28" w14:textId="77777777" w:rsidR="00E77F6A" w:rsidRPr="004C5EF0" w:rsidRDefault="00E77F6A" w:rsidP="00E77F6A">
      <w:pPr>
        <w:pStyle w:val="Heading4"/>
        <w:rPr>
          <w:snapToGrid w:val="0"/>
          <w:lang w:eastAsia="zh-CN"/>
        </w:rPr>
      </w:pPr>
      <w:bookmarkStart w:id="3" w:name="_Toc13084591"/>
      <w:bookmarkStart w:id="4" w:name="_Toc13084613"/>
      <w:r w:rsidRPr="004C5EF0">
        <w:lastRenderedPageBreak/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Applicability</w:t>
      </w:r>
      <w:r w:rsidRPr="004C5EF0">
        <w:rPr>
          <w:lang w:eastAsia="zh-CN"/>
        </w:rPr>
        <w:t xml:space="preserve"> of PUSCH performance </w:t>
      </w:r>
      <w:r w:rsidRPr="004C5EF0">
        <w:rPr>
          <w:snapToGrid w:val="0"/>
          <w:lang w:eastAsia="zh-CN"/>
        </w:rPr>
        <w:t>requirements</w:t>
      </w:r>
      <w:bookmarkEnd w:id="3"/>
    </w:p>
    <w:p w14:paraId="059AD7AD" w14:textId="77777777" w:rsidR="00E77F6A" w:rsidRPr="004C5EF0" w:rsidRDefault="00E77F6A" w:rsidP="00E77F6A">
      <w:pPr>
        <w:pStyle w:val="Heading5"/>
        <w:rPr>
          <w:snapToGrid w:val="0"/>
          <w:lang w:eastAsia="zh-CN"/>
        </w:rPr>
      </w:pPr>
      <w:bookmarkStart w:id="5" w:name="_Toc13084592"/>
      <w:r w:rsidRPr="004C5EF0">
        <w:t>8.</w:t>
      </w:r>
      <w:r w:rsidRPr="004C5EF0">
        <w:rPr>
          <w:lang w:eastAsia="zh-CN"/>
        </w:rPr>
        <w:t>1</w:t>
      </w:r>
      <w:r w:rsidRPr="004C5EF0">
        <w:t>.</w:t>
      </w:r>
      <w:r w:rsidRPr="004C5EF0">
        <w:rPr>
          <w:lang w:eastAsia="zh-CN"/>
        </w:rPr>
        <w:t>2</w:t>
      </w:r>
      <w:r w:rsidRPr="004C5EF0">
        <w:t>.1.1</w:t>
      </w:r>
      <w:r w:rsidRPr="004C5EF0">
        <w:tab/>
        <w:t>Applicability</w:t>
      </w:r>
      <w:r w:rsidRPr="004C5EF0">
        <w:rPr>
          <w:lang w:eastAsia="zh-CN"/>
        </w:rPr>
        <w:t xml:space="preserve"> of </w:t>
      </w:r>
      <w:r w:rsidRPr="004C5EF0">
        <w:rPr>
          <w:snapToGrid w:val="0"/>
          <w:lang w:eastAsia="zh-CN"/>
        </w:rPr>
        <w:t>requirements for different subcarrier spacings</w:t>
      </w:r>
      <w:bookmarkEnd w:id="5"/>
    </w:p>
    <w:p w14:paraId="2050C328" w14:textId="77777777" w:rsidR="00E77F6A" w:rsidRPr="004C5EF0" w:rsidRDefault="00E77F6A" w:rsidP="00E77F6A">
      <w:r w:rsidRPr="004C5EF0">
        <w:t>Unless otherwise stated, PUSCH requirement tests shall apply only for each subcarrier spacing declared to be supported</w:t>
      </w:r>
      <w:r w:rsidRPr="004C5EF0">
        <w:rPr>
          <w:lang w:eastAsia="zh-CN"/>
        </w:rPr>
        <w:t xml:space="preserve"> (see D.14 in table 4.6-1)</w:t>
      </w:r>
      <w:r w:rsidRPr="004C5EF0">
        <w:t>.</w:t>
      </w:r>
    </w:p>
    <w:p w14:paraId="68476075" w14:textId="45237D2F" w:rsidR="00E77F6A" w:rsidRDefault="004E4B1A">
      <w:pPr>
        <w:spacing w:after="0"/>
        <w:rPr>
          <w:rFonts w:ascii="Arial" w:hAnsi="Arial"/>
          <w:sz w:val="24"/>
        </w:rPr>
      </w:pPr>
      <w:ins w:id="6" w:author="Thomas Chapman" w:date="2019-10-03T17:55:00Z">
        <w:r>
          <w:t>For tests at 30% throughput, tests shall only be applied with the lowest supported subcarrier spacing.</w:t>
        </w:r>
      </w:ins>
      <w:r w:rsidR="00E77F6A">
        <w:br w:type="page"/>
      </w:r>
    </w:p>
    <w:p w14:paraId="1299E1AB" w14:textId="3ECA0C51" w:rsidR="00D330CB" w:rsidRPr="004C5EF0" w:rsidRDefault="00D330CB" w:rsidP="00D330CB">
      <w:pPr>
        <w:pStyle w:val="Heading4"/>
      </w:pPr>
      <w:r w:rsidRPr="004C5EF0">
        <w:lastRenderedPageBreak/>
        <w:t>8.2.1.5</w:t>
      </w:r>
      <w:r w:rsidRPr="004C5EF0">
        <w:tab/>
        <w:t>Test Requirement</w:t>
      </w:r>
      <w:bookmarkEnd w:id="4"/>
    </w:p>
    <w:p w14:paraId="34731432" w14:textId="77777777" w:rsidR="00D330CB" w:rsidRPr="004C5EF0" w:rsidRDefault="00D330CB" w:rsidP="00D330CB">
      <w:r w:rsidRPr="004C5EF0">
        <w:t>The throughput measured according to subclause 8.2.1.4.2 shall not be below the limits for the SNR levels specified in table 8.2.1.5-1 to 8.2.1.5-14.</w:t>
      </w:r>
    </w:p>
    <w:p w14:paraId="3DDA890C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8.2.1.5-1: Test requirements for PUSCH, Type A,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1"/>
        <w:gridCol w:w="866"/>
        <w:gridCol w:w="1954"/>
        <w:gridCol w:w="1176"/>
        <w:gridCol w:w="1391"/>
        <w:gridCol w:w="1446"/>
        <w:gridCol w:w="846"/>
      </w:tblGrid>
      <w:tr w:rsidR="00D330CB" w:rsidRPr="004C5EF0" w14:paraId="573B43B1" w14:textId="77777777" w:rsidTr="00D32CFF">
        <w:tc>
          <w:tcPr>
            <w:tcW w:w="1007" w:type="dxa"/>
          </w:tcPr>
          <w:p w14:paraId="03C864C2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1" w:type="dxa"/>
          </w:tcPr>
          <w:p w14:paraId="39CE2052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6" w:type="dxa"/>
          </w:tcPr>
          <w:p w14:paraId="33BACC52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54" w:type="dxa"/>
          </w:tcPr>
          <w:p w14:paraId="203D3A29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67ECFE99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91" w:type="dxa"/>
          </w:tcPr>
          <w:p w14:paraId="09F02D45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6" w:type="dxa"/>
          </w:tcPr>
          <w:p w14:paraId="5E0562F1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6" w:type="dxa"/>
          </w:tcPr>
          <w:p w14:paraId="0FB19E35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2C0F04E3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F80C87" w:rsidRPr="004C5EF0" w14:paraId="5061140E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7A0C53B" w14:textId="77777777" w:rsidR="00F80C87" w:rsidRPr="004C5EF0" w:rsidRDefault="00F80C87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0DBB1971" w14:textId="77777777" w:rsidR="00F80C87" w:rsidRPr="004C5EF0" w:rsidRDefault="00F80C87" w:rsidP="00D32CFF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14:paraId="5DCBAF95" w14:textId="77777777" w:rsidR="00F80C87" w:rsidRPr="004C5EF0" w:rsidRDefault="00F80C87" w:rsidP="00D32CF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A1BD56C" w14:textId="77777777" w:rsidR="00F80C87" w:rsidRPr="004C5EF0" w:rsidRDefault="00F80C87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8D77876" w14:textId="77777777" w:rsidR="00F80C87" w:rsidRPr="004C5EF0" w:rsidRDefault="00F80C87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0D3513BF" w14:textId="77777777" w:rsidR="00F80C87" w:rsidRPr="004C5EF0" w:rsidRDefault="00F80C87" w:rsidP="00D32CFF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14:paraId="484347CD" w14:textId="77777777" w:rsidR="00F80C87" w:rsidRPr="004C5EF0" w:rsidRDefault="00F80C87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58264CE7" w14:textId="77777777" w:rsidR="00F80C87" w:rsidRPr="004C5EF0" w:rsidRDefault="00F80C87" w:rsidP="00D32CFF">
            <w:pPr>
              <w:pStyle w:val="TAC"/>
            </w:pPr>
            <w:r w:rsidRPr="004C5EF0">
              <w:t>[-1.</w:t>
            </w:r>
            <w:r>
              <w:t>6</w:t>
            </w:r>
            <w:r w:rsidRPr="004C5EF0">
              <w:t>]</w:t>
            </w:r>
          </w:p>
        </w:tc>
      </w:tr>
      <w:tr w:rsidR="00F80C87" w:rsidRPr="004C5EF0" w14:paraId="041DFCB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74B4AA2" w14:textId="77777777" w:rsidR="00F80C87" w:rsidRPr="004C5EF0" w:rsidRDefault="00F80C87" w:rsidP="00D32CF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E7AF1C1" w14:textId="77777777" w:rsidR="00F80C87" w:rsidRPr="004C5EF0" w:rsidRDefault="00F80C87" w:rsidP="00D32CF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2D996F34" w14:textId="77777777" w:rsidR="00F80C87" w:rsidRPr="004C5EF0" w:rsidRDefault="00F80C87" w:rsidP="00D32CF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724BDB8E" w14:textId="77777777" w:rsidR="00F80C87" w:rsidRPr="004C5EF0" w:rsidRDefault="00F80C87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332C33B" w14:textId="77777777" w:rsidR="00F80C87" w:rsidRPr="004C5EF0" w:rsidRDefault="00F80C87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2D7896F6" w14:textId="77777777" w:rsidR="00F80C87" w:rsidRPr="004C5EF0" w:rsidRDefault="00F80C87" w:rsidP="00D32CFF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14:paraId="06441DC2" w14:textId="77777777" w:rsidR="00F80C87" w:rsidRPr="004C5EF0" w:rsidRDefault="00F80C87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7E364C67" w14:textId="77777777" w:rsidR="00F80C87" w:rsidRPr="004C5EF0" w:rsidRDefault="00F80C87" w:rsidP="00D32CFF">
            <w:pPr>
              <w:pStyle w:val="TAC"/>
            </w:pPr>
            <w:r w:rsidRPr="004C5EF0">
              <w:t>[10.8]</w:t>
            </w:r>
          </w:p>
        </w:tc>
      </w:tr>
      <w:tr w:rsidR="00F80C87" w:rsidRPr="004C5EF0" w14:paraId="45E976B5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D749E2C" w14:textId="77777777" w:rsidR="00F80C87" w:rsidRPr="004C5EF0" w:rsidRDefault="00F80C87" w:rsidP="00D32CFF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4DE4BF79" w14:textId="77777777" w:rsidR="00F80C87" w:rsidRPr="004C5EF0" w:rsidRDefault="00F80C87" w:rsidP="00D32CFF">
            <w:pPr>
              <w:pStyle w:val="TAC"/>
            </w:pPr>
          </w:p>
        </w:tc>
        <w:tc>
          <w:tcPr>
            <w:tcW w:w="866" w:type="dxa"/>
            <w:vAlign w:val="center"/>
          </w:tcPr>
          <w:p w14:paraId="5B92555B" w14:textId="77777777" w:rsidR="00F80C87" w:rsidRPr="004C5EF0" w:rsidRDefault="00F80C87" w:rsidP="00D32CF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17E15A14" w14:textId="77777777" w:rsidR="00F80C87" w:rsidRPr="004C5EF0" w:rsidRDefault="00F80C87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B4978D3" w14:textId="77777777" w:rsidR="00F80C87" w:rsidRPr="004C5EF0" w:rsidRDefault="00F80C87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0CACFC0A" w14:textId="77777777" w:rsidR="00F80C87" w:rsidRPr="004C5EF0" w:rsidRDefault="00F80C87" w:rsidP="00D32CFF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14:paraId="634DC6C0" w14:textId="77777777" w:rsidR="00F80C87" w:rsidRPr="004C5EF0" w:rsidRDefault="00F80C87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39CE99A7" w14:textId="77777777" w:rsidR="00F80C87" w:rsidRPr="004C5EF0" w:rsidRDefault="00F80C87" w:rsidP="00D32CFF">
            <w:pPr>
              <w:pStyle w:val="TAC"/>
            </w:pPr>
            <w:r w:rsidRPr="004C5EF0">
              <w:t>[13.2]</w:t>
            </w:r>
          </w:p>
        </w:tc>
      </w:tr>
      <w:tr w:rsidR="00F80C87" w:rsidRPr="004C5EF0" w14:paraId="74F484EF" w14:textId="77777777" w:rsidTr="00D32CFF">
        <w:trPr>
          <w:trHeight w:val="105"/>
          <w:ins w:id="7" w:author="Thomas Chapman" w:date="2019-10-03T17:56:00Z"/>
        </w:trPr>
        <w:tc>
          <w:tcPr>
            <w:tcW w:w="1007" w:type="dxa"/>
            <w:vMerge/>
            <w:vAlign w:val="center"/>
          </w:tcPr>
          <w:p w14:paraId="3C4129E6" w14:textId="77777777" w:rsidR="00F80C87" w:rsidRPr="004C5EF0" w:rsidRDefault="00F80C87" w:rsidP="00F80C87">
            <w:pPr>
              <w:pStyle w:val="TAC"/>
              <w:rPr>
                <w:ins w:id="8" w:author="Thomas Chapman" w:date="2019-10-03T17:56:00Z"/>
              </w:rPr>
            </w:pPr>
          </w:p>
        </w:tc>
        <w:tc>
          <w:tcPr>
            <w:tcW w:w="1091" w:type="dxa"/>
            <w:vMerge/>
            <w:vAlign w:val="center"/>
          </w:tcPr>
          <w:p w14:paraId="2AF12F94" w14:textId="77777777" w:rsidR="00F80C87" w:rsidRPr="004C5EF0" w:rsidRDefault="00F80C87" w:rsidP="00F80C87">
            <w:pPr>
              <w:pStyle w:val="TAC"/>
              <w:rPr>
                <w:ins w:id="9" w:author="Thomas Chapman" w:date="2019-10-03T17:56:00Z"/>
              </w:rPr>
            </w:pPr>
          </w:p>
        </w:tc>
        <w:tc>
          <w:tcPr>
            <w:tcW w:w="866" w:type="dxa"/>
            <w:vAlign w:val="center"/>
          </w:tcPr>
          <w:p w14:paraId="01BAFE23" w14:textId="641565BA" w:rsidR="00F80C87" w:rsidRPr="004C5EF0" w:rsidRDefault="00F80C87" w:rsidP="00F80C87">
            <w:pPr>
              <w:pStyle w:val="TAC"/>
              <w:rPr>
                <w:ins w:id="10" w:author="Thomas Chapman" w:date="2019-10-03T17:56:00Z"/>
                <w:rFonts w:cs="Arial"/>
              </w:rPr>
            </w:pPr>
            <w:ins w:id="11" w:author="Thomas Chapman" w:date="2019-10-03T17:56:00Z">
              <w:r w:rsidRPr="004C5EF0">
                <w:rPr>
                  <w:rFonts w:cs="Arial"/>
                </w:rPr>
                <w:t>Normal</w:t>
              </w:r>
            </w:ins>
          </w:p>
        </w:tc>
        <w:tc>
          <w:tcPr>
            <w:tcW w:w="1954" w:type="dxa"/>
            <w:vAlign w:val="center"/>
          </w:tcPr>
          <w:p w14:paraId="7DB42F1F" w14:textId="23EC6ADC" w:rsidR="00F80C87" w:rsidRPr="004C5EF0" w:rsidRDefault="00F80C87" w:rsidP="00F80C87">
            <w:pPr>
              <w:pStyle w:val="TAC"/>
              <w:rPr>
                <w:ins w:id="12" w:author="Thomas Chapman" w:date="2019-10-03T17:56:00Z"/>
              </w:rPr>
            </w:pPr>
            <w:ins w:id="13" w:author="Thomas Chapman" w:date="2019-10-03T17:56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480B121" w14:textId="7DC8D922" w:rsidR="00F80C87" w:rsidRPr="004C5EF0" w:rsidRDefault="00F80C87" w:rsidP="00F80C87">
            <w:pPr>
              <w:pStyle w:val="TAC"/>
              <w:rPr>
                <w:ins w:id="14" w:author="Thomas Chapman" w:date="2019-10-03T17:56:00Z"/>
              </w:rPr>
            </w:pPr>
            <w:ins w:id="15" w:author="Thomas Chapman" w:date="2019-10-03T17:56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391" w:type="dxa"/>
            <w:vAlign w:val="center"/>
          </w:tcPr>
          <w:p w14:paraId="5817E294" w14:textId="1C0119A9" w:rsidR="00F80C87" w:rsidRPr="004C5EF0" w:rsidRDefault="00F80C87" w:rsidP="00F80C87">
            <w:pPr>
              <w:pStyle w:val="TAC"/>
              <w:rPr>
                <w:ins w:id="16" w:author="Thomas Chapman" w:date="2019-10-03T17:56:00Z"/>
              </w:rPr>
            </w:pPr>
            <w:ins w:id="17" w:author="Thomas Chapman" w:date="2019-10-03T17:56:00Z">
              <w:r w:rsidRPr="004C5EF0">
                <w:t>G-FR1-A5-8</w:t>
              </w:r>
            </w:ins>
          </w:p>
        </w:tc>
        <w:tc>
          <w:tcPr>
            <w:tcW w:w="1446" w:type="dxa"/>
          </w:tcPr>
          <w:p w14:paraId="275C2C52" w14:textId="714238DD" w:rsidR="00F80C87" w:rsidRPr="004C5EF0" w:rsidRDefault="00F80C87" w:rsidP="00F80C87">
            <w:pPr>
              <w:pStyle w:val="TAC"/>
              <w:rPr>
                <w:ins w:id="18" w:author="Thomas Chapman" w:date="2019-10-03T17:56:00Z"/>
              </w:rPr>
            </w:pPr>
            <w:ins w:id="19" w:author="Thomas Chapman" w:date="2019-10-03T17:56:00Z">
              <w:r w:rsidRPr="004C5EF0">
                <w:t>pos1</w:t>
              </w:r>
            </w:ins>
          </w:p>
        </w:tc>
        <w:tc>
          <w:tcPr>
            <w:tcW w:w="846" w:type="dxa"/>
          </w:tcPr>
          <w:p w14:paraId="161D167D" w14:textId="7C9CF71A" w:rsidR="00F80C87" w:rsidRPr="004C5EF0" w:rsidRDefault="00F80C87" w:rsidP="00F80C87">
            <w:pPr>
              <w:pStyle w:val="TAC"/>
              <w:rPr>
                <w:ins w:id="20" w:author="Thomas Chapman" w:date="2019-10-03T17:56:00Z"/>
              </w:rPr>
            </w:pPr>
            <w:ins w:id="21" w:author="Thomas Chapman" w:date="2019-10-03T17:57:00Z">
              <w:r>
                <w:t>TBD</w:t>
              </w:r>
            </w:ins>
          </w:p>
        </w:tc>
      </w:tr>
      <w:tr w:rsidR="00F80C87" w:rsidRPr="004C5EF0" w14:paraId="3AFB16A6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287BCBD5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30476832" w14:textId="77777777" w:rsidR="00F80C87" w:rsidRPr="004C5EF0" w:rsidRDefault="00F80C87" w:rsidP="00F80C87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14:paraId="3E751A62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D8201BC" w14:textId="77777777" w:rsidR="00F80C87" w:rsidRPr="004C5EF0" w:rsidRDefault="00F80C87" w:rsidP="00F80C87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F8964DB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04EF246B" w14:textId="77777777" w:rsidR="00F80C87" w:rsidRPr="004C5EF0" w:rsidRDefault="00F80C87" w:rsidP="00F80C87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14:paraId="6554BDEA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7F0697D1" w14:textId="77777777" w:rsidR="00F80C87" w:rsidRPr="004C5EF0" w:rsidRDefault="00F80C87" w:rsidP="00F80C87">
            <w:pPr>
              <w:pStyle w:val="TAC"/>
            </w:pPr>
            <w:r w:rsidRPr="004C5EF0">
              <w:t>[-5.2]</w:t>
            </w:r>
          </w:p>
        </w:tc>
      </w:tr>
      <w:tr w:rsidR="00F80C87" w:rsidRPr="004C5EF0" w14:paraId="52833CF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DA0C388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B7A2175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762524F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1FC5B24" w14:textId="77777777" w:rsidR="00F80C87" w:rsidRPr="004C5EF0" w:rsidRDefault="00F80C87" w:rsidP="00F80C87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94167FE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4D3F5509" w14:textId="77777777" w:rsidR="00F80C87" w:rsidRPr="004C5EF0" w:rsidRDefault="00F80C87" w:rsidP="00F80C87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14:paraId="11AE2B57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61C15FC0" w14:textId="77777777" w:rsidR="00F80C87" w:rsidRPr="004C5EF0" w:rsidRDefault="00F80C87" w:rsidP="00F80C87">
            <w:pPr>
              <w:pStyle w:val="TAC"/>
            </w:pPr>
            <w:r w:rsidRPr="004C5EF0">
              <w:t>[7.0]</w:t>
            </w:r>
          </w:p>
        </w:tc>
      </w:tr>
      <w:tr w:rsidR="00F80C87" w:rsidRPr="004C5EF0" w14:paraId="1DEC71A5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FC69F02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1CEC9F2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52627ED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3D66EDD" w14:textId="77777777" w:rsidR="00F80C87" w:rsidRPr="004C5EF0" w:rsidRDefault="00F80C87" w:rsidP="00F80C87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467DDDD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4FB74F5C" w14:textId="77777777" w:rsidR="00F80C87" w:rsidRPr="004C5EF0" w:rsidRDefault="00F80C87" w:rsidP="00F80C87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14:paraId="466C61CD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46F0C618" w14:textId="77777777" w:rsidR="00F80C87" w:rsidRPr="004C5EF0" w:rsidRDefault="00F80C87" w:rsidP="00F80C87">
            <w:pPr>
              <w:pStyle w:val="TAC"/>
            </w:pPr>
            <w:r w:rsidRPr="004C5EF0">
              <w:t>[9.6]</w:t>
            </w:r>
          </w:p>
        </w:tc>
      </w:tr>
      <w:tr w:rsidR="00F80C87" w:rsidRPr="004C5EF0" w14:paraId="60A6B85A" w14:textId="77777777" w:rsidTr="00D32CFF">
        <w:trPr>
          <w:trHeight w:val="105"/>
          <w:ins w:id="22" w:author="Thomas Chapman" w:date="2019-10-03T17:57:00Z"/>
        </w:trPr>
        <w:tc>
          <w:tcPr>
            <w:tcW w:w="1007" w:type="dxa"/>
            <w:vMerge/>
            <w:vAlign w:val="center"/>
          </w:tcPr>
          <w:p w14:paraId="21E28EE6" w14:textId="77777777" w:rsidR="00F80C87" w:rsidRPr="004C5EF0" w:rsidRDefault="00F80C87" w:rsidP="00F80C87">
            <w:pPr>
              <w:pStyle w:val="TAC"/>
              <w:rPr>
                <w:ins w:id="23" w:author="Thomas Chapman" w:date="2019-10-03T17:57:00Z"/>
              </w:rPr>
            </w:pPr>
          </w:p>
        </w:tc>
        <w:tc>
          <w:tcPr>
            <w:tcW w:w="1091" w:type="dxa"/>
            <w:vMerge/>
            <w:vAlign w:val="center"/>
          </w:tcPr>
          <w:p w14:paraId="0B90DEB5" w14:textId="77777777" w:rsidR="00F80C87" w:rsidRPr="004C5EF0" w:rsidRDefault="00F80C87" w:rsidP="00F80C87">
            <w:pPr>
              <w:pStyle w:val="TAC"/>
              <w:rPr>
                <w:ins w:id="24" w:author="Thomas Chapman" w:date="2019-10-03T17:57:00Z"/>
              </w:rPr>
            </w:pPr>
          </w:p>
        </w:tc>
        <w:tc>
          <w:tcPr>
            <w:tcW w:w="866" w:type="dxa"/>
            <w:vAlign w:val="center"/>
          </w:tcPr>
          <w:p w14:paraId="4FBC6E5D" w14:textId="11F01137" w:rsidR="00F80C87" w:rsidRPr="004C5EF0" w:rsidRDefault="00F80C87" w:rsidP="00F80C87">
            <w:pPr>
              <w:pStyle w:val="TAC"/>
              <w:rPr>
                <w:ins w:id="25" w:author="Thomas Chapman" w:date="2019-10-03T17:57:00Z"/>
                <w:rFonts w:cs="Arial"/>
              </w:rPr>
            </w:pPr>
            <w:ins w:id="26" w:author="Thomas Chapman" w:date="2019-10-03T17:57:00Z">
              <w:r w:rsidRPr="004C5EF0">
                <w:rPr>
                  <w:rFonts w:cs="Arial"/>
                </w:rPr>
                <w:t>Normal</w:t>
              </w:r>
            </w:ins>
          </w:p>
        </w:tc>
        <w:tc>
          <w:tcPr>
            <w:tcW w:w="1954" w:type="dxa"/>
            <w:vAlign w:val="center"/>
          </w:tcPr>
          <w:p w14:paraId="0AE2D0DC" w14:textId="41D11BFC" w:rsidR="00F80C87" w:rsidRPr="004C5EF0" w:rsidRDefault="00F80C87" w:rsidP="00F80C87">
            <w:pPr>
              <w:pStyle w:val="TAC"/>
              <w:rPr>
                <w:ins w:id="27" w:author="Thomas Chapman" w:date="2019-10-03T17:57:00Z"/>
              </w:rPr>
            </w:pPr>
            <w:ins w:id="28" w:author="Thomas Chapman" w:date="2019-10-03T17:57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A73510D" w14:textId="798ACE88" w:rsidR="00F80C87" w:rsidRPr="004C5EF0" w:rsidRDefault="00F80C87" w:rsidP="00F80C87">
            <w:pPr>
              <w:pStyle w:val="TAC"/>
              <w:rPr>
                <w:ins w:id="29" w:author="Thomas Chapman" w:date="2019-10-03T17:57:00Z"/>
              </w:rPr>
            </w:pPr>
            <w:ins w:id="30" w:author="Thomas Chapman" w:date="2019-10-03T17:57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391" w:type="dxa"/>
            <w:vAlign w:val="center"/>
          </w:tcPr>
          <w:p w14:paraId="74F94459" w14:textId="31B93159" w:rsidR="00F80C87" w:rsidRPr="004C5EF0" w:rsidRDefault="00F80C87" w:rsidP="00F80C87">
            <w:pPr>
              <w:pStyle w:val="TAC"/>
              <w:rPr>
                <w:ins w:id="31" w:author="Thomas Chapman" w:date="2019-10-03T17:57:00Z"/>
              </w:rPr>
            </w:pPr>
            <w:ins w:id="32" w:author="Thomas Chapman" w:date="2019-10-03T17:57:00Z">
              <w:r w:rsidRPr="004C5EF0">
                <w:t>G-FR1-A5-8</w:t>
              </w:r>
            </w:ins>
          </w:p>
        </w:tc>
        <w:tc>
          <w:tcPr>
            <w:tcW w:w="1446" w:type="dxa"/>
          </w:tcPr>
          <w:p w14:paraId="19C0085D" w14:textId="28A6E532" w:rsidR="00F80C87" w:rsidRPr="004C5EF0" w:rsidRDefault="00F80C87" w:rsidP="00F80C87">
            <w:pPr>
              <w:pStyle w:val="TAC"/>
              <w:rPr>
                <w:ins w:id="33" w:author="Thomas Chapman" w:date="2019-10-03T17:57:00Z"/>
              </w:rPr>
            </w:pPr>
            <w:ins w:id="34" w:author="Thomas Chapman" w:date="2019-10-03T17:57:00Z">
              <w:r w:rsidRPr="004C5EF0">
                <w:t>pos1</w:t>
              </w:r>
            </w:ins>
          </w:p>
        </w:tc>
        <w:tc>
          <w:tcPr>
            <w:tcW w:w="846" w:type="dxa"/>
          </w:tcPr>
          <w:p w14:paraId="770D9F57" w14:textId="0158FEC3" w:rsidR="00F80C87" w:rsidRPr="004C5EF0" w:rsidRDefault="00F80C87" w:rsidP="00F80C87">
            <w:pPr>
              <w:pStyle w:val="TAC"/>
              <w:rPr>
                <w:ins w:id="35" w:author="Thomas Chapman" w:date="2019-10-03T17:57:00Z"/>
              </w:rPr>
            </w:pPr>
            <w:ins w:id="36" w:author="Thomas Chapman" w:date="2019-10-03T17:57:00Z">
              <w:r>
                <w:t>TBD</w:t>
              </w:r>
            </w:ins>
          </w:p>
        </w:tc>
      </w:tr>
      <w:tr w:rsidR="00F80C87" w:rsidRPr="004C5EF0" w14:paraId="7C057EE4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2D08223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641D3F38" w14:textId="77777777" w:rsidR="00F80C87" w:rsidRPr="004C5EF0" w:rsidRDefault="00F80C87" w:rsidP="00F80C87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14:paraId="510F44A0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51C87C93" w14:textId="77777777" w:rsidR="00F80C87" w:rsidRPr="004C5EF0" w:rsidRDefault="00F80C87" w:rsidP="00F80C87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35FF410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6322C96D" w14:textId="77777777" w:rsidR="00F80C87" w:rsidRPr="004C5EF0" w:rsidRDefault="00F80C87" w:rsidP="00F80C87">
            <w:pPr>
              <w:pStyle w:val="TAC"/>
            </w:pPr>
            <w:r w:rsidRPr="004C5EF0">
              <w:t>G-FR1-A3-8</w:t>
            </w:r>
          </w:p>
        </w:tc>
        <w:tc>
          <w:tcPr>
            <w:tcW w:w="1446" w:type="dxa"/>
          </w:tcPr>
          <w:p w14:paraId="48963C9B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469FD043" w14:textId="77777777" w:rsidR="00F80C87" w:rsidRPr="004C5EF0" w:rsidRDefault="00F80C87" w:rsidP="00F80C87">
            <w:pPr>
              <w:pStyle w:val="TAC"/>
            </w:pPr>
            <w:r w:rsidRPr="004C5EF0">
              <w:t>[-8.0]</w:t>
            </w:r>
          </w:p>
        </w:tc>
      </w:tr>
      <w:tr w:rsidR="00F80C87" w:rsidRPr="004C5EF0" w14:paraId="26290433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9E1E7E3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6A89E16E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69A1D71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16841C8" w14:textId="77777777" w:rsidR="00F80C87" w:rsidRPr="004C5EF0" w:rsidRDefault="00F80C87" w:rsidP="00F80C87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7B0654E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052B3E67" w14:textId="77777777" w:rsidR="00F80C87" w:rsidRPr="004C5EF0" w:rsidRDefault="00F80C87" w:rsidP="00F80C87">
            <w:pPr>
              <w:pStyle w:val="TAC"/>
            </w:pPr>
            <w:r w:rsidRPr="004C5EF0">
              <w:t>G-FR1-A4-8</w:t>
            </w:r>
          </w:p>
        </w:tc>
        <w:tc>
          <w:tcPr>
            <w:tcW w:w="1446" w:type="dxa"/>
          </w:tcPr>
          <w:p w14:paraId="67059975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5CDD0581" w14:textId="77777777" w:rsidR="00F80C87" w:rsidRPr="004C5EF0" w:rsidRDefault="00F80C87" w:rsidP="00F80C87">
            <w:pPr>
              <w:pStyle w:val="TAC"/>
            </w:pPr>
            <w:r w:rsidRPr="004C5EF0">
              <w:t>[3.7]</w:t>
            </w:r>
          </w:p>
        </w:tc>
      </w:tr>
      <w:tr w:rsidR="00F80C87" w:rsidRPr="004C5EF0" w14:paraId="6735FC1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E92E64E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349A06A5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866" w:type="dxa"/>
            <w:vAlign w:val="center"/>
          </w:tcPr>
          <w:p w14:paraId="13FDA649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04E0F6CB" w14:textId="77777777" w:rsidR="00F80C87" w:rsidRPr="004C5EF0" w:rsidRDefault="00F80C87" w:rsidP="00F80C87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5688D08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56F74A17" w14:textId="77777777" w:rsidR="00F80C87" w:rsidRPr="004C5EF0" w:rsidRDefault="00F80C87" w:rsidP="00F80C87">
            <w:pPr>
              <w:pStyle w:val="TAC"/>
            </w:pPr>
            <w:r w:rsidRPr="004C5EF0">
              <w:t>G-FR1-A5-8</w:t>
            </w:r>
          </w:p>
        </w:tc>
        <w:tc>
          <w:tcPr>
            <w:tcW w:w="1446" w:type="dxa"/>
          </w:tcPr>
          <w:p w14:paraId="67E23A8E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6CED507F" w14:textId="77777777" w:rsidR="00F80C87" w:rsidRPr="004C5EF0" w:rsidRDefault="00F80C87" w:rsidP="00F80C87">
            <w:pPr>
              <w:pStyle w:val="TAC"/>
            </w:pPr>
            <w:r w:rsidRPr="004C5EF0">
              <w:t>[6.5]</w:t>
            </w:r>
          </w:p>
        </w:tc>
      </w:tr>
      <w:tr w:rsidR="00F80C87" w:rsidRPr="004C5EF0" w14:paraId="5FA1256E" w14:textId="77777777" w:rsidTr="00D32CFF">
        <w:trPr>
          <w:trHeight w:val="105"/>
          <w:ins w:id="37" w:author="Thomas Chapman" w:date="2019-10-03T17:57:00Z"/>
        </w:trPr>
        <w:tc>
          <w:tcPr>
            <w:tcW w:w="1007" w:type="dxa"/>
            <w:vMerge/>
            <w:vAlign w:val="center"/>
          </w:tcPr>
          <w:p w14:paraId="2185023C" w14:textId="77777777" w:rsidR="00F80C87" w:rsidRPr="004C5EF0" w:rsidRDefault="00F80C87" w:rsidP="00F80C87">
            <w:pPr>
              <w:pStyle w:val="TAC"/>
              <w:rPr>
                <w:ins w:id="38" w:author="Thomas Chapman" w:date="2019-10-03T17:57:00Z"/>
              </w:rPr>
            </w:pPr>
          </w:p>
        </w:tc>
        <w:tc>
          <w:tcPr>
            <w:tcW w:w="1091" w:type="dxa"/>
            <w:vMerge/>
            <w:vAlign w:val="center"/>
          </w:tcPr>
          <w:p w14:paraId="06B38341" w14:textId="77777777" w:rsidR="00F80C87" w:rsidRPr="004C5EF0" w:rsidRDefault="00F80C87" w:rsidP="00F80C87">
            <w:pPr>
              <w:pStyle w:val="TAC"/>
              <w:rPr>
                <w:ins w:id="39" w:author="Thomas Chapman" w:date="2019-10-03T17:57:00Z"/>
              </w:rPr>
            </w:pPr>
          </w:p>
        </w:tc>
        <w:tc>
          <w:tcPr>
            <w:tcW w:w="866" w:type="dxa"/>
            <w:vAlign w:val="center"/>
          </w:tcPr>
          <w:p w14:paraId="2FBF04B8" w14:textId="31F3C38A" w:rsidR="00F80C87" w:rsidRPr="004C5EF0" w:rsidRDefault="00F80C87" w:rsidP="00F80C87">
            <w:pPr>
              <w:pStyle w:val="TAC"/>
              <w:rPr>
                <w:ins w:id="40" w:author="Thomas Chapman" w:date="2019-10-03T17:57:00Z"/>
                <w:rFonts w:cs="Arial"/>
              </w:rPr>
            </w:pPr>
            <w:ins w:id="41" w:author="Thomas Chapman" w:date="2019-10-03T17:57:00Z">
              <w:r w:rsidRPr="004C5EF0">
                <w:rPr>
                  <w:rFonts w:cs="Arial"/>
                </w:rPr>
                <w:t>Normal</w:t>
              </w:r>
            </w:ins>
          </w:p>
        </w:tc>
        <w:tc>
          <w:tcPr>
            <w:tcW w:w="1954" w:type="dxa"/>
            <w:vAlign w:val="center"/>
          </w:tcPr>
          <w:p w14:paraId="4E24D1D9" w14:textId="6FA14485" w:rsidR="00F80C87" w:rsidRPr="004C5EF0" w:rsidRDefault="00F80C87" w:rsidP="00F80C87">
            <w:pPr>
              <w:pStyle w:val="TAC"/>
              <w:rPr>
                <w:ins w:id="42" w:author="Thomas Chapman" w:date="2019-10-03T17:57:00Z"/>
              </w:rPr>
            </w:pPr>
            <w:ins w:id="43" w:author="Thomas Chapman" w:date="2019-10-03T17:57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59344DA" w14:textId="0D848640" w:rsidR="00F80C87" w:rsidRPr="004C5EF0" w:rsidRDefault="00F80C87" w:rsidP="00F80C87">
            <w:pPr>
              <w:pStyle w:val="TAC"/>
              <w:rPr>
                <w:ins w:id="44" w:author="Thomas Chapman" w:date="2019-10-03T17:57:00Z"/>
              </w:rPr>
            </w:pPr>
            <w:ins w:id="45" w:author="Thomas Chapman" w:date="2019-10-03T17:58:00Z">
              <w:r>
                <w:t>3</w:t>
              </w:r>
            </w:ins>
            <w:ins w:id="46" w:author="Thomas Chapman" w:date="2019-10-03T17:57:00Z">
              <w:r w:rsidRPr="004C5EF0">
                <w:t>0 %</w:t>
              </w:r>
            </w:ins>
          </w:p>
        </w:tc>
        <w:tc>
          <w:tcPr>
            <w:tcW w:w="1391" w:type="dxa"/>
            <w:vAlign w:val="center"/>
          </w:tcPr>
          <w:p w14:paraId="2DC542ED" w14:textId="4854F00C" w:rsidR="00F80C87" w:rsidRPr="004C5EF0" w:rsidRDefault="00F80C87" w:rsidP="00F80C87">
            <w:pPr>
              <w:pStyle w:val="TAC"/>
              <w:rPr>
                <w:ins w:id="47" w:author="Thomas Chapman" w:date="2019-10-03T17:57:00Z"/>
              </w:rPr>
            </w:pPr>
            <w:ins w:id="48" w:author="Thomas Chapman" w:date="2019-10-03T17:57:00Z">
              <w:r w:rsidRPr="004C5EF0">
                <w:t>G-FR1-A5-8</w:t>
              </w:r>
            </w:ins>
          </w:p>
        </w:tc>
        <w:tc>
          <w:tcPr>
            <w:tcW w:w="1446" w:type="dxa"/>
          </w:tcPr>
          <w:p w14:paraId="03A54EF3" w14:textId="7D89E6C1" w:rsidR="00F80C87" w:rsidRPr="004C5EF0" w:rsidRDefault="00F80C87" w:rsidP="00F80C87">
            <w:pPr>
              <w:pStyle w:val="TAC"/>
              <w:rPr>
                <w:ins w:id="49" w:author="Thomas Chapman" w:date="2019-10-03T17:57:00Z"/>
              </w:rPr>
            </w:pPr>
            <w:ins w:id="50" w:author="Thomas Chapman" w:date="2019-10-03T17:57:00Z">
              <w:r w:rsidRPr="004C5EF0">
                <w:t>pos1</w:t>
              </w:r>
            </w:ins>
          </w:p>
        </w:tc>
        <w:tc>
          <w:tcPr>
            <w:tcW w:w="846" w:type="dxa"/>
          </w:tcPr>
          <w:p w14:paraId="77D27360" w14:textId="6A256533" w:rsidR="00F80C87" w:rsidRPr="004C5EF0" w:rsidRDefault="00F80C87" w:rsidP="00F80C87">
            <w:pPr>
              <w:pStyle w:val="TAC"/>
              <w:rPr>
                <w:ins w:id="51" w:author="Thomas Chapman" w:date="2019-10-03T17:57:00Z"/>
              </w:rPr>
            </w:pPr>
            <w:ins w:id="52" w:author="Thomas Chapman" w:date="2019-10-03T17:57:00Z">
              <w:r>
                <w:t>TBD</w:t>
              </w:r>
            </w:ins>
          </w:p>
        </w:tc>
      </w:tr>
      <w:tr w:rsidR="00F80C87" w:rsidRPr="004C5EF0" w14:paraId="40056B65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D14E42F" w14:textId="77777777" w:rsidR="00F80C87" w:rsidRPr="004C5EF0" w:rsidRDefault="00F80C87" w:rsidP="00F80C87">
            <w:pPr>
              <w:pStyle w:val="TAC"/>
            </w:pPr>
            <w:r w:rsidRPr="004C5EF0">
              <w:t>2</w:t>
            </w:r>
          </w:p>
        </w:tc>
        <w:tc>
          <w:tcPr>
            <w:tcW w:w="1091" w:type="dxa"/>
            <w:vMerge w:val="restart"/>
            <w:vAlign w:val="center"/>
          </w:tcPr>
          <w:p w14:paraId="4582B325" w14:textId="77777777" w:rsidR="00F80C87" w:rsidRPr="004C5EF0" w:rsidRDefault="00F80C87" w:rsidP="00F80C87">
            <w:pPr>
              <w:pStyle w:val="TAC"/>
            </w:pPr>
            <w:r w:rsidRPr="004C5EF0">
              <w:t>2</w:t>
            </w:r>
          </w:p>
        </w:tc>
        <w:tc>
          <w:tcPr>
            <w:tcW w:w="866" w:type="dxa"/>
            <w:vAlign w:val="center"/>
          </w:tcPr>
          <w:p w14:paraId="421F64A3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4964A505" w14:textId="77777777" w:rsidR="00F80C87" w:rsidRPr="004C5EF0" w:rsidRDefault="00F80C87" w:rsidP="00F80C87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51B888F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7C52A452" w14:textId="77777777" w:rsidR="00F80C87" w:rsidRPr="004C5EF0" w:rsidRDefault="00F80C87" w:rsidP="00F80C87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976DDD8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30296B48" w14:textId="77777777" w:rsidR="00F80C87" w:rsidRPr="004C5EF0" w:rsidRDefault="00F80C87" w:rsidP="00F80C87">
            <w:pPr>
              <w:pStyle w:val="TAC"/>
            </w:pPr>
            <w:r w:rsidRPr="004C5EF0">
              <w:t>[1.</w:t>
            </w:r>
            <w:r>
              <w:t>4</w:t>
            </w:r>
            <w:r w:rsidRPr="004C5EF0">
              <w:t>]</w:t>
            </w:r>
          </w:p>
        </w:tc>
      </w:tr>
      <w:tr w:rsidR="00F80C87" w:rsidRPr="004C5EF0" w14:paraId="3E57196F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2AF5CB0C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327B5E88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866" w:type="dxa"/>
            <w:vAlign w:val="center"/>
          </w:tcPr>
          <w:p w14:paraId="41E652B6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3BFFD8A6" w14:textId="77777777" w:rsidR="00F80C87" w:rsidRPr="004C5EF0" w:rsidRDefault="00F80C87" w:rsidP="00F80C87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1272B8C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36BE927F" w14:textId="77777777" w:rsidR="00F80C87" w:rsidRPr="004C5EF0" w:rsidRDefault="00F80C87" w:rsidP="00F80C87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806D68C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49618C7B" w14:textId="77777777" w:rsidR="00F80C87" w:rsidRPr="004C5EF0" w:rsidRDefault="00F80C87" w:rsidP="00F80C87">
            <w:pPr>
              <w:pStyle w:val="TAC"/>
            </w:pPr>
            <w:r w:rsidRPr="004C5EF0">
              <w:t>[19.0]</w:t>
            </w:r>
          </w:p>
        </w:tc>
      </w:tr>
      <w:tr w:rsidR="00F80C87" w:rsidRPr="004C5EF0" w14:paraId="6D8A83BE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2E778D7E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3B7BF044" w14:textId="77777777" w:rsidR="00F80C87" w:rsidRPr="004C5EF0" w:rsidRDefault="00F80C87" w:rsidP="00F80C87">
            <w:pPr>
              <w:pStyle w:val="TAC"/>
            </w:pPr>
            <w:r w:rsidRPr="004C5EF0">
              <w:t>4</w:t>
            </w:r>
          </w:p>
        </w:tc>
        <w:tc>
          <w:tcPr>
            <w:tcW w:w="866" w:type="dxa"/>
            <w:vAlign w:val="center"/>
          </w:tcPr>
          <w:p w14:paraId="1CBD4436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23EE877D" w14:textId="77777777" w:rsidR="00F80C87" w:rsidRPr="004C5EF0" w:rsidRDefault="00F80C87" w:rsidP="00F80C87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0D07EE9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29A16279" w14:textId="77777777" w:rsidR="00F80C87" w:rsidRPr="004C5EF0" w:rsidRDefault="00F80C87" w:rsidP="00F80C87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2F4B8DC8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008AF2A0" w14:textId="77777777" w:rsidR="00F80C87" w:rsidRPr="004C5EF0" w:rsidRDefault="00F80C87" w:rsidP="00F80C87">
            <w:pPr>
              <w:pStyle w:val="TAC"/>
            </w:pPr>
            <w:r w:rsidRPr="004C5EF0">
              <w:t>[-</w:t>
            </w:r>
            <w:r>
              <w:t>1.9</w:t>
            </w:r>
            <w:r w:rsidRPr="004C5EF0">
              <w:t>]</w:t>
            </w:r>
          </w:p>
        </w:tc>
      </w:tr>
      <w:tr w:rsidR="00F80C87" w:rsidRPr="004C5EF0" w14:paraId="44F7941F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5ED02E3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2094B561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866" w:type="dxa"/>
            <w:vAlign w:val="center"/>
          </w:tcPr>
          <w:p w14:paraId="03FF07E9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69DF1590" w14:textId="77777777" w:rsidR="00F80C87" w:rsidRPr="004C5EF0" w:rsidRDefault="00F80C87" w:rsidP="00F80C87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E4B1DB0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12BEC3C1" w14:textId="77777777" w:rsidR="00F80C87" w:rsidRPr="004C5EF0" w:rsidRDefault="00F80C87" w:rsidP="00F80C87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3B687C49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3274C6B3" w14:textId="77777777" w:rsidR="00F80C87" w:rsidRPr="004C5EF0" w:rsidRDefault="00F80C87" w:rsidP="00F80C87">
            <w:pPr>
              <w:pStyle w:val="TAC"/>
            </w:pPr>
            <w:r w:rsidRPr="004C5EF0">
              <w:t>[11.4]</w:t>
            </w:r>
          </w:p>
        </w:tc>
      </w:tr>
      <w:tr w:rsidR="00F80C87" w:rsidRPr="004C5EF0" w14:paraId="7FBCE049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68FA53F5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 w:val="restart"/>
            <w:vAlign w:val="center"/>
          </w:tcPr>
          <w:p w14:paraId="6673D104" w14:textId="77777777" w:rsidR="00F80C87" w:rsidRPr="004C5EF0" w:rsidRDefault="00F80C87" w:rsidP="00F80C87">
            <w:pPr>
              <w:pStyle w:val="TAC"/>
            </w:pPr>
            <w:r w:rsidRPr="004C5EF0">
              <w:t>8</w:t>
            </w:r>
          </w:p>
        </w:tc>
        <w:tc>
          <w:tcPr>
            <w:tcW w:w="866" w:type="dxa"/>
            <w:vAlign w:val="center"/>
          </w:tcPr>
          <w:p w14:paraId="04267FB1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53FD58BB" w14:textId="77777777" w:rsidR="00F80C87" w:rsidRPr="004C5EF0" w:rsidRDefault="00F80C87" w:rsidP="00F80C87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941D6F3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2DDFFA07" w14:textId="77777777" w:rsidR="00F80C87" w:rsidRPr="004C5EF0" w:rsidRDefault="00F80C87" w:rsidP="00F80C87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46" w:type="dxa"/>
          </w:tcPr>
          <w:p w14:paraId="0487988B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60F3B03C" w14:textId="77777777" w:rsidR="00F80C87" w:rsidRPr="004C5EF0" w:rsidRDefault="00F80C87" w:rsidP="00F80C87">
            <w:pPr>
              <w:pStyle w:val="TAC"/>
            </w:pPr>
            <w:r w:rsidRPr="004C5EF0">
              <w:t>[</w:t>
            </w:r>
            <w:r>
              <w:t>TBD</w:t>
            </w:r>
            <w:r w:rsidRPr="004C5EF0">
              <w:t>]</w:t>
            </w:r>
          </w:p>
        </w:tc>
      </w:tr>
      <w:tr w:rsidR="00F80C87" w:rsidRPr="004C5EF0" w14:paraId="1D9F0C9A" w14:textId="77777777" w:rsidTr="00D32CFF">
        <w:trPr>
          <w:trHeight w:val="105"/>
        </w:trPr>
        <w:tc>
          <w:tcPr>
            <w:tcW w:w="1007" w:type="dxa"/>
            <w:vMerge/>
          </w:tcPr>
          <w:p w14:paraId="0BF53F58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1091" w:type="dxa"/>
            <w:vMerge/>
            <w:vAlign w:val="center"/>
          </w:tcPr>
          <w:p w14:paraId="5A8BB8F5" w14:textId="77777777" w:rsidR="00F80C87" w:rsidRPr="004C5EF0" w:rsidRDefault="00F80C87" w:rsidP="00F80C87">
            <w:pPr>
              <w:pStyle w:val="TAC"/>
            </w:pPr>
          </w:p>
        </w:tc>
        <w:tc>
          <w:tcPr>
            <w:tcW w:w="866" w:type="dxa"/>
            <w:vAlign w:val="center"/>
          </w:tcPr>
          <w:p w14:paraId="3D436C5D" w14:textId="77777777" w:rsidR="00F80C87" w:rsidRPr="004C5EF0" w:rsidRDefault="00F80C87" w:rsidP="00F80C8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54" w:type="dxa"/>
            <w:vAlign w:val="center"/>
          </w:tcPr>
          <w:p w14:paraId="5EA11210" w14:textId="77777777" w:rsidR="00F80C87" w:rsidRPr="004C5EF0" w:rsidRDefault="00F80C87" w:rsidP="00F80C87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43EC754" w14:textId="77777777" w:rsidR="00F80C87" w:rsidRPr="004C5EF0" w:rsidRDefault="00F80C87" w:rsidP="00F80C87">
            <w:pPr>
              <w:pStyle w:val="TAC"/>
            </w:pPr>
            <w:r w:rsidRPr="004C5EF0">
              <w:t>70 %</w:t>
            </w:r>
          </w:p>
        </w:tc>
        <w:tc>
          <w:tcPr>
            <w:tcW w:w="1391" w:type="dxa"/>
            <w:vAlign w:val="center"/>
          </w:tcPr>
          <w:p w14:paraId="5771C159" w14:textId="77777777" w:rsidR="00F80C87" w:rsidRPr="004C5EF0" w:rsidRDefault="00F80C87" w:rsidP="00F80C87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46" w:type="dxa"/>
          </w:tcPr>
          <w:p w14:paraId="42135962" w14:textId="77777777" w:rsidR="00F80C87" w:rsidRPr="004C5EF0" w:rsidRDefault="00F80C87" w:rsidP="00F80C87">
            <w:pPr>
              <w:pStyle w:val="TAC"/>
            </w:pPr>
            <w:r w:rsidRPr="004C5EF0">
              <w:t>pos1</w:t>
            </w:r>
          </w:p>
        </w:tc>
        <w:tc>
          <w:tcPr>
            <w:tcW w:w="846" w:type="dxa"/>
          </w:tcPr>
          <w:p w14:paraId="7B58ED93" w14:textId="77777777" w:rsidR="00F80C87" w:rsidRPr="004C5EF0" w:rsidRDefault="00F80C87" w:rsidP="00F80C87">
            <w:pPr>
              <w:pStyle w:val="TAC"/>
            </w:pPr>
            <w:r w:rsidRPr="004C5EF0">
              <w:t>[7.2]</w:t>
            </w:r>
          </w:p>
        </w:tc>
      </w:tr>
    </w:tbl>
    <w:p w14:paraId="79B32E82" w14:textId="77777777" w:rsidR="00D330CB" w:rsidRPr="004C5EF0" w:rsidRDefault="00D330CB" w:rsidP="00D330CB">
      <w:pPr>
        <w:rPr>
          <w:rFonts w:eastAsia="Malgun Gothic"/>
        </w:rPr>
      </w:pPr>
    </w:p>
    <w:p w14:paraId="6A0C24C4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8.2.1.5-2: Test requirements for PUSCH, Type A,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8"/>
        <w:gridCol w:w="1080"/>
        <w:gridCol w:w="886"/>
        <w:gridCol w:w="1960"/>
        <w:gridCol w:w="1176"/>
        <w:gridCol w:w="1401"/>
        <w:gridCol w:w="1417"/>
        <w:gridCol w:w="847"/>
      </w:tblGrid>
      <w:tr w:rsidR="00D330CB" w:rsidRPr="004C5EF0" w14:paraId="6D710314" w14:textId="77777777" w:rsidTr="00D32CFF">
        <w:tc>
          <w:tcPr>
            <w:tcW w:w="1008" w:type="dxa"/>
          </w:tcPr>
          <w:p w14:paraId="6EEB50A3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14:paraId="54816A76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14:paraId="03DE046B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775C1E49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2402D72C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1C05882E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1B461458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14:paraId="6A874052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61BB6726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43165229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3901426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6961AF46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638DF67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835B5A8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F86DA3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36EC80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BFB752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18CB1CA3" w14:textId="77777777" w:rsidR="00D330CB" w:rsidRPr="004C5EF0" w:rsidRDefault="00D330CB" w:rsidP="00D32CFF">
            <w:pPr>
              <w:pStyle w:val="TAC"/>
            </w:pPr>
            <w:r w:rsidRPr="004C5EF0">
              <w:t>[-</w:t>
            </w:r>
            <w:r>
              <w:t>1.8</w:t>
            </w:r>
            <w:r w:rsidRPr="004C5EF0">
              <w:t>]</w:t>
            </w:r>
          </w:p>
        </w:tc>
      </w:tr>
      <w:tr w:rsidR="00D330CB" w:rsidRPr="004C5EF0" w14:paraId="20932DCF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A5ACA8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818A2D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42CE1D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8E18C23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FCA050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43020CE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5567665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7ACCDEFB" w14:textId="77777777" w:rsidR="00D330CB" w:rsidRPr="004C5EF0" w:rsidRDefault="00D330CB" w:rsidP="00D32CFF">
            <w:pPr>
              <w:pStyle w:val="TAC"/>
            </w:pPr>
            <w:r w:rsidRPr="004C5EF0">
              <w:t>[11.0]</w:t>
            </w:r>
          </w:p>
        </w:tc>
      </w:tr>
      <w:tr w:rsidR="00D330CB" w:rsidRPr="004C5EF0" w14:paraId="44ED3119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95123F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8DD4BF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CB8140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CE52D74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2F0D9DF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872236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0DC557B4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66C23EB9" w14:textId="77777777" w:rsidR="00D330CB" w:rsidRPr="004C5EF0" w:rsidRDefault="00D330CB" w:rsidP="00D32CFF">
            <w:pPr>
              <w:pStyle w:val="TAC"/>
            </w:pPr>
            <w:r w:rsidRPr="004C5EF0">
              <w:t>[13.2]</w:t>
            </w:r>
          </w:p>
        </w:tc>
      </w:tr>
      <w:tr w:rsidR="00D330CB" w:rsidRPr="004C5EF0" w14:paraId="1BE4F404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A81698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31B9DA33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41F4A9E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227A2F1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5A2DA1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3952BFF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3CC5C3B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9F1CA27" w14:textId="77777777" w:rsidR="00D330CB" w:rsidRPr="004C5EF0" w:rsidRDefault="00D330CB" w:rsidP="00D32CFF">
            <w:pPr>
              <w:pStyle w:val="TAC"/>
            </w:pPr>
            <w:r w:rsidRPr="004C5EF0">
              <w:t>[-5.3]</w:t>
            </w:r>
          </w:p>
        </w:tc>
      </w:tr>
      <w:tr w:rsidR="00D330CB" w:rsidRPr="004C5EF0" w14:paraId="50D23AA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971F99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4821D2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EA4690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45F37C5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3EB59C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6E11A7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74C2016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51BCBE02" w14:textId="77777777" w:rsidR="00D330CB" w:rsidRPr="004C5EF0" w:rsidRDefault="00D330CB" w:rsidP="00D32CFF">
            <w:pPr>
              <w:pStyle w:val="TAC"/>
            </w:pPr>
            <w:r w:rsidRPr="004C5EF0">
              <w:t>[7.1]</w:t>
            </w:r>
          </w:p>
        </w:tc>
      </w:tr>
      <w:tr w:rsidR="00D330CB" w:rsidRPr="004C5EF0" w14:paraId="6B37B91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C20F00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6A55B2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0A7488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C973172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F50D5A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B214F9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77F7519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6601B989" w14:textId="77777777" w:rsidR="00D330CB" w:rsidRPr="004C5EF0" w:rsidRDefault="00D330CB" w:rsidP="00D32CFF">
            <w:pPr>
              <w:pStyle w:val="TAC"/>
            </w:pPr>
            <w:r w:rsidRPr="004C5EF0">
              <w:t>[9.4]</w:t>
            </w:r>
          </w:p>
        </w:tc>
      </w:tr>
      <w:tr w:rsidR="00D330CB" w:rsidRPr="004C5EF0" w14:paraId="38764362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3C3F4D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1F953F37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3BA6E9A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D5ED994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ACDCCCC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436734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07F0EAA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06687D8" w14:textId="77777777" w:rsidR="00D330CB" w:rsidRPr="004C5EF0" w:rsidRDefault="00D330CB" w:rsidP="00D32CFF">
            <w:pPr>
              <w:pStyle w:val="TAC"/>
            </w:pPr>
            <w:r w:rsidRPr="004C5EF0">
              <w:t>[-8.</w:t>
            </w:r>
            <w:r>
              <w:t>1</w:t>
            </w:r>
            <w:r w:rsidRPr="004C5EF0">
              <w:t>]</w:t>
            </w:r>
          </w:p>
        </w:tc>
      </w:tr>
      <w:tr w:rsidR="00D330CB" w:rsidRPr="004C5EF0" w14:paraId="1254E6BB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C03DF3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B9822C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67B945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DF6E290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35E8C0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D2F8B1E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13F8C0D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909A6E8" w14:textId="77777777" w:rsidR="00D330CB" w:rsidRPr="004C5EF0" w:rsidRDefault="00D330CB" w:rsidP="00D32CFF">
            <w:pPr>
              <w:pStyle w:val="TAC"/>
            </w:pPr>
            <w:r w:rsidRPr="004C5EF0">
              <w:t>[3.8]</w:t>
            </w:r>
          </w:p>
        </w:tc>
      </w:tr>
      <w:tr w:rsidR="00D330CB" w:rsidRPr="004C5EF0" w14:paraId="1B8B85A9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E243C3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2F280C1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E64819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0CCFA70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2B0807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83C3C2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79DC7A7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1A53CA7B" w14:textId="77777777" w:rsidR="00D330CB" w:rsidRPr="004C5EF0" w:rsidRDefault="00D330CB" w:rsidP="00D32CFF">
            <w:pPr>
              <w:pStyle w:val="TAC"/>
            </w:pPr>
            <w:r w:rsidRPr="004C5EF0">
              <w:t>[6.3]</w:t>
            </w:r>
          </w:p>
        </w:tc>
      </w:tr>
      <w:tr w:rsidR="00D330CB" w:rsidRPr="004C5EF0" w14:paraId="39060593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29367FB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7C08DBE0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7AE81C7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598868D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76EA52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AC3233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1B2A982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C1ABE5E" w14:textId="77777777" w:rsidR="00D330CB" w:rsidRPr="004C5EF0" w:rsidRDefault="00D330CB" w:rsidP="00D32CFF">
            <w:pPr>
              <w:pStyle w:val="TAC"/>
            </w:pPr>
            <w:r w:rsidRPr="004C5EF0">
              <w:t>[</w:t>
            </w:r>
            <w:r>
              <w:t>2.1</w:t>
            </w:r>
            <w:r w:rsidRPr="004C5EF0">
              <w:t>]</w:t>
            </w:r>
          </w:p>
        </w:tc>
      </w:tr>
      <w:tr w:rsidR="00D330CB" w:rsidRPr="004C5EF0" w14:paraId="1DE92C3F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710A1A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41782C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6500DBB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CF9E9FF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A92D8C4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E92BE3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E98ADE8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22547A6B" w14:textId="77777777" w:rsidR="00D330CB" w:rsidRPr="004C5EF0" w:rsidRDefault="00D330CB" w:rsidP="00D32CFF">
            <w:pPr>
              <w:pStyle w:val="TAC"/>
            </w:pPr>
            <w:r w:rsidRPr="004C5EF0">
              <w:t>[19.3]</w:t>
            </w:r>
          </w:p>
        </w:tc>
      </w:tr>
      <w:tr w:rsidR="00D330CB" w:rsidRPr="004C5EF0" w14:paraId="41E2300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5532A6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328E9021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223C0C3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4AE8096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587E11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8D23CA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46D35E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CB975A0" w14:textId="77777777" w:rsidR="00D330CB" w:rsidRPr="004C5EF0" w:rsidRDefault="00D330CB" w:rsidP="00D32CFF">
            <w:pPr>
              <w:pStyle w:val="TAC"/>
            </w:pPr>
            <w:r w:rsidRPr="004C5EF0">
              <w:t>[-</w:t>
            </w:r>
            <w:r>
              <w:t>1.0</w:t>
            </w:r>
            <w:r w:rsidRPr="004C5EF0">
              <w:t>]</w:t>
            </w:r>
          </w:p>
        </w:tc>
      </w:tr>
      <w:tr w:rsidR="00D330CB" w:rsidRPr="004C5EF0" w14:paraId="7F90B8E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D59392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2F2B1B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398687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8EC4C6F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C3D3FC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4C5708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57A5803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518F3FD5" w14:textId="77777777" w:rsidR="00D330CB" w:rsidRPr="004C5EF0" w:rsidRDefault="00D330CB" w:rsidP="00D32CFF">
            <w:pPr>
              <w:pStyle w:val="TAC"/>
            </w:pPr>
            <w:r w:rsidRPr="004C5EF0">
              <w:t>[11.6]</w:t>
            </w:r>
          </w:p>
        </w:tc>
      </w:tr>
      <w:tr w:rsidR="00D330CB" w:rsidRPr="004C5EF0" w14:paraId="09AC5D65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E13412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3B83688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7D1101D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081118B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28AB306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E02C97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2BF8B83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7FC02730" w14:textId="77777777" w:rsidR="00D330CB" w:rsidRPr="004C5EF0" w:rsidRDefault="00D330CB" w:rsidP="00D32CFF">
            <w:pPr>
              <w:pStyle w:val="TAC"/>
            </w:pPr>
            <w:r w:rsidRPr="004C5EF0">
              <w:t>[-5.0]</w:t>
            </w:r>
          </w:p>
        </w:tc>
      </w:tr>
      <w:tr w:rsidR="00D330CB" w:rsidRPr="004C5EF0" w14:paraId="3A942382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487900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FAD606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958B6B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B66A67B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C0D9D44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15718C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555EC41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2F96785C" w14:textId="77777777" w:rsidR="00D330CB" w:rsidRPr="004C5EF0" w:rsidRDefault="00D330CB" w:rsidP="00D32CFF">
            <w:pPr>
              <w:pStyle w:val="TAC"/>
            </w:pPr>
            <w:r w:rsidRPr="004C5EF0">
              <w:t>[7.3]</w:t>
            </w:r>
          </w:p>
        </w:tc>
      </w:tr>
    </w:tbl>
    <w:p w14:paraId="60231402" w14:textId="77777777" w:rsidR="00D330CB" w:rsidRPr="004C5EF0" w:rsidRDefault="00D330CB" w:rsidP="00D330CB">
      <w:pPr>
        <w:rPr>
          <w:rFonts w:eastAsia="Malgun Gothic"/>
        </w:rPr>
      </w:pPr>
    </w:p>
    <w:p w14:paraId="3CC36C24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8.2.1.5-3: Test requirements for PUSCH, Type A,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1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D330CB" w:rsidRPr="004C5EF0" w14:paraId="6B3FF070" w14:textId="77777777" w:rsidTr="00D32CFF">
        <w:tc>
          <w:tcPr>
            <w:tcW w:w="1008" w:type="dxa"/>
          </w:tcPr>
          <w:p w14:paraId="30186BA2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14:paraId="33E5F56D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14:paraId="18052CB1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199050D4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50799647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14:paraId="638703A6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4DA3D9AF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14:paraId="21E2FB5F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1BD23B76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75BBF2DC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EF7D8F9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554B8BAB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4E39F65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0AC2B91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81029D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F22514E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1296179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2314F306" w14:textId="77777777" w:rsidR="00D330CB" w:rsidRPr="004C5EF0" w:rsidRDefault="00D330CB" w:rsidP="00D32CFF">
            <w:pPr>
              <w:pStyle w:val="TAC"/>
            </w:pPr>
            <w:r w:rsidRPr="004C5EF0">
              <w:t>[-1.4]</w:t>
            </w:r>
          </w:p>
        </w:tc>
      </w:tr>
      <w:tr w:rsidR="00D330CB" w:rsidRPr="004C5EF0" w14:paraId="086FF50D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660DF4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D627C4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646E00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80D2869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BD4230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44FB58E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40F4DA7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C6E8EFB" w14:textId="77777777" w:rsidR="00D330CB" w:rsidRPr="004C5EF0" w:rsidRDefault="00D330CB" w:rsidP="00D32CFF">
            <w:pPr>
              <w:pStyle w:val="TAC"/>
            </w:pPr>
            <w:r w:rsidRPr="004C5EF0">
              <w:t>[10.9]</w:t>
            </w:r>
          </w:p>
        </w:tc>
      </w:tr>
      <w:tr w:rsidR="00D330CB" w:rsidRPr="004C5EF0" w14:paraId="32337FD8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A189A3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CE1D79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6F17EBD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3BF2486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6E8C992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B89DC4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32D45B6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7C31619" w14:textId="77777777" w:rsidR="00D330CB" w:rsidRPr="004C5EF0" w:rsidRDefault="00D330CB" w:rsidP="00D32CFF">
            <w:pPr>
              <w:pStyle w:val="TAC"/>
            </w:pPr>
            <w:r w:rsidRPr="004C5EF0">
              <w:t>[13.3]</w:t>
            </w:r>
          </w:p>
        </w:tc>
      </w:tr>
      <w:tr w:rsidR="00D330CB" w:rsidRPr="004C5EF0" w14:paraId="62B1E3A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CBC553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601EE1D8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1BCB0FD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82B3B97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D99E83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46DA5E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D832DD1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0C819806" w14:textId="77777777" w:rsidR="00D330CB" w:rsidRPr="004C5EF0" w:rsidRDefault="00D330CB" w:rsidP="00D32CFF">
            <w:pPr>
              <w:pStyle w:val="TAC"/>
            </w:pPr>
            <w:r w:rsidRPr="004C5EF0">
              <w:t>[-4.9]</w:t>
            </w:r>
          </w:p>
        </w:tc>
      </w:tr>
      <w:tr w:rsidR="00D330CB" w:rsidRPr="004C5EF0" w14:paraId="4058DD0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D76CCA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196778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474C48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EA4F96A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A012728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948069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5B31BF9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E911ED7" w14:textId="77777777" w:rsidR="00D330CB" w:rsidRPr="004C5EF0" w:rsidRDefault="00D330CB" w:rsidP="00D32CFF">
            <w:pPr>
              <w:pStyle w:val="TAC"/>
            </w:pPr>
            <w:r w:rsidRPr="004C5EF0">
              <w:t>[7.1]</w:t>
            </w:r>
          </w:p>
        </w:tc>
      </w:tr>
      <w:tr w:rsidR="00D330CB" w:rsidRPr="004C5EF0" w14:paraId="2271572B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C24DF0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D8C652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E10AA8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06B13CC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6E364A2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C98676E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0DC4B2D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E0EA233" w14:textId="77777777" w:rsidR="00D330CB" w:rsidRPr="004C5EF0" w:rsidRDefault="00D330CB" w:rsidP="00D32CFF">
            <w:pPr>
              <w:pStyle w:val="TAC"/>
            </w:pPr>
            <w:r w:rsidRPr="004C5EF0">
              <w:t>[9.5]</w:t>
            </w:r>
          </w:p>
        </w:tc>
      </w:tr>
      <w:tr w:rsidR="00D330CB" w:rsidRPr="004C5EF0" w14:paraId="5236860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129E1E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6ECBB66D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1822624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A20AF7A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2F8E74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1CDC10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3D73C7E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DC9650E" w14:textId="77777777" w:rsidR="00D330CB" w:rsidRPr="004C5EF0" w:rsidRDefault="00D330CB" w:rsidP="00D32CFF">
            <w:pPr>
              <w:pStyle w:val="TAC"/>
            </w:pPr>
            <w:r w:rsidRPr="004C5EF0">
              <w:t>[-</w:t>
            </w:r>
            <w:r>
              <w:t>7.9</w:t>
            </w:r>
            <w:r w:rsidRPr="004C5EF0">
              <w:t>]</w:t>
            </w:r>
          </w:p>
        </w:tc>
      </w:tr>
      <w:tr w:rsidR="00D330CB" w:rsidRPr="004C5EF0" w14:paraId="227C65B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0C0A06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48D5309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5B5965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254D1F6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B077BB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9231CC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3133E8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452AB23" w14:textId="77777777" w:rsidR="00D330CB" w:rsidRPr="004C5EF0" w:rsidRDefault="00D330CB" w:rsidP="00D32CFF">
            <w:pPr>
              <w:pStyle w:val="TAC"/>
            </w:pPr>
            <w:r w:rsidRPr="004C5EF0">
              <w:t>[3.7]</w:t>
            </w:r>
          </w:p>
        </w:tc>
      </w:tr>
      <w:tr w:rsidR="00D330CB" w:rsidRPr="004C5EF0" w14:paraId="529F8F88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956C4A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0C3ADE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DF2A82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12A5722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05D813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E32772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211266D8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A002530" w14:textId="77777777" w:rsidR="00D330CB" w:rsidRPr="004C5EF0" w:rsidRDefault="00D330CB" w:rsidP="00D32CFF">
            <w:pPr>
              <w:pStyle w:val="TAC"/>
            </w:pPr>
            <w:r w:rsidRPr="004C5EF0">
              <w:t>[6.3]</w:t>
            </w:r>
          </w:p>
        </w:tc>
      </w:tr>
      <w:tr w:rsidR="00D330CB" w:rsidRPr="004C5EF0" w14:paraId="12BD7187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E52403A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4476D985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1E83A51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B618B7F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83151B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0717C2E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59BE178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3825871F" w14:textId="77777777" w:rsidR="00D330CB" w:rsidRPr="004C5EF0" w:rsidRDefault="00D330CB" w:rsidP="00D32CFF">
            <w:pPr>
              <w:pStyle w:val="TAC"/>
            </w:pPr>
            <w:r w:rsidRPr="004C5EF0">
              <w:t>[2.5]</w:t>
            </w:r>
          </w:p>
        </w:tc>
      </w:tr>
      <w:tr w:rsidR="00D330CB" w:rsidRPr="004C5EF0" w14:paraId="4042D7EB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8B9038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CC9812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196C7B9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1CE92E4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CE62DC4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576724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6C0AB88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254F4DE" w14:textId="77777777" w:rsidR="00D330CB" w:rsidRPr="004C5EF0" w:rsidRDefault="00D330CB" w:rsidP="00D32CFF">
            <w:pPr>
              <w:pStyle w:val="TAC"/>
            </w:pPr>
            <w:r w:rsidRPr="004C5EF0">
              <w:t>[19.2]</w:t>
            </w:r>
          </w:p>
        </w:tc>
      </w:tr>
      <w:tr w:rsidR="00D330CB" w:rsidRPr="004C5EF0" w14:paraId="683BD979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F62222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2C5B69E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05FBB3E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4324D7C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8D3655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20E3858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5386A4D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6F6DF423" w14:textId="77777777" w:rsidR="00D330CB" w:rsidRPr="004C5EF0" w:rsidRDefault="00D330CB" w:rsidP="00D32CFF">
            <w:pPr>
              <w:pStyle w:val="TAC"/>
            </w:pPr>
            <w:r w:rsidRPr="004C5EF0">
              <w:t>[-1.4]</w:t>
            </w:r>
          </w:p>
        </w:tc>
      </w:tr>
      <w:tr w:rsidR="00D330CB" w:rsidRPr="004C5EF0" w14:paraId="1E320850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B12F36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110F80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308328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C876D43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277913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00AF5D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1F85696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C28A440" w14:textId="77777777" w:rsidR="00D330CB" w:rsidRPr="004C5EF0" w:rsidRDefault="00D330CB" w:rsidP="00D32CFF">
            <w:pPr>
              <w:pStyle w:val="TAC"/>
            </w:pPr>
            <w:r w:rsidRPr="004C5EF0">
              <w:t>[11.5]</w:t>
            </w:r>
          </w:p>
        </w:tc>
      </w:tr>
      <w:tr w:rsidR="00D330CB" w:rsidRPr="004C5EF0" w14:paraId="12D6CE0A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075AF7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3DD9503B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54E7C5C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A9AEFCE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4EE987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505CC76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125AAC03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3B85B0A7" w14:textId="77777777" w:rsidR="00D330CB" w:rsidRPr="004C5EF0" w:rsidRDefault="00D330CB" w:rsidP="00D32CFF">
            <w:pPr>
              <w:pStyle w:val="TAC"/>
            </w:pPr>
            <w:r w:rsidRPr="004C5EF0">
              <w:t>[-4.9]</w:t>
            </w:r>
          </w:p>
        </w:tc>
      </w:tr>
      <w:tr w:rsidR="00D330CB" w:rsidRPr="004C5EF0" w14:paraId="168FF87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5AB012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C58968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D94877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61D13A8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487D57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1A143FD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15E21B9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E49F6DB" w14:textId="77777777" w:rsidR="00D330CB" w:rsidRPr="004C5EF0" w:rsidRDefault="00D330CB" w:rsidP="00D32CFF">
            <w:pPr>
              <w:pStyle w:val="TAC"/>
            </w:pPr>
            <w:r w:rsidRPr="004C5EF0">
              <w:t>[7.3]</w:t>
            </w:r>
          </w:p>
        </w:tc>
      </w:tr>
    </w:tbl>
    <w:p w14:paraId="2C3BBCF5" w14:textId="77777777" w:rsidR="00D330CB" w:rsidRPr="004C5EF0" w:rsidRDefault="00D330CB" w:rsidP="00D330CB">
      <w:pPr>
        <w:rPr>
          <w:rFonts w:eastAsia="Malgun Gothic"/>
        </w:rPr>
      </w:pPr>
    </w:p>
    <w:p w14:paraId="0ACCC0AC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8.2.1.5-4: Test requirements for PUSCH, Type A,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2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330CB" w:rsidRPr="004C5EF0" w14:paraId="002FDA0D" w14:textId="77777777" w:rsidTr="00D32CFF">
        <w:tc>
          <w:tcPr>
            <w:tcW w:w="1007" w:type="dxa"/>
          </w:tcPr>
          <w:p w14:paraId="6C084CC4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14:paraId="1575E395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66A87FA7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14:paraId="6936102B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5A172E0B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14:paraId="464E2F77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14:paraId="407FCF68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14:paraId="0244A732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1ECED78C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3B0E00" w:rsidRPr="004C5EF0" w14:paraId="359F8347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46CCD414" w14:textId="77777777" w:rsidR="003B0E00" w:rsidRPr="004C5EF0" w:rsidRDefault="003B0E00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3AF0D550" w14:textId="77777777" w:rsidR="003B0E00" w:rsidRPr="004C5EF0" w:rsidRDefault="003B0E00" w:rsidP="00D32CF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44344251" w14:textId="77777777" w:rsidR="003B0E00" w:rsidRPr="004C5EF0" w:rsidRDefault="003B0E00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3E0F89E" w14:textId="77777777" w:rsidR="003B0E00" w:rsidRPr="004C5EF0" w:rsidRDefault="003B0E00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8AE7B0D" w14:textId="77777777" w:rsidR="003B0E00" w:rsidRPr="004C5EF0" w:rsidRDefault="003B0E00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8B3574C" w14:textId="77777777" w:rsidR="003B0E00" w:rsidRPr="004C5EF0" w:rsidRDefault="003B0E00" w:rsidP="00D32CF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0328D395" w14:textId="77777777" w:rsidR="003B0E00" w:rsidRPr="004C5EF0" w:rsidRDefault="003B0E00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5049ADDB" w14:textId="77777777" w:rsidR="003B0E00" w:rsidRPr="004C5EF0" w:rsidRDefault="003B0E00" w:rsidP="00D32CFF">
            <w:pPr>
              <w:pStyle w:val="TAC"/>
            </w:pPr>
            <w:r w:rsidRPr="004C5EF0">
              <w:t>[-2.</w:t>
            </w:r>
            <w:r>
              <w:t>1</w:t>
            </w:r>
            <w:r w:rsidRPr="004C5EF0">
              <w:t>]</w:t>
            </w:r>
          </w:p>
        </w:tc>
      </w:tr>
      <w:tr w:rsidR="003B0E00" w:rsidRPr="004C5EF0" w14:paraId="6DF44ADA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37C07AB" w14:textId="77777777" w:rsidR="003B0E00" w:rsidRPr="004C5EF0" w:rsidRDefault="003B0E00" w:rsidP="00D32CF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83F12E7" w14:textId="77777777" w:rsidR="003B0E00" w:rsidRPr="004C5EF0" w:rsidRDefault="003B0E00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6C4CAFB" w14:textId="77777777" w:rsidR="003B0E00" w:rsidRPr="004C5EF0" w:rsidRDefault="003B0E00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76ABFFAF" w14:textId="77777777" w:rsidR="003B0E00" w:rsidRPr="004C5EF0" w:rsidRDefault="003B0E00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F7CCA32" w14:textId="77777777" w:rsidR="003B0E00" w:rsidRPr="004C5EF0" w:rsidRDefault="003B0E00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3165B01D" w14:textId="77777777" w:rsidR="003B0E00" w:rsidRPr="004C5EF0" w:rsidRDefault="003B0E00" w:rsidP="00D32CF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25221B1C" w14:textId="77777777" w:rsidR="003B0E00" w:rsidRPr="004C5EF0" w:rsidRDefault="003B0E00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876BB18" w14:textId="77777777" w:rsidR="003B0E00" w:rsidRPr="004C5EF0" w:rsidRDefault="003B0E00" w:rsidP="00D32CFF">
            <w:pPr>
              <w:pStyle w:val="TAC"/>
            </w:pPr>
            <w:r w:rsidRPr="004C5EF0">
              <w:t>[10.8]</w:t>
            </w:r>
          </w:p>
        </w:tc>
      </w:tr>
      <w:tr w:rsidR="003B0E00" w:rsidRPr="004C5EF0" w14:paraId="05B2481E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FE883CE" w14:textId="77777777" w:rsidR="003B0E00" w:rsidRPr="004C5EF0" w:rsidRDefault="003B0E00" w:rsidP="00D32CF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615645B" w14:textId="77777777" w:rsidR="003B0E00" w:rsidRPr="004C5EF0" w:rsidRDefault="003B0E00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DB7CDD4" w14:textId="77777777" w:rsidR="003B0E00" w:rsidRPr="004C5EF0" w:rsidRDefault="003B0E00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F5FFE88" w14:textId="77777777" w:rsidR="003B0E00" w:rsidRPr="004C5EF0" w:rsidRDefault="003B0E00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0B469F2" w14:textId="77777777" w:rsidR="003B0E00" w:rsidRPr="004C5EF0" w:rsidRDefault="003B0E00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45127C7" w14:textId="77777777" w:rsidR="003B0E00" w:rsidRPr="004C5EF0" w:rsidRDefault="003B0E00" w:rsidP="00D32CF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686FE657" w14:textId="77777777" w:rsidR="003B0E00" w:rsidRPr="004C5EF0" w:rsidRDefault="003B0E00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7E48AEC" w14:textId="77777777" w:rsidR="003B0E00" w:rsidRPr="004C5EF0" w:rsidRDefault="003B0E00" w:rsidP="00D32CFF">
            <w:pPr>
              <w:pStyle w:val="TAC"/>
            </w:pPr>
            <w:r w:rsidRPr="004C5EF0">
              <w:t>[12.7]</w:t>
            </w:r>
          </w:p>
        </w:tc>
      </w:tr>
      <w:tr w:rsidR="003B0E00" w:rsidRPr="004C5EF0" w14:paraId="43B88DBC" w14:textId="77777777" w:rsidTr="00D32CFF">
        <w:trPr>
          <w:trHeight w:val="105"/>
          <w:ins w:id="53" w:author="Thomas Chapman" w:date="2019-10-03T17:59:00Z"/>
        </w:trPr>
        <w:tc>
          <w:tcPr>
            <w:tcW w:w="1007" w:type="dxa"/>
            <w:vMerge/>
            <w:vAlign w:val="center"/>
          </w:tcPr>
          <w:p w14:paraId="6F2E2A98" w14:textId="77777777" w:rsidR="003B0E00" w:rsidRPr="004C5EF0" w:rsidRDefault="003B0E00" w:rsidP="00A97626">
            <w:pPr>
              <w:pStyle w:val="TAC"/>
              <w:rPr>
                <w:ins w:id="54" w:author="Thomas Chapman" w:date="2019-10-03T17:59:00Z"/>
              </w:rPr>
            </w:pPr>
          </w:p>
        </w:tc>
        <w:tc>
          <w:tcPr>
            <w:tcW w:w="1094" w:type="dxa"/>
            <w:vMerge/>
            <w:vAlign w:val="center"/>
          </w:tcPr>
          <w:p w14:paraId="5924EEBF" w14:textId="77777777" w:rsidR="003B0E00" w:rsidRPr="004C5EF0" w:rsidRDefault="003B0E00" w:rsidP="00A97626">
            <w:pPr>
              <w:pStyle w:val="TAC"/>
              <w:rPr>
                <w:ins w:id="55" w:author="Thomas Chapman" w:date="2019-10-03T17:59:00Z"/>
              </w:rPr>
            </w:pPr>
          </w:p>
        </w:tc>
        <w:tc>
          <w:tcPr>
            <w:tcW w:w="871" w:type="dxa"/>
            <w:vAlign w:val="center"/>
          </w:tcPr>
          <w:p w14:paraId="78E7F405" w14:textId="32A3FB16" w:rsidR="003B0E00" w:rsidRPr="004C5EF0" w:rsidRDefault="003B0E00" w:rsidP="00A97626">
            <w:pPr>
              <w:pStyle w:val="TAC"/>
              <w:rPr>
                <w:ins w:id="56" w:author="Thomas Chapman" w:date="2019-10-03T17:59:00Z"/>
              </w:rPr>
            </w:pPr>
            <w:ins w:id="57" w:author="Thomas Chapman" w:date="2019-10-03T17:59:00Z">
              <w:r w:rsidRPr="004C5EF0">
                <w:t>Normal</w:t>
              </w:r>
            </w:ins>
          </w:p>
        </w:tc>
        <w:tc>
          <w:tcPr>
            <w:tcW w:w="1973" w:type="dxa"/>
            <w:vAlign w:val="center"/>
          </w:tcPr>
          <w:p w14:paraId="75894D76" w14:textId="57E45834" w:rsidR="003B0E00" w:rsidRPr="004C5EF0" w:rsidRDefault="003B0E00" w:rsidP="00A97626">
            <w:pPr>
              <w:pStyle w:val="TAC"/>
              <w:rPr>
                <w:ins w:id="58" w:author="Thomas Chapman" w:date="2019-10-03T17:59:00Z"/>
              </w:rPr>
            </w:pPr>
            <w:ins w:id="59" w:author="Thomas Chapman" w:date="2019-10-03T17:59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F6DAC91" w14:textId="3090964F" w:rsidR="003B0E00" w:rsidRPr="004C5EF0" w:rsidRDefault="003B0E00" w:rsidP="00A97626">
            <w:pPr>
              <w:pStyle w:val="TAC"/>
              <w:rPr>
                <w:ins w:id="60" w:author="Thomas Chapman" w:date="2019-10-03T17:59:00Z"/>
              </w:rPr>
            </w:pPr>
            <w:ins w:id="61" w:author="Thomas Chapman" w:date="2019-10-03T17:59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406" w:type="dxa"/>
            <w:vAlign w:val="center"/>
          </w:tcPr>
          <w:p w14:paraId="1D820487" w14:textId="41080631" w:rsidR="003B0E00" w:rsidRPr="004C5EF0" w:rsidRDefault="003B0E00" w:rsidP="00A97626">
            <w:pPr>
              <w:pStyle w:val="TAC"/>
              <w:rPr>
                <w:ins w:id="62" w:author="Thomas Chapman" w:date="2019-10-03T17:59:00Z"/>
                <w:lang w:eastAsia="zh-CN"/>
              </w:rPr>
            </w:pPr>
            <w:ins w:id="63" w:author="Thomas Chapman" w:date="2019-10-03T17:59:00Z">
              <w:r w:rsidRPr="004C5EF0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1FF47E52" w14:textId="6BE26508" w:rsidR="003B0E00" w:rsidRPr="004C5EF0" w:rsidRDefault="003B0E00" w:rsidP="00A97626">
            <w:pPr>
              <w:pStyle w:val="TAC"/>
              <w:rPr>
                <w:ins w:id="64" w:author="Thomas Chapman" w:date="2019-10-03T17:59:00Z"/>
              </w:rPr>
            </w:pPr>
            <w:ins w:id="65" w:author="Thomas Chapman" w:date="2019-10-03T17:59:00Z">
              <w:r w:rsidRPr="004C5EF0">
                <w:t>pos1</w:t>
              </w:r>
            </w:ins>
          </w:p>
        </w:tc>
        <w:tc>
          <w:tcPr>
            <w:tcW w:w="850" w:type="dxa"/>
          </w:tcPr>
          <w:p w14:paraId="019ECA03" w14:textId="0569ED4B" w:rsidR="003B0E00" w:rsidRPr="004C5EF0" w:rsidRDefault="003B0E00" w:rsidP="00A97626">
            <w:pPr>
              <w:pStyle w:val="TAC"/>
              <w:rPr>
                <w:ins w:id="66" w:author="Thomas Chapman" w:date="2019-10-03T17:59:00Z"/>
              </w:rPr>
            </w:pPr>
            <w:ins w:id="67" w:author="Thomas Chapman" w:date="2019-10-03T17:59:00Z">
              <w:r>
                <w:t>TBD</w:t>
              </w:r>
            </w:ins>
          </w:p>
        </w:tc>
      </w:tr>
      <w:tr w:rsidR="003B0E00" w:rsidRPr="004C5EF0" w14:paraId="7423659C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23856C36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509507C4" w14:textId="77777777" w:rsidR="003B0E00" w:rsidRPr="004C5EF0" w:rsidRDefault="003B0E00" w:rsidP="00A97626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0057D43B" w14:textId="77777777" w:rsidR="003B0E00" w:rsidRPr="004C5EF0" w:rsidRDefault="003B0E00" w:rsidP="00A97626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44758FBC" w14:textId="77777777" w:rsidR="003B0E00" w:rsidRPr="004C5EF0" w:rsidRDefault="003B0E00" w:rsidP="00A97626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D17F0E5" w14:textId="77777777" w:rsidR="003B0E00" w:rsidRPr="004C5EF0" w:rsidRDefault="003B0E00" w:rsidP="00A97626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4A816200" w14:textId="77777777" w:rsidR="003B0E00" w:rsidRPr="004C5EF0" w:rsidRDefault="003B0E00" w:rsidP="00A97626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6099678D" w14:textId="77777777" w:rsidR="003B0E00" w:rsidRPr="004C5EF0" w:rsidRDefault="003B0E00" w:rsidP="00A97626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82665FC" w14:textId="77777777" w:rsidR="003B0E00" w:rsidRPr="004C5EF0" w:rsidRDefault="003B0E00" w:rsidP="00A97626">
            <w:pPr>
              <w:pStyle w:val="TAC"/>
            </w:pPr>
            <w:r w:rsidRPr="004C5EF0">
              <w:t>[-5.4]</w:t>
            </w:r>
          </w:p>
        </w:tc>
      </w:tr>
      <w:tr w:rsidR="003B0E00" w:rsidRPr="004C5EF0" w14:paraId="4B43FB0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CFE15A0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A9049A9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C668427" w14:textId="77777777" w:rsidR="003B0E00" w:rsidRPr="004C5EF0" w:rsidRDefault="003B0E00" w:rsidP="00A97626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3E8A901" w14:textId="77777777" w:rsidR="003B0E00" w:rsidRPr="004C5EF0" w:rsidRDefault="003B0E00" w:rsidP="00A97626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FA86739" w14:textId="77777777" w:rsidR="003B0E00" w:rsidRPr="004C5EF0" w:rsidRDefault="003B0E00" w:rsidP="00A97626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A8CEA13" w14:textId="77777777" w:rsidR="003B0E00" w:rsidRPr="004C5EF0" w:rsidRDefault="003B0E00" w:rsidP="00A97626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7AFC91D2" w14:textId="77777777" w:rsidR="003B0E00" w:rsidRPr="004C5EF0" w:rsidRDefault="003B0E00" w:rsidP="00A97626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6732AF6" w14:textId="77777777" w:rsidR="003B0E00" w:rsidRPr="004C5EF0" w:rsidRDefault="003B0E00" w:rsidP="00A97626">
            <w:pPr>
              <w:pStyle w:val="TAC"/>
            </w:pPr>
            <w:r w:rsidRPr="004C5EF0">
              <w:t>[6.7]</w:t>
            </w:r>
          </w:p>
        </w:tc>
      </w:tr>
      <w:tr w:rsidR="003B0E00" w:rsidRPr="004C5EF0" w14:paraId="10E8A6F8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A0134D3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B5445DC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B090681" w14:textId="77777777" w:rsidR="003B0E00" w:rsidRPr="004C5EF0" w:rsidRDefault="003B0E00" w:rsidP="00A97626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444B46D3" w14:textId="77777777" w:rsidR="003B0E00" w:rsidRPr="004C5EF0" w:rsidRDefault="003B0E00" w:rsidP="00A97626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6E8DCD4" w14:textId="77777777" w:rsidR="003B0E00" w:rsidRPr="004C5EF0" w:rsidRDefault="003B0E00" w:rsidP="00A97626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E6C7220" w14:textId="77777777" w:rsidR="003B0E00" w:rsidRPr="004C5EF0" w:rsidRDefault="003B0E00" w:rsidP="00A97626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1632FE9" w14:textId="77777777" w:rsidR="003B0E00" w:rsidRPr="004C5EF0" w:rsidRDefault="003B0E00" w:rsidP="00A97626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531C1E7" w14:textId="77777777" w:rsidR="003B0E00" w:rsidRPr="004C5EF0" w:rsidRDefault="003B0E00" w:rsidP="00A97626">
            <w:pPr>
              <w:pStyle w:val="TAC"/>
            </w:pPr>
            <w:r w:rsidRPr="004C5EF0">
              <w:t>[8.9]</w:t>
            </w:r>
          </w:p>
        </w:tc>
      </w:tr>
      <w:tr w:rsidR="003B0E00" w:rsidRPr="004C5EF0" w14:paraId="03AEF220" w14:textId="77777777" w:rsidTr="00D32CFF">
        <w:trPr>
          <w:trHeight w:val="105"/>
          <w:ins w:id="68" w:author="Thomas Chapman" w:date="2019-10-03T17:59:00Z"/>
        </w:trPr>
        <w:tc>
          <w:tcPr>
            <w:tcW w:w="1007" w:type="dxa"/>
            <w:vMerge/>
            <w:vAlign w:val="center"/>
          </w:tcPr>
          <w:p w14:paraId="04AC147E" w14:textId="77777777" w:rsidR="003B0E00" w:rsidRPr="004C5EF0" w:rsidRDefault="003B0E00" w:rsidP="00A97626">
            <w:pPr>
              <w:pStyle w:val="TAC"/>
              <w:rPr>
                <w:ins w:id="69" w:author="Thomas Chapman" w:date="2019-10-03T17:59:00Z"/>
              </w:rPr>
            </w:pPr>
          </w:p>
        </w:tc>
        <w:tc>
          <w:tcPr>
            <w:tcW w:w="1094" w:type="dxa"/>
            <w:vMerge/>
            <w:vAlign w:val="center"/>
          </w:tcPr>
          <w:p w14:paraId="589AE097" w14:textId="77777777" w:rsidR="003B0E00" w:rsidRPr="004C5EF0" w:rsidRDefault="003B0E00" w:rsidP="00A97626">
            <w:pPr>
              <w:pStyle w:val="TAC"/>
              <w:rPr>
                <w:ins w:id="70" w:author="Thomas Chapman" w:date="2019-10-03T17:59:00Z"/>
              </w:rPr>
            </w:pPr>
          </w:p>
        </w:tc>
        <w:tc>
          <w:tcPr>
            <w:tcW w:w="871" w:type="dxa"/>
            <w:vAlign w:val="center"/>
          </w:tcPr>
          <w:p w14:paraId="48A6F13F" w14:textId="1C9A9D3D" w:rsidR="003B0E00" w:rsidRPr="004C5EF0" w:rsidRDefault="003B0E00" w:rsidP="00A97626">
            <w:pPr>
              <w:pStyle w:val="TAC"/>
              <w:rPr>
                <w:ins w:id="71" w:author="Thomas Chapman" w:date="2019-10-03T17:59:00Z"/>
              </w:rPr>
            </w:pPr>
            <w:ins w:id="72" w:author="Thomas Chapman" w:date="2019-10-03T17:59:00Z">
              <w:r w:rsidRPr="004C5EF0">
                <w:t>Normal</w:t>
              </w:r>
            </w:ins>
          </w:p>
        </w:tc>
        <w:tc>
          <w:tcPr>
            <w:tcW w:w="1973" w:type="dxa"/>
            <w:vAlign w:val="center"/>
          </w:tcPr>
          <w:p w14:paraId="4781E969" w14:textId="728EED4C" w:rsidR="003B0E00" w:rsidRPr="004C5EF0" w:rsidRDefault="003B0E00" w:rsidP="00A97626">
            <w:pPr>
              <w:pStyle w:val="TAC"/>
              <w:rPr>
                <w:ins w:id="73" w:author="Thomas Chapman" w:date="2019-10-03T17:59:00Z"/>
              </w:rPr>
            </w:pPr>
            <w:ins w:id="74" w:author="Thomas Chapman" w:date="2019-10-03T17:59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DE42DB8" w14:textId="343A3983" w:rsidR="003B0E00" w:rsidRPr="004C5EF0" w:rsidRDefault="003B0E00" w:rsidP="00A97626">
            <w:pPr>
              <w:pStyle w:val="TAC"/>
              <w:rPr>
                <w:ins w:id="75" w:author="Thomas Chapman" w:date="2019-10-03T17:59:00Z"/>
              </w:rPr>
            </w:pPr>
            <w:ins w:id="76" w:author="Thomas Chapman" w:date="2019-10-03T17:59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406" w:type="dxa"/>
            <w:vAlign w:val="center"/>
          </w:tcPr>
          <w:p w14:paraId="15BADE1D" w14:textId="58F42B73" w:rsidR="003B0E00" w:rsidRPr="004C5EF0" w:rsidRDefault="003B0E00" w:rsidP="00A97626">
            <w:pPr>
              <w:pStyle w:val="TAC"/>
              <w:rPr>
                <w:ins w:id="77" w:author="Thomas Chapman" w:date="2019-10-03T17:59:00Z"/>
                <w:lang w:eastAsia="zh-CN"/>
              </w:rPr>
            </w:pPr>
            <w:ins w:id="78" w:author="Thomas Chapman" w:date="2019-10-03T17:59:00Z">
              <w:r w:rsidRPr="004C5EF0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3CE7B216" w14:textId="2A33C900" w:rsidR="003B0E00" w:rsidRPr="004C5EF0" w:rsidRDefault="003B0E00" w:rsidP="00A97626">
            <w:pPr>
              <w:pStyle w:val="TAC"/>
              <w:rPr>
                <w:ins w:id="79" w:author="Thomas Chapman" w:date="2019-10-03T17:59:00Z"/>
              </w:rPr>
            </w:pPr>
            <w:ins w:id="80" w:author="Thomas Chapman" w:date="2019-10-03T17:59:00Z">
              <w:r w:rsidRPr="004C5EF0">
                <w:t>pos1</w:t>
              </w:r>
            </w:ins>
          </w:p>
        </w:tc>
        <w:tc>
          <w:tcPr>
            <w:tcW w:w="850" w:type="dxa"/>
          </w:tcPr>
          <w:p w14:paraId="1FA7CEA2" w14:textId="151A7DFA" w:rsidR="003B0E00" w:rsidRPr="004C5EF0" w:rsidRDefault="003B0E00" w:rsidP="00A97626">
            <w:pPr>
              <w:pStyle w:val="TAC"/>
              <w:rPr>
                <w:ins w:id="81" w:author="Thomas Chapman" w:date="2019-10-03T17:59:00Z"/>
              </w:rPr>
            </w:pPr>
            <w:ins w:id="82" w:author="Thomas Chapman" w:date="2019-10-03T17:59:00Z">
              <w:r>
                <w:t>TBD</w:t>
              </w:r>
            </w:ins>
          </w:p>
        </w:tc>
      </w:tr>
      <w:tr w:rsidR="003B0E00" w:rsidRPr="004C5EF0" w14:paraId="5BC7C49D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85A28DF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5DED65E" w14:textId="77777777" w:rsidR="003B0E00" w:rsidRPr="004C5EF0" w:rsidRDefault="003B0E00" w:rsidP="00A97626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10D2A872" w14:textId="77777777" w:rsidR="003B0E00" w:rsidRPr="004C5EF0" w:rsidRDefault="003B0E00" w:rsidP="00A97626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7C94DE26" w14:textId="77777777" w:rsidR="003B0E00" w:rsidRPr="004C5EF0" w:rsidRDefault="003B0E00" w:rsidP="00A97626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61B559B" w14:textId="77777777" w:rsidR="003B0E00" w:rsidRPr="004C5EF0" w:rsidRDefault="003B0E00" w:rsidP="00A97626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1B01A9D" w14:textId="77777777" w:rsidR="003B0E00" w:rsidRPr="004C5EF0" w:rsidRDefault="003B0E00" w:rsidP="00A97626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2BF9C3E4" w14:textId="77777777" w:rsidR="003B0E00" w:rsidRPr="004C5EF0" w:rsidRDefault="003B0E00" w:rsidP="00A97626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7DCC6EA" w14:textId="77777777" w:rsidR="003B0E00" w:rsidRPr="004C5EF0" w:rsidRDefault="003B0E00" w:rsidP="00A97626">
            <w:pPr>
              <w:pStyle w:val="TAC"/>
            </w:pPr>
            <w:r w:rsidRPr="004C5EF0">
              <w:t>[-8.3]</w:t>
            </w:r>
          </w:p>
        </w:tc>
      </w:tr>
      <w:tr w:rsidR="003B0E00" w:rsidRPr="004C5EF0" w14:paraId="1AB56646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9CEB16D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297955C6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EDC6918" w14:textId="77777777" w:rsidR="003B0E00" w:rsidRPr="004C5EF0" w:rsidRDefault="003B0E00" w:rsidP="00A97626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8B8813A" w14:textId="77777777" w:rsidR="003B0E00" w:rsidRPr="004C5EF0" w:rsidRDefault="003B0E00" w:rsidP="00A97626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9428129" w14:textId="77777777" w:rsidR="003B0E00" w:rsidRPr="004C5EF0" w:rsidRDefault="003B0E00" w:rsidP="00A97626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4761DBBC" w14:textId="77777777" w:rsidR="003B0E00" w:rsidRPr="004C5EF0" w:rsidRDefault="003B0E00" w:rsidP="00A97626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0378CF9" w14:textId="77777777" w:rsidR="003B0E00" w:rsidRPr="004C5EF0" w:rsidRDefault="003B0E00" w:rsidP="00A97626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E27DF7C" w14:textId="77777777" w:rsidR="003B0E00" w:rsidRPr="004C5EF0" w:rsidRDefault="003B0E00" w:rsidP="00A97626">
            <w:pPr>
              <w:pStyle w:val="TAC"/>
            </w:pPr>
            <w:r w:rsidRPr="004C5EF0">
              <w:t>[3.6]</w:t>
            </w:r>
          </w:p>
        </w:tc>
      </w:tr>
      <w:tr w:rsidR="003B0E00" w:rsidRPr="004C5EF0" w14:paraId="1841EAD4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C21572F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61A720D" w14:textId="77777777" w:rsidR="003B0E00" w:rsidRPr="004C5EF0" w:rsidRDefault="003B0E00" w:rsidP="00A97626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F963D9B" w14:textId="77777777" w:rsidR="003B0E00" w:rsidRPr="004C5EF0" w:rsidRDefault="003B0E00" w:rsidP="00A97626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1C637D3" w14:textId="77777777" w:rsidR="003B0E00" w:rsidRPr="004C5EF0" w:rsidRDefault="003B0E00" w:rsidP="00A97626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0C5895AA" w14:textId="77777777" w:rsidR="003B0E00" w:rsidRPr="004C5EF0" w:rsidRDefault="003B0E00" w:rsidP="00A97626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3D723F79" w14:textId="77777777" w:rsidR="003B0E00" w:rsidRPr="004C5EF0" w:rsidRDefault="003B0E00" w:rsidP="00A97626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62F9DEF2" w14:textId="77777777" w:rsidR="003B0E00" w:rsidRPr="004C5EF0" w:rsidRDefault="003B0E00" w:rsidP="00A97626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26EAC986" w14:textId="77777777" w:rsidR="003B0E00" w:rsidRPr="004C5EF0" w:rsidRDefault="003B0E00" w:rsidP="00A97626">
            <w:pPr>
              <w:pStyle w:val="TAC"/>
            </w:pPr>
            <w:r w:rsidRPr="004C5EF0">
              <w:t>[5.8]</w:t>
            </w:r>
          </w:p>
        </w:tc>
      </w:tr>
      <w:tr w:rsidR="003B0E00" w:rsidRPr="004C5EF0" w14:paraId="2FE30958" w14:textId="77777777" w:rsidTr="00D32CFF">
        <w:trPr>
          <w:trHeight w:val="105"/>
          <w:ins w:id="83" w:author="Thomas Chapman" w:date="2019-10-03T17:59:00Z"/>
        </w:trPr>
        <w:tc>
          <w:tcPr>
            <w:tcW w:w="1007" w:type="dxa"/>
            <w:vMerge/>
            <w:vAlign w:val="center"/>
          </w:tcPr>
          <w:p w14:paraId="149D5C7C" w14:textId="77777777" w:rsidR="003B0E00" w:rsidRPr="004C5EF0" w:rsidRDefault="003B0E00" w:rsidP="003B0E00">
            <w:pPr>
              <w:pStyle w:val="TAC"/>
              <w:rPr>
                <w:ins w:id="84" w:author="Thomas Chapman" w:date="2019-10-03T17:59:00Z"/>
              </w:rPr>
            </w:pPr>
          </w:p>
        </w:tc>
        <w:tc>
          <w:tcPr>
            <w:tcW w:w="1094" w:type="dxa"/>
            <w:vMerge/>
            <w:vAlign w:val="center"/>
          </w:tcPr>
          <w:p w14:paraId="73F1B7F7" w14:textId="77777777" w:rsidR="003B0E00" w:rsidRPr="004C5EF0" w:rsidRDefault="003B0E00" w:rsidP="003B0E00">
            <w:pPr>
              <w:pStyle w:val="TAC"/>
              <w:rPr>
                <w:ins w:id="85" w:author="Thomas Chapman" w:date="2019-10-03T17:59:00Z"/>
              </w:rPr>
            </w:pPr>
          </w:p>
        </w:tc>
        <w:tc>
          <w:tcPr>
            <w:tcW w:w="871" w:type="dxa"/>
            <w:vAlign w:val="center"/>
          </w:tcPr>
          <w:p w14:paraId="1B2B8468" w14:textId="131151DA" w:rsidR="003B0E00" w:rsidRPr="004C5EF0" w:rsidRDefault="003B0E00" w:rsidP="003B0E00">
            <w:pPr>
              <w:pStyle w:val="TAC"/>
              <w:rPr>
                <w:ins w:id="86" w:author="Thomas Chapman" w:date="2019-10-03T17:59:00Z"/>
              </w:rPr>
            </w:pPr>
            <w:ins w:id="87" w:author="Thomas Chapman" w:date="2019-10-03T18:00:00Z">
              <w:r w:rsidRPr="004C5EF0">
                <w:t>Normal</w:t>
              </w:r>
            </w:ins>
          </w:p>
        </w:tc>
        <w:tc>
          <w:tcPr>
            <w:tcW w:w="1973" w:type="dxa"/>
            <w:vAlign w:val="center"/>
          </w:tcPr>
          <w:p w14:paraId="6F833F0D" w14:textId="1A7DD4AA" w:rsidR="003B0E00" w:rsidRPr="004C5EF0" w:rsidRDefault="003B0E00" w:rsidP="003B0E00">
            <w:pPr>
              <w:pStyle w:val="TAC"/>
              <w:rPr>
                <w:ins w:id="88" w:author="Thomas Chapman" w:date="2019-10-03T17:59:00Z"/>
              </w:rPr>
            </w:pPr>
            <w:ins w:id="89" w:author="Thomas Chapman" w:date="2019-10-03T18:00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916DB8C" w14:textId="108FDCA0" w:rsidR="003B0E00" w:rsidRPr="004C5EF0" w:rsidRDefault="001601C8" w:rsidP="003B0E00">
            <w:pPr>
              <w:pStyle w:val="TAC"/>
              <w:rPr>
                <w:ins w:id="90" w:author="Thomas Chapman" w:date="2019-10-03T17:59:00Z"/>
              </w:rPr>
            </w:pPr>
            <w:ins w:id="91" w:author="Thomas Chapman" w:date="2019-10-03T18:00:00Z">
              <w:r>
                <w:t>3</w:t>
              </w:r>
              <w:r w:rsidR="003B0E00" w:rsidRPr="004C5EF0">
                <w:t>0 %</w:t>
              </w:r>
            </w:ins>
          </w:p>
        </w:tc>
        <w:tc>
          <w:tcPr>
            <w:tcW w:w="1406" w:type="dxa"/>
            <w:vAlign w:val="center"/>
          </w:tcPr>
          <w:p w14:paraId="1CF14D39" w14:textId="044D15CE" w:rsidR="003B0E00" w:rsidRPr="004C5EF0" w:rsidRDefault="003B0E00" w:rsidP="003B0E00">
            <w:pPr>
              <w:pStyle w:val="TAC"/>
              <w:rPr>
                <w:ins w:id="92" w:author="Thomas Chapman" w:date="2019-10-03T17:59:00Z"/>
                <w:lang w:eastAsia="zh-CN"/>
              </w:rPr>
            </w:pPr>
            <w:ins w:id="93" w:author="Thomas Chapman" w:date="2019-10-03T18:00:00Z">
              <w:r w:rsidRPr="004C5EF0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702C427F" w14:textId="1C4A2E4B" w:rsidR="003B0E00" w:rsidRPr="004C5EF0" w:rsidRDefault="003B0E00" w:rsidP="003B0E00">
            <w:pPr>
              <w:pStyle w:val="TAC"/>
              <w:rPr>
                <w:ins w:id="94" w:author="Thomas Chapman" w:date="2019-10-03T17:59:00Z"/>
              </w:rPr>
            </w:pPr>
            <w:ins w:id="95" w:author="Thomas Chapman" w:date="2019-10-03T18:00:00Z">
              <w:r w:rsidRPr="004C5EF0">
                <w:t>pos1</w:t>
              </w:r>
            </w:ins>
          </w:p>
        </w:tc>
        <w:tc>
          <w:tcPr>
            <w:tcW w:w="850" w:type="dxa"/>
          </w:tcPr>
          <w:p w14:paraId="6CFFE437" w14:textId="15A90A50" w:rsidR="003B0E00" w:rsidRPr="004C5EF0" w:rsidRDefault="003B0E00" w:rsidP="003B0E00">
            <w:pPr>
              <w:pStyle w:val="TAC"/>
              <w:rPr>
                <w:ins w:id="96" w:author="Thomas Chapman" w:date="2019-10-03T17:59:00Z"/>
              </w:rPr>
            </w:pPr>
            <w:ins w:id="97" w:author="Thomas Chapman" w:date="2019-10-03T18:00:00Z">
              <w:r>
                <w:t>TBD</w:t>
              </w:r>
            </w:ins>
          </w:p>
        </w:tc>
      </w:tr>
      <w:tr w:rsidR="003B0E00" w:rsidRPr="004C5EF0" w14:paraId="26C78D79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3DA95FE" w14:textId="77777777" w:rsidR="003B0E00" w:rsidRPr="004C5EF0" w:rsidRDefault="003B0E00" w:rsidP="003B0E00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63B8F5FB" w14:textId="77777777" w:rsidR="003B0E00" w:rsidRPr="004C5EF0" w:rsidRDefault="003B0E00" w:rsidP="003B0E00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49C18DAD" w14:textId="77777777" w:rsidR="003B0E00" w:rsidRPr="004C5EF0" w:rsidRDefault="003B0E00" w:rsidP="003B0E00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1650A7B" w14:textId="77777777" w:rsidR="003B0E00" w:rsidRPr="004C5EF0" w:rsidRDefault="003B0E00" w:rsidP="003B0E0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C4FC1FD" w14:textId="77777777" w:rsidR="003B0E00" w:rsidRPr="004C5EF0" w:rsidRDefault="003B0E00" w:rsidP="003B0E00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5AD1CE51" w14:textId="77777777" w:rsidR="003B0E00" w:rsidRPr="004C5EF0" w:rsidRDefault="003B0E00" w:rsidP="003B0E00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3DE4D73D" w14:textId="77777777" w:rsidR="003B0E00" w:rsidRPr="004C5EF0" w:rsidRDefault="003B0E00" w:rsidP="003B0E00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0F220286" w14:textId="77777777" w:rsidR="003B0E00" w:rsidRPr="004C5EF0" w:rsidRDefault="003B0E00" w:rsidP="003B0E00">
            <w:pPr>
              <w:pStyle w:val="TAC"/>
            </w:pPr>
            <w:r w:rsidRPr="004C5EF0">
              <w:t>[1.7]</w:t>
            </w:r>
          </w:p>
        </w:tc>
      </w:tr>
      <w:tr w:rsidR="003B0E00" w:rsidRPr="004C5EF0" w14:paraId="4A10844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508B16AD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2F1BBC6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EBD5501" w14:textId="77777777" w:rsidR="003B0E00" w:rsidRPr="004C5EF0" w:rsidRDefault="003B0E00" w:rsidP="003B0E00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072B214" w14:textId="77777777" w:rsidR="003B0E00" w:rsidRPr="004C5EF0" w:rsidRDefault="003B0E00" w:rsidP="003B0E0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B2661EA" w14:textId="77777777" w:rsidR="003B0E00" w:rsidRPr="004C5EF0" w:rsidRDefault="003B0E00" w:rsidP="003B0E00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A870DC6" w14:textId="77777777" w:rsidR="003B0E00" w:rsidRPr="004C5EF0" w:rsidRDefault="003B0E00" w:rsidP="003B0E00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1A282E83" w14:textId="77777777" w:rsidR="003B0E00" w:rsidRPr="004C5EF0" w:rsidRDefault="003B0E00" w:rsidP="003B0E00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128D194E" w14:textId="77777777" w:rsidR="003B0E00" w:rsidRPr="004C5EF0" w:rsidRDefault="003B0E00" w:rsidP="003B0E00">
            <w:pPr>
              <w:pStyle w:val="TAC"/>
            </w:pPr>
            <w:r w:rsidRPr="004C5EF0">
              <w:t>[18.8]</w:t>
            </w:r>
          </w:p>
        </w:tc>
      </w:tr>
      <w:tr w:rsidR="003B0E00" w:rsidRPr="004C5EF0" w14:paraId="2E9D360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6AF6172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13A4175" w14:textId="77777777" w:rsidR="003B0E00" w:rsidRPr="004C5EF0" w:rsidRDefault="003B0E00" w:rsidP="003B0E00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72EE06D5" w14:textId="77777777" w:rsidR="003B0E00" w:rsidRPr="004C5EF0" w:rsidRDefault="003B0E00" w:rsidP="003B0E00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308917B6" w14:textId="77777777" w:rsidR="003B0E00" w:rsidRPr="004C5EF0" w:rsidRDefault="003B0E00" w:rsidP="003B0E0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65F5E30" w14:textId="77777777" w:rsidR="003B0E00" w:rsidRPr="004C5EF0" w:rsidRDefault="003B0E00" w:rsidP="003B0E00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63AD0C56" w14:textId="77777777" w:rsidR="003B0E00" w:rsidRPr="004C5EF0" w:rsidRDefault="003B0E00" w:rsidP="003B0E00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0BF223A" w14:textId="77777777" w:rsidR="003B0E00" w:rsidRPr="004C5EF0" w:rsidRDefault="003B0E00" w:rsidP="003B0E00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F90BC86" w14:textId="77777777" w:rsidR="003B0E00" w:rsidRPr="004C5EF0" w:rsidRDefault="003B0E00" w:rsidP="003B0E00">
            <w:pPr>
              <w:pStyle w:val="TAC"/>
            </w:pPr>
            <w:r w:rsidRPr="004C5EF0">
              <w:t>[-</w:t>
            </w:r>
            <w:r>
              <w:t>1.8</w:t>
            </w:r>
            <w:r w:rsidRPr="004C5EF0">
              <w:t>]</w:t>
            </w:r>
          </w:p>
        </w:tc>
      </w:tr>
      <w:tr w:rsidR="003B0E00" w:rsidRPr="004C5EF0" w14:paraId="40818D1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602E6536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6EEDAB12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EC8C54E" w14:textId="77777777" w:rsidR="003B0E00" w:rsidRPr="004C5EF0" w:rsidRDefault="003B0E00" w:rsidP="003B0E00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67460D3C" w14:textId="77777777" w:rsidR="003B0E00" w:rsidRPr="004C5EF0" w:rsidRDefault="003B0E00" w:rsidP="003B0E0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576B714" w14:textId="77777777" w:rsidR="003B0E00" w:rsidRPr="004C5EF0" w:rsidRDefault="003B0E00" w:rsidP="003B0E00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365A2C8B" w14:textId="77777777" w:rsidR="003B0E00" w:rsidRPr="004C5EF0" w:rsidRDefault="003B0E00" w:rsidP="003B0E00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3C6BA5C4" w14:textId="77777777" w:rsidR="003B0E00" w:rsidRPr="004C5EF0" w:rsidRDefault="003B0E00" w:rsidP="003B0E00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08C31ECE" w14:textId="77777777" w:rsidR="003B0E00" w:rsidRPr="004C5EF0" w:rsidRDefault="003B0E00" w:rsidP="003B0E00">
            <w:pPr>
              <w:pStyle w:val="TAC"/>
            </w:pPr>
            <w:r w:rsidRPr="004C5EF0">
              <w:t>[11.6]</w:t>
            </w:r>
          </w:p>
        </w:tc>
      </w:tr>
      <w:tr w:rsidR="003B0E00" w:rsidRPr="004C5EF0" w14:paraId="1109D36E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50DA2E9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372FA767" w14:textId="77777777" w:rsidR="003B0E00" w:rsidRPr="004C5EF0" w:rsidRDefault="003B0E00" w:rsidP="003B0E00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3A35DD54" w14:textId="77777777" w:rsidR="003B0E00" w:rsidRPr="004C5EF0" w:rsidRDefault="003B0E00" w:rsidP="003B0E00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3F78C139" w14:textId="77777777" w:rsidR="003B0E00" w:rsidRPr="004C5EF0" w:rsidRDefault="003B0E00" w:rsidP="003B0E00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6997C27" w14:textId="77777777" w:rsidR="003B0E00" w:rsidRPr="004C5EF0" w:rsidRDefault="003B0E00" w:rsidP="003B0E00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93CB2D8" w14:textId="77777777" w:rsidR="003B0E00" w:rsidRPr="004C5EF0" w:rsidRDefault="003B0E00" w:rsidP="003B0E00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8A5D7AB" w14:textId="77777777" w:rsidR="003B0E00" w:rsidRPr="004C5EF0" w:rsidRDefault="003B0E00" w:rsidP="003B0E00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1D4F94BD" w14:textId="77777777" w:rsidR="003B0E00" w:rsidRPr="004C5EF0" w:rsidRDefault="003B0E00" w:rsidP="003B0E00">
            <w:pPr>
              <w:pStyle w:val="TAC"/>
            </w:pPr>
            <w:r w:rsidRPr="004C5EF0">
              <w:t>[-</w:t>
            </w:r>
            <w:r>
              <w:t>4.8</w:t>
            </w:r>
            <w:r w:rsidRPr="004C5EF0">
              <w:t>]</w:t>
            </w:r>
          </w:p>
        </w:tc>
      </w:tr>
      <w:tr w:rsidR="003B0E00" w:rsidRPr="004C5EF0" w14:paraId="4322DAB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100E25A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9F863CC" w14:textId="77777777" w:rsidR="003B0E00" w:rsidRPr="004C5EF0" w:rsidRDefault="003B0E00" w:rsidP="003B0E00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9195F6E" w14:textId="77777777" w:rsidR="003B0E00" w:rsidRPr="004C5EF0" w:rsidRDefault="003B0E00" w:rsidP="003B0E00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4D6EBC07" w14:textId="77777777" w:rsidR="003B0E00" w:rsidRPr="004C5EF0" w:rsidRDefault="003B0E00" w:rsidP="003B0E00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C3033CF" w14:textId="77777777" w:rsidR="003B0E00" w:rsidRPr="004C5EF0" w:rsidRDefault="003B0E00" w:rsidP="003B0E00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504048D1" w14:textId="77777777" w:rsidR="003B0E00" w:rsidRPr="004C5EF0" w:rsidRDefault="003B0E00" w:rsidP="003B0E00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4D3651BE" w14:textId="77777777" w:rsidR="003B0E00" w:rsidRPr="004C5EF0" w:rsidRDefault="003B0E00" w:rsidP="003B0E00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7EABB5E" w14:textId="77777777" w:rsidR="003B0E00" w:rsidRPr="004C5EF0" w:rsidRDefault="003B0E00" w:rsidP="003B0E00">
            <w:pPr>
              <w:pStyle w:val="TAC"/>
            </w:pPr>
            <w:r w:rsidRPr="004C5EF0">
              <w:t>[7.4]</w:t>
            </w:r>
          </w:p>
        </w:tc>
      </w:tr>
    </w:tbl>
    <w:p w14:paraId="2B2D88F5" w14:textId="77777777" w:rsidR="00D330CB" w:rsidRPr="004C5EF0" w:rsidRDefault="00D330CB" w:rsidP="00D330CB">
      <w:pPr>
        <w:rPr>
          <w:rFonts w:eastAsia="Malgun Gothic"/>
        </w:rPr>
      </w:pPr>
    </w:p>
    <w:p w14:paraId="0CEBD6C1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8.2.1.5-5: Test requirements for PUSCH, Type A,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3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D330CB" w:rsidRPr="004C5EF0" w14:paraId="2936D20B" w14:textId="77777777" w:rsidTr="00D32CFF">
        <w:tc>
          <w:tcPr>
            <w:tcW w:w="1007" w:type="dxa"/>
          </w:tcPr>
          <w:p w14:paraId="4E9A62FC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13D43238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4E974B8F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1D3A9627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6B9F0A8A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4F644F10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5639E743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14:paraId="0669D600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25437D9E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0EF4D6BF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724B9F4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16FE83D5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3D14531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FC3F1CB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B1FD62F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F688FF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69677D6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2429256" w14:textId="77777777" w:rsidR="00D330CB" w:rsidRPr="004C5EF0" w:rsidRDefault="00D330CB" w:rsidP="00D32CFF">
            <w:pPr>
              <w:pStyle w:val="TAC"/>
            </w:pPr>
            <w:r w:rsidRPr="004C5EF0">
              <w:t>[-2.4]</w:t>
            </w:r>
          </w:p>
        </w:tc>
      </w:tr>
      <w:tr w:rsidR="00D330CB" w:rsidRPr="004C5EF0" w14:paraId="22F0F14B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61DF074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426D08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01A016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0B41DF7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8EE4EE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955699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4CC02A0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31A4C62" w14:textId="77777777" w:rsidR="00D330CB" w:rsidRPr="004C5EF0" w:rsidRDefault="00D330CB" w:rsidP="00D32CFF">
            <w:pPr>
              <w:pStyle w:val="TAC"/>
            </w:pPr>
            <w:r w:rsidRPr="004C5EF0">
              <w:t>[10.7]</w:t>
            </w:r>
          </w:p>
        </w:tc>
      </w:tr>
      <w:tr w:rsidR="00D330CB" w:rsidRPr="004C5EF0" w14:paraId="4BEC295C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0658BB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2AE92B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E3EA9F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50BCA90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066E1F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5F85B0F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33CA387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FE5549E" w14:textId="77777777" w:rsidR="00D330CB" w:rsidRPr="004C5EF0" w:rsidRDefault="00D330CB" w:rsidP="00D32CFF">
            <w:pPr>
              <w:pStyle w:val="TAC"/>
            </w:pPr>
            <w:r w:rsidRPr="004C5EF0">
              <w:t>[12.8]</w:t>
            </w:r>
          </w:p>
        </w:tc>
      </w:tr>
      <w:tr w:rsidR="00D330CB" w:rsidRPr="004C5EF0" w14:paraId="1BF620A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DFB80E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48D90AF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75F47731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E8D891D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6D1F02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EF7FBF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1A89F1B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90BFD03" w14:textId="77777777" w:rsidR="00D330CB" w:rsidRPr="004C5EF0" w:rsidRDefault="00D330CB" w:rsidP="00D32CFF">
            <w:pPr>
              <w:pStyle w:val="TAC"/>
            </w:pPr>
            <w:r w:rsidRPr="004C5EF0">
              <w:t>[-5.7]</w:t>
            </w:r>
          </w:p>
        </w:tc>
      </w:tr>
      <w:tr w:rsidR="00D330CB" w:rsidRPr="004C5EF0" w14:paraId="7F3F22F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C4F61D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C6A21C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E9F3FA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E5A2B36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43870E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45080A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F6335C4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C129085" w14:textId="77777777" w:rsidR="00D330CB" w:rsidRPr="004C5EF0" w:rsidRDefault="00D330CB" w:rsidP="00D32CFF">
            <w:pPr>
              <w:pStyle w:val="TAC"/>
            </w:pPr>
            <w:r w:rsidRPr="004C5EF0">
              <w:t>[6.6]</w:t>
            </w:r>
          </w:p>
        </w:tc>
      </w:tr>
      <w:tr w:rsidR="00D330CB" w:rsidRPr="004C5EF0" w14:paraId="17BF3E84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42C759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8A79CB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132D152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5951845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3D0F4F8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252A92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082F4B6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96D78C8" w14:textId="77777777" w:rsidR="00D330CB" w:rsidRPr="004C5EF0" w:rsidRDefault="00D330CB" w:rsidP="00D32CFF">
            <w:pPr>
              <w:pStyle w:val="TAC"/>
            </w:pPr>
            <w:r w:rsidRPr="004C5EF0">
              <w:t>[8.8]</w:t>
            </w:r>
          </w:p>
        </w:tc>
      </w:tr>
      <w:tr w:rsidR="00D330CB" w:rsidRPr="004C5EF0" w14:paraId="630C0FDE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ECE07B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10B1FC5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02CEA110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C0583C8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A9D668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3721AF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B82114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27DCF768" w14:textId="77777777" w:rsidR="00D330CB" w:rsidRPr="004C5EF0" w:rsidRDefault="00D330CB" w:rsidP="00D32CFF">
            <w:pPr>
              <w:pStyle w:val="TAC"/>
            </w:pPr>
            <w:r w:rsidRPr="004C5EF0">
              <w:t>[-8.5]</w:t>
            </w:r>
          </w:p>
        </w:tc>
      </w:tr>
      <w:tr w:rsidR="00D330CB" w:rsidRPr="004C5EF0" w14:paraId="75F14675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60C9B59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48BBB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2577051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F7CBCC7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F62E09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F4F6AA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54BA97E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56244AC" w14:textId="77777777" w:rsidR="00D330CB" w:rsidRPr="004C5EF0" w:rsidRDefault="00D330CB" w:rsidP="00D32CFF">
            <w:pPr>
              <w:pStyle w:val="TAC"/>
            </w:pPr>
            <w:r w:rsidRPr="004C5EF0">
              <w:t>[3.5]</w:t>
            </w:r>
          </w:p>
        </w:tc>
      </w:tr>
      <w:tr w:rsidR="00D330CB" w:rsidRPr="004C5EF0" w14:paraId="490FB240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428FDC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39B835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00AA39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3325217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C83F05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CA8AF2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7E540158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7C4842D" w14:textId="77777777" w:rsidR="00D330CB" w:rsidRPr="004C5EF0" w:rsidRDefault="00D330CB" w:rsidP="00D32CFF">
            <w:pPr>
              <w:pStyle w:val="TAC"/>
            </w:pPr>
            <w:r w:rsidRPr="004C5EF0">
              <w:t>[5.8]</w:t>
            </w:r>
          </w:p>
        </w:tc>
      </w:tr>
      <w:tr w:rsidR="00D330CB" w:rsidRPr="004C5EF0" w14:paraId="26B26FBB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A361D7C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09160EE4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2E46099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FEA8147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26E6D1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15AEAB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67EB112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FFEA2A5" w14:textId="77777777" w:rsidR="00D330CB" w:rsidRPr="004C5EF0" w:rsidRDefault="00D330CB" w:rsidP="00D32CFF">
            <w:pPr>
              <w:pStyle w:val="TAC"/>
            </w:pPr>
            <w:r w:rsidRPr="004C5EF0">
              <w:t>[1.7]</w:t>
            </w:r>
          </w:p>
        </w:tc>
      </w:tr>
      <w:tr w:rsidR="00D330CB" w:rsidRPr="004C5EF0" w14:paraId="3D6A6366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26751FF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658280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F05C5C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B8146BA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983027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202989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8A4174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A1E748F" w14:textId="77777777" w:rsidR="00D330CB" w:rsidRPr="004C5EF0" w:rsidRDefault="00D330CB" w:rsidP="00D32CFF">
            <w:pPr>
              <w:pStyle w:val="TAC"/>
            </w:pPr>
            <w:r w:rsidRPr="004C5EF0">
              <w:t>[18.9]</w:t>
            </w:r>
          </w:p>
        </w:tc>
      </w:tr>
      <w:tr w:rsidR="00D330CB" w:rsidRPr="004C5EF0" w14:paraId="24B21178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574048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EDEFCB9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0B920FD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D765B48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098D17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1A99DD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318735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C0D48E2" w14:textId="77777777" w:rsidR="00D330CB" w:rsidRPr="004C5EF0" w:rsidRDefault="00D330CB" w:rsidP="00D32CFF">
            <w:pPr>
              <w:pStyle w:val="TAC"/>
            </w:pPr>
            <w:r w:rsidRPr="004C5EF0">
              <w:t>[-1.8]</w:t>
            </w:r>
          </w:p>
        </w:tc>
      </w:tr>
      <w:tr w:rsidR="00D330CB" w:rsidRPr="004C5EF0" w14:paraId="51F7FE8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5E54FCB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D70B7D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848F95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292306F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D58E42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63546C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24E8B98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F2322BA" w14:textId="77777777" w:rsidR="00D330CB" w:rsidRPr="004C5EF0" w:rsidRDefault="00D330CB" w:rsidP="00D32CFF">
            <w:pPr>
              <w:pStyle w:val="TAC"/>
            </w:pPr>
            <w:r w:rsidRPr="004C5EF0">
              <w:t>[11.7]</w:t>
            </w:r>
          </w:p>
        </w:tc>
      </w:tr>
      <w:tr w:rsidR="00D330CB" w:rsidRPr="004C5EF0" w14:paraId="307D4E4F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1EB78E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189E7D2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128F3C1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C00AE7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1321E5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AC1D26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58B1B67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4B21FDE" w14:textId="77777777" w:rsidR="00D330CB" w:rsidRPr="004C5EF0" w:rsidRDefault="00D330CB" w:rsidP="00D32CFF">
            <w:pPr>
              <w:pStyle w:val="TAC"/>
            </w:pPr>
            <w:r w:rsidRPr="004C5EF0">
              <w:t>[-</w:t>
            </w:r>
            <w:r>
              <w:t>4.9</w:t>
            </w:r>
            <w:r w:rsidRPr="004C5EF0">
              <w:t>]</w:t>
            </w:r>
          </w:p>
        </w:tc>
      </w:tr>
      <w:tr w:rsidR="00D330CB" w:rsidRPr="004C5EF0" w14:paraId="02D4F6C5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5231EB3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0187D0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6809723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E32D24A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EBA19A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477F5E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3921D36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1B89FBD" w14:textId="77777777" w:rsidR="00D330CB" w:rsidRPr="004C5EF0" w:rsidRDefault="00D330CB" w:rsidP="00D32CFF">
            <w:pPr>
              <w:pStyle w:val="TAC"/>
            </w:pPr>
            <w:r w:rsidRPr="004C5EF0">
              <w:t>[7.3]</w:t>
            </w:r>
          </w:p>
        </w:tc>
      </w:tr>
    </w:tbl>
    <w:p w14:paraId="3F0BA6A1" w14:textId="77777777" w:rsidR="00D330CB" w:rsidRPr="004C5EF0" w:rsidRDefault="00D330CB" w:rsidP="00D330CB">
      <w:pPr>
        <w:rPr>
          <w:rFonts w:eastAsia="Malgun Gothic"/>
        </w:rPr>
      </w:pPr>
    </w:p>
    <w:p w14:paraId="3D0437C5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8.2.1.5-6: Test requirements for PUSCH, Type A,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4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D330CB" w:rsidRPr="004C5EF0" w14:paraId="1E7B6117" w14:textId="77777777" w:rsidTr="00D32CFF">
        <w:tc>
          <w:tcPr>
            <w:tcW w:w="1008" w:type="dxa"/>
          </w:tcPr>
          <w:p w14:paraId="65DC63C5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14:paraId="52EC6949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529004DD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14:paraId="7A1768F9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14:paraId="6F231EBA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14:paraId="315EB298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14:paraId="18F62FC9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14:paraId="3793FF32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43B1FE73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52E0BB60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E4864A0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3A4953F3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2A2654A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1B89D65F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11F1B63C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0E8C65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D0E717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E24BFD9" w14:textId="77777777" w:rsidR="00D330CB" w:rsidRPr="004C5EF0" w:rsidRDefault="00D330CB" w:rsidP="00D32CFF">
            <w:pPr>
              <w:pStyle w:val="TAC"/>
            </w:pPr>
            <w:r w:rsidRPr="004C5EF0">
              <w:t>[-2.2]</w:t>
            </w:r>
          </w:p>
        </w:tc>
      </w:tr>
      <w:tr w:rsidR="00D330CB" w:rsidRPr="004C5EF0" w14:paraId="341FEDBA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281400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381DA1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79912E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3677F520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33039D1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CAEA51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42FF66FA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B1E4A94" w14:textId="77777777" w:rsidR="00D330CB" w:rsidRPr="004C5EF0" w:rsidRDefault="00D330CB" w:rsidP="00D32CFF">
            <w:pPr>
              <w:pStyle w:val="TAC"/>
            </w:pPr>
            <w:r w:rsidRPr="004C5EF0">
              <w:t>[TBD]</w:t>
            </w:r>
          </w:p>
        </w:tc>
      </w:tr>
      <w:tr w:rsidR="00D330CB" w:rsidRPr="004C5EF0" w14:paraId="0CD5ABB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7EFC9D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20268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D741EC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7ACDA888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3EC76D5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3BB10F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3A8632C3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49563FAD" w14:textId="77777777" w:rsidR="00D330CB" w:rsidRPr="004C5EF0" w:rsidRDefault="00D330CB" w:rsidP="00D32CFF">
            <w:pPr>
              <w:pStyle w:val="TAC"/>
            </w:pPr>
            <w:r w:rsidRPr="004C5EF0">
              <w:t>[12.3]</w:t>
            </w:r>
          </w:p>
        </w:tc>
      </w:tr>
      <w:tr w:rsidR="00D330CB" w:rsidRPr="004C5EF0" w14:paraId="6332EF30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C29331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39AE31C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78078182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3005E5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50305B9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A359E5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608798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E2BD90F" w14:textId="77777777" w:rsidR="00D330CB" w:rsidRPr="004C5EF0" w:rsidRDefault="00D330CB" w:rsidP="00D32CFF">
            <w:pPr>
              <w:pStyle w:val="TAC"/>
            </w:pPr>
            <w:r w:rsidRPr="004C5EF0">
              <w:t>[-5.5]</w:t>
            </w:r>
          </w:p>
        </w:tc>
      </w:tr>
      <w:tr w:rsidR="00D330CB" w:rsidRPr="004C5EF0" w14:paraId="7874348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40EDD0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9413DA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6E7757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892B78A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3F980A64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46D36F5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3862AA8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3C35D68A" w14:textId="77777777" w:rsidR="00D330CB" w:rsidRPr="004C5EF0" w:rsidRDefault="00D330CB" w:rsidP="00D32CFF">
            <w:pPr>
              <w:pStyle w:val="TAC"/>
            </w:pPr>
            <w:r w:rsidRPr="004C5EF0">
              <w:t>[6.6]</w:t>
            </w:r>
          </w:p>
        </w:tc>
      </w:tr>
      <w:tr w:rsidR="00D330CB" w:rsidRPr="004C5EF0" w14:paraId="1DE5E97D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D0F714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478F1E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EE6021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38EB02E6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2ADB038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F2320F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71B3A1A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134D7749" w14:textId="77777777" w:rsidR="00D330CB" w:rsidRPr="004C5EF0" w:rsidRDefault="00D330CB" w:rsidP="00D32CFF">
            <w:pPr>
              <w:pStyle w:val="TAC"/>
            </w:pPr>
            <w:r w:rsidRPr="004C5EF0">
              <w:t>[8.9]</w:t>
            </w:r>
          </w:p>
        </w:tc>
      </w:tr>
      <w:tr w:rsidR="00D330CB" w:rsidRPr="004C5EF0" w14:paraId="01C51228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83B1C3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EB5CEC8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0FCAAAF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6D0DBD8A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432D41F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3A4914E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20B47A4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46C4AA46" w14:textId="77777777" w:rsidR="00D330CB" w:rsidRPr="004C5EF0" w:rsidRDefault="00D330CB" w:rsidP="00D32CFF">
            <w:pPr>
              <w:pStyle w:val="TAC"/>
            </w:pPr>
            <w:r w:rsidRPr="004C5EF0">
              <w:t>[-8.4]</w:t>
            </w:r>
          </w:p>
        </w:tc>
      </w:tr>
      <w:tr w:rsidR="00D330CB" w:rsidRPr="004C5EF0" w14:paraId="2A46236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0562A0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0497097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51F5A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304B08A9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4998087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889568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77C8FE9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4DBAB43" w14:textId="77777777" w:rsidR="00D330CB" w:rsidRPr="004C5EF0" w:rsidRDefault="00D330CB" w:rsidP="00D32CFF">
            <w:pPr>
              <w:pStyle w:val="TAC"/>
            </w:pPr>
            <w:r w:rsidRPr="004C5EF0">
              <w:t>[3.4]</w:t>
            </w:r>
          </w:p>
        </w:tc>
      </w:tr>
      <w:tr w:rsidR="00D330CB" w:rsidRPr="004C5EF0" w14:paraId="7B398C82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FC8D5D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6C0BED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B665C9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0FA7A20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642BE7B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365BD1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7112D744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AD93E57" w14:textId="77777777" w:rsidR="00D330CB" w:rsidRPr="004C5EF0" w:rsidRDefault="00D330CB" w:rsidP="00D32CFF">
            <w:pPr>
              <w:pStyle w:val="TAC"/>
            </w:pPr>
            <w:r w:rsidRPr="004C5EF0">
              <w:t>[5.7]</w:t>
            </w:r>
          </w:p>
        </w:tc>
      </w:tr>
      <w:tr w:rsidR="00D330CB" w:rsidRPr="004C5EF0" w14:paraId="77CC08C5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9D04FA2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778BF628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4F6F437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7A7CB5B3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1D53831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7D82ADF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AF184F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0E874E1B" w14:textId="77777777" w:rsidR="00D330CB" w:rsidRPr="004C5EF0" w:rsidRDefault="00D330CB" w:rsidP="00D32CFF">
            <w:pPr>
              <w:pStyle w:val="TAC"/>
            </w:pPr>
            <w:r w:rsidRPr="004C5EF0">
              <w:t>[1.</w:t>
            </w:r>
            <w:r>
              <w:t>4</w:t>
            </w:r>
            <w:r w:rsidRPr="004C5EF0">
              <w:t>]</w:t>
            </w:r>
          </w:p>
        </w:tc>
      </w:tr>
      <w:tr w:rsidR="00D330CB" w:rsidRPr="004C5EF0" w14:paraId="55F28BD0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97958C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F50148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E303C0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B7BF9B7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6E27B03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3A09D9B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43CAF29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BC955EF" w14:textId="77777777" w:rsidR="00D330CB" w:rsidRPr="004C5EF0" w:rsidRDefault="00D330CB" w:rsidP="00D32CFF">
            <w:pPr>
              <w:pStyle w:val="TAC"/>
            </w:pPr>
            <w:r w:rsidRPr="004C5EF0">
              <w:t>[18.9]</w:t>
            </w:r>
          </w:p>
        </w:tc>
      </w:tr>
      <w:tr w:rsidR="00D330CB" w:rsidRPr="004C5EF0" w14:paraId="09FF0FA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4EA8A2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44C38B22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1CBD665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290B693A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35D09F34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1F784C2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650E723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63FD5EE" w14:textId="77777777" w:rsidR="00D330CB" w:rsidRPr="004C5EF0" w:rsidRDefault="00D330CB" w:rsidP="00D32CFF">
            <w:pPr>
              <w:pStyle w:val="TAC"/>
            </w:pPr>
            <w:r w:rsidRPr="004C5EF0">
              <w:t>[-1.8]</w:t>
            </w:r>
          </w:p>
        </w:tc>
      </w:tr>
      <w:tr w:rsidR="00D330CB" w:rsidRPr="004C5EF0" w14:paraId="5B3EFF31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907A39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51B238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D2FE0A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0CAD10C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7FC2736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1D3140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9B470D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1A58C9B6" w14:textId="77777777" w:rsidR="00D330CB" w:rsidRPr="004C5EF0" w:rsidRDefault="00D330CB" w:rsidP="00D32CFF">
            <w:pPr>
              <w:pStyle w:val="TAC"/>
            </w:pPr>
            <w:r w:rsidRPr="004C5EF0">
              <w:t>[11.7]</w:t>
            </w:r>
          </w:p>
        </w:tc>
      </w:tr>
      <w:tr w:rsidR="00D330CB" w:rsidRPr="004C5EF0" w14:paraId="7E98B16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AD0DDD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59DBF957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66F97630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B380BBF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00275EF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173665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43295F43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5385EC7" w14:textId="77777777" w:rsidR="00D330CB" w:rsidRPr="004C5EF0" w:rsidRDefault="00D330CB" w:rsidP="00D32CFF">
            <w:pPr>
              <w:pStyle w:val="TAC"/>
            </w:pPr>
            <w:r w:rsidRPr="004C5EF0">
              <w:t>[-4.8]</w:t>
            </w:r>
          </w:p>
        </w:tc>
      </w:tr>
      <w:tr w:rsidR="00D330CB" w:rsidRPr="004C5EF0" w14:paraId="0352C07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2DA0C8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21FE16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C17DD8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1A9A5019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2CFF9092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635A016F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0EF5FBB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0DC61650" w14:textId="77777777" w:rsidR="00D330CB" w:rsidRPr="004C5EF0" w:rsidRDefault="00D330CB" w:rsidP="00D32CFF">
            <w:pPr>
              <w:pStyle w:val="TAC"/>
            </w:pPr>
            <w:r w:rsidRPr="004C5EF0">
              <w:t>[7.4]</w:t>
            </w:r>
          </w:p>
        </w:tc>
      </w:tr>
    </w:tbl>
    <w:p w14:paraId="18ADB6E6" w14:textId="77777777" w:rsidR="00D330CB" w:rsidRPr="004C5EF0" w:rsidRDefault="00D330CB" w:rsidP="00D330CB">
      <w:pPr>
        <w:rPr>
          <w:rFonts w:eastAsia="Malgun Gothic"/>
        </w:rPr>
      </w:pPr>
    </w:p>
    <w:p w14:paraId="5B4E5518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8.2.1.5-7: Test requirements for PUSCH, Type A,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5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D330CB" w:rsidRPr="004C5EF0" w14:paraId="5BB3070E" w14:textId="77777777" w:rsidTr="00D32CFF">
        <w:tc>
          <w:tcPr>
            <w:tcW w:w="1008" w:type="dxa"/>
          </w:tcPr>
          <w:p w14:paraId="67236BC2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54E9DCD9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2ACA55D6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2" w:type="dxa"/>
          </w:tcPr>
          <w:p w14:paraId="2F4BC6E3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0919CBA2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73" w:type="dxa"/>
          </w:tcPr>
          <w:p w14:paraId="3DA5BF2C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5" w:type="dxa"/>
          </w:tcPr>
          <w:p w14:paraId="1AA3D31A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8" w:type="dxa"/>
          </w:tcPr>
          <w:p w14:paraId="19E6574D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34AFEA0F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13BA8F7A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E229A78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108CED80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097FFD61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E28165B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2EE69A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7F5878F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0025B69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1DB4388" w14:textId="77777777" w:rsidR="00D330CB" w:rsidRPr="004C5EF0" w:rsidRDefault="00D330CB" w:rsidP="00D32CFF">
            <w:pPr>
              <w:pStyle w:val="TAC"/>
            </w:pPr>
            <w:r w:rsidRPr="004C5EF0">
              <w:t>[-2.3]</w:t>
            </w:r>
          </w:p>
        </w:tc>
      </w:tr>
      <w:tr w:rsidR="00D330CB" w:rsidRPr="004C5EF0" w14:paraId="755033EF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71EFFB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B457C8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3C8225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FDA137D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C2A588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F92529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3B780D4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7A23822" w14:textId="77777777" w:rsidR="00D330CB" w:rsidRPr="004C5EF0" w:rsidRDefault="00D330CB" w:rsidP="00D32CFF">
            <w:pPr>
              <w:pStyle w:val="TAC"/>
            </w:pPr>
            <w:r w:rsidRPr="004C5EF0">
              <w:t>[10.8]</w:t>
            </w:r>
          </w:p>
        </w:tc>
      </w:tr>
      <w:tr w:rsidR="00D330CB" w:rsidRPr="004C5EF0" w14:paraId="17EAF1B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0E551E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88320E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991CA3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9072500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223516F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FF7E06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5368710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68C63BA4" w14:textId="77777777" w:rsidR="00D330CB" w:rsidRPr="004C5EF0" w:rsidRDefault="00D330CB" w:rsidP="00D32CFF">
            <w:pPr>
              <w:pStyle w:val="TAC"/>
            </w:pPr>
            <w:r w:rsidRPr="004C5EF0">
              <w:t>[13.3]</w:t>
            </w:r>
          </w:p>
        </w:tc>
      </w:tr>
      <w:tr w:rsidR="00D330CB" w:rsidRPr="004C5EF0" w14:paraId="325B53F1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B4721D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2E914D5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22D11B4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4B103BD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8D4D17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775AA9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681D1D58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FFB9A4D" w14:textId="77777777" w:rsidR="00D330CB" w:rsidRPr="004C5EF0" w:rsidRDefault="00D330CB" w:rsidP="00D32CFF">
            <w:pPr>
              <w:pStyle w:val="TAC"/>
            </w:pPr>
            <w:r w:rsidRPr="004C5EF0">
              <w:t>[-5.4]</w:t>
            </w:r>
          </w:p>
        </w:tc>
      </w:tr>
      <w:tr w:rsidR="00D330CB" w:rsidRPr="004C5EF0" w14:paraId="5E70138E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4B0017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F3525E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4FC939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8B70548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0529DE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C80A5C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0E646444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C67352F" w14:textId="77777777" w:rsidR="00D330CB" w:rsidRPr="004C5EF0" w:rsidRDefault="00D330CB" w:rsidP="00D32CFF">
            <w:pPr>
              <w:pStyle w:val="TAC"/>
            </w:pPr>
            <w:r w:rsidRPr="004C5EF0">
              <w:t>[6.8]</w:t>
            </w:r>
          </w:p>
        </w:tc>
      </w:tr>
      <w:tr w:rsidR="00D330CB" w:rsidRPr="004C5EF0" w14:paraId="3A971775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CAB135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A12BC6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BD2077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23764B56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0C34DE9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634AF64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4DD60171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602201F" w14:textId="77777777" w:rsidR="00D330CB" w:rsidRPr="004C5EF0" w:rsidRDefault="00D330CB" w:rsidP="00D32CFF">
            <w:pPr>
              <w:pStyle w:val="TAC"/>
            </w:pPr>
            <w:r w:rsidRPr="004C5EF0">
              <w:t>[9.3]</w:t>
            </w:r>
          </w:p>
        </w:tc>
      </w:tr>
      <w:tr w:rsidR="00D330CB" w:rsidRPr="004C5EF0" w14:paraId="1CB0E5C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16BC74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EC9F971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1573326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F62594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B082F9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0417A20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19AFDA7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A5C9446" w14:textId="77777777" w:rsidR="00D330CB" w:rsidRPr="004C5EF0" w:rsidRDefault="00D330CB" w:rsidP="00D32CFF">
            <w:pPr>
              <w:pStyle w:val="TAC"/>
            </w:pPr>
            <w:r w:rsidRPr="004C5EF0">
              <w:t>[-8.4]</w:t>
            </w:r>
          </w:p>
        </w:tc>
      </w:tr>
      <w:tr w:rsidR="00D330CB" w:rsidRPr="004C5EF0" w14:paraId="527851E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96B941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F1C911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5F7FB2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56BA791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E0844B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E3FD3B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31A969F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B53372B" w14:textId="77777777" w:rsidR="00D330CB" w:rsidRPr="004C5EF0" w:rsidRDefault="00D330CB" w:rsidP="00D32CFF">
            <w:pPr>
              <w:pStyle w:val="TAC"/>
            </w:pPr>
            <w:r w:rsidRPr="004C5EF0">
              <w:t>[3.5]</w:t>
            </w:r>
          </w:p>
        </w:tc>
      </w:tr>
      <w:tr w:rsidR="00D330CB" w:rsidRPr="004C5EF0" w14:paraId="7409301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CEBBAC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A6846C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D70BB13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8C5C63B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0652A8D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C25018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22B93AD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71321EC" w14:textId="77777777" w:rsidR="00D330CB" w:rsidRPr="004C5EF0" w:rsidRDefault="00D330CB" w:rsidP="00D32CFF">
            <w:pPr>
              <w:pStyle w:val="TAC"/>
            </w:pPr>
            <w:r w:rsidRPr="004C5EF0">
              <w:t>[6.1]</w:t>
            </w:r>
          </w:p>
        </w:tc>
      </w:tr>
      <w:tr w:rsidR="00D330CB" w:rsidRPr="004C5EF0" w14:paraId="373E4386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F8644D6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D0B8A00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3EBA0E0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2B9B981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A0E46D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00C113D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0A23904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1163A85A" w14:textId="77777777" w:rsidR="00D330CB" w:rsidRPr="004C5EF0" w:rsidRDefault="00D330CB" w:rsidP="00D32CFF">
            <w:pPr>
              <w:pStyle w:val="TAC"/>
            </w:pPr>
            <w:r w:rsidRPr="004C5EF0">
              <w:t>[1.9]</w:t>
            </w:r>
          </w:p>
        </w:tc>
      </w:tr>
      <w:tr w:rsidR="00D330CB" w:rsidRPr="004C5EF0" w14:paraId="02C98DBA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AB13E1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CA6CDD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1632BB3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33461E14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3FCB5F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0DD904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3EF4116A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44CD664" w14:textId="77777777" w:rsidR="00D330CB" w:rsidRPr="004C5EF0" w:rsidRDefault="00D330CB" w:rsidP="00D32CFF">
            <w:pPr>
              <w:pStyle w:val="TAC"/>
            </w:pPr>
            <w:r w:rsidRPr="004C5EF0">
              <w:t>[19.4]</w:t>
            </w:r>
          </w:p>
        </w:tc>
      </w:tr>
      <w:tr w:rsidR="00D330CB" w:rsidRPr="004C5EF0" w14:paraId="2B839A88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94ED26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FEB0F0B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67ACDDF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DCD5564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951C61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5128C4B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240F2CB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75327371" w14:textId="77777777" w:rsidR="00D330CB" w:rsidRPr="004C5EF0" w:rsidRDefault="00D330CB" w:rsidP="00D32CFF">
            <w:pPr>
              <w:pStyle w:val="TAC"/>
            </w:pPr>
            <w:r w:rsidRPr="004C5EF0">
              <w:t>[-1.8]</w:t>
            </w:r>
          </w:p>
        </w:tc>
      </w:tr>
      <w:tr w:rsidR="00D330CB" w:rsidRPr="004C5EF0" w14:paraId="64DF484F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2CC1D3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B89773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3B011B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4A54A71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4258F2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FF22E5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18E9025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E0BC708" w14:textId="77777777" w:rsidR="00D330CB" w:rsidRPr="004C5EF0" w:rsidRDefault="00D330CB" w:rsidP="00D32CFF">
            <w:pPr>
              <w:pStyle w:val="TAC"/>
            </w:pPr>
            <w:r w:rsidRPr="004C5EF0">
              <w:t>[12.1]</w:t>
            </w:r>
          </w:p>
        </w:tc>
      </w:tr>
      <w:tr w:rsidR="00D330CB" w:rsidRPr="004C5EF0" w14:paraId="4BDC0B01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4E5E6B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62D03F5C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6A1BA08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40EB7C9E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5189E1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C762A1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1C392AE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8303131" w14:textId="77777777" w:rsidR="00D330CB" w:rsidRPr="004C5EF0" w:rsidRDefault="00D330CB" w:rsidP="00D32CFF">
            <w:pPr>
              <w:pStyle w:val="TAC"/>
            </w:pPr>
            <w:r w:rsidRPr="004C5EF0">
              <w:t>[-4.</w:t>
            </w:r>
            <w:r>
              <w:t>8</w:t>
            </w:r>
            <w:r w:rsidRPr="004C5EF0">
              <w:t>]</w:t>
            </w:r>
          </w:p>
        </w:tc>
      </w:tr>
      <w:tr w:rsidR="00D330CB" w:rsidRPr="004C5EF0" w14:paraId="6471D532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39EF5E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44CCF9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1C50642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E8DFE79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8684266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2C7FFC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6DAB212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9246635" w14:textId="77777777" w:rsidR="00D330CB" w:rsidRPr="004C5EF0" w:rsidRDefault="00D330CB" w:rsidP="00D32CFF">
            <w:pPr>
              <w:pStyle w:val="TAC"/>
            </w:pPr>
            <w:r w:rsidRPr="004C5EF0">
              <w:t>[7.5]</w:t>
            </w:r>
          </w:p>
        </w:tc>
      </w:tr>
    </w:tbl>
    <w:p w14:paraId="7E0CC61D" w14:textId="77777777" w:rsidR="00D330CB" w:rsidRPr="004C5EF0" w:rsidRDefault="00D330CB" w:rsidP="00D330CB">
      <w:pPr>
        <w:rPr>
          <w:rFonts w:eastAsia="Malgun Gothic"/>
        </w:rPr>
      </w:pPr>
    </w:p>
    <w:p w14:paraId="4B193667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8.2.1.5-8: Test requirements for PUSCH, Type B, 5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330CB" w:rsidRPr="004C5EF0" w14:paraId="0580CD7F" w14:textId="77777777" w:rsidTr="00D32CFF">
        <w:tc>
          <w:tcPr>
            <w:tcW w:w="1007" w:type="dxa"/>
          </w:tcPr>
          <w:p w14:paraId="2148EE9A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05F653FA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67" w:type="dxa"/>
          </w:tcPr>
          <w:p w14:paraId="560062FA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6" w:type="dxa"/>
          </w:tcPr>
          <w:p w14:paraId="67E203C2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64B71BBE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5FB021F0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0312CCD5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14:paraId="0348B64A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1785DD20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141AB4" w:rsidRPr="004C5EF0" w14:paraId="19C1DD26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395827D2" w14:textId="77777777" w:rsidR="00141AB4" w:rsidRPr="004C5EF0" w:rsidRDefault="00141AB4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05FC6ACB" w14:textId="77777777" w:rsidR="00141AB4" w:rsidRPr="004C5EF0" w:rsidRDefault="00141AB4" w:rsidP="00D32CFF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14:paraId="3F99A44B" w14:textId="77777777" w:rsidR="00141AB4" w:rsidRPr="004C5EF0" w:rsidRDefault="00141AB4" w:rsidP="00D32CF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440B415" w14:textId="77777777" w:rsidR="00141AB4" w:rsidRPr="004C5EF0" w:rsidRDefault="00141AB4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1492D25" w14:textId="77777777" w:rsidR="00141AB4" w:rsidRPr="004C5EF0" w:rsidRDefault="00141AB4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F55C207" w14:textId="77777777" w:rsidR="00141AB4" w:rsidRPr="004C5EF0" w:rsidRDefault="00141AB4" w:rsidP="00D32CFF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14:paraId="08015B5E" w14:textId="77777777" w:rsidR="00141AB4" w:rsidRPr="004C5EF0" w:rsidRDefault="00141AB4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71AC9F0" w14:textId="77777777" w:rsidR="00141AB4" w:rsidRPr="004C5EF0" w:rsidRDefault="00141AB4" w:rsidP="00D32CFF">
            <w:pPr>
              <w:pStyle w:val="TAC"/>
            </w:pPr>
            <w:r w:rsidRPr="004C5EF0">
              <w:t>[-2.</w:t>
            </w:r>
            <w:r>
              <w:t>0</w:t>
            </w:r>
            <w:r w:rsidRPr="004C5EF0">
              <w:t>]</w:t>
            </w:r>
          </w:p>
        </w:tc>
      </w:tr>
      <w:tr w:rsidR="00141AB4" w:rsidRPr="004C5EF0" w14:paraId="6DF5DF4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D4DAFEE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8630EFB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B42A500" w14:textId="77777777" w:rsidR="00141AB4" w:rsidRPr="004C5EF0" w:rsidRDefault="00141AB4" w:rsidP="00D32CF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6C0C779" w14:textId="77777777" w:rsidR="00141AB4" w:rsidRPr="004C5EF0" w:rsidRDefault="00141AB4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CB11199" w14:textId="77777777" w:rsidR="00141AB4" w:rsidRPr="004C5EF0" w:rsidRDefault="00141AB4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FFCED9B" w14:textId="77777777" w:rsidR="00141AB4" w:rsidRPr="004C5EF0" w:rsidRDefault="00141AB4" w:rsidP="00D32CFF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14:paraId="453410AD" w14:textId="77777777" w:rsidR="00141AB4" w:rsidRPr="004C5EF0" w:rsidRDefault="00141AB4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9708D9E" w14:textId="77777777" w:rsidR="00141AB4" w:rsidRPr="004C5EF0" w:rsidRDefault="00141AB4" w:rsidP="00D32CFF">
            <w:pPr>
              <w:pStyle w:val="TAC"/>
            </w:pPr>
            <w:r w:rsidRPr="004C5EF0">
              <w:t>[10.5]</w:t>
            </w:r>
          </w:p>
        </w:tc>
      </w:tr>
      <w:tr w:rsidR="00141AB4" w:rsidRPr="004C5EF0" w14:paraId="2F81AA0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C82C05F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F1AA474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C23A280" w14:textId="77777777" w:rsidR="00141AB4" w:rsidRPr="004C5EF0" w:rsidRDefault="00141AB4" w:rsidP="00D32CFF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E1DD05B" w14:textId="77777777" w:rsidR="00141AB4" w:rsidRPr="004C5EF0" w:rsidRDefault="00141AB4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68CF1450" w14:textId="77777777" w:rsidR="00141AB4" w:rsidRPr="004C5EF0" w:rsidRDefault="00141AB4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B4B386C" w14:textId="77777777" w:rsidR="00141AB4" w:rsidRPr="004C5EF0" w:rsidRDefault="00141AB4" w:rsidP="00D32CFF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14:paraId="3FC06EA3" w14:textId="77777777" w:rsidR="00141AB4" w:rsidRPr="004C5EF0" w:rsidRDefault="00141AB4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461302A" w14:textId="77777777" w:rsidR="00141AB4" w:rsidRPr="004C5EF0" w:rsidRDefault="00141AB4" w:rsidP="00D32CFF">
            <w:pPr>
              <w:pStyle w:val="TAC"/>
            </w:pPr>
            <w:r w:rsidRPr="004C5EF0">
              <w:t>[12.7]</w:t>
            </w:r>
          </w:p>
        </w:tc>
      </w:tr>
      <w:tr w:rsidR="00141AB4" w:rsidRPr="004C5EF0" w14:paraId="1F74945B" w14:textId="77777777" w:rsidTr="00D32CFF">
        <w:trPr>
          <w:trHeight w:val="105"/>
          <w:ins w:id="98" w:author="Thomas Chapman" w:date="2019-10-03T18:00:00Z"/>
        </w:trPr>
        <w:tc>
          <w:tcPr>
            <w:tcW w:w="1007" w:type="dxa"/>
            <w:vMerge/>
            <w:vAlign w:val="center"/>
          </w:tcPr>
          <w:p w14:paraId="1D318489" w14:textId="77777777" w:rsidR="00141AB4" w:rsidRPr="004C5EF0" w:rsidRDefault="00141AB4" w:rsidP="00141AB4">
            <w:pPr>
              <w:pStyle w:val="TAC"/>
              <w:rPr>
                <w:ins w:id="99" w:author="Thomas Chapman" w:date="2019-10-03T18:00:00Z"/>
              </w:rPr>
            </w:pPr>
          </w:p>
        </w:tc>
        <w:tc>
          <w:tcPr>
            <w:tcW w:w="1093" w:type="dxa"/>
            <w:vMerge/>
            <w:vAlign w:val="center"/>
          </w:tcPr>
          <w:p w14:paraId="0FB645E0" w14:textId="77777777" w:rsidR="00141AB4" w:rsidRPr="004C5EF0" w:rsidRDefault="00141AB4" w:rsidP="00141AB4">
            <w:pPr>
              <w:pStyle w:val="TAC"/>
              <w:rPr>
                <w:ins w:id="100" w:author="Thomas Chapman" w:date="2019-10-03T18:00:00Z"/>
              </w:rPr>
            </w:pPr>
          </w:p>
        </w:tc>
        <w:tc>
          <w:tcPr>
            <w:tcW w:w="867" w:type="dxa"/>
            <w:vAlign w:val="center"/>
          </w:tcPr>
          <w:p w14:paraId="5EA36E80" w14:textId="47A36509" w:rsidR="00141AB4" w:rsidRPr="004C5EF0" w:rsidRDefault="00141AB4" w:rsidP="00141AB4">
            <w:pPr>
              <w:pStyle w:val="TAC"/>
              <w:rPr>
                <w:ins w:id="101" w:author="Thomas Chapman" w:date="2019-10-03T18:00:00Z"/>
                <w:rFonts w:cs="Arial"/>
              </w:rPr>
            </w:pPr>
            <w:ins w:id="102" w:author="Thomas Chapman" w:date="2019-10-03T18:01:00Z">
              <w:r w:rsidRPr="004C5EF0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ED31352" w14:textId="6267EF32" w:rsidR="00141AB4" w:rsidRPr="004C5EF0" w:rsidRDefault="00141AB4" w:rsidP="00141AB4">
            <w:pPr>
              <w:pStyle w:val="TAC"/>
              <w:rPr>
                <w:ins w:id="103" w:author="Thomas Chapman" w:date="2019-10-03T18:00:00Z"/>
              </w:rPr>
            </w:pPr>
            <w:ins w:id="104" w:author="Thomas Chapman" w:date="2019-10-03T18:01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298FD11" w14:textId="1AF08DB0" w:rsidR="00141AB4" w:rsidRPr="004C5EF0" w:rsidRDefault="00141AB4" w:rsidP="00141AB4">
            <w:pPr>
              <w:pStyle w:val="TAC"/>
              <w:rPr>
                <w:ins w:id="105" w:author="Thomas Chapman" w:date="2019-10-03T18:00:00Z"/>
              </w:rPr>
            </w:pPr>
            <w:ins w:id="106" w:author="Thomas Chapman" w:date="2019-10-03T18:01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402" w:type="dxa"/>
            <w:vAlign w:val="center"/>
          </w:tcPr>
          <w:p w14:paraId="02314B92" w14:textId="4A688AAD" w:rsidR="00141AB4" w:rsidRPr="004C5EF0" w:rsidRDefault="00141AB4" w:rsidP="00141AB4">
            <w:pPr>
              <w:pStyle w:val="TAC"/>
              <w:rPr>
                <w:ins w:id="107" w:author="Thomas Chapman" w:date="2019-10-03T18:00:00Z"/>
              </w:rPr>
            </w:pPr>
            <w:ins w:id="108" w:author="Thomas Chapman" w:date="2019-10-03T18:01:00Z">
              <w:r w:rsidRPr="004C5EF0">
                <w:t>G-FR1-A5-8</w:t>
              </w:r>
            </w:ins>
          </w:p>
        </w:tc>
        <w:tc>
          <w:tcPr>
            <w:tcW w:w="1417" w:type="dxa"/>
          </w:tcPr>
          <w:p w14:paraId="382CE413" w14:textId="279CEE29" w:rsidR="00141AB4" w:rsidRPr="004C5EF0" w:rsidRDefault="00141AB4" w:rsidP="00141AB4">
            <w:pPr>
              <w:pStyle w:val="TAC"/>
              <w:rPr>
                <w:ins w:id="109" w:author="Thomas Chapman" w:date="2019-10-03T18:00:00Z"/>
              </w:rPr>
            </w:pPr>
            <w:ins w:id="110" w:author="Thomas Chapman" w:date="2019-10-03T18:01:00Z">
              <w:r w:rsidRPr="004C5EF0">
                <w:t>pos1</w:t>
              </w:r>
            </w:ins>
          </w:p>
        </w:tc>
        <w:tc>
          <w:tcPr>
            <w:tcW w:w="849" w:type="dxa"/>
          </w:tcPr>
          <w:p w14:paraId="2D36840C" w14:textId="53A18009" w:rsidR="00141AB4" w:rsidRPr="004C5EF0" w:rsidRDefault="00141AB4" w:rsidP="00141AB4">
            <w:pPr>
              <w:pStyle w:val="TAC"/>
              <w:rPr>
                <w:ins w:id="111" w:author="Thomas Chapman" w:date="2019-10-03T18:00:00Z"/>
              </w:rPr>
            </w:pPr>
            <w:ins w:id="112" w:author="Thomas Chapman" w:date="2019-10-03T18:01:00Z">
              <w:r>
                <w:t>TBD</w:t>
              </w:r>
            </w:ins>
          </w:p>
        </w:tc>
      </w:tr>
      <w:tr w:rsidR="00141AB4" w:rsidRPr="004C5EF0" w14:paraId="3149D286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C63ADAD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70A7A00" w14:textId="77777777" w:rsidR="00141AB4" w:rsidRPr="004C5EF0" w:rsidRDefault="00141AB4" w:rsidP="00141AB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14:paraId="27F715A9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D06CF0F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942440C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E3952C8" w14:textId="77777777" w:rsidR="00141AB4" w:rsidRPr="004C5EF0" w:rsidRDefault="00141AB4" w:rsidP="00141AB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14:paraId="18299501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E4612BF" w14:textId="77777777" w:rsidR="00141AB4" w:rsidRPr="004C5EF0" w:rsidRDefault="00141AB4" w:rsidP="00141AB4">
            <w:pPr>
              <w:pStyle w:val="TAC"/>
            </w:pPr>
            <w:r w:rsidRPr="004C5EF0">
              <w:t>[-5.</w:t>
            </w:r>
            <w:r>
              <w:t>4</w:t>
            </w:r>
            <w:r w:rsidRPr="004C5EF0">
              <w:t>]</w:t>
            </w:r>
          </w:p>
        </w:tc>
      </w:tr>
      <w:tr w:rsidR="00141AB4" w:rsidRPr="004C5EF0" w14:paraId="1929EB23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81E2DCD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8D00A7C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202EF803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44ED5113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F4C1267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46AE4B8" w14:textId="77777777" w:rsidR="00141AB4" w:rsidRPr="004C5EF0" w:rsidRDefault="00141AB4" w:rsidP="00141AB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14:paraId="13D51E85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2008637" w14:textId="77777777" w:rsidR="00141AB4" w:rsidRPr="004C5EF0" w:rsidRDefault="00141AB4" w:rsidP="00141AB4">
            <w:pPr>
              <w:pStyle w:val="TAC"/>
            </w:pPr>
            <w:r w:rsidRPr="004C5EF0">
              <w:t>[6.6]</w:t>
            </w:r>
          </w:p>
        </w:tc>
      </w:tr>
      <w:tr w:rsidR="00141AB4" w:rsidRPr="004C5EF0" w14:paraId="3E6F46C4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82E5AA1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557C62E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35A9792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3575931B" w14:textId="77777777" w:rsidR="00141AB4" w:rsidRPr="004C5EF0" w:rsidRDefault="00141AB4" w:rsidP="00141AB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A994F31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6800994" w14:textId="77777777" w:rsidR="00141AB4" w:rsidRPr="004C5EF0" w:rsidRDefault="00141AB4" w:rsidP="00141AB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14:paraId="58FC597E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40211BC" w14:textId="77777777" w:rsidR="00141AB4" w:rsidRPr="004C5EF0" w:rsidRDefault="00141AB4" w:rsidP="00141AB4">
            <w:pPr>
              <w:pStyle w:val="TAC"/>
            </w:pPr>
            <w:r w:rsidRPr="004C5EF0">
              <w:t>[9.1]</w:t>
            </w:r>
          </w:p>
        </w:tc>
      </w:tr>
      <w:tr w:rsidR="00141AB4" w:rsidRPr="004C5EF0" w14:paraId="0E02F215" w14:textId="77777777" w:rsidTr="00D32CFF">
        <w:trPr>
          <w:trHeight w:val="105"/>
          <w:ins w:id="113" w:author="Thomas Chapman" w:date="2019-10-03T18:01:00Z"/>
        </w:trPr>
        <w:tc>
          <w:tcPr>
            <w:tcW w:w="1007" w:type="dxa"/>
            <w:vMerge/>
            <w:vAlign w:val="center"/>
          </w:tcPr>
          <w:p w14:paraId="793B0171" w14:textId="77777777" w:rsidR="00141AB4" w:rsidRPr="004C5EF0" w:rsidRDefault="00141AB4" w:rsidP="00141AB4">
            <w:pPr>
              <w:pStyle w:val="TAC"/>
              <w:rPr>
                <w:ins w:id="114" w:author="Thomas Chapman" w:date="2019-10-03T18:01:00Z"/>
              </w:rPr>
            </w:pPr>
          </w:p>
        </w:tc>
        <w:tc>
          <w:tcPr>
            <w:tcW w:w="1093" w:type="dxa"/>
            <w:vMerge/>
            <w:vAlign w:val="center"/>
          </w:tcPr>
          <w:p w14:paraId="67B34F40" w14:textId="77777777" w:rsidR="00141AB4" w:rsidRPr="004C5EF0" w:rsidRDefault="00141AB4" w:rsidP="00141AB4">
            <w:pPr>
              <w:pStyle w:val="TAC"/>
              <w:rPr>
                <w:ins w:id="115" w:author="Thomas Chapman" w:date="2019-10-03T18:01:00Z"/>
              </w:rPr>
            </w:pPr>
          </w:p>
        </w:tc>
        <w:tc>
          <w:tcPr>
            <w:tcW w:w="867" w:type="dxa"/>
            <w:vAlign w:val="center"/>
          </w:tcPr>
          <w:p w14:paraId="64F43D1D" w14:textId="64464311" w:rsidR="00141AB4" w:rsidRPr="004C5EF0" w:rsidRDefault="00141AB4" w:rsidP="00141AB4">
            <w:pPr>
              <w:pStyle w:val="TAC"/>
              <w:rPr>
                <w:ins w:id="116" w:author="Thomas Chapman" w:date="2019-10-03T18:01:00Z"/>
                <w:rFonts w:cs="Arial"/>
              </w:rPr>
            </w:pPr>
            <w:ins w:id="117" w:author="Thomas Chapman" w:date="2019-10-03T18:01:00Z">
              <w:r w:rsidRPr="004C5EF0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8D96CD6" w14:textId="7687D92F" w:rsidR="00141AB4" w:rsidRPr="004C5EF0" w:rsidRDefault="00141AB4" w:rsidP="00141AB4">
            <w:pPr>
              <w:pStyle w:val="TAC"/>
              <w:rPr>
                <w:ins w:id="118" w:author="Thomas Chapman" w:date="2019-10-03T18:01:00Z"/>
              </w:rPr>
            </w:pPr>
            <w:ins w:id="119" w:author="Thomas Chapman" w:date="2019-10-03T18:01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831056B" w14:textId="5F265FBA" w:rsidR="00141AB4" w:rsidRPr="004C5EF0" w:rsidRDefault="00141AB4" w:rsidP="00141AB4">
            <w:pPr>
              <w:pStyle w:val="TAC"/>
              <w:rPr>
                <w:ins w:id="120" w:author="Thomas Chapman" w:date="2019-10-03T18:01:00Z"/>
              </w:rPr>
            </w:pPr>
            <w:ins w:id="121" w:author="Thomas Chapman" w:date="2019-10-03T18:01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402" w:type="dxa"/>
            <w:vAlign w:val="center"/>
          </w:tcPr>
          <w:p w14:paraId="2BA98BC6" w14:textId="2E5B700E" w:rsidR="00141AB4" w:rsidRPr="004C5EF0" w:rsidRDefault="00141AB4" w:rsidP="00141AB4">
            <w:pPr>
              <w:pStyle w:val="TAC"/>
              <w:rPr>
                <w:ins w:id="122" w:author="Thomas Chapman" w:date="2019-10-03T18:01:00Z"/>
              </w:rPr>
            </w:pPr>
            <w:ins w:id="123" w:author="Thomas Chapman" w:date="2019-10-03T18:01:00Z">
              <w:r w:rsidRPr="004C5EF0">
                <w:t>G-FR1-A5-8</w:t>
              </w:r>
            </w:ins>
          </w:p>
        </w:tc>
        <w:tc>
          <w:tcPr>
            <w:tcW w:w="1417" w:type="dxa"/>
          </w:tcPr>
          <w:p w14:paraId="226403B9" w14:textId="04E698AA" w:rsidR="00141AB4" w:rsidRPr="004C5EF0" w:rsidRDefault="00141AB4" w:rsidP="00141AB4">
            <w:pPr>
              <w:pStyle w:val="TAC"/>
              <w:rPr>
                <w:ins w:id="124" w:author="Thomas Chapman" w:date="2019-10-03T18:01:00Z"/>
              </w:rPr>
            </w:pPr>
            <w:ins w:id="125" w:author="Thomas Chapman" w:date="2019-10-03T18:01:00Z">
              <w:r w:rsidRPr="004C5EF0">
                <w:t>pos1</w:t>
              </w:r>
            </w:ins>
          </w:p>
        </w:tc>
        <w:tc>
          <w:tcPr>
            <w:tcW w:w="849" w:type="dxa"/>
          </w:tcPr>
          <w:p w14:paraId="71EF8D0C" w14:textId="0DF7D34B" w:rsidR="00141AB4" w:rsidRPr="004C5EF0" w:rsidRDefault="00141AB4" w:rsidP="00141AB4">
            <w:pPr>
              <w:pStyle w:val="TAC"/>
              <w:rPr>
                <w:ins w:id="126" w:author="Thomas Chapman" w:date="2019-10-03T18:01:00Z"/>
              </w:rPr>
            </w:pPr>
            <w:ins w:id="127" w:author="Thomas Chapman" w:date="2019-10-03T18:01:00Z">
              <w:r>
                <w:t>TBD</w:t>
              </w:r>
            </w:ins>
          </w:p>
        </w:tc>
      </w:tr>
      <w:tr w:rsidR="00141AB4" w:rsidRPr="004C5EF0" w14:paraId="3B7B5953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DFAB581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611E9B6" w14:textId="77777777" w:rsidR="00141AB4" w:rsidRPr="004C5EF0" w:rsidRDefault="00141AB4" w:rsidP="00141AB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14:paraId="183FA869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D2C8DF3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14E79E6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AA71F23" w14:textId="77777777" w:rsidR="00141AB4" w:rsidRPr="004C5EF0" w:rsidRDefault="00141AB4" w:rsidP="00141AB4">
            <w:pPr>
              <w:pStyle w:val="TAC"/>
            </w:pPr>
            <w:r w:rsidRPr="004C5EF0">
              <w:t>G-FR1-A3-8</w:t>
            </w:r>
          </w:p>
        </w:tc>
        <w:tc>
          <w:tcPr>
            <w:tcW w:w="1417" w:type="dxa"/>
          </w:tcPr>
          <w:p w14:paraId="48622621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85DA477" w14:textId="77777777" w:rsidR="00141AB4" w:rsidRPr="004C5EF0" w:rsidRDefault="00141AB4" w:rsidP="00141AB4">
            <w:pPr>
              <w:pStyle w:val="TAC"/>
            </w:pPr>
            <w:r w:rsidRPr="004C5EF0">
              <w:t>[-8.</w:t>
            </w:r>
            <w:r>
              <w:t>4</w:t>
            </w:r>
            <w:r w:rsidRPr="004C5EF0">
              <w:t>]</w:t>
            </w:r>
          </w:p>
        </w:tc>
      </w:tr>
      <w:tr w:rsidR="00141AB4" w:rsidRPr="004C5EF0" w14:paraId="3466FDAA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61E94CE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E3F5988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3F5AA72C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3CC2AFD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A99E3E2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CC822E1" w14:textId="77777777" w:rsidR="00141AB4" w:rsidRPr="004C5EF0" w:rsidRDefault="00141AB4" w:rsidP="00141AB4">
            <w:pPr>
              <w:pStyle w:val="TAC"/>
            </w:pPr>
            <w:r w:rsidRPr="004C5EF0">
              <w:t>G-FR1-A4-8</w:t>
            </w:r>
          </w:p>
        </w:tc>
        <w:tc>
          <w:tcPr>
            <w:tcW w:w="1417" w:type="dxa"/>
          </w:tcPr>
          <w:p w14:paraId="44EEDA0B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A2FBCB4" w14:textId="77777777" w:rsidR="00141AB4" w:rsidRPr="004C5EF0" w:rsidRDefault="00141AB4" w:rsidP="00141AB4">
            <w:pPr>
              <w:pStyle w:val="TAC"/>
            </w:pPr>
            <w:r w:rsidRPr="004C5EF0">
              <w:t>[3.2]</w:t>
            </w:r>
          </w:p>
        </w:tc>
      </w:tr>
      <w:tr w:rsidR="00141AB4" w:rsidRPr="004C5EF0" w14:paraId="203E678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6E1E260A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5A6522F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28AB94FD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97F856D" w14:textId="77777777" w:rsidR="00141AB4" w:rsidRPr="004C5EF0" w:rsidRDefault="00141AB4" w:rsidP="00141AB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0C2E866F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FE81003" w14:textId="77777777" w:rsidR="00141AB4" w:rsidRPr="004C5EF0" w:rsidRDefault="00141AB4" w:rsidP="00141AB4">
            <w:pPr>
              <w:pStyle w:val="TAC"/>
            </w:pPr>
            <w:r w:rsidRPr="004C5EF0">
              <w:t>G-FR1-A5-8</w:t>
            </w:r>
          </w:p>
        </w:tc>
        <w:tc>
          <w:tcPr>
            <w:tcW w:w="1417" w:type="dxa"/>
          </w:tcPr>
          <w:p w14:paraId="34BB2C11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B964E16" w14:textId="77777777" w:rsidR="00141AB4" w:rsidRPr="004C5EF0" w:rsidRDefault="00141AB4" w:rsidP="00141AB4">
            <w:pPr>
              <w:pStyle w:val="TAC"/>
            </w:pPr>
            <w:r w:rsidRPr="004C5EF0">
              <w:t>[6.0]</w:t>
            </w:r>
          </w:p>
        </w:tc>
      </w:tr>
      <w:tr w:rsidR="00141AB4" w:rsidRPr="004C5EF0" w14:paraId="5950C3B8" w14:textId="77777777" w:rsidTr="00D32CFF">
        <w:trPr>
          <w:trHeight w:val="105"/>
          <w:ins w:id="128" w:author="Thomas Chapman" w:date="2019-10-03T18:01:00Z"/>
        </w:trPr>
        <w:tc>
          <w:tcPr>
            <w:tcW w:w="1007" w:type="dxa"/>
            <w:vMerge/>
            <w:vAlign w:val="center"/>
          </w:tcPr>
          <w:p w14:paraId="0F05DA3C" w14:textId="77777777" w:rsidR="00141AB4" w:rsidRPr="004C5EF0" w:rsidRDefault="00141AB4" w:rsidP="00141AB4">
            <w:pPr>
              <w:pStyle w:val="TAC"/>
              <w:rPr>
                <w:ins w:id="129" w:author="Thomas Chapman" w:date="2019-10-03T18:01:00Z"/>
              </w:rPr>
            </w:pPr>
          </w:p>
        </w:tc>
        <w:tc>
          <w:tcPr>
            <w:tcW w:w="1093" w:type="dxa"/>
            <w:vMerge/>
            <w:vAlign w:val="center"/>
          </w:tcPr>
          <w:p w14:paraId="6E91ED4F" w14:textId="77777777" w:rsidR="00141AB4" w:rsidRPr="004C5EF0" w:rsidRDefault="00141AB4" w:rsidP="00141AB4">
            <w:pPr>
              <w:pStyle w:val="TAC"/>
              <w:rPr>
                <w:ins w:id="130" w:author="Thomas Chapman" w:date="2019-10-03T18:01:00Z"/>
              </w:rPr>
            </w:pPr>
          </w:p>
        </w:tc>
        <w:tc>
          <w:tcPr>
            <w:tcW w:w="867" w:type="dxa"/>
            <w:vAlign w:val="center"/>
          </w:tcPr>
          <w:p w14:paraId="6F49F4C5" w14:textId="66FA3A9F" w:rsidR="00141AB4" w:rsidRPr="004C5EF0" w:rsidRDefault="00141AB4" w:rsidP="00141AB4">
            <w:pPr>
              <w:pStyle w:val="TAC"/>
              <w:rPr>
                <w:ins w:id="131" w:author="Thomas Chapman" w:date="2019-10-03T18:01:00Z"/>
                <w:rFonts w:cs="Arial"/>
              </w:rPr>
            </w:pPr>
            <w:ins w:id="132" w:author="Thomas Chapman" w:date="2019-10-03T18:01:00Z">
              <w:r w:rsidRPr="004C5EF0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3401A30" w14:textId="28A7C1A0" w:rsidR="00141AB4" w:rsidRPr="004C5EF0" w:rsidRDefault="00141AB4" w:rsidP="00141AB4">
            <w:pPr>
              <w:pStyle w:val="TAC"/>
              <w:rPr>
                <w:ins w:id="133" w:author="Thomas Chapman" w:date="2019-10-03T18:01:00Z"/>
              </w:rPr>
            </w:pPr>
            <w:ins w:id="134" w:author="Thomas Chapman" w:date="2019-10-03T18:01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D395736" w14:textId="41B93B5B" w:rsidR="00141AB4" w:rsidRPr="004C5EF0" w:rsidRDefault="00141AB4" w:rsidP="00141AB4">
            <w:pPr>
              <w:pStyle w:val="TAC"/>
              <w:rPr>
                <w:ins w:id="135" w:author="Thomas Chapman" w:date="2019-10-03T18:01:00Z"/>
              </w:rPr>
            </w:pPr>
            <w:ins w:id="136" w:author="Thomas Chapman" w:date="2019-10-03T18:02:00Z">
              <w:r>
                <w:t>3</w:t>
              </w:r>
            </w:ins>
            <w:ins w:id="137" w:author="Thomas Chapman" w:date="2019-10-03T18:01:00Z">
              <w:r w:rsidRPr="004C5EF0">
                <w:t>0 %</w:t>
              </w:r>
            </w:ins>
          </w:p>
        </w:tc>
        <w:tc>
          <w:tcPr>
            <w:tcW w:w="1402" w:type="dxa"/>
            <w:vAlign w:val="center"/>
          </w:tcPr>
          <w:p w14:paraId="2BD3A02B" w14:textId="3151D9D6" w:rsidR="00141AB4" w:rsidRPr="004C5EF0" w:rsidRDefault="00141AB4" w:rsidP="00141AB4">
            <w:pPr>
              <w:pStyle w:val="TAC"/>
              <w:rPr>
                <w:ins w:id="138" w:author="Thomas Chapman" w:date="2019-10-03T18:01:00Z"/>
              </w:rPr>
            </w:pPr>
            <w:ins w:id="139" w:author="Thomas Chapman" w:date="2019-10-03T18:01:00Z">
              <w:r w:rsidRPr="004C5EF0">
                <w:t>G-FR1-A5-8</w:t>
              </w:r>
            </w:ins>
          </w:p>
        </w:tc>
        <w:tc>
          <w:tcPr>
            <w:tcW w:w="1417" w:type="dxa"/>
          </w:tcPr>
          <w:p w14:paraId="70B44B2A" w14:textId="2C1EBF16" w:rsidR="00141AB4" w:rsidRPr="004C5EF0" w:rsidRDefault="00141AB4" w:rsidP="00141AB4">
            <w:pPr>
              <w:pStyle w:val="TAC"/>
              <w:rPr>
                <w:ins w:id="140" w:author="Thomas Chapman" w:date="2019-10-03T18:01:00Z"/>
              </w:rPr>
            </w:pPr>
            <w:ins w:id="141" w:author="Thomas Chapman" w:date="2019-10-03T18:01:00Z">
              <w:r w:rsidRPr="004C5EF0">
                <w:t>pos1</w:t>
              </w:r>
            </w:ins>
          </w:p>
        </w:tc>
        <w:tc>
          <w:tcPr>
            <w:tcW w:w="849" w:type="dxa"/>
          </w:tcPr>
          <w:p w14:paraId="4FB47747" w14:textId="14182B90" w:rsidR="00141AB4" w:rsidRPr="004C5EF0" w:rsidRDefault="00141AB4" w:rsidP="00141AB4">
            <w:pPr>
              <w:pStyle w:val="TAC"/>
              <w:rPr>
                <w:ins w:id="142" w:author="Thomas Chapman" w:date="2019-10-03T18:01:00Z"/>
              </w:rPr>
            </w:pPr>
            <w:ins w:id="143" w:author="Thomas Chapman" w:date="2019-10-03T18:01:00Z">
              <w:r>
                <w:t>TBD</w:t>
              </w:r>
            </w:ins>
          </w:p>
        </w:tc>
      </w:tr>
      <w:tr w:rsidR="00141AB4" w:rsidRPr="004C5EF0" w14:paraId="32AD1F0C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5166F1A" w14:textId="77777777" w:rsidR="00141AB4" w:rsidRPr="004C5EF0" w:rsidRDefault="00141AB4" w:rsidP="00141AB4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18B0EFBF" w14:textId="77777777" w:rsidR="00141AB4" w:rsidRPr="004C5EF0" w:rsidRDefault="00141AB4" w:rsidP="00141AB4">
            <w:pPr>
              <w:pStyle w:val="TAC"/>
            </w:pPr>
            <w:r w:rsidRPr="004C5EF0">
              <w:t>2</w:t>
            </w:r>
          </w:p>
        </w:tc>
        <w:tc>
          <w:tcPr>
            <w:tcW w:w="867" w:type="dxa"/>
            <w:vAlign w:val="center"/>
          </w:tcPr>
          <w:p w14:paraId="56EA27CF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70061D98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5AA318D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D3BC643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5931E296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9CE840F" w14:textId="77777777" w:rsidR="00141AB4" w:rsidRPr="004C5EF0" w:rsidRDefault="00141AB4" w:rsidP="00141AB4">
            <w:pPr>
              <w:pStyle w:val="TAC"/>
            </w:pPr>
            <w:r w:rsidRPr="004C5EF0">
              <w:t>[1.</w:t>
            </w:r>
            <w:r>
              <w:t>9</w:t>
            </w:r>
            <w:r w:rsidRPr="004C5EF0">
              <w:t>]</w:t>
            </w:r>
          </w:p>
        </w:tc>
      </w:tr>
      <w:tr w:rsidR="00141AB4" w:rsidRPr="004C5EF0" w14:paraId="4AC157C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68CE2E8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5E9A610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F948E19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011C5091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64B8B57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B2D5915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65BF3CB7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4891A42" w14:textId="77777777" w:rsidR="00141AB4" w:rsidRPr="004C5EF0" w:rsidRDefault="00141AB4" w:rsidP="00141AB4">
            <w:pPr>
              <w:pStyle w:val="TAC"/>
            </w:pPr>
            <w:r w:rsidRPr="004C5EF0">
              <w:t>[18.7]</w:t>
            </w:r>
          </w:p>
        </w:tc>
      </w:tr>
      <w:tr w:rsidR="00141AB4" w:rsidRPr="004C5EF0" w14:paraId="683E45B5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65051AA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0259DCB3" w14:textId="77777777" w:rsidR="00141AB4" w:rsidRPr="004C5EF0" w:rsidRDefault="00141AB4" w:rsidP="00141AB4">
            <w:pPr>
              <w:pStyle w:val="TAC"/>
            </w:pPr>
            <w:r w:rsidRPr="004C5EF0">
              <w:t>4</w:t>
            </w:r>
          </w:p>
        </w:tc>
        <w:tc>
          <w:tcPr>
            <w:tcW w:w="867" w:type="dxa"/>
            <w:vAlign w:val="center"/>
          </w:tcPr>
          <w:p w14:paraId="4C746EE8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9CF96BF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BD6ED6A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F5EAEB0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0E604BBD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F46552C" w14:textId="77777777" w:rsidR="00141AB4" w:rsidRPr="004C5EF0" w:rsidRDefault="00141AB4" w:rsidP="00141AB4">
            <w:pPr>
              <w:pStyle w:val="TAC"/>
            </w:pPr>
            <w:r w:rsidRPr="004C5EF0">
              <w:t>[-</w:t>
            </w:r>
            <w:r>
              <w:t>1.9</w:t>
            </w:r>
            <w:r w:rsidRPr="004C5EF0">
              <w:t>]</w:t>
            </w:r>
          </w:p>
        </w:tc>
      </w:tr>
      <w:tr w:rsidR="00141AB4" w:rsidRPr="004C5EF0" w14:paraId="3ACA4682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80530F5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A33F8AD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76D7DE3C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52759862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463D9B9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5A433D3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0764E02D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3F8CC81" w14:textId="77777777" w:rsidR="00141AB4" w:rsidRPr="004C5EF0" w:rsidRDefault="00141AB4" w:rsidP="00141AB4">
            <w:pPr>
              <w:pStyle w:val="TAC"/>
            </w:pPr>
            <w:r w:rsidRPr="004C5EF0">
              <w:t>[11.5]</w:t>
            </w:r>
          </w:p>
        </w:tc>
      </w:tr>
      <w:tr w:rsidR="00141AB4" w:rsidRPr="004C5EF0" w14:paraId="29A860E6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CFFB44D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78B4EE52" w14:textId="77777777" w:rsidR="00141AB4" w:rsidRPr="004C5EF0" w:rsidRDefault="00141AB4" w:rsidP="00141AB4">
            <w:pPr>
              <w:pStyle w:val="TAC"/>
            </w:pPr>
            <w:r w:rsidRPr="004C5EF0">
              <w:t>8</w:t>
            </w:r>
          </w:p>
        </w:tc>
        <w:tc>
          <w:tcPr>
            <w:tcW w:w="867" w:type="dxa"/>
            <w:vAlign w:val="center"/>
          </w:tcPr>
          <w:p w14:paraId="5027C5D6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20DD7AEF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BC1F4A5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AD34545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14:paraId="66152E1F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5975518" w14:textId="77777777" w:rsidR="00141AB4" w:rsidRPr="004C5EF0" w:rsidRDefault="00141AB4" w:rsidP="00141AB4">
            <w:pPr>
              <w:pStyle w:val="TAC"/>
            </w:pPr>
            <w:r w:rsidRPr="004C5EF0">
              <w:t>[-5.</w:t>
            </w:r>
            <w:r>
              <w:t>0</w:t>
            </w:r>
            <w:r w:rsidRPr="004C5EF0">
              <w:t>]</w:t>
            </w:r>
          </w:p>
        </w:tc>
      </w:tr>
      <w:tr w:rsidR="00141AB4" w:rsidRPr="004C5EF0" w14:paraId="6D6E7FE2" w14:textId="77777777" w:rsidTr="00D32CFF">
        <w:trPr>
          <w:trHeight w:val="105"/>
        </w:trPr>
        <w:tc>
          <w:tcPr>
            <w:tcW w:w="1007" w:type="dxa"/>
            <w:vMerge/>
          </w:tcPr>
          <w:p w14:paraId="3B9A0F9A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0555BB1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67" w:type="dxa"/>
            <w:vAlign w:val="center"/>
          </w:tcPr>
          <w:p w14:paraId="05AB597D" w14:textId="77777777" w:rsidR="00141AB4" w:rsidRPr="004C5EF0" w:rsidRDefault="00141AB4" w:rsidP="00141AB4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14:paraId="1994CF21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CDAD9BC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2DFFCB3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14:paraId="15EE6587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5B9A150" w14:textId="77777777" w:rsidR="00141AB4" w:rsidRPr="004C5EF0" w:rsidRDefault="00141AB4" w:rsidP="00141AB4">
            <w:pPr>
              <w:pStyle w:val="TAC"/>
            </w:pPr>
            <w:r w:rsidRPr="004C5EF0">
              <w:t>[7.2]</w:t>
            </w:r>
          </w:p>
        </w:tc>
      </w:tr>
    </w:tbl>
    <w:p w14:paraId="432CEAD3" w14:textId="77777777" w:rsidR="00D330CB" w:rsidRPr="004C5EF0" w:rsidRDefault="00D330CB" w:rsidP="00D330CB">
      <w:pPr>
        <w:rPr>
          <w:rFonts w:eastAsia="Malgun Gothic"/>
        </w:rPr>
      </w:pPr>
    </w:p>
    <w:p w14:paraId="2D3985E2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8.2.1.5-9: Test requirements for PUSCH, Type B, 10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5076" w:type="pct"/>
        <w:tblLook w:val="04A0" w:firstRow="1" w:lastRow="0" w:firstColumn="1" w:lastColumn="0" w:noHBand="0" w:noVBand="1"/>
      </w:tblPr>
      <w:tblGrid>
        <w:gridCol w:w="1008"/>
        <w:gridCol w:w="1080"/>
        <w:gridCol w:w="886"/>
        <w:gridCol w:w="1960"/>
        <w:gridCol w:w="1176"/>
        <w:gridCol w:w="1401"/>
        <w:gridCol w:w="1417"/>
        <w:gridCol w:w="847"/>
      </w:tblGrid>
      <w:tr w:rsidR="00D330CB" w:rsidRPr="004C5EF0" w14:paraId="5AD015B9" w14:textId="77777777" w:rsidTr="00D32CFF">
        <w:tc>
          <w:tcPr>
            <w:tcW w:w="1008" w:type="dxa"/>
          </w:tcPr>
          <w:p w14:paraId="12D1F1CA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80" w:type="dxa"/>
          </w:tcPr>
          <w:p w14:paraId="1B359F30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86" w:type="dxa"/>
          </w:tcPr>
          <w:p w14:paraId="7328AEE1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7AC9E1A6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2DE29D82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69C155F9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390C11D1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7" w:type="dxa"/>
          </w:tcPr>
          <w:p w14:paraId="1F144908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68428408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58117F35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BDE4CD8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80" w:type="dxa"/>
            <w:vMerge w:val="restart"/>
            <w:vAlign w:val="center"/>
          </w:tcPr>
          <w:p w14:paraId="1A36F73A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49B7302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3C032D3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F6A8186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43F7C65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138127EA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5CE4FED8" w14:textId="77777777" w:rsidR="00D330CB" w:rsidRPr="004C5EF0" w:rsidRDefault="00D330CB" w:rsidP="00D32CFF">
            <w:pPr>
              <w:pStyle w:val="TAC"/>
            </w:pPr>
            <w:r w:rsidRPr="004C5EF0">
              <w:t>[-2.0]</w:t>
            </w:r>
          </w:p>
        </w:tc>
      </w:tr>
      <w:tr w:rsidR="00D330CB" w:rsidRPr="004C5EF0" w14:paraId="7F9A7EF4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249ECD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590F029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FE32D9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9584E9F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BCD0B06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42C8FD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4C9605F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326FA1AF" w14:textId="77777777" w:rsidR="00D330CB" w:rsidRPr="004C5EF0" w:rsidRDefault="00D330CB" w:rsidP="00D32CFF">
            <w:pPr>
              <w:pStyle w:val="TAC"/>
            </w:pPr>
            <w:r w:rsidRPr="004C5EF0">
              <w:t>[10.7]</w:t>
            </w:r>
          </w:p>
        </w:tc>
      </w:tr>
      <w:tr w:rsidR="00D330CB" w:rsidRPr="004C5EF0" w14:paraId="08665A9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505425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15CDD1A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3F0BE4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5C14028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1C6EA24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71135F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2A509BE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717AA059" w14:textId="77777777" w:rsidR="00D330CB" w:rsidRPr="004C5EF0" w:rsidRDefault="00D330CB" w:rsidP="00D32CFF">
            <w:pPr>
              <w:pStyle w:val="TAC"/>
            </w:pPr>
            <w:r w:rsidRPr="004C5EF0">
              <w:t>[13.1]</w:t>
            </w:r>
          </w:p>
        </w:tc>
      </w:tr>
      <w:tr w:rsidR="00D330CB" w:rsidRPr="004C5EF0" w14:paraId="77B8B52E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9AE07D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046F39F8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3A0F8C6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18B0752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DA4807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AE177D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76BEC51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0F9C3C0F" w14:textId="77777777" w:rsidR="00D330CB" w:rsidRPr="004C5EF0" w:rsidRDefault="00D330CB" w:rsidP="00D32CFF">
            <w:pPr>
              <w:pStyle w:val="TAC"/>
            </w:pPr>
            <w:r w:rsidRPr="004C5EF0">
              <w:t>[-5.</w:t>
            </w:r>
            <w:r>
              <w:t>5</w:t>
            </w:r>
            <w:r w:rsidRPr="004C5EF0">
              <w:t>]</w:t>
            </w:r>
          </w:p>
        </w:tc>
      </w:tr>
      <w:tr w:rsidR="00D330CB" w:rsidRPr="004C5EF0" w14:paraId="4A0170AB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40BAC9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4EE8A82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4E8863D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16C2B37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DC2C89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495A95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7C8D29D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E8B1DC2" w14:textId="77777777" w:rsidR="00D330CB" w:rsidRPr="004C5EF0" w:rsidRDefault="00D330CB" w:rsidP="00D32CFF">
            <w:pPr>
              <w:pStyle w:val="TAC"/>
            </w:pPr>
            <w:r w:rsidRPr="004C5EF0">
              <w:t>[6.7]</w:t>
            </w:r>
          </w:p>
        </w:tc>
      </w:tr>
      <w:tr w:rsidR="00D330CB" w:rsidRPr="004C5EF0" w14:paraId="26E155F9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44C3E1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6BF7D13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1D23619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1648419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82C988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1E4978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59954AF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F69BF6B" w14:textId="77777777" w:rsidR="00D330CB" w:rsidRPr="004C5EF0" w:rsidRDefault="00D330CB" w:rsidP="00D32CFF">
            <w:pPr>
              <w:pStyle w:val="TAC"/>
            </w:pPr>
            <w:r w:rsidRPr="004C5EF0">
              <w:t>[9.1]</w:t>
            </w:r>
          </w:p>
        </w:tc>
      </w:tr>
      <w:tr w:rsidR="00D330CB" w:rsidRPr="004C5EF0" w14:paraId="1E23C1B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DABECB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37A5690C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5FBBC42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161015B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17DDD32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49B988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G-FR1-A3-9</w:t>
            </w:r>
          </w:p>
        </w:tc>
        <w:tc>
          <w:tcPr>
            <w:tcW w:w="1417" w:type="dxa"/>
          </w:tcPr>
          <w:p w14:paraId="3037A3A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618DF603" w14:textId="77777777" w:rsidR="00D330CB" w:rsidRPr="004C5EF0" w:rsidRDefault="00D330CB" w:rsidP="00D32CFF">
            <w:pPr>
              <w:pStyle w:val="TAC"/>
            </w:pPr>
            <w:r w:rsidRPr="004C5EF0">
              <w:t>[-8.8]</w:t>
            </w:r>
          </w:p>
        </w:tc>
      </w:tr>
      <w:tr w:rsidR="00D330CB" w:rsidRPr="004C5EF0" w14:paraId="30C2EB6A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CCB16D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637368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F32BFE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8F85D2E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B1B6EE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67A487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G-FR1-A4-9</w:t>
            </w:r>
          </w:p>
        </w:tc>
        <w:tc>
          <w:tcPr>
            <w:tcW w:w="1417" w:type="dxa"/>
          </w:tcPr>
          <w:p w14:paraId="0C39FD8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27C0F6A5" w14:textId="77777777" w:rsidR="00D330CB" w:rsidRPr="004C5EF0" w:rsidRDefault="00D330CB" w:rsidP="00D32CFF">
            <w:pPr>
              <w:pStyle w:val="TAC"/>
            </w:pPr>
            <w:r w:rsidRPr="004C5EF0">
              <w:t>[3.5]</w:t>
            </w:r>
          </w:p>
        </w:tc>
      </w:tr>
      <w:tr w:rsidR="00D330CB" w:rsidRPr="004C5EF0" w14:paraId="167D1EC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0CE025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A3BE23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661934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85BA89E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F60741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25357A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G-FR1-A5-9</w:t>
            </w:r>
          </w:p>
        </w:tc>
        <w:tc>
          <w:tcPr>
            <w:tcW w:w="1417" w:type="dxa"/>
          </w:tcPr>
          <w:p w14:paraId="0256505A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44554677" w14:textId="77777777" w:rsidR="00D330CB" w:rsidRPr="004C5EF0" w:rsidRDefault="00D330CB" w:rsidP="00D32CFF">
            <w:pPr>
              <w:pStyle w:val="TAC"/>
            </w:pPr>
            <w:r w:rsidRPr="004C5EF0">
              <w:t>[6.1]</w:t>
            </w:r>
          </w:p>
        </w:tc>
      </w:tr>
      <w:tr w:rsidR="00D330CB" w:rsidRPr="004C5EF0" w14:paraId="71E52954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913413D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80" w:type="dxa"/>
            <w:vMerge w:val="restart"/>
            <w:vAlign w:val="center"/>
          </w:tcPr>
          <w:p w14:paraId="52BAA5CA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86" w:type="dxa"/>
            <w:vAlign w:val="center"/>
          </w:tcPr>
          <w:p w14:paraId="5D770E0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B62D021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8D75FCC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982FED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1177168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20A8417D" w14:textId="77777777" w:rsidR="00D330CB" w:rsidRPr="004C5EF0" w:rsidRDefault="00D330CB" w:rsidP="00D32CFF">
            <w:pPr>
              <w:pStyle w:val="TAC"/>
            </w:pPr>
            <w:r w:rsidRPr="004C5EF0">
              <w:t>[</w:t>
            </w:r>
            <w:r>
              <w:t>TBD</w:t>
            </w:r>
            <w:r w:rsidRPr="004C5EF0">
              <w:t>]</w:t>
            </w:r>
          </w:p>
        </w:tc>
      </w:tr>
      <w:tr w:rsidR="00D330CB" w:rsidRPr="004C5EF0" w14:paraId="4E61CD68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F6F824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73E7083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0132CEA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52F41E0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0FEFA5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0D73B1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3C02517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3FFC5551" w14:textId="77777777" w:rsidR="00D330CB" w:rsidRPr="004C5EF0" w:rsidRDefault="00D330CB" w:rsidP="00D32CFF">
            <w:pPr>
              <w:pStyle w:val="TAC"/>
            </w:pPr>
            <w:r w:rsidRPr="004C5EF0">
              <w:t>[19.5]</w:t>
            </w:r>
          </w:p>
        </w:tc>
      </w:tr>
      <w:tr w:rsidR="00D330CB" w:rsidRPr="004C5EF0" w14:paraId="74A1A15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911E57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5E9D32DD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86" w:type="dxa"/>
            <w:vAlign w:val="center"/>
          </w:tcPr>
          <w:p w14:paraId="4FB5354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5CAD630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187DC0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4101A3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08CA492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53656A08" w14:textId="77777777" w:rsidR="00D330CB" w:rsidRPr="004C5EF0" w:rsidRDefault="00D330CB" w:rsidP="00D32CFF">
            <w:pPr>
              <w:pStyle w:val="TAC"/>
            </w:pPr>
            <w:r w:rsidRPr="004C5EF0">
              <w:t>[-1.9]</w:t>
            </w:r>
          </w:p>
        </w:tc>
      </w:tr>
      <w:tr w:rsidR="00D330CB" w:rsidRPr="004C5EF0" w14:paraId="145C7FB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7B6E6F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3EC838E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223AAF6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06908CB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8833AE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D784E2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B5AB63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320C13B3" w14:textId="77777777" w:rsidR="00D330CB" w:rsidRPr="004C5EF0" w:rsidRDefault="00D330CB" w:rsidP="00D32CFF">
            <w:pPr>
              <w:pStyle w:val="TAC"/>
            </w:pPr>
            <w:r w:rsidRPr="004C5EF0">
              <w:t>[11.7]</w:t>
            </w:r>
          </w:p>
        </w:tc>
      </w:tr>
      <w:tr w:rsidR="00D330CB" w:rsidRPr="004C5EF0" w14:paraId="4EDF28F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B9C401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 w:val="restart"/>
            <w:vAlign w:val="center"/>
          </w:tcPr>
          <w:p w14:paraId="74544796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86" w:type="dxa"/>
            <w:vAlign w:val="center"/>
          </w:tcPr>
          <w:p w14:paraId="604B486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3250AC1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F1A739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4D05945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G-FR1-A3-23</w:t>
            </w:r>
          </w:p>
        </w:tc>
        <w:tc>
          <w:tcPr>
            <w:tcW w:w="1417" w:type="dxa"/>
          </w:tcPr>
          <w:p w14:paraId="37FD6C9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103B52AB" w14:textId="77777777" w:rsidR="00D330CB" w:rsidRPr="004C5EF0" w:rsidRDefault="00D330CB" w:rsidP="00D32CFF">
            <w:pPr>
              <w:pStyle w:val="TAC"/>
            </w:pPr>
            <w:r w:rsidRPr="004C5EF0">
              <w:t>[</w:t>
            </w:r>
            <w:r>
              <w:t>TBD</w:t>
            </w:r>
            <w:r w:rsidRPr="004C5EF0">
              <w:t>]</w:t>
            </w:r>
          </w:p>
        </w:tc>
      </w:tr>
      <w:tr w:rsidR="00D330CB" w:rsidRPr="004C5EF0" w14:paraId="7E7708A4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234349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80" w:type="dxa"/>
            <w:vMerge/>
            <w:vAlign w:val="center"/>
          </w:tcPr>
          <w:p w14:paraId="07D29E6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86" w:type="dxa"/>
            <w:vAlign w:val="center"/>
          </w:tcPr>
          <w:p w14:paraId="3612F66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083E7B3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F5C716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87853AB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G-FR1-A4-23</w:t>
            </w:r>
          </w:p>
        </w:tc>
        <w:tc>
          <w:tcPr>
            <w:tcW w:w="1417" w:type="dxa"/>
          </w:tcPr>
          <w:p w14:paraId="0B2E7E4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7" w:type="dxa"/>
          </w:tcPr>
          <w:p w14:paraId="11AEEAEC" w14:textId="77777777" w:rsidR="00D330CB" w:rsidRPr="004C5EF0" w:rsidRDefault="00D330CB" w:rsidP="00D32CFF">
            <w:pPr>
              <w:pStyle w:val="TAC"/>
            </w:pPr>
            <w:r w:rsidRPr="004C5EF0">
              <w:t>[7.4]</w:t>
            </w:r>
          </w:p>
        </w:tc>
      </w:tr>
    </w:tbl>
    <w:p w14:paraId="37938286" w14:textId="77777777" w:rsidR="00D330CB" w:rsidRPr="004C5EF0" w:rsidRDefault="00D330CB" w:rsidP="00D330CB">
      <w:pPr>
        <w:rPr>
          <w:rFonts w:eastAsia="Malgun Gothic"/>
        </w:rPr>
      </w:pPr>
    </w:p>
    <w:p w14:paraId="31032DC4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8.2.1.5-10: Test requirements for PUSCH, Type B, 20 MHz channel bandwidth</w:t>
      </w:r>
      <w:r w:rsidRPr="004C5EF0">
        <w:rPr>
          <w:rFonts w:eastAsia="Malgun Gothic"/>
          <w:lang w:eastAsia="zh-CN"/>
        </w:rPr>
        <w:t>, 15 kHz SCS</w:t>
      </w:r>
    </w:p>
    <w:tbl>
      <w:tblPr>
        <w:tblStyle w:val="TableGrid76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D330CB" w:rsidRPr="004C5EF0" w14:paraId="506A5EB0" w14:textId="77777777" w:rsidTr="00D32CFF">
        <w:tc>
          <w:tcPr>
            <w:tcW w:w="1008" w:type="dxa"/>
          </w:tcPr>
          <w:p w14:paraId="61FF7EEF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64" w:type="dxa"/>
          </w:tcPr>
          <w:p w14:paraId="21B582A6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900" w:type="dxa"/>
          </w:tcPr>
          <w:p w14:paraId="4B61DC64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0450CA1D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2A666F96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1" w:type="dxa"/>
          </w:tcPr>
          <w:p w14:paraId="36D3980C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6E7CD3EE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20" w:type="dxa"/>
          </w:tcPr>
          <w:p w14:paraId="45DB4DEB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0948FEF9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324675F0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BBF63AD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185FA03E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27932D70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442DD08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426505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CE55B5E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35EF1AB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30E091CF" w14:textId="77777777" w:rsidR="00D330CB" w:rsidRPr="004C5EF0" w:rsidRDefault="00D330CB" w:rsidP="00D32CFF">
            <w:pPr>
              <w:pStyle w:val="TAC"/>
            </w:pPr>
            <w:r w:rsidRPr="004C5EF0">
              <w:t>[-</w:t>
            </w:r>
            <w:r>
              <w:t>1.8</w:t>
            </w:r>
            <w:r w:rsidRPr="004C5EF0">
              <w:t>]</w:t>
            </w:r>
          </w:p>
        </w:tc>
      </w:tr>
      <w:tr w:rsidR="00D330CB" w:rsidRPr="004C5EF0" w14:paraId="5D34C084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427337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EEDDCF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06435BF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12C7B15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27AB8B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90DD18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622CCC1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6B9F66B9" w14:textId="77777777" w:rsidR="00D330CB" w:rsidRPr="004C5EF0" w:rsidRDefault="00D330CB" w:rsidP="00D32CFF">
            <w:pPr>
              <w:pStyle w:val="TAC"/>
            </w:pPr>
            <w:r w:rsidRPr="004C5EF0">
              <w:t>[10.7]</w:t>
            </w:r>
          </w:p>
        </w:tc>
      </w:tr>
      <w:tr w:rsidR="00D330CB" w:rsidRPr="004C5EF0" w14:paraId="3DEF54E0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BCA64C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E89753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6A63BFE3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FC544AE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DE8793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A7E063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4FC08B3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28AADD0F" w14:textId="77777777" w:rsidR="00D330CB" w:rsidRPr="004C5EF0" w:rsidRDefault="00D330CB" w:rsidP="00D32CFF">
            <w:pPr>
              <w:pStyle w:val="TAC"/>
            </w:pPr>
            <w:r w:rsidRPr="004C5EF0">
              <w:t>[12.8]</w:t>
            </w:r>
          </w:p>
        </w:tc>
      </w:tr>
      <w:tr w:rsidR="00D330CB" w:rsidRPr="004C5EF0" w14:paraId="42E81D7E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197F9B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E53508C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3D45E2C0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D18BC10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8F38342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0FF65D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50F22A64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55116E4" w14:textId="77777777" w:rsidR="00D330CB" w:rsidRPr="004C5EF0" w:rsidRDefault="00D330CB" w:rsidP="00D32CFF">
            <w:pPr>
              <w:pStyle w:val="TAC"/>
            </w:pPr>
            <w:r w:rsidRPr="004C5EF0">
              <w:t>[-5.5]</w:t>
            </w:r>
          </w:p>
        </w:tc>
      </w:tr>
      <w:tr w:rsidR="00D330CB" w:rsidRPr="004C5EF0" w14:paraId="0953022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DC03D9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306D8D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28BA736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3EAC79C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0F8693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4E8352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1B4BBD1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3A0C283" w14:textId="77777777" w:rsidR="00D330CB" w:rsidRPr="004C5EF0" w:rsidRDefault="00D330CB" w:rsidP="00D32CFF">
            <w:pPr>
              <w:pStyle w:val="TAC"/>
            </w:pPr>
            <w:r w:rsidRPr="004C5EF0">
              <w:t>[6.6]</w:t>
            </w:r>
          </w:p>
        </w:tc>
      </w:tr>
      <w:tr w:rsidR="00D330CB" w:rsidRPr="004C5EF0" w14:paraId="702A1B9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086F8A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4FDC7A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76E1393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95CF43C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E12620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6246DA1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32A803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2086D871" w14:textId="77777777" w:rsidR="00D330CB" w:rsidRPr="004C5EF0" w:rsidRDefault="00D330CB" w:rsidP="00D32CFF">
            <w:pPr>
              <w:pStyle w:val="TAC"/>
            </w:pPr>
            <w:r w:rsidRPr="004C5EF0">
              <w:t>[9.1]</w:t>
            </w:r>
          </w:p>
        </w:tc>
      </w:tr>
      <w:tr w:rsidR="00D330CB" w:rsidRPr="004C5EF0" w14:paraId="114C2511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A70BCE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20BD656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4B2A9B13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C8C0F3B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431106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494FA55F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14:paraId="0F8818D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32C9B3B" w14:textId="77777777" w:rsidR="00D330CB" w:rsidRPr="004C5EF0" w:rsidRDefault="00D330CB" w:rsidP="00D32CFF">
            <w:pPr>
              <w:pStyle w:val="TAC"/>
            </w:pPr>
            <w:r w:rsidRPr="004C5EF0">
              <w:t>[-8.</w:t>
            </w:r>
            <w:r>
              <w:t>2</w:t>
            </w:r>
            <w:r w:rsidRPr="004C5EF0">
              <w:t>]</w:t>
            </w:r>
          </w:p>
        </w:tc>
      </w:tr>
      <w:tr w:rsidR="00D330CB" w:rsidRPr="004C5EF0" w14:paraId="0530FFE2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136AFC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A0149E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3E7C944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C52646E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FE39F9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2A6F00B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14:paraId="7F7BF6B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1B41907" w14:textId="77777777" w:rsidR="00D330CB" w:rsidRPr="004C5EF0" w:rsidRDefault="00D330CB" w:rsidP="00D32CFF">
            <w:pPr>
              <w:pStyle w:val="TAC"/>
            </w:pPr>
            <w:r w:rsidRPr="004C5EF0">
              <w:t>[3.3]</w:t>
            </w:r>
          </w:p>
        </w:tc>
      </w:tr>
      <w:tr w:rsidR="00D330CB" w:rsidRPr="004C5EF0" w14:paraId="631DD075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3D52884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380184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42F80A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D6871D8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5AE4551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04A23E3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14:paraId="5F3A519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B583CB5" w14:textId="77777777" w:rsidR="00D330CB" w:rsidRPr="004C5EF0" w:rsidRDefault="00D330CB" w:rsidP="00D32CFF">
            <w:pPr>
              <w:pStyle w:val="TAC"/>
            </w:pPr>
            <w:r w:rsidRPr="004C5EF0">
              <w:t>[5.9]</w:t>
            </w:r>
          </w:p>
        </w:tc>
      </w:tr>
      <w:tr w:rsidR="00D330CB" w:rsidRPr="004C5EF0" w14:paraId="606CE37A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9D2F724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7D5FE35C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900" w:type="dxa"/>
            <w:vAlign w:val="center"/>
          </w:tcPr>
          <w:p w14:paraId="62A244F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63CC460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446480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746146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56888CE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4F934939" w14:textId="77777777" w:rsidR="00D330CB" w:rsidRPr="004C5EF0" w:rsidRDefault="00D330CB" w:rsidP="00D32CFF">
            <w:pPr>
              <w:pStyle w:val="TAC"/>
            </w:pPr>
            <w:r w:rsidRPr="004C5EF0">
              <w:t>[1.9]</w:t>
            </w:r>
          </w:p>
        </w:tc>
      </w:tr>
      <w:tr w:rsidR="00D330CB" w:rsidRPr="004C5EF0" w14:paraId="736FCB8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C5F9C0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AF0C6A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201CAE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9D2291C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E7FD03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0862CA6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50FBD31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67DF0FD8" w14:textId="77777777" w:rsidR="00D330CB" w:rsidRPr="004C5EF0" w:rsidRDefault="00D330CB" w:rsidP="00D32CFF">
            <w:pPr>
              <w:pStyle w:val="TAC"/>
            </w:pPr>
            <w:r w:rsidRPr="004C5EF0">
              <w:t>[19.0]</w:t>
            </w:r>
          </w:p>
        </w:tc>
      </w:tr>
      <w:tr w:rsidR="00D330CB" w:rsidRPr="004C5EF0" w14:paraId="13FEDC7E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2DFCFC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7F323DE2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900" w:type="dxa"/>
            <w:vAlign w:val="center"/>
          </w:tcPr>
          <w:p w14:paraId="457D035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7F5B403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807B2A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A5D892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3163B13A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5892D4E9" w14:textId="77777777" w:rsidR="00D330CB" w:rsidRPr="004C5EF0" w:rsidRDefault="00D330CB" w:rsidP="00D32CFF">
            <w:pPr>
              <w:pStyle w:val="TAC"/>
            </w:pPr>
            <w:r w:rsidRPr="004C5EF0">
              <w:t>[-1.6]</w:t>
            </w:r>
          </w:p>
        </w:tc>
      </w:tr>
      <w:tr w:rsidR="00D330CB" w:rsidRPr="004C5EF0" w14:paraId="3524FC08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35D8C3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6D7F30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593AC2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D407F74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E6667D2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9A9C59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010E3E0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1A6F2682" w14:textId="77777777" w:rsidR="00D330CB" w:rsidRPr="004C5EF0" w:rsidRDefault="00D330CB" w:rsidP="00D32CFF">
            <w:pPr>
              <w:pStyle w:val="TAC"/>
            </w:pPr>
            <w:r w:rsidRPr="004C5EF0">
              <w:t>[11.6]</w:t>
            </w:r>
          </w:p>
        </w:tc>
      </w:tr>
      <w:tr w:rsidR="00D330CB" w:rsidRPr="004C5EF0" w14:paraId="3007896B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6E583B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DFB5D56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900" w:type="dxa"/>
            <w:vAlign w:val="center"/>
          </w:tcPr>
          <w:p w14:paraId="7F38777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44C1E85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73BABC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77390A5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14:paraId="624E95C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BD4DBF7" w14:textId="77777777" w:rsidR="00D330CB" w:rsidRPr="004C5EF0" w:rsidRDefault="00D330CB" w:rsidP="00D32CFF">
            <w:pPr>
              <w:pStyle w:val="TAC"/>
            </w:pPr>
            <w:r w:rsidRPr="004C5EF0">
              <w:t>[-4.9]</w:t>
            </w:r>
          </w:p>
        </w:tc>
      </w:tr>
      <w:tr w:rsidR="00D330CB" w:rsidRPr="004C5EF0" w14:paraId="11898B00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C2F9CE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9A3D56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900" w:type="dxa"/>
            <w:vAlign w:val="center"/>
          </w:tcPr>
          <w:p w14:paraId="5D3F088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63694F5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6FD4F2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1" w:type="dxa"/>
            <w:vAlign w:val="center"/>
          </w:tcPr>
          <w:p w14:paraId="3ED23DF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14:paraId="22A032C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20" w:type="dxa"/>
          </w:tcPr>
          <w:p w14:paraId="76C8D468" w14:textId="77777777" w:rsidR="00D330CB" w:rsidRPr="004C5EF0" w:rsidRDefault="00D330CB" w:rsidP="00D32CFF">
            <w:pPr>
              <w:pStyle w:val="TAC"/>
            </w:pPr>
            <w:r w:rsidRPr="004C5EF0">
              <w:t>[7.3]</w:t>
            </w:r>
          </w:p>
        </w:tc>
      </w:tr>
    </w:tbl>
    <w:p w14:paraId="64A64428" w14:textId="77777777" w:rsidR="00D330CB" w:rsidRPr="004C5EF0" w:rsidRDefault="00D330CB" w:rsidP="00D330CB">
      <w:pPr>
        <w:rPr>
          <w:rFonts w:eastAsia="Malgun Gothic"/>
        </w:rPr>
      </w:pPr>
    </w:p>
    <w:p w14:paraId="5991A578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8.2.1.5-11: Test requirements for PUSCH, Type B, 10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D330CB" w:rsidRPr="004C5EF0" w14:paraId="2521D015" w14:textId="77777777" w:rsidTr="00D32CFF">
        <w:tc>
          <w:tcPr>
            <w:tcW w:w="1007" w:type="dxa"/>
          </w:tcPr>
          <w:p w14:paraId="4385DEDC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4" w:type="dxa"/>
          </w:tcPr>
          <w:p w14:paraId="01C377D7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42D92562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73" w:type="dxa"/>
          </w:tcPr>
          <w:p w14:paraId="1F7BF5E0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7194519D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6" w:type="dxa"/>
          </w:tcPr>
          <w:p w14:paraId="620BD990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0" w:type="dxa"/>
          </w:tcPr>
          <w:p w14:paraId="7BA647F2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50" w:type="dxa"/>
          </w:tcPr>
          <w:p w14:paraId="3522F890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19A68AA6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141AB4" w:rsidRPr="004C5EF0" w14:paraId="2EC48268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D387DF0" w14:textId="77777777" w:rsidR="00141AB4" w:rsidRPr="004C5EF0" w:rsidRDefault="00141AB4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4" w:type="dxa"/>
            <w:vMerge w:val="restart"/>
            <w:vAlign w:val="center"/>
          </w:tcPr>
          <w:p w14:paraId="1B441E88" w14:textId="77777777" w:rsidR="00141AB4" w:rsidRPr="004C5EF0" w:rsidRDefault="00141AB4" w:rsidP="00D32CF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1F53FFAE" w14:textId="77777777" w:rsidR="00141AB4" w:rsidRPr="004C5EF0" w:rsidRDefault="00141AB4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7484797E" w14:textId="77777777" w:rsidR="00141AB4" w:rsidRPr="004C5EF0" w:rsidRDefault="00141AB4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935DB53" w14:textId="77777777" w:rsidR="00141AB4" w:rsidRPr="004C5EF0" w:rsidRDefault="00141AB4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422BBF11" w14:textId="77777777" w:rsidR="00141AB4" w:rsidRPr="004C5EF0" w:rsidRDefault="00141AB4" w:rsidP="00D32CFF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234DC6B2" w14:textId="77777777" w:rsidR="00141AB4" w:rsidRPr="004C5EF0" w:rsidRDefault="00141AB4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9CC5422" w14:textId="77777777" w:rsidR="00141AB4" w:rsidRPr="004C5EF0" w:rsidRDefault="00141AB4" w:rsidP="00D32CFF">
            <w:pPr>
              <w:pStyle w:val="TAC"/>
            </w:pPr>
            <w:r w:rsidRPr="004C5EF0">
              <w:t>[-2.2]</w:t>
            </w:r>
          </w:p>
        </w:tc>
      </w:tr>
      <w:tr w:rsidR="00141AB4" w:rsidRPr="004C5EF0" w14:paraId="1A276299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3CB928B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3C1B243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68E0B763" w14:textId="77777777" w:rsidR="00141AB4" w:rsidRPr="004C5EF0" w:rsidRDefault="00141AB4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FE84555" w14:textId="77777777" w:rsidR="00141AB4" w:rsidRPr="004C5EF0" w:rsidRDefault="00141AB4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CB884BA" w14:textId="77777777" w:rsidR="00141AB4" w:rsidRPr="004C5EF0" w:rsidRDefault="00141AB4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DC8ABEA" w14:textId="77777777" w:rsidR="00141AB4" w:rsidRPr="004C5EF0" w:rsidRDefault="00141AB4" w:rsidP="00D32CFF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0677E968" w14:textId="77777777" w:rsidR="00141AB4" w:rsidRPr="004C5EF0" w:rsidRDefault="00141AB4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141F381" w14:textId="77777777" w:rsidR="00141AB4" w:rsidRPr="004C5EF0" w:rsidRDefault="00141AB4" w:rsidP="00D32CFF">
            <w:pPr>
              <w:pStyle w:val="TAC"/>
            </w:pPr>
            <w:r w:rsidRPr="004C5EF0">
              <w:t>[10.7]</w:t>
            </w:r>
          </w:p>
        </w:tc>
      </w:tr>
      <w:tr w:rsidR="00141AB4" w:rsidRPr="004C5EF0" w14:paraId="53588FC4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3FE4D0A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7DDE6114" w14:textId="77777777" w:rsidR="00141AB4" w:rsidRPr="004C5EF0" w:rsidRDefault="00141AB4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73F448F" w14:textId="77777777" w:rsidR="00141AB4" w:rsidRPr="004C5EF0" w:rsidRDefault="00141AB4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31360B60" w14:textId="77777777" w:rsidR="00141AB4" w:rsidRPr="004C5EF0" w:rsidRDefault="00141AB4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015F2B29" w14:textId="77777777" w:rsidR="00141AB4" w:rsidRPr="004C5EF0" w:rsidRDefault="00141AB4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3B0769BC" w14:textId="77777777" w:rsidR="00141AB4" w:rsidRPr="004C5EF0" w:rsidRDefault="00141AB4" w:rsidP="00D32CFF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67020B9" w14:textId="77777777" w:rsidR="00141AB4" w:rsidRPr="004C5EF0" w:rsidRDefault="00141AB4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6A42CD4" w14:textId="77777777" w:rsidR="00141AB4" w:rsidRPr="004C5EF0" w:rsidRDefault="00141AB4" w:rsidP="00D32CFF">
            <w:pPr>
              <w:pStyle w:val="TAC"/>
            </w:pPr>
            <w:r w:rsidRPr="004C5EF0">
              <w:t>[12.7]</w:t>
            </w:r>
          </w:p>
        </w:tc>
      </w:tr>
      <w:tr w:rsidR="00141AB4" w:rsidRPr="004C5EF0" w14:paraId="5949BB2B" w14:textId="77777777" w:rsidTr="00D32CFF">
        <w:trPr>
          <w:trHeight w:val="105"/>
          <w:ins w:id="144" w:author="Thomas Chapman" w:date="2019-10-03T18:02:00Z"/>
        </w:trPr>
        <w:tc>
          <w:tcPr>
            <w:tcW w:w="1007" w:type="dxa"/>
            <w:vMerge/>
            <w:vAlign w:val="center"/>
          </w:tcPr>
          <w:p w14:paraId="382EAAF3" w14:textId="77777777" w:rsidR="00141AB4" w:rsidRPr="004C5EF0" w:rsidRDefault="00141AB4" w:rsidP="00141AB4">
            <w:pPr>
              <w:pStyle w:val="TAC"/>
              <w:rPr>
                <w:ins w:id="145" w:author="Thomas Chapman" w:date="2019-10-03T18:02:00Z"/>
              </w:rPr>
            </w:pPr>
          </w:p>
        </w:tc>
        <w:tc>
          <w:tcPr>
            <w:tcW w:w="1094" w:type="dxa"/>
            <w:vMerge/>
            <w:vAlign w:val="center"/>
          </w:tcPr>
          <w:p w14:paraId="7160EBD0" w14:textId="77777777" w:rsidR="00141AB4" w:rsidRPr="004C5EF0" w:rsidRDefault="00141AB4" w:rsidP="00141AB4">
            <w:pPr>
              <w:pStyle w:val="TAC"/>
              <w:rPr>
                <w:ins w:id="146" w:author="Thomas Chapman" w:date="2019-10-03T18:02:00Z"/>
              </w:rPr>
            </w:pPr>
          </w:p>
        </w:tc>
        <w:tc>
          <w:tcPr>
            <w:tcW w:w="871" w:type="dxa"/>
            <w:vAlign w:val="center"/>
          </w:tcPr>
          <w:p w14:paraId="2E438BF7" w14:textId="70A992B2" w:rsidR="00141AB4" w:rsidRPr="004C5EF0" w:rsidRDefault="00141AB4" w:rsidP="00141AB4">
            <w:pPr>
              <w:pStyle w:val="TAC"/>
              <w:rPr>
                <w:ins w:id="147" w:author="Thomas Chapman" w:date="2019-10-03T18:02:00Z"/>
              </w:rPr>
            </w:pPr>
            <w:ins w:id="148" w:author="Thomas Chapman" w:date="2019-10-03T18:02:00Z">
              <w:r w:rsidRPr="004C5EF0">
                <w:t>Normal</w:t>
              </w:r>
            </w:ins>
          </w:p>
        </w:tc>
        <w:tc>
          <w:tcPr>
            <w:tcW w:w="1973" w:type="dxa"/>
            <w:vAlign w:val="center"/>
          </w:tcPr>
          <w:p w14:paraId="705D50E1" w14:textId="346DB392" w:rsidR="00141AB4" w:rsidRPr="004C5EF0" w:rsidRDefault="00141AB4" w:rsidP="00141AB4">
            <w:pPr>
              <w:pStyle w:val="TAC"/>
              <w:rPr>
                <w:ins w:id="149" w:author="Thomas Chapman" w:date="2019-10-03T18:02:00Z"/>
              </w:rPr>
            </w:pPr>
            <w:ins w:id="150" w:author="Thomas Chapman" w:date="2019-10-03T18:02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6F4B2E3" w14:textId="079C04E0" w:rsidR="00141AB4" w:rsidRPr="004C5EF0" w:rsidRDefault="00141AB4" w:rsidP="00141AB4">
            <w:pPr>
              <w:pStyle w:val="TAC"/>
              <w:rPr>
                <w:ins w:id="151" w:author="Thomas Chapman" w:date="2019-10-03T18:02:00Z"/>
              </w:rPr>
            </w:pPr>
            <w:ins w:id="152" w:author="Thomas Chapman" w:date="2019-10-03T18:02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406" w:type="dxa"/>
            <w:vAlign w:val="center"/>
          </w:tcPr>
          <w:p w14:paraId="347F7EB7" w14:textId="5185B3DC" w:rsidR="00141AB4" w:rsidRPr="004C5EF0" w:rsidRDefault="00141AB4" w:rsidP="00141AB4">
            <w:pPr>
              <w:pStyle w:val="TAC"/>
              <w:rPr>
                <w:ins w:id="153" w:author="Thomas Chapman" w:date="2019-10-03T18:02:00Z"/>
                <w:lang w:eastAsia="zh-CN"/>
              </w:rPr>
            </w:pPr>
            <w:ins w:id="154" w:author="Thomas Chapman" w:date="2019-10-03T18:02:00Z">
              <w:r w:rsidRPr="004C5EF0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1A2CFA90" w14:textId="1151DF0F" w:rsidR="00141AB4" w:rsidRPr="004C5EF0" w:rsidRDefault="00141AB4" w:rsidP="00141AB4">
            <w:pPr>
              <w:pStyle w:val="TAC"/>
              <w:rPr>
                <w:ins w:id="155" w:author="Thomas Chapman" w:date="2019-10-03T18:02:00Z"/>
              </w:rPr>
            </w:pPr>
            <w:ins w:id="156" w:author="Thomas Chapman" w:date="2019-10-03T18:02:00Z">
              <w:r w:rsidRPr="004C5EF0">
                <w:t>pos1</w:t>
              </w:r>
            </w:ins>
          </w:p>
        </w:tc>
        <w:tc>
          <w:tcPr>
            <w:tcW w:w="850" w:type="dxa"/>
          </w:tcPr>
          <w:p w14:paraId="4A95361C" w14:textId="4A26F830" w:rsidR="00141AB4" w:rsidRPr="004C5EF0" w:rsidRDefault="00141AB4" w:rsidP="00141AB4">
            <w:pPr>
              <w:pStyle w:val="TAC"/>
              <w:rPr>
                <w:ins w:id="157" w:author="Thomas Chapman" w:date="2019-10-03T18:02:00Z"/>
              </w:rPr>
            </w:pPr>
            <w:ins w:id="158" w:author="Thomas Chapman" w:date="2019-10-03T18:02:00Z">
              <w:r>
                <w:t>TBD</w:t>
              </w:r>
            </w:ins>
          </w:p>
        </w:tc>
      </w:tr>
      <w:tr w:rsidR="00141AB4" w:rsidRPr="004C5EF0" w14:paraId="4FEAC33F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7902860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40699A01" w14:textId="77777777" w:rsidR="00141AB4" w:rsidRPr="004C5EF0" w:rsidRDefault="00141AB4" w:rsidP="00141AB4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2E45FBDF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4DDC55E1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8D7779A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D1400C6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236E7DC1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60DB1613" w14:textId="77777777" w:rsidR="00141AB4" w:rsidRPr="004C5EF0" w:rsidRDefault="00141AB4" w:rsidP="00141AB4">
            <w:pPr>
              <w:pStyle w:val="TAC"/>
            </w:pPr>
            <w:r w:rsidRPr="004C5EF0">
              <w:t>[-5.5]</w:t>
            </w:r>
          </w:p>
        </w:tc>
      </w:tr>
      <w:tr w:rsidR="00141AB4" w:rsidRPr="004C5EF0" w14:paraId="7D2E5303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C513AC0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347C30C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3128166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77FAD7F4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D3BAACB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51427F5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114D9F60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69E7D048" w14:textId="77777777" w:rsidR="00141AB4" w:rsidRPr="004C5EF0" w:rsidRDefault="00141AB4" w:rsidP="00141AB4">
            <w:pPr>
              <w:pStyle w:val="TAC"/>
            </w:pPr>
            <w:r w:rsidRPr="004C5EF0">
              <w:t>[6.6]</w:t>
            </w:r>
          </w:p>
        </w:tc>
      </w:tr>
      <w:tr w:rsidR="00141AB4" w:rsidRPr="004C5EF0" w14:paraId="374B8D2A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53399C4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579EE1D2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54A2B9B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9778585" w14:textId="77777777" w:rsidR="00141AB4" w:rsidRPr="004C5EF0" w:rsidRDefault="00141AB4" w:rsidP="00141AB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949F93C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35EB5C4C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21409FDC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7418301" w14:textId="77777777" w:rsidR="00141AB4" w:rsidRPr="004C5EF0" w:rsidRDefault="00141AB4" w:rsidP="00141AB4">
            <w:pPr>
              <w:pStyle w:val="TAC"/>
            </w:pPr>
            <w:r w:rsidRPr="004C5EF0">
              <w:t>[8.9]</w:t>
            </w:r>
          </w:p>
        </w:tc>
      </w:tr>
      <w:tr w:rsidR="00141AB4" w:rsidRPr="004C5EF0" w14:paraId="6545DCE8" w14:textId="77777777" w:rsidTr="00D32CFF">
        <w:trPr>
          <w:trHeight w:val="105"/>
          <w:ins w:id="159" w:author="Thomas Chapman" w:date="2019-10-03T18:02:00Z"/>
        </w:trPr>
        <w:tc>
          <w:tcPr>
            <w:tcW w:w="1007" w:type="dxa"/>
            <w:vMerge/>
            <w:vAlign w:val="center"/>
          </w:tcPr>
          <w:p w14:paraId="7B0A06E5" w14:textId="77777777" w:rsidR="00141AB4" w:rsidRPr="004C5EF0" w:rsidRDefault="00141AB4" w:rsidP="00141AB4">
            <w:pPr>
              <w:pStyle w:val="TAC"/>
              <w:rPr>
                <w:ins w:id="160" w:author="Thomas Chapman" w:date="2019-10-03T18:02:00Z"/>
              </w:rPr>
            </w:pPr>
          </w:p>
        </w:tc>
        <w:tc>
          <w:tcPr>
            <w:tcW w:w="1094" w:type="dxa"/>
            <w:vMerge/>
            <w:vAlign w:val="center"/>
          </w:tcPr>
          <w:p w14:paraId="4AB76984" w14:textId="77777777" w:rsidR="00141AB4" w:rsidRPr="004C5EF0" w:rsidRDefault="00141AB4" w:rsidP="00141AB4">
            <w:pPr>
              <w:pStyle w:val="TAC"/>
              <w:rPr>
                <w:ins w:id="161" w:author="Thomas Chapman" w:date="2019-10-03T18:02:00Z"/>
              </w:rPr>
            </w:pPr>
          </w:p>
        </w:tc>
        <w:tc>
          <w:tcPr>
            <w:tcW w:w="871" w:type="dxa"/>
            <w:vAlign w:val="center"/>
          </w:tcPr>
          <w:p w14:paraId="7957BD33" w14:textId="26FFDBFF" w:rsidR="00141AB4" w:rsidRPr="004C5EF0" w:rsidRDefault="00141AB4" w:rsidP="00141AB4">
            <w:pPr>
              <w:pStyle w:val="TAC"/>
              <w:rPr>
                <w:ins w:id="162" w:author="Thomas Chapman" w:date="2019-10-03T18:02:00Z"/>
              </w:rPr>
            </w:pPr>
            <w:ins w:id="163" w:author="Thomas Chapman" w:date="2019-10-03T18:02:00Z">
              <w:r w:rsidRPr="004C5EF0">
                <w:t>Normal</w:t>
              </w:r>
            </w:ins>
          </w:p>
        </w:tc>
        <w:tc>
          <w:tcPr>
            <w:tcW w:w="1973" w:type="dxa"/>
            <w:vAlign w:val="center"/>
          </w:tcPr>
          <w:p w14:paraId="36023BF9" w14:textId="40A79BF4" w:rsidR="00141AB4" w:rsidRPr="004C5EF0" w:rsidRDefault="00141AB4" w:rsidP="00141AB4">
            <w:pPr>
              <w:pStyle w:val="TAC"/>
              <w:rPr>
                <w:ins w:id="164" w:author="Thomas Chapman" w:date="2019-10-03T18:02:00Z"/>
              </w:rPr>
            </w:pPr>
            <w:ins w:id="165" w:author="Thomas Chapman" w:date="2019-10-03T18:02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EC38F69" w14:textId="04A16F83" w:rsidR="00141AB4" w:rsidRPr="004C5EF0" w:rsidRDefault="00141AB4" w:rsidP="00141AB4">
            <w:pPr>
              <w:pStyle w:val="TAC"/>
              <w:rPr>
                <w:ins w:id="166" w:author="Thomas Chapman" w:date="2019-10-03T18:02:00Z"/>
              </w:rPr>
            </w:pPr>
            <w:ins w:id="167" w:author="Thomas Chapman" w:date="2019-10-03T18:02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406" w:type="dxa"/>
            <w:vAlign w:val="center"/>
          </w:tcPr>
          <w:p w14:paraId="7F615B59" w14:textId="794664CC" w:rsidR="00141AB4" w:rsidRPr="004C5EF0" w:rsidRDefault="00141AB4" w:rsidP="00141AB4">
            <w:pPr>
              <w:pStyle w:val="TAC"/>
              <w:rPr>
                <w:ins w:id="168" w:author="Thomas Chapman" w:date="2019-10-03T18:02:00Z"/>
                <w:lang w:eastAsia="zh-CN"/>
              </w:rPr>
            </w:pPr>
            <w:ins w:id="169" w:author="Thomas Chapman" w:date="2019-10-03T18:02:00Z">
              <w:r w:rsidRPr="004C5EF0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54FA6BFA" w14:textId="1C95EF9B" w:rsidR="00141AB4" w:rsidRPr="004C5EF0" w:rsidRDefault="00141AB4" w:rsidP="00141AB4">
            <w:pPr>
              <w:pStyle w:val="TAC"/>
              <w:rPr>
                <w:ins w:id="170" w:author="Thomas Chapman" w:date="2019-10-03T18:02:00Z"/>
              </w:rPr>
            </w:pPr>
            <w:ins w:id="171" w:author="Thomas Chapman" w:date="2019-10-03T18:02:00Z">
              <w:r w:rsidRPr="004C5EF0">
                <w:t>pos1</w:t>
              </w:r>
            </w:ins>
          </w:p>
        </w:tc>
        <w:tc>
          <w:tcPr>
            <w:tcW w:w="850" w:type="dxa"/>
          </w:tcPr>
          <w:p w14:paraId="260D3F65" w14:textId="6F5635CB" w:rsidR="00141AB4" w:rsidRPr="004C5EF0" w:rsidRDefault="00141AB4" w:rsidP="00141AB4">
            <w:pPr>
              <w:pStyle w:val="TAC"/>
              <w:rPr>
                <w:ins w:id="172" w:author="Thomas Chapman" w:date="2019-10-03T18:02:00Z"/>
              </w:rPr>
            </w:pPr>
            <w:ins w:id="173" w:author="Thomas Chapman" w:date="2019-10-03T18:02:00Z">
              <w:r>
                <w:t>TBD</w:t>
              </w:r>
            </w:ins>
          </w:p>
        </w:tc>
      </w:tr>
      <w:tr w:rsidR="00141AB4" w:rsidRPr="004C5EF0" w14:paraId="44FD015D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687348E4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29C03B5B" w14:textId="77777777" w:rsidR="00141AB4" w:rsidRPr="004C5EF0" w:rsidRDefault="00141AB4" w:rsidP="00141AB4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4EB1D472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72FF0B5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5321AAF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E3677A1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14:paraId="5A981CF9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189C7339" w14:textId="77777777" w:rsidR="00141AB4" w:rsidRPr="004C5EF0" w:rsidRDefault="00141AB4" w:rsidP="00141AB4">
            <w:pPr>
              <w:pStyle w:val="TAC"/>
            </w:pPr>
            <w:r w:rsidRPr="004C5EF0">
              <w:t>[-8.5]</w:t>
            </w:r>
          </w:p>
        </w:tc>
      </w:tr>
      <w:tr w:rsidR="00141AB4" w:rsidRPr="004C5EF0" w14:paraId="07390862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92A1458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E5B395B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CB4132E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3508B41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3FAF14A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1D0771F6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14:paraId="41ABA82F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15FE74A" w14:textId="77777777" w:rsidR="00141AB4" w:rsidRPr="004C5EF0" w:rsidRDefault="00141AB4" w:rsidP="00141AB4">
            <w:pPr>
              <w:pStyle w:val="TAC"/>
            </w:pPr>
            <w:r w:rsidRPr="004C5EF0">
              <w:t>[3.5]</w:t>
            </w:r>
          </w:p>
        </w:tc>
      </w:tr>
      <w:tr w:rsidR="00141AB4" w:rsidRPr="004C5EF0" w14:paraId="78224705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2034CE0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3A90CD5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475E30F4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388D7DC" w14:textId="77777777" w:rsidR="00141AB4" w:rsidRPr="004C5EF0" w:rsidRDefault="00141AB4" w:rsidP="00141AB4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3CDD6E2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AB96C46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14:paraId="367BA0E8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FD8B847" w14:textId="77777777" w:rsidR="00141AB4" w:rsidRPr="004C5EF0" w:rsidRDefault="00141AB4" w:rsidP="00141AB4">
            <w:pPr>
              <w:pStyle w:val="TAC"/>
            </w:pPr>
            <w:r w:rsidRPr="004C5EF0">
              <w:t>[5.9]</w:t>
            </w:r>
          </w:p>
        </w:tc>
      </w:tr>
      <w:tr w:rsidR="00141AB4" w:rsidRPr="004C5EF0" w14:paraId="3ED11682" w14:textId="77777777" w:rsidTr="00D32CFF">
        <w:trPr>
          <w:trHeight w:val="105"/>
          <w:ins w:id="174" w:author="Thomas Chapman" w:date="2019-10-03T18:02:00Z"/>
        </w:trPr>
        <w:tc>
          <w:tcPr>
            <w:tcW w:w="1007" w:type="dxa"/>
            <w:vMerge/>
            <w:vAlign w:val="center"/>
          </w:tcPr>
          <w:p w14:paraId="0AB08E59" w14:textId="77777777" w:rsidR="00141AB4" w:rsidRPr="004C5EF0" w:rsidRDefault="00141AB4" w:rsidP="00141AB4">
            <w:pPr>
              <w:pStyle w:val="TAC"/>
              <w:rPr>
                <w:ins w:id="175" w:author="Thomas Chapman" w:date="2019-10-03T18:02:00Z"/>
              </w:rPr>
            </w:pPr>
          </w:p>
        </w:tc>
        <w:tc>
          <w:tcPr>
            <w:tcW w:w="1094" w:type="dxa"/>
            <w:vMerge/>
            <w:vAlign w:val="center"/>
          </w:tcPr>
          <w:p w14:paraId="32519F0F" w14:textId="77777777" w:rsidR="00141AB4" w:rsidRPr="004C5EF0" w:rsidRDefault="00141AB4" w:rsidP="00141AB4">
            <w:pPr>
              <w:pStyle w:val="TAC"/>
              <w:rPr>
                <w:ins w:id="176" w:author="Thomas Chapman" w:date="2019-10-03T18:02:00Z"/>
              </w:rPr>
            </w:pPr>
          </w:p>
        </w:tc>
        <w:tc>
          <w:tcPr>
            <w:tcW w:w="871" w:type="dxa"/>
            <w:vAlign w:val="center"/>
          </w:tcPr>
          <w:p w14:paraId="004FDB2B" w14:textId="60AC2ED3" w:rsidR="00141AB4" w:rsidRPr="004C5EF0" w:rsidRDefault="00141AB4" w:rsidP="00141AB4">
            <w:pPr>
              <w:pStyle w:val="TAC"/>
              <w:rPr>
                <w:ins w:id="177" w:author="Thomas Chapman" w:date="2019-10-03T18:02:00Z"/>
              </w:rPr>
            </w:pPr>
            <w:ins w:id="178" w:author="Thomas Chapman" w:date="2019-10-03T18:03:00Z">
              <w:r w:rsidRPr="004C5EF0">
                <w:t>Normal</w:t>
              </w:r>
            </w:ins>
          </w:p>
        </w:tc>
        <w:tc>
          <w:tcPr>
            <w:tcW w:w="1973" w:type="dxa"/>
            <w:vAlign w:val="center"/>
          </w:tcPr>
          <w:p w14:paraId="1297B67F" w14:textId="488D49C4" w:rsidR="00141AB4" w:rsidRPr="004C5EF0" w:rsidRDefault="00141AB4" w:rsidP="00141AB4">
            <w:pPr>
              <w:pStyle w:val="TAC"/>
              <w:rPr>
                <w:ins w:id="179" w:author="Thomas Chapman" w:date="2019-10-03T18:02:00Z"/>
              </w:rPr>
            </w:pPr>
            <w:ins w:id="180" w:author="Thomas Chapman" w:date="2019-10-03T18:03:00Z">
              <w:r w:rsidRPr="004C5EF0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140F09D" w14:textId="174435F6" w:rsidR="00141AB4" w:rsidRPr="004C5EF0" w:rsidRDefault="00141AB4" w:rsidP="00141AB4">
            <w:pPr>
              <w:pStyle w:val="TAC"/>
              <w:rPr>
                <w:ins w:id="181" w:author="Thomas Chapman" w:date="2019-10-03T18:02:00Z"/>
              </w:rPr>
            </w:pPr>
            <w:ins w:id="182" w:author="Thomas Chapman" w:date="2019-10-03T18:03:00Z">
              <w:r>
                <w:t>3</w:t>
              </w:r>
              <w:r w:rsidRPr="004C5EF0">
                <w:t>0 %</w:t>
              </w:r>
            </w:ins>
          </w:p>
        </w:tc>
        <w:tc>
          <w:tcPr>
            <w:tcW w:w="1406" w:type="dxa"/>
            <w:vAlign w:val="center"/>
          </w:tcPr>
          <w:p w14:paraId="135BB460" w14:textId="7A21A400" w:rsidR="00141AB4" w:rsidRPr="004C5EF0" w:rsidRDefault="00141AB4" w:rsidP="00141AB4">
            <w:pPr>
              <w:pStyle w:val="TAC"/>
              <w:rPr>
                <w:ins w:id="183" w:author="Thomas Chapman" w:date="2019-10-03T18:02:00Z"/>
                <w:lang w:eastAsia="zh-CN"/>
              </w:rPr>
            </w:pPr>
            <w:ins w:id="184" w:author="Thomas Chapman" w:date="2019-10-03T18:03:00Z">
              <w:r w:rsidRPr="004C5EF0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</w:tcPr>
          <w:p w14:paraId="40237DCC" w14:textId="779D9DF1" w:rsidR="00141AB4" w:rsidRPr="004C5EF0" w:rsidRDefault="00141AB4" w:rsidP="00141AB4">
            <w:pPr>
              <w:pStyle w:val="TAC"/>
              <w:rPr>
                <w:ins w:id="185" w:author="Thomas Chapman" w:date="2019-10-03T18:02:00Z"/>
              </w:rPr>
            </w:pPr>
            <w:ins w:id="186" w:author="Thomas Chapman" w:date="2019-10-03T18:03:00Z">
              <w:r w:rsidRPr="004C5EF0">
                <w:t>pos1</w:t>
              </w:r>
            </w:ins>
          </w:p>
        </w:tc>
        <w:tc>
          <w:tcPr>
            <w:tcW w:w="850" w:type="dxa"/>
          </w:tcPr>
          <w:p w14:paraId="2C9DDA6B" w14:textId="307C4E6A" w:rsidR="00141AB4" w:rsidRPr="004C5EF0" w:rsidRDefault="00141AB4" w:rsidP="00141AB4">
            <w:pPr>
              <w:pStyle w:val="TAC"/>
              <w:rPr>
                <w:ins w:id="187" w:author="Thomas Chapman" w:date="2019-10-03T18:02:00Z"/>
              </w:rPr>
            </w:pPr>
            <w:ins w:id="188" w:author="Thomas Chapman" w:date="2019-10-03T18:03:00Z">
              <w:r>
                <w:t>TBD</w:t>
              </w:r>
            </w:ins>
          </w:p>
        </w:tc>
      </w:tr>
      <w:tr w:rsidR="00141AB4" w:rsidRPr="004C5EF0" w14:paraId="1C19AAE3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560B72BE" w14:textId="77777777" w:rsidR="00141AB4" w:rsidRPr="004C5EF0" w:rsidRDefault="00141AB4" w:rsidP="00141AB4">
            <w:pPr>
              <w:pStyle w:val="TAC"/>
            </w:pPr>
            <w:r w:rsidRPr="004C5EF0">
              <w:t>2</w:t>
            </w:r>
          </w:p>
        </w:tc>
        <w:tc>
          <w:tcPr>
            <w:tcW w:w="1094" w:type="dxa"/>
            <w:vMerge w:val="restart"/>
            <w:vAlign w:val="center"/>
          </w:tcPr>
          <w:p w14:paraId="103DBA78" w14:textId="77777777" w:rsidR="00141AB4" w:rsidRPr="004C5EF0" w:rsidRDefault="00141AB4" w:rsidP="00141AB4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2B274019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BD2C2E5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F8B8D6D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27BD7E51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2BA3BCAC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389E4C1" w14:textId="77777777" w:rsidR="00141AB4" w:rsidRPr="004C5EF0" w:rsidRDefault="00141AB4" w:rsidP="00141AB4">
            <w:pPr>
              <w:pStyle w:val="TAC"/>
            </w:pPr>
            <w:r w:rsidRPr="004C5EF0">
              <w:t>[1.5]</w:t>
            </w:r>
          </w:p>
        </w:tc>
      </w:tr>
      <w:tr w:rsidR="00141AB4" w:rsidRPr="004C5EF0" w14:paraId="2A8DE443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FBD9A16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47CD0CBE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06EAB31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50AA4C4B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03DBCC1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4B7EF3FB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6062C30B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7E15530" w14:textId="77777777" w:rsidR="00141AB4" w:rsidRPr="004C5EF0" w:rsidRDefault="00141AB4" w:rsidP="00141AB4">
            <w:pPr>
              <w:pStyle w:val="TAC"/>
            </w:pPr>
            <w:r w:rsidRPr="004C5EF0">
              <w:t>[18.9]</w:t>
            </w:r>
          </w:p>
        </w:tc>
      </w:tr>
      <w:tr w:rsidR="00141AB4" w:rsidRPr="004C5EF0" w14:paraId="68236479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207A9F4E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1B3E3952" w14:textId="77777777" w:rsidR="00141AB4" w:rsidRPr="004C5EF0" w:rsidRDefault="00141AB4" w:rsidP="00141AB4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3D29CB4B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0768C12F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58C7DFBF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6DF7AA8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46713175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7F8338B5" w14:textId="77777777" w:rsidR="00141AB4" w:rsidRPr="004C5EF0" w:rsidRDefault="00141AB4" w:rsidP="00141AB4">
            <w:pPr>
              <w:pStyle w:val="TAC"/>
            </w:pPr>
            <w:r w:rsidRPr="004C5EF0">
              <w:t>[-2.1]</w:t>
            </w:r>
          </w:p>
        </w:tc>
      </w:tr>
      <w:tr w:rsidR="00141AB4" w:rsidRPr="004C5EF0" w14:paraId="7014795D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0D26560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1287F18A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0449F090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39E64FC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E94D285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7E5CE9EA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4D86BFA7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45733712" w14:textId="77777777" w:rsidR="00141AB4" w:rsidRPr="004C5EF0" w:rsidRDefault="00141AB4" w:rsidP="00141AB4">
            <w:pPr>
              <w:pStyle w:val="TAC"/>
            </w:pPr>
            <w:r w:rsidRPr="004C5EF0">
              <w:t>[11.7]</w:t>
            </w:r>
          </w:p>
        </w:tc>
      </w:tr>
      <w:tr w:rsidR="00141AB4" w:rsidRPr="004C5EF0" w14:paraId="1338C0F4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5C80DE18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14:paraId="56D51B8E" w14:textId="77777777" w:rsidR="00141AB4" w:rsidRPr="004C5EF0" w:rsidRDefault="00141AB4" w:rsidP="00141AB4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488EF273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2EF7F3C7" w14:textId="77777777" w:rsidR="00141AB4" w:rsidRPr="004C5EF0" w:rsidRDefault="00141AB4" w:rsidP="00141AB4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94FF680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0BB08B35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14:paraId="0ED929BA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3C228443" w14:textId="77777777" w:rsidR="00141AB4" w:rsidRPr="004C5EF0" w:rsidRDefault="00141AB4" w:rsidP="00141AB4">
            <w:pPr>
              <w:pStyle w:val="TAC"/>
            </w:pPr>
            <w:r w:rsidRPr="004C5EF0">
              <w:t>[-5.2]</w:t>
            </w:r>
          </w:p>
        </w:tc>
      </w:tr>
      <w:tr w:rsidR="00141AB4" w:rsidRPr="004C5EF0" w14:paraId="23E669A6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34F167A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14:paraId="0C1E04E4" w14:textId="77777777" w:rsidR="00141AB4" w:rsidRPr="004C5EF0" w:rsidRDefault="00141AB4" w:rsidP="00141AB4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6AE45A4" w14:textId="77777777" w:rsidR="00141AB4" w:rsidRPr="004C5EF0" w:rsidRDefault="00141AB4" w:rsidP="00141AB4">
            <w:pPr>
              <w:pStyle w:val="TAC"/>
            </w:pPr>
            <w:r w:rsidRPr="004C5EF0">
              <w:t>Normal</w:t>
            </w:r>
          </w:p>
        </w:tc>
        <w:tc>
          <w:tcPr>
            <w:tcW w:w="1973" w:type="dxa"/>
            <w:vAlign w:val="center"/>
          </w:tcPr>
          <w:p w14:paraId="16B298DC" w14:textId="77777777" w:rsidR="00141AB4" w:rsidRPr="004C5EF0" w:rsidRDefault="00141AB4" w:rsidP="00141AB4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5C9EF707" w14:textId="77777777" w:rsidR="00141AB4" w:rsidRPr="004C5EF0" w:rsidRDefault="00141AB4" w:rsidP="00141AB4">
            <w:pPr>
              <w:pStyle w:val="TAC"/>
            </w:pPr>
            <w:r w:rsidRPr="004C5EF0">
              <w:t>70 %</w:t>
            </w:r>
          </w:p>
        </w:tc>
        <w:tc>
          <w:tcPr>
            <w:tcW w:w="1406" w:type="dxa"/>
            <w:vAlign w:val="center"/>
          </w:tcPr>
          <w:p w14:paraId="5977AFD8" w14:textId="77777777" w:rsidR="00141AB4" w:rsidRPr="004C5EF0" w:rsidRDefault="00141AB4" w:rsidP="00141AB4">
            <w:pPr>
              <w:pStyle w:val="TAC"/>
            </w:pPr>
            <w:r w:rsidRPr="004C5EF0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14:paraId="5FA1C550" w14:textId="77777777" w:rsidR="00141AB4" w:rsidRPr="004C5EF0" w:rsidRDefault="00141AB4" w:rsidP="00141AB4">
            <w:pPr>
              <w:pStyle w:val="TAC"/>
            </w:pPr>
            <w:r w:rsidRPr="004C5EF0">
              <w:t>pos1</w:t>
            </w:r>
          </w:p>
        </w:tc>
        <w:tc>
          <w:tcPr>
            <w:tcW w:w="850" w:type="dxa"/>
          </w:tcPr>
          <w:p w14:paraId="5C1B71B7" w14:textId="77777777" w:rsidR="00141AB4" w:rsidRPr="004C5EF0" w:rsidRDefault="00141AB4" w:rsidP="00141AB4">
            <w:pPr>
              <w:pStyle w:val="TAC"/>
            </w:pPr>
            <w:r w:rsidRPr="004C5EF0">
              <w:t>[7.4]</w:t>
            </w:r>
          </w:p>
        </w:tc>
      </w:tr>
    </w:tbl>
    <w:p w14:paraId="596FDBEC" w14:textId="77777777" w:rsidR="00D330CB" w:rsidRPr="004C5EF0" w:rsidRDefault="00D330CB" w:rsidP="00D330CB">
      <w:pPr>
        <w:rPr>
          <w:rFonts w:eastAsia="Malgun Gothic"/>
        </w:rPr>
      </w:pPr>
    </w:p>
    <w:p w14:paraId="3354C5AD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8.2.1.5-12: Test requirements for PUSCH, Type B, 20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D330CB" w:rsidRPr="004C5EF0" w14:paraId="512C5D09" w14:textId="77777777" w:rsidTr="00D32CFF">
        <w:tc>
          <w:tcPr>
            <w:tcW w:w="1007" w:type="dxa"/>
          </w:tcPr>
          <w:p w14:paraId="563048A0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155F069B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798D3209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1" w:type="dxa"/>
          </w:tcPr>
          <w:p w14:paraId="38C57948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0ACA9C4C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02" w:type="dxa"/>
          </w:tcPr>
          <w:p w14:paraId="19DABA9F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17" w:type="dxa"/>
          </w:tcPr>
          <w:p w14:paraId="77362346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9" w:type="dxa"/>
          </w:tcPr>
          <w:p w14:paraId="72F43980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1E4ED41F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5CC6DE3B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DFA0FD1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6D3D8DD4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6D76F41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77F6D7A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E97A7A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B08873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7137397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6EA576AE" w14:textId="77777777" w:rsidR="00D330CB" w:rsidRPr="004C5EF0" w:rsidRDefault="00D330CB" w:rsidP="00D32CFF">
            <w:pPr>
              <w:pStyle w:val="TAC"/>
            </w:pPr>
            <w:r w:rsidRPr="004C5EF0">
              <w:t>[-2.4]</w:t>
            </w:r>
          </w:p>
        </w:tc>
      </w:tr>
      <w:tr w:rsidR="00D330CB" w:rsidRPr="004C5EF0" w14:paraId="16E43E7A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5448625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7F256F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6FEF8A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E95FE0E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B401B5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56540D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7875D53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5B81A001" w14:textId="77777777" w:rsidR="00D330CB" w:rsidRPr="004C5EF0" w:rsidRDefault="00D330CB" w:rsidP="00D32CFF">
            <w:pPr>
              <w:pStyle w:val="TAC"/>
            </w:pPr>
            <w:r w:rsidRPr="004C5EF0">
              <w:t>[10.7]</w:t>
            </w:r>
          </w:p>
        </w:tc>
      </w:tr>
      <w:tr w:rsidR="00D330CB" w:rsidRPr="004C5EF0" w14:paraId="71020806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D3D885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CA3558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150E8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FDB663A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6EED8B58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A07ABBA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0353C2A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F606B52" w14:textId="77777777" w:rsidR="00D330CB" w:rsidRPr="004C5EF0" w:rsidRDefault="00D330CB" w:rsidP="00D32CFF">
            <w:pPr>
              <w:pStyle w:val="TAC"/>
            </w:pPr>
            <w:r w:rsidRPr="004C5EF0">
              <w:t>[12.7]</w:t>
            </w:r>
          </w:p>
        </w:tc>
      </w:tr>
      <w:tr w:rsidR="00D330CB" w:rsidRPr="004C5EF0" w14:paraId="0FB49867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5FAB9D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2EB8BAC9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7FE27BB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EB145B8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61CC71B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B3288EF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5CBC3FC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CE747A7" w14:textId="77777777" w:rsidR="00D330CB" w:rsidRPr="004C5EF0" w:rsidRDefault="00D330CB" w:rsidP="00D32CFF">
            <w:pPr>
              <w:pStyle w:val="TAC"/>
            </w:pPr>
            <w:r w:rsidRPr="004C5EF0">
              <w:t>[-5.7]</w:t>
            </w:r>
          </w:p>
        </w:tc>
      </w:tr>
      <w:tr w:rsidR="00D330CB" w:rsidRPr="004C5EF0" w14:paraId="5C9CE620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E476CE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528B5D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D4416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ADF1ABC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C118F38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8B000A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3314FD8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74FD4A0" w14:textId="77777777" w:rsidR="00D330CB" w:rsidRPr="004C5EF0" w:rsidRDefault="00D330CB" w:rsidP="00D32CFF">
            <w:pPr>
              <w:pStyle w:val="TAC"/>
            </w:pPr>
            <w:r w:rsidRPr="004C5EF0">
              <w:t>[6.6]</w:t>
            </w:r>
          </w:p>
        </w:tc>
      </w:tr>
      <w:tr w:rsidR="00D330CB" w:rsidRPr="004C5EF0" w14:paraId="40116622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0A3537F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6B0A62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1E2A1C0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5E640117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D8AADF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C41AC9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E85C82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D5BA68D" w14:textId="77777777" w:rsidR="00D330CB" w:rsidRPr="004C5EF0" w:rsidRDefault="00D330CB" w:rsidP="00D32CFF">
            <w:pPr>
              <w:pStyle w:val="TAC"/>
            </w:pPr>
            <w:r w:rsidRPr="004C5EF0">
              <w:t>[8.9]</w:t>
            </w:r>
          </w:p>
        </w:tc>
      </w:tr>
      <w:tr w:rsidR="00D330CB" w:rsidRPr="004C5EF0" w14:paraId="2E8A7ECB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76880A6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C0317E2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7DB821A0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1BEEDFE1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360F6BD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8A809CB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14:paraId="318C748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7460542F" w14:textId="77777777" w:rsidR="00D330CB" w:rsidRPr="004C5EF0" w:rsidRDefault="00D330CB" w:rsidP="00D32CFF">
            <w:pPr>
              <w:pStyle w:val="TAC"/>
            </w:pPr>
            <w:r w:rsidRPr="004C5EF0">
              <w:t>[-8.7]</w:t>
            </w:r>
          </w:p>
        </w:tc>
      </w:tr>
      <w:tr w:rsidR="00D330CB" w:rsidRPr="004C5EF0" w14:paraId="436937B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122F04F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0DF568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0307FD46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48C13AF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6CDC15B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5238EE1B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14:paraId="6D1374A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E6FD5C9" w14:textId="77777777" w:rsidR="00D330CB" w:rsidRPr="004C5EF0" w:rsidRDefault="00D330CB" w:rsidP="00D32CFF">
            <w:pPr>
              <w:pStyle w:val="TAC"/>
            </w:pPr>
            <w:r w:rsidRPr="004C5EF0">
              <w:t>[3.4]</w:t>
            </w:r>
          </w:p>
        </w:tc>
      </w:tr>
      <w:tr w:rsidR="00D330CB" w:rsidRPr="004C5EF0" w14:paraId="0A7A73AF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68A599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749AE87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D5006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077E8F0D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1D42886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1C78282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14:paraId="48A9D568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366CE42D" w14:textId="77777777" w:rsidR="00D330CB" w:rsidRPr="004C5EF0" w:rsidRDefault="00D330CB" w:rsidP="00D32CFF">
            <w:pPr>
              <w:pStyle w:val="TAC"/>
            </w:pPr>
            <w:r w:rsidRPr="004C5EF0">
              <w:t>[5.9]</w:t>
            </w:r>
          </w:p>
        </w:tc>
      </w:tr>
      <w:tr w:rsidR="00D330CB" w:rsidRPr="004C5EF0" w14:paraId="6653F18B" w14:textId="77777777" w:rsidTr="00D32CFF">
        <w:trPr>
          <w:trHeight w:val="105"/>
        </w:trPr>
        <w:tc>
          <w:tcPr>
            <w:tcW w:w="1007" w:type="dxa"/>
            <w:vMerge w:val="restart"/>
            <w:vAlign w:val="center"/>
          </w:tcPr>
          <w:p w14:paraId="16B4B22E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2D244BA1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64762CD0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24A212C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8B7801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32B9A86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177D69B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414DF244" w14:textId="77777777" w:rsidR="00D330CB" w:rsidRPr="004C5EF0" w:rsidRDefault="00D330CB" w:rsidP="00D32CFF">
            <w:pPr>
              <w:pStyle w:val="TAC"/>
            </w:pPr>
            <w:r w:rsidRPr="004C5EF0">
              <w:t>[1.7]</w:t>
            </w:r>
          </w:p>
        </w:tc>
      </w:tr>
      <w:tr w:rsidR="00D330CB" w:rsidRPr="004C5EF0" w14:paraId="2460DC8E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D664F5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18FEA16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B821233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48013A6B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22AF98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5B2B38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639D86E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2D4DFFF3" w14:textId="77777777" w:rsidR="00D330CB" w:rsidRPr="004C5EF0" w:rsidRDefault="00D330CB" w:rsidP="00D32CFF">
            <w:pPr>
              <w:pStyle w:val="TAC"/>
            </w:pPr>
            <w:r w:rsidRPr="004C5EF0">
              <w:t>[19.0]</w:t>
            </w:r>
          </w:p>
        </w:tc>
      </w:tr>
      <w:tr w:rsidR="00D330CB" w:rsidRPr="004C5EF0" w14:paraId="30AFAF7F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2F9EDC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924D6D9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5553029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C97712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08DD19F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253A247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42960694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08746B1" w14:textId="77777777" w:rsidR="00D330CB" w:rsidRPr="004C5EF0" w:rsidRDefault="00D330CB" w:rsidP="00D32CFF">
            <w:pPr>
              <w:pStyle w:val="TAC"/>
            </w:pPr>
            <w:r w:rsidRPr="004C5EF0">
              <w:t>[-1.9]</w:t>
            </w:r>
          </w:p>
        </w:tc>
      </w:tr>
      <w:tr w:rsidR="00D330CB" w:rsidRPr="004C5EF0" w14:paraId="13FF5C8D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5EEC61A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D6ACDD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5683F5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3B54002B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209757C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690E2A5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5F7AC09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033B462A" w14:textId="77777777" w:rsidR="00D330CB" w:rsidRPr="004C5EF0" w:rsidRDefault="00D330CB" w:rsidP="00D32CFF">
            <w:pPr>
              <w:pStyle w:val="TAC"/>
            </w:pPr>
            <w:r w:rsidRPr="004C5EF0">
              <w:t>[11.6]</w:t>
            </w:r>
          </w:p>
        </w:tc>
      </w:tr>
      <w:tr w:rsidR="00D330CB" w:rsidRPr="004C5EF0" w14:paraId="70A64E01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468E55E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D82771A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712007C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74D6FCE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6B169A8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0F2F4B5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14:paraId="246A257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72B3BEA" w14:textId="77777777" w:rsidR="00D330CB" w:rsidRPr="004C5EF0" w:rsidRDefault="00D330CB" w:rsidP="00D32CFF">
            <w:pPr>
              <w:pStyle w:val="TAC"/>
            </w:pPr>
            <w:r w:rsidRPr="004C5EF0">
              <w:t>[-5.0]</w:t>
            </w:r>
          </w:p>
        </w:tc>
      </w:tr>
      <w:tr w:rsidR="00D330CB" w:rsidRPr="004C5EF0" w14:paraId="63219842" w14:textId="77777777" w:rsidTr="00D32CFF">
        <w:trPr>
          <w:trHeight w:val="105"/>
        </w:trPr>
        <w:tc>
          <w:tcPr>
            <w:tcW w:w="1007" w:type="dxa"/>
            <w:vMerge/>
            <w:vAlign w:val="center"/>
          </w:tcPr>
          <w:p w14:paraId="370B7FF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37F28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06004C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1" w:type="dxa"/>
            <w:vAlign w:val="center"/>
          </w:tcPr>
          <w:p w14:paraId="6EA50B8E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CB933A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02" w:type="dxa"/>
            <w:vAlign w:val="center"/>
          </w:tcPr>
          <w:p w14:paraId="7800860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14:paraId="4722C95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9" w:type="dxa"/>
          </w:tcPr>
          <w:p w14:paraId="1C9389FE" w14:textId="77777777" w:rsidR="00D330CB" w:rsidRPr="004C5EF0" w:rsidRDefault="00D330CB" w:rsidP="00D32CFF">
            <w:pPr>
              <w:pStyle w:val="TAC"/>
            </w:pPr>
            <w:r w:rsidRPr="004C5EF0">
              <w:t>[7.4]</w:t>
            </w:r>
          </w:p>
        </w:tc>
      </w:tr>
    </w:tbl>
    <w:p w14:paraId="1ADB04A7" w14:textId="77777777" w:rsidR="00D330CB" w:rsidRPr="004C5EF0" w:rsidRDefault="00D330CB" w:rsidP="00D330CB">
      <w:pPr>
        <w:rPr>
          <w:rFonts w:eastAsia="Malgun Gothic"/>
        </w:rPr>
      </w:pPr>
    </w:p>
    <w:p w14:paraId="5F4E4AFD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lastRenderedPageBreak/>
        <w:t>Table 8.2.1.5-13: Test requirements for PUSCH, Type B, 40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D330CB" w:rsidRPr="004C5EF0" w14:paraId="70235584" w14:textId="77777777" w:rsidTr="00D32CFF">
        <w:tc>
          <w:tcPr>
            <w:tcW w:w="1008" w:type="dxa"/>
          </w:tcPr>
          <w:p w14:paraId="599FC152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2" w:type="dxa"/>
          </w:tcPr>
          <w:p w14:paraId="60C858D4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2" w:type="dxa"/>
          </w:tcPr>
          <w:p w14:paraId="0104A864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36" w:type="dxa"/>
          </w:tcPr>
          <w:p w14:paraId="2ABCC2F8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83" w:type="dxa"/>
          </w:tcPr>
          <w:p w14:paraId="2690783E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417" w:type="dxa"/>
          </w:tcPr>
          <w:p w14:paraId="0F61A0D4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04" w:type="dxa"/>
          </w:tcPr>
          <w:p w14:paraId="2F63ACFC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64" w:type="dxa"/>
          </w:tcPr>
          <w:p w14:paraId="1DF01814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1ED86EE7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53C2BBFE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69496FD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2" w:type="dxa"/>
            <w:vMerge w:val="restart"/>
            <w:vAlign w:val="center"/>
          </w:tcPr>
          <w:p w14:paraId="5D7124AD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5898E69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7CD36F0B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5657F5A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778D14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41016C0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E9B3810" w14:textId="77777777" w:rsidR="00D330CB" w:rsidRPr="004C5EF0" w:rsidRDefault="00D330CB" w:rsidP="00D32CFF">
            <w:pPr>
              <w:pStyle w:val="TAC"/>
            </w:pPr>
            <w:r w:rsidRPr="004C5EF0">
              <w:t>[-2.2]</w:t>
            </w:r>
          </w:p>
        </w:tc>
      </w:tr>
      <w:tr w:rsidR="00D330CB" w:rsidRPr="004C5EF0" w14:paraId="742E6C19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0B2D49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79386F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11AD9C5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C5414BE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50AC9404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7B732E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1A27718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63BEE35" w14:textId="77777777" w:rsidR="00D330CB" w:rsidRPr="004C5EF0" w:rsidRDefault="00D330CB" w:rsidP="00D32CFF">
            <w:pPr>
              <w:pStyle w:val="TAC"/>
            </w:pPr>
            <w:r w:rsidRPr="004C5EF0">
              <w:t>[10.6]</w:t>
            </w:r>
          </w:p>
        </w:tc>
      </w:tr>
      <w:tr w:rsidR="00D330CB" w:rsidRPr="004C5EF0" w14:paraId="1FA36901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3F5FD3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7F00ADE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581C5F3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37DBB30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19830418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5240D68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1C72A94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5D5A18C" w14:textId="77777777" w:rsidR="00D330CB" w:rsidRPr="004C5EF0" w:rsidRDefault="00D330CB" w:rsidP="00D32CFF">
            <w:pPr>
              <w:pStyle w:val="TAC"/>
            </w:pPr>
            <w:r w:rsidRPr="004C5EF0">
              <w:t>[12.8]</w:t>
            </w:r>
          </w:p>
        </w:tc>
      </w:tr>
      <w:tr w:rsidR="00D330CB" w:rsidRPr="004C5EF0" w14:paraId="7E0FB48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B0009A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B7E3D28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24FCEEF1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16674B00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13B5025D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228689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0340B17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3E5B2F8" w14:textId="77777777" w:rsidR="00D330CB" w:rsidRPr="004C5EF0" w:rsidRDefault="00D330CB" w:rsidP="00D32CFF">
            <w:pPr>
              <w:pStyle w:val="TAC"/>
            </w:pPr>
            <w:r w:rsidRPr="004C5EF0">
              <w:t>[-5.5]</w:t>
            </w:r>
          </w:p>
        </w:tc>
      </w:tr>
      <w:tr w:rsidR="00D330CB" w:rsidRPr="004C5EF0" w14:paraId="0B378C71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3B8D871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F856F4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7D0AC76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2191186F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5663159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324035B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6458C07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3BDC3DB1" w14:textId="77777777" w:rsidR="00D330CB" w:rsidRPr="004C5EF0" w:rsidRDefault="00D330CB" w:rsidP="00D32CFF">
            <w:pPr>
              <w:pStyle w:val="TAC"/>
            </w:pPr>
            <w:r w:rsidRPr="004C5EF0">
              <w:t>[6.5]</w:t>
            </w:r>
          </w:p>
        </w:tc>
      </w:tr>
      <w:tr w:rsidR="00D330CB" w:rsidRPr="004C5EF0" w14:paraId="0A14703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D13760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1EA5015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3B30D24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B00A532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42CE451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E3E03C2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C231959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9902626" w14:textId="77777777" w:rsidR="00D330CB" w:rsidRPr="004C5EF0" w:rsidRDefault="00D330CB" w:rsidP="00D32CFF">
            <w:pPr>
              <w:pStyle w:val="TAC"/>
            </w:pPr>
            <w:r w:rsidRPr="004C5EF0">
              <w:t>[8.9]</w:t>
            </w:r>
          </w:p>
        </w:tc>
      </w:tr>
      <w:tr w:rsidR="00D330CB" w:rsidRPr="004C5EF0" w14:paraId="2B915D4A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D2119B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09E34185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6E5530D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5401B7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176AC99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6C4C7D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14:paraId="7633C4CB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3B118E6A" w14:textId="77777777" w:rsidR="00D330CB" w:rsidRPr="004C5EF0" w:rsidRDefault="00D330CB" w:rsidP="00D32CFF">
            <w:pPr>
              <w:pStyle w:val="TAC"/>
            </w:pPr>
            <w:r w:rsidRPr="004C5EF0">
              <w:t>[-8.5]</w:t>
            </w:r>
          </w:p>
        </w:tc>
      </w:tr>
      <w:tr w:rsidR="00D330CB" w:rsidRPr="004C5EF0" w14:paraId="20883BD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2B49F2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66494DC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253A1CF2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175433C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4AA12E09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246FF5E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14:paraId="763A32BA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31B8FB2A" w14:textId="77777777" w:rsidR="00D330CB" w:rsidRPr="004C5EF0" w:rsidRDefault="00D330CB" w:rsidP="00D32CFF">
            <w:pPr>
              <w:pStyle w:val="TAC"/>
            </w:pPr>
            <w:r w:rsidRPr="004C5EF0">
              <w:t>[3.3]</w:t>
            </w:r>
          </w:p>
        </w:tc>
      </w:tr>
      <w:tr w:rsidR="00D330CB" w:rsidRPr="004C5EF0" w14:paraId="4F8BBC9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56BBEA8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317E04E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A8FE66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D86728F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83" w:type="dxa"/>
            <w:vAlign w:val="center"/>
          </w:tcPr>
          <w:p w14:paraId="79E57E76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74315CA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14:paraId="24BBEF73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8DDC998" w14:textId="77777777" w:rsidR="00D330CB" w:rsidRPr="004C5EF0" w:rsidRDefault="00D330CB" w:rsidP="00D32CFF">
            <w:pPr>
              <w:pStyle w:val="TAC"/>
            </w:pPr>
            <w:r w:rsidRPr="004C5EF0">
              <w:t>[5.8]</w:t>
            </w:r>
          </w:p>
        </w:tc>
      </w:tr>
      <w:tr w:rsidR="00D330CB" w:rsidRPr="004C5EF0" w14:paraId="1E3BBD1A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ECF9832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92" w:type="dxa"/>
            <w:vMerge w:val="restart"/>
            <w:vAlign w:val="center"/>
          </w:tcPr>
          <w:p w14:paraId="3D0E82BE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2" w:type="dxa"/>
            <w:vAlign w:val="center"/>
          </w:tcPr>
          <w:p w14:paraId="70BA7EE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3DA42403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5D065FB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58935E3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891BF7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7A6C0D00" w14:textId="77777777" w:rsidR="00D330CB" w:rsidRPr="004C5EF0" w:rsidRDefault="00D330CB" w:rsidP="00D32CFF">
            <w:pPr>
              <w:pStyle w:val="TAC"/>
            </w:pPr>
            <w:r w:rsidRPr="004C5EF0">
              <w:t>[2.1]</w:t>
            </w:r>
          </w:p>
        </w:tc>
      </w:tr>
      <w:tr w:rsidR="00D330CB" w:rsidRPr="004C5EF0" w14:paraId="2EA6920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4D24AE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4290BCE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5AB2E33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53183D48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63F3DC6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1D5C49AB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7882F99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53ACFE5A" w14:textId="77777777" w:rsidR="00D330CB" w:rsidRPr="004C5EF0" w:rsidRDefault="00D330CB" w:rsidP="00D32CFF">
            <w:pPr>
              <w:pStyle w:val="TAC"/>
            </w:pPr>
            <w:r w:rsidRPr="004C5EF0">
              <w:t>[19.1]</w:t>
            </w:r>
          </w:p>
        </w:tc>
      </w:tr>
      <w:tr w:rsidR="00D330CB" w:rsidRPr="004C5EF0" w14:paraId="561FB2E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73D978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20EBB0C0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2" w:type="dxa"/>
            <w:vAlign w:val="center"/>
          </w:tcPr>
          <w:p w14:paraId="0CE875E4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4CFF71E3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7EC0E4E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491B8C00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40D6BA7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08BD02C3" w14:textId="77777777" w:rsidR="00D330CB" w:rsidRPr="004C5EF0" w:rsidRDefault="00D330CB" w:rsidP="00D32CFF">
            <w:pPr>
              <w:pStyle w:val="TAC"/>
            </w:pPr>
            <w:r w:rsidRPr="004C5EF0">
              <w:t>[-1.7]</w:t>
            </w:r>
          </w:p>
        </w:tc>
      </w:tr>
      <w:tr w:rsidR="00D330CB" w:rsidRPr="004C5EF0" w14:paraId="68123BFC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91F2D6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5C1C6D1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4992653F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104303D2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75F65246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5BF301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12A54C36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6A696345" w14:textId="77777777" w:rsidR="00D330CB" w:rsidRPr="004C5EF0" w:rsidRDefault="00D330CB" w:rsidP="00D32CFF">
            <w:pPr>
              <w:pStyle w:val="TAC"/>
            </w:pPr>
            <w:r w:rsidRPr="004C5EF0">
              <w:t>[11.6]</w:t>
            </w:r>
          </w:p>
        </w:tc>
      </w:tr>
      <w:tr w:rsidR="00D330CB" w:rsidRPr="004C5EF0" w14:paraId="1DBFA05F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E941E4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14:paraId="335B04BB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2" w:type="dxa"/>
            <w:vAlign w:val="center"/>
          </w:tcPr>
          <w:p w14:paraId="45D13979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0696B200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83" w:type="dxa"/>
            <w:vAlign w:val="center"/>
          </w:tcPr>
          <w:p w14:paraId="5E3751B6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0B46974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14:paraId="2E2712D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C0A2F26" w14:textId="77777777" w:rsidR="00D330CB" w:rsidRPr="004C5EF0" w:rsidRDefault="00D330CB" w:rsidP="00D32CFF">
            <w:pPr>
              <w:pStyle w:val="TAC"/>
            </w:pPr>
            <w:r w:rsidRPr="004C5EF0">
              <w:t>[-4.8]</w:t>
            </w:r>
          </w:p>
        </w:tc>
      </w:tr>
      <w:tr w:rsidR="00D330CB" w:rsidRPr="004C5EF0" w14:paraId="3D77222D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5B780EA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14:paraId="27D670E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2" w:type="dxa"/>
            <w:vAlign w:val="center"/>
          </w:tcPr>
          <w:p w14:paraId="68B6717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36" w:type="dxa"/>
            <w:vAlign w:val="center"/>
          </w:tcPr>
          <w:p w14:paraId="3A2C8FE4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83" w:type="dxa"/>
            <w:vAlign w:val="center"/>
          </w:tcPr>
          <w:p w14:paraId="5A99029B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417" w:type="dxa"/>
            <w:vAlign w:val="center"/>
          </w:tcPr>
          <w:p w14:paraId="3B05D9E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14:paraId="6A85A52C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64" w:type="dxa"/>
          </w:tcPr>
          <w:p w14:paraId="241E678C" w14:textId="77777777" w:rsidR="00D330CB" w:rsidRPr="004C5EF0" w:rsidRDefault="00D330CB" w:rsidP="00D32CFF">
            <w:pPr>
              <w:pStyle w:val="TAC"/>
            </w:pPr>
            <w:r w:rsidRPr="004C5EF0">
              <w:t>[7.3]</w:t>
            </w:r>
          </w:p>
        </w:tc>
      </w:tr>
    </w:tbl>
    <w:p w14:paraId="1E66FAA8" w14:textId="77777777" w:rsidR="00D330CB" w:rsidRPr="004C5EF0" w:rsidRDefault="00D330CB" w:rsidP="00D330CB">
      <w:pPr>
        <w:rPr>
          <w:rFonts w:eastAsia="Malgun Gothic"/>
        </w:rPr>
      </w:pPr>
    </w:p>
    <w:p w14:paraId="6FAABE7E" w14:textId="77777777" w:rsidR="00D330CB" w:rsidRPr="004C5EF0" w:rsidRDefault="00D330CB" w:rsidP="00D330CB">
      <w:pPr>
        <w:pStyle w:val="TH"/>
        <w:rPr>
          <w:rFonts w:eastAsia="Malgun Gothic"/>
          <w:lang w:eastAsia="zh-CN"/>
        </w:rPr>
      </w:pPr>
      <w:r w:rsidRPr="004C5EF0">
        <w:rPr>
          <w:rFonts w:eastAsia="Malgun Gothic"/>
        </w:rPr>
        <w:t>Table 8.2.1.5-14: Test requirements for PUSCH, Type B, 100 MHz channel bandwidth</w:t>
      </w:r>
      <w:r w:rsidRPr="004C5EF0">
        <w:rPr>
          <w:rFonts w:eastAsia="Malgun Gothic"/>
          <w:lang w:eastAsia="zh-CN"/>
        </w:rPr>
        <w:t>, 30 kHz SCS</w:t>
      </w:r>
    </w:p>
    <w:tbl>
      <w:tblPr>
        <w:tblStyle w:val="TableGrid76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D330CB" w:rsidRPr="004C5EF0" w14:paraId="4D1954BC" w14:textId="77777777" w:rsidTr="00D32CFF">
        <w:tc>
          <w:tcPr>
            <w:tcW w:w="1008" w:type="dxa"/>
          </w:tcPr>
          <w:p w14:paraId="045AE236" w14:textId="77777777" w:rsidR="00D330CB" w:rsidRPr="004C5EF0" w:rsidRDefault="00D330CB" w:rsidP="00D32CFF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3" w:type="dxa"/>
          </w:tcPr>
          <w:p w14:paraId="2DA4DD9A" w14:textId="77777777" w:rsidR="00D330CB" w:rsidRPr="004C5EF0" w:rsidRDefault="00D330CB" w:rsidP="00D32CFF">
            <w:pPr>
              <w:pStyle w:val="TAH"/>
            </w:pPr>
            <w:r w:rsidRPr="004C5EF0">
              <w:t>Number of RX antennas</w:t>
            </w:r>
          </w:p>
        </w:tc>
        <w:tc>
          <w:tcPr>
            <w:tcW w:w="871" w:type="dxa"/>
          </w:tcPr>
          <w:p w14:paraId="28D62853" w14:textId="77777777" w:rsidR="00D330CB" w:rsidRPr="004C5EF0" w:rsidRDefault="00D330CB" w:rsidP="00D32CFF">
            <w:pPr>
              <w:pStyle w:val="TAH"/>
            </w:pPr>
            <w:r w:rsidRPr="004C5EF0">
              <w:t>Cyclic prefix</w:t>
            </w:r>
          </w:p>
        </w:tc>
        <w:tc>
          <w:tcPr>
            <w:tcW w:w="1962" w:type="dxa"/>
          </w:tcPr>
          <w:p w14:paraId="3AD5C7A7" w14:textId="77777777" w:rsidR="00D330CB" w:rsidRPr="004C5EF0" w:rsidRDefault="00D330CB" w:rsidP="00D32CFF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proofErr w:type="spellStart"/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>orrelation</w:t>
            </w:r>
            <w:proofErr w:type="spellEnd"/>
            <w:r w:rsidRPr="004C5EF0">
              <w:rPr>
                <w:lang w:val="fr-FR"/>
              </w:rPr>
              <w:t xml:space="preserve">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>atrix (</w:t>
            </w:r>
            <w:proofErr w:type="spellStart"/>
            <w:r w:rsidRPr="004C5EF0">
              <w:rPr>
                <w:lang w:val="fr-FR"/>
              </w:rPr>
              <w:t>annex</w:t>
            </w:r>
            <w:proofErr w:type="spellEnd"/>
            <w:r w:rsidRPr="004C5EF0">
              <w:rPr>
                <w:lang w:val="fr-FR"/>
              </w:rPr>
              <w:t xml:space="preserve"> G)</w:t>
            </w:r>
          </w:p>
        </w:tc>
        <w:tc>
          <w:tcPr>
            <w:tcW w:w="1176" w:type="dxa"/>
          </w:tcPr>
          <w:p w14:paraId="365920CB" w14:textId="77777777" w:rsidR="00D330CB" w:rsidRPr="004C5EF0" w:rsidRDefault="00D330CB" w:rsidP="00D32CFF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73" w:type="dxa"/>
          </w:tcPr>
          <w:p w14:paraId="144BDE65" w14:textId="77777777" w:rsidR="00D330CB" w:rsidRPr="004C5EF0" w:rsidRDefault="00D330CB" w:rsidP="00D32CFF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5" w:type="dxa"/>
          </w:tcPr>
          <w:p w14:paraId="3D9F8994" w14:textId="77777777" w:rsidR="00D330CB" w:rsidRPr="004C5EF0" w:rsidRDefault="00D330CB" w:rsidP="00D32CFF">
            <w:pPr>
              <w:pStyle w:val="TAH"/>
            </w:pPr>
            <w:r w:rsidRPr="004C5EF0">
              <w:t>Additional DM-RS position</w:t>
            </w:r>
          </w:p>
        </w:tc>
        <w:tc>
          <w:tcPr>
            <w:tcW w:w="848" w:type="dxa"/>
          </w:tcPr>
          <w:p w14:paraId="2C6DD825" w14:textId="77777777" w:rsidR="00D330CB" w:rsidRPr="004C5EF0" w:rsidRDefault="00D330CB" w:rsidP="00D32CFF">
            <w:pPr>
              <w:pStyle w:val="TAH"/>
            </w:pPr>
            <w:r w:rsidRPr="004C5EF0">
              <w:t>SNR</w:t>
            </w:r>
          </w:p>
          <w:p w14:paraId="0D09D411" w14:textId="77777777" w:rsidR="00D330CB" w:rsidRPr="004C5EF0" w:rsidRDefault="00D330CB" w:rsidP="00D32CFF">
            <w:pPr>
              <w:pStyle w:val="TAH"/>
            </w:pPr>
            <w:r w:rsidRPr="004C5EF0">
              <w:t>(dB)</w:t>
            </w:r>
          </w:p>
        </w:tc>
      </w:tr>
      <w:tr w:rsidR="00D330CB" w:rsidRPr="004C5EF0" w14:paraId="17CEA19D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FD491DA" w14:textId="77777777" w:rsidR="00D330CB" w:rsidRPr="004C5EF0" w:rsidRDefault="00D330CB" w:rsidP="00D32CFF">
            <w:pPr>
              <w:pStyle w:val="TAC"/>
            </w:pPr>
            <w:r w:rsidRPr="004C5EF0">
              <w:t>1</w:t>
            </w:r>
          </w:p>
        </w:tc>
        <w:tc>
          <w:tcPr>
            <w:tcW w:w="1093" w:type="dxa"/>
            <w:vMerge w:val="restart"/>
            <w:vAlign w:val="center"/>
          </w:tcPr>
          <w:p w14:paraId="78EC4510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1B227418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3CC8B2C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2903D148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128076C6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6559459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CCEE25C" w14:textId="77777777" w:rsidR="00D330CB" w:rsidRPr="004C5EF0" w:rsidRDefault="00D330CB" w:rsidP="00D32CFF">
            <w:pPr>
              <w:pStyle w:val="TAC"/>
            </w:pPr>
            <w:r w:rsidRPr="004C5EF0">
              <w:t>[-2.2]</w:t>
            </w:r>
          </w:p>
        </w:tc>
      </w:tr>
      <w:tr w:rsidR="00D330CB" w:rsidRPr="004C5EF0" w14:paraId="5DBFCAF6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D1AD4BB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395FFBD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24CAB1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424C583D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05E1EF8F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7AFFACB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4535204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224182A" w14:textId="77777777" w:rsidR="00D330CB" w:rsidRPr="004C5EF0" w:rsidRDefault="00D330CB" w:rsidP="00D32CFF">
            <w:pPr>
              <w:pStyle w:val="TAC"/>
            </w:pPr>
            <w:r w:rsidRPr="004C5EF0">
              <w:t>[10.7]</w:t>
            </w:r>
          </w:p>
        </w:tc>
      </w:tr>
      <w:tr w:rsidR="00D330CB" w:rsidRPr="004C5EF0" w14:paraId="5E1FD6D5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1DA390E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BCB80F6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91F440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F8147D0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3DACC1C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7934A4F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58969010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2321AE13" w14:textId="77777777" w:rsidR="00D330CB" w:rsidRPr="004C5EF0" w:rsidRDefault="00D330CB" w:rsidP="00D32CFF">
            <w:pPr>
              <w:pStyle w:val="TAC"/>
            </w:pPr>
            <w:r w:rsidRPr="004C5EF0">
              <w:t>[13.4]</w:t>
            </w:r>
          </w:p>
        </w:tc>
      </w:tr>
      <w:tr w:rsidR="00D330CB" w:rsidRPr="004C5EF0" w14:paraId="7859E3D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681919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33BBB430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42FC56D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59CB2A0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77D7E4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461BDE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24BE765F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9CFEA3C" w14:textId="77777777" w:rsidR="00D330CB" w:rsidRPr="004C5EF0" w:rsidRDefault="00D330CB" w:rsidP="00D32CFF">
            <w:pPr>
              <w:pStyle w:val="TAC"/>
            </w:pPr>
            <w:r w:rsidRPr="004C5EF0">
              <w:t>[-5.5]</w:t>
            </w:r>
          </w:p>
        </w:tc>
      </w:tr>
      <w:tr w:rsidR="00D330CB" w:rsidRPr="004C5EF0" w14:paraId="4D5B5BC4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B86024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4F13062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7DF2F1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381ECFBD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11145097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53647CE8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5118B822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3C5CC0C0" w14:textId="77777777" w:rsidR="00D330CB" w:rsidRPr="004C5EF0" w:rsidRDefault="00D330CB" w:rsidP="00D32CFF">
            <w:pPr>
              <w:pStyle w:val="TAC"/>
            </w:pPr>
            <w:r w:rsidRPr="004C5EF0">
              <w:t>[6.6]</w:t>
            </w:r>
          </w:p>
        </w:tc>
      </w:tr>
      <w:tr w:rsidR="00D330CB" w:rsidRPr="004C5EF0" w14:paraId="5800A0E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44DC5C1F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4C6FD02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0E5173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FB83229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7869039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6FBAC61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6B4F2AD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72C4284" w14:textId="77777777" w:rsidR="00D330CB" w:rsidRPr="004C5EF0" w:rsidRDefault="00D330CB" w:rsidP="00D32CFF">
            <w:pPr>
              <w:pStyle w:val="TAC"/>
            </w:pPr>
            <w:r w:rsidRPr="004C5EF0">
              <w:t>[9.</w:t>
            </w:r>
            <w:r>
              <w:t>4</w:t>
            </w:r>
            <w:r w:rsidRPr="004C5EF0">
              <w:t>]</w:t>
            </w:r>
          </w:p>
        </w:tc>
      </w:tr>
      <w:tr w:rsidR="00D330CB" w:rsidRPr="004C5EF0" w14:paraId="348CA904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B2903A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F7CDED3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547D2C5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11B6185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279099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8713993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14:paraId="1ABA88E8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122F138" w14:textId="77777777" w:rsidR="00D330CB" w:rsidRPr="004C5EF0" w:rsidRDefault="00D330CB" w:rsidP="00D32CFF">
            <w:pPr>
              <w:pStyle w:val="TAC"/>
            </w:pPr>
            <w:r w:rsidRPr="004C5EF0">
              <w:t>[-8.5]</w:t>
            </w:r>
          </w:p>
        </w:tc>
      </w:tr>
      <w:tr w:rsidR="00D330CB" w:rsidRPr="004C5EF0" w14:paraId="25852161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33CD6B9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2006352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29314B35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631EF706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5F77D4E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728EEC81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14:paraId="7014028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AB1E403" w14:textId="77777777" w:rsidR="00D330CB" w:rsidRPr="004C5EF0" w:rsidRDefault="00D330CB" w:rsidP="00D32CFF">
            <w:pPr>
              <w:pStyle w:val="TAC"/>
            </w:pPr>
            <w:r w:rsidRPr="004C5EF0">
              <w:t>[3.4]</w:t>
            </w:r>
          </w:p>
        </w:tc>
      </w:tr>
      <w:tr w:rsidR="00D330CB" w:rsidRPr="004C5EF0" w14:paraId="05E3F2A3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F5E5B5A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1E39915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7374B18A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5ECBDF16" w14:textId="77777777" w:rsidR="00D330CB" w:rsidRPr="004C5EF0" w:rsidRDefault="00D330CB" w:rsidP="00D32CFF">
            <w:pPr>
              <w:pStyle w:val="TAC"/>
            </w:pPr>
            <w:r w:rsidRPr="004C5EF0">
              <w:t>TDLA30-10 Low</w:t>
            </w:r>
          </w:p>
        </w:tc>
        <w:tc>
          <w:tcPr>
            <w:tcW w:w="1176" w:type="dxa"/>
            <w:vAlign w:val="center"/>
          </w:tcPr>
          <w:p w14:paraId="4E3A34D2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2A09305C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14:paraId="3D910B9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0779035" w14:textId="77777777" w:rsidR="00D330CB" w:rsidRPr="004C5EF0" w:rsidRDefault="00D330CB" w:rsidP="00D32CFF">
            <w:pPr>
              <w:pStyle w:val="TAC"/>
            </w:pPr>
            <w:r w:rsidRPr="004C5EF0">
              <w:t>[6.1]</w:t>
            </w:r>
          </w:p>
        </w:tc>
      </w:tr>
      <w:tr w:rsidR="00D330CB" w:rsidRPr="004C5EF0" w14:paraId="34D1CFA4" w14:textId="77777777" w:rsidTr="00D32CFF">
        <w:trPr>
          <w:trHeight w:val="105"/>
        </w:trPr>
        <w:tc>
          <w:tcPr>
            <w:tcW w:w="1008" w:type="dxa"/>
            <w:vMerge w:val="restart"/>
            <w:vAlign w:val="center"/>
          </w:tcPr>
          <w:p w14:paraId="14DFFF3B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1093" w:type="dxa"/>
            <w:vMerge w:val="restart"/>
            <w:vAlign w:val="center"/>
          </w:tcPr>
          <w:p w14:paraId="704F3941" w14:textId="77777777" w:rsidR="00D330CB" w:rsidRPr="004C5EF0" w:rsidRDefault="00D330CB" w:rsidP="00D32CFF">
            <w:pPr>
              <w:pStyle w:val="TAC"/>
            </w:pPr>
            <w:r w:rsidRPr="004C5EF0">
              <w:t>2</w:t>
            </w:r>
          </w:p>
        </w:tc>
        <w:tc>
          <w:tcPr>
            <w:tcW w:w="871" w:type="dxa"/>
            <w:vAlign w:val="center"/>
          </w:tcPr>
          <w:p w14:paraId="2A5463BD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2830FB9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78FED950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63E3B93D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32464E93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E412914" w14:textId="77777777" w:rsidR="00D330CB" w:rsidRPr="004C5EF0" w:rsidRDefault="00D330CB" w:rsidP="00D32CFF">
            <w:pPr>
              <w:pStyle w:val="TAC"/>
            </w:pPr>
            <w:r w:rsidRPr="004C5EF0">
              <w:t>[2.0]</w:t>
            </w:r>
          </w:p>
        </w:tc>
      </w:tr>
      <w:tr w:rsidR="00D330CB" w:rsidRPr="004C5EF0" w14:paraId="05CED76A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70178537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515E897D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32CD59A7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0AF51BF6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783E59FF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0B0F7D3B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6C4401FE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080D6B02" w14:textId="77777777" w:rsidR="00D330CB" w:rsidRPr="004C5EF0" w:rsidRDefault="00D330CB" w:rsidP="00D32CFF">
            <w:pPr>
              <w:pStyle w:val="TAC"/>
            </w:pPr>
            <w:r w:rsidRPr="004C5EF0">
              <w:t>[19.6]</w:t>
            </w:r>
          </w:p>
        </w:tc>
      </w:tr>
      <w:tr w:rsidR="00D330CB" w:rsidRPr="004C5EF0" w14:paraId="54ADDFC7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6B2AAD0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5F3C2C12" w14:textId="77777777" w:rsidR="00D330CB" w:rsidRPr="004C5EF0" w:rsidRDefault="00D330CB" w:rsidP="00D32CFF">
            <w:pPr>
              <w:pStyle w:val="TAC"/>
            </w:pPr>
            <w:r w:rsidRPr="004C5EF0">
              <w:t>4</w:t>
            </w:r>
          </w:p>
        </w:tc>
        <w:tc>
          <w:tcPr>
            <w:tcW w:w="871" w:type="dxa"/>
            <w:vAlign w:val="center"/>
          </w:tcPr>
          <w:p w14:paraId="2273A29B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4931D5A5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17DE03C5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B43547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210C200A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6935EC0F" w14:textId="77777777" w:rsidR="00D330CB" w:rsidRPr="004C5EF0" w:rsidRDefault="00D330CB" w:rsidP="00D32CFF">
            <w:pPr>
              <w:pStyle w:val="TAC"/>
            </w:pPr>
            <w:r w:rsidRPr="004C5EF0">
              <w:t>[-1.8]</w:t>
            </w:r>
          </w:p>
        </w:tc>
      </w:tr>
      <w:tr w:rsidR="00D330CB" w:rsidRPr="004C5EF0" w14:paraId="75853C70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2D6EB773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0B808EA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DEE126E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1145FDC6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4525596A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44E41219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7C9713B5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ADC03A9" w14:textId="77777777" w:rsidR="00D330CB" w:rsidRPr="004C5EF0" w:rsidRDefault="00D330CB" w:rsidP="00D32CFF">
            <w:pPr>
              <w:pStyle w:val="TAC"/>
            </w:pPr>
            <w:r w:rsidRPr="004C5EF0">
              <w:t>[12.0]</w:t>
            </w:r>
          </w:p>
        </w:tc>
      </w:tr>
      <w:tr w:rsidR="00D330CB" w:rsidRPr="004C5EF0" w14:paraId="33BD65BF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136C90EC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14:paraId="47006781" w14:textId="77777777" w:rsidR="00D330CB" w:rsidRPr="004C5EF0" w:rsidRDefault="00D330CB" w:rsidP="00D32CFF">
            <w:pPr>
              <w:pStyle w:val="TAC"/>
            </w:pPr>
            <w:r w:rsidRPr="004C5EF0">
              <w:t>8</w:t>
            </w:r>
          </w:p>
        </w:tc>
        <w:tc>
          <w:tcPr>
            <w:tcW w:w="871" w:type="dxa"/>
            <w:vAlign w:val="center"/>
          </w:tcPr>
          <w:p w14:paraId="758F9B6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214A7D17" w14:textId="77777777" w:rsidR="00D330CB" w:rsidRPr="004C5EF0" w:rsidRDefault="00D330CB" w:rsidP="00D32CFF">
            <w:pPr>
              <w:pStyle w:val="TAC"/>
            </w:pPr>
            <w:r w:rsidRPr="004C5EF0">
              <w:t>TDLB100-400 Low</w:t>
            </w:r>
          </w:p>
        </w:tc>
        <w:tc>
          <w:tcPr>
            <w:tcW w:w="1176" w:type="dxa"/>
            <w:vAlign w:val="center"/>
          </w:tcPr>
          <w:p w14:paraId="41ADA2C3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D49F0A7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14:paraId="58A1FA07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5901C3B2" w14:textId="77777777" w:rsidR="00D330CB" w:rsidRPr="004C5EF0" w:rsidRDefault="00D330CB" w:rsidP="00D32CFF">
            <w:pPr>
              <w:pStyle w:val="TAC"/>
            </w:pPr>
            <w:r w:rsidRPr="004C5EF0">
              <w:t>[-4.9]</w:t>
            </w:r>
          </w:p>
        </w:tc>
      </w:tr>
      <w:tr w:rsidR="00D330CB" w:rsidRPr="004C5EF0" w14:paraId="3F3B972E" w14:textId="77777777" w:rsidTr="00D32CFF">
        <w:trPr>
          <w:trHeight w:val="105"/>
        </w:trPr>
        <w:tc>
          <w:tcPr>
            <w:tcW w:w="1008" w:type="dxa"/>
            <w:vMerge/>
            <w:vAlign w:val="center"/>
          </w:tcPr>
          <w:p w14:paraId="03F52150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14:paraId="6E0BB421" w14:textId="77777777" w:rsidR="00D330CB" w:rsidRPr="004C5EF0" w:rsidRDefault="00D330CB" w:rsidP="00D32CFF">
            <w:pPr>
              <w:pStyle w:val="TAC"/>
            </w:pPr>
          </w:p>
        </w:tc>
        <w:tc>
          <w:tcPr>
            <w:tcW w:w="871" w:type="dxa"/>
            <w:vAlign w:val="center"/>
          </w:tcPr>
          <w:p w14:paraId="520A4D6C" w14:textId="77777777" w:rsidR="00D330CB" w:rsidRPr="004C5EF0" w:rsidRDefault="00D330CB" w:rsidP="00D32CFF">
            <w:pPr>
              <w:pStyle w:val="TAC"/>
            </w:pPr>
            <w:r w:rsidRPr="004C5EF0">
              <w:t>Normal</w:t>
            </w:r>
          </w:p>
        </w:tc>
        <w:tc>
          <w:tcPr>
            <w:tcW w:w="1962" w:type="dxa"/>
            <w:vAlign w:val="center"/>
          </w:tcPr>
          <w:p w14:paraId="704916C0" w14:textId="77777777" w:rsidR="00D330CB" w:rsidRPr="004C5EF0" w:rsidRDefault="00D330CB" w:rsidP="00D32CFF">
            <w:pPr>
              <w:pStyle w:val="TAC"/>
            </w:pPr>
            <w:r w:rsidRPr="004C5EF0">
              <w:t>TDLC300-100 Low</w:t>
            </w:r>
          </w:p>
        </w:tc>
        <w:tc>
          <w:tcPr>
            <w:tcW w:w="1176" w:type="dxa"/>
            <w:vAlign w:val="center"/>
          </w:tcPr>
          <w:p w14:paraId="3EFAC0E1" w14:textId="77777777" w:rsidR="00D330CB" w:rsidRPr="004C5EF0" w:rsidRDefault="00D330CB" w:rsidP="00D32CFF">
            <w:pPr>
              <w:pStyle w:val="TAC"/>
            </w:pPr>
            <w:r w:rsidRPr="004C5EF0">
              <w:t>70 %</w:t>
            </w:r>
          </w:p>
        </w:tc>
        <w:tc>
          <w:tcPr>
            <w:tcW w:w="1373" w:type="dxa"/>
            <w:vAlign w:val="center"/>
          </w:tcPr>
          <w:p w14:paraId="34C65EC4" w14:textId="77777777" w:rsidR="00D330CB" w:rsidRPr="004C5EF0" w:rsidRDefault="00D330CB" w:rsidP="00D32CFF">
            <w:pPr>
              <w:pStyle w:val="TAC"/>
            </w:pPr>
            <w:r w:rsidRPr="004C5EF0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14:paraId="392E55AD" w14:textId="77777777" w:rsidR="00D330CB" w:rsidRPr="004C5EF0" w:rsidRDefault="00D330CB" w:rsidP="00D32CFF">
            <w:pPr>
              <w:pStyle w:val="TAC"/>
            </w:pPr>
            <w:r w:rsidRPr="004C5EF0">
              <w:t>pos1</w:t>
            </w:r>
          </w:p>
        </w:tc>
        <w:tc>
          <w:tcPr>
            <w:tcW w:w="848" w:type="dxa"/>
          </w:tcPr>
          <w:p w14:paraId="4199AAD5" w14:textId="77777777" w:rsidR="00D330CB" w:rsidRPr="004C5EF0" w:rsidRDefault="00D330CB" w:rsidP="00D32CFF">
            <w:pPr>
              <w:pStyle w:val="TAC"/>
            </w:pPr>
            <w:r w:rsidRPr="004C5EF0">
              <w:t>[7.5]</w:t>
            </w:r>
          </w:p>
        </w:tc>
      </w:tr>
    </w:tbl>
    <w:p w14:paraId="6FCFCE6A" w14:textId="77777777" w:rsidR="001E41F3" w:rsidRDefault="001E41F3" w:rsidP="00463709">
      <w:pPr>
        <w:pStyle w:val="Heading3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DBAEF" w14:textId="77777777" w:rsidR="00B83128" w:rsidRDefault="00B83128">
      <w:r>
        <w:separator/>
      </w:r>
    </w:p>
  </w:endnote>
  <w:endnote w:type="continuationSeparator" w:id="0">
    <w:p w14:paraId="1E22F645" w14:textId="77777777" w:rsidR="00B83128" w:rsidRDefault="00B8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90450" w14:textId="77777777" w:rsidR="00B83128" w:rsidRDefault="00B83128">
      <w:r>
        <w:separator/>
      </w:r>
    </w:p>
  </w:footnote>
  <w:footnote w:type="continuationSeparator" w:id="0">
    <w:p w14:paraId="11A938D6" w14:textId="77777777" w:rsidR="00B83128" w:rsidRDefault="00B8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716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B4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83A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83E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B"/>
    <w:rsid w:val="00006429"/>
    <w:rsid w:val="00022E4A"/>
    <w:rsid w:val="000A6394"/>
    <w:rsid w:val="000B7FED"/>
    <w:rsid w:val="000C038A"/>
    <w:rsid w:val="000C6598"/>
    <w:rsid w:val="00105852"/>
    <w:rsid w:val="00141AB4"/>
    <w:rsid w:val="0014513D"/>
    <w:rsid w:val="00145D43"/>
    <w:rsid w:val="00154451"/>
    <w:rsid w:val="001601C8"/>
    <w:rsid w:val="00192C46"/>
    <w:rsid w:val="001A08B3"/>
    <w:rsid w:val="001A7B60"/>
    <w:rsid w:val="001B52F0"/>
    <w:rsid w:val="001B7A65"/>
    <w:rsid w:val="001E0AD9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397D"/>
    <w:rsid w:val="003A3FCA"/>
    <w:rsid w:val="003B0E00"/>
    <w:rsid w:val="003E1A36"/>
    <w:rsid w:val="00410371"/>
    <w:rsid w:val="004242F1"/>
    <w:rsid w:val="00463709"/>
    <w:rsid w:val="00495807"/>
    <w:rsid w:val="004B75B7"/>
    <w:rsid w:val="004E4B1A"/>
    <w:rsid w:val="004F63CB"/>
    <w:rsid w:val="0051580D"/>
    <w:rsid w:val="00532A35"/>
    <w:rsid w:val="00547111"/>
    <w:rsid w:val="00592D74"/>
    <w:rsid w:val="005976D7"/>
    <w:rsid w:val="005E2C44"/>
    <w:rsid w:val="00621188"/>
    <w:rsid w:val="006257ED"/>
    <w:rsid w:val="00695808"/>
    <w:rsid w:val="006B46FB"/>
    <w:rsid w:val="006C167F"/>
    <w:rsid w:val="006E21FB"/>
    <w:rsid w:val="006F0502"/>
    <w:rsid w:val="0072177C"/>
    <w:rsid w:val="007574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462"/>
    <w:rsid w:val="008F686C"/>
    <w:rsid w:val="009148DE"/>
    <w:rsid w:val="00941E30"/>
    <w:rsid w:val="00950465"/>
    <w:rsid w:val="009777D9"/>
    <w:rsid w:val="00991B88"/>
    <w:rsid w:val="009A5753"/>
    <w:rsid w:val="009A579D"/>
    <w:rsid w:val="009E3297"/>
    <w:rsid w:val="009F734F"/>
    <w:rsid w:val="00A208F6"/>
    <w:rsid w:val="00A246B6"/>
    <w:rsid w:val="00A47E70"/>
    <w:rsid w:val="00A50CF0"/>
    <w:rsid w:val="00A7671C"/>
    <w:rsid w:val="00A97626"/>
    <w:rsid w:val="00AA2CBC"/>
    <w:rsid w:val="00AC5820"/>
    <w:rsid w:val="00AD1CD8"/>
    <w:rsid w:val="00B258BB"/>
    <w:rsid w:val="00B67B97"/>
    <w:rsid w:val="00B83128"/>
    <w:rsid w:val="00B968C8"/>
    <w:rsid w:val="00BA3EC5"/>
    <w:rsid w:val="00BA51D9"/>
    <w:rsid w:val="00BB2A4C"/>
    <w:rsid w:val="00BB5DFC"/>
    <w:rsid w:val="00BD279D"/>
    <w:rsid w:val="00BD6BB8"/>
    <w:rsid w:val="00C50185"/>
    <w:rsid w:val="00C66BA2"/>
    <w:rsid w:val="00C95985"/>
    <w:rsid w:val="00CC5026"/>
    <w:rsid w:val="00CC68D0"/>
    <w:rsid w:val="00D03F9A"/>
    <w:rsid w:val="00D06D51"/>
    <w:rsid w:val="00D24991"/>
    <w:rsid w:val="00D330CB"/>
    <w:rsid w:val="00D50255"/>
    <w:rsid w:val="00D66520"/>
    <w:rsid w:val="00DA69C2"/>
    <w:rsid w:val="00DE34CF"/>
    <w:rsid w:val="00E13F3D"/>
    <w:rsid w:val="00E34898"/>
    <w:rsid w:val="00E77F6A"/>
    <w:rsid w:val="00E811E8"/>
    <w:rsid w:val="00EB09B7"/>
    <w:rsid w:val="00ED1EB1"/>
    <w:rsid w:val="00EE7D7C"/>
    <w:rsid w:val="00F25D98"/>
    <w:rsid w:val="00F300FB"/>
    <w:rsid w:val="00F80C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451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451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4513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451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51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51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51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513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4513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4513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4513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14513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451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4513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451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4513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4513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4513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4513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4513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14513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4513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14513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14513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4513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513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14513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14513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14513D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14513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14513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14513D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4513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4513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4513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14513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14513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4513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4513D"/>
    <w:rPr>
      <w:color w:val="808080"/>
      <w:shd w:val="clear" w:color="auto" w:fill="E6E6E6"/>
    </w:rPr>
  </w:style>
  <w:style w:type="character" w:customStyle="1" w:styleId="EXCar">
    <w:name w:val="EX Car"/>
    <w:rsid w:val="0014513D"/>
    <w:rPr>
      <w:lang w:val="en-GB" w:eastAsia="en-US"/>
    </w:rPr>
  </w:style>
  <w:style w:type="character" w:customStyle="1" w:styleId="msoins0">
    <w:name w:val="msoins"/>
    <w:rsid w:val="0014513D"/>
  </w:style>
  <w:style w:type="character" w:customStyle="1" w:styleId="B4Char">
    <w:name w:val="B4 Char"/>
    <w:link w:val="B4"/>
    <w:rsid w:val="0014513D"/>
    <w:rPr>
      <w:rFonts w:ascii="Times New Roman" w:hAnsi="Times New Roman"/>
      <w:lang w:val="en-GB" w:eastAsia="en-US"/>
    </w:rPr>
  </w:style>
  <w:style w:type="character" w:styleId="PageNumber">
    <w:name w:val="page number"/>
    <w:rsid w:val="0014513D"/>
  </w:style>
  <w:style w:type="paragraph" w:customStyle="1" w:styleId="Reference">
    <w:name w:val="Reference"/>
    <w:basedOn w:val="Normal"/>
    <w:rsid w:val="0014513D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14513D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14513D"/>
    <w:rPr>
      <w:i/>
      <w:iCs/>
    </w:rPr>
  </w:style>
  <w:style w:type="character" w:styleId="IntenseEmphasis">
    <w:name w:val="Intense Emphasis"/>
    <w:uiPriority w:val="21"/>
    <w:qFormat/>
    <w:rsid w:val="0014513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14513D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1451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1451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1451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14513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1451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14513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14513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14513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1451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1451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4513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14513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14513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14513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14513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14513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14513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14513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14513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14513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14513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14513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14513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4513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14513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14513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14513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14513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14513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14513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14513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14513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14513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14513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14513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14513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14513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14513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14513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4513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14513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14513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14513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14513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14513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14513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14513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14513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14513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14513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14513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451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451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14513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4513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4513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4513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4513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14513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14513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1451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14513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14513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14513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14513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4513D"/>
  </w:style>
  <w:style w:type="numbering" w:customStyle="1" w:styleId="NoList2">
    <w:name w:val="No List2"/>
    <w:next w:val="NoList"/>
    <w:uiPriority w:val="99"/>
    <w:semiHidden/>
    <w:unhideWhenUsed/>
    <w:rsid w:val="0014513D"/>
  </w:style>
  <w:style w:type="table" w:customStyle="1" w:styleId="TableGrid4">
    <w:name w:val="Table Grid4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4513D"/>
  </w:style>
  <w:style w:type="table" w:customStyle="1" w:styleId="TableGrid5">
    <w:name w:val="Table Grid5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4513D"/>
  </w:style>
  <w:style w:type="table" w:customStyle="1" w:styleId="TableGrid6">
    <w:name w:val="Table Grid6"/>
    <w:basedOn w:val="TableNormal"/>
    <w:next w:val="TableGrid"/>
    <w:rsid w:val="0014513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14513D"/>
  </w:style>
  <w:style w:type="numbering" w:customStyle="1" w:styleId="NoList6">
    <w:name w:val="No List6"/>
    <w:next w:val="NoList"/>
    <w:semiHidden/>
    <w:unhideWhenUsed/>
    <w:rsid w:val="0014513D"/>
  </w:style>
  <w:style w:type="numbering" w:customStyle="1" w:styleId="NoList7">
    <w:name w:val="No List7"/>
    <w:next w:val="NoList"/>
    <w:semiHidden/>
    <w:unhideWhenUsed/>
    <w:rsid w:val="0014513D"/>
  </w:style>
  <w:style w:type="numbering" w:customStyle="1" w:styleId="NoList8">
    <w:name w:val="No List8"/>
    <w:next w:val="NoList"/>
    <w:uiPriority w:val="99"/>
    <w:semiHidden/>
    <w:unhideWhenUsed/>
    <w:rsid w:val="0014513D"/>
  </w:style>
  <w:style w:type="character" w:styleId="PlaceholderText">
    <w:name w:val="Placeholder Text"/>
    <w:uiPriority w:val="99"/>
    <w:semiHidden/>
    <w:rsid w:val="0014513D"/>
    <w:rPr>
      <w:color w:val="808080"/>
    </w:rPr>
  </w:style>
  <w:style w:type="paragraph" w:customStyle="1" w:styleId="TOC92">
    <w:name w:val="TOC 92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4513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4513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451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4513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14513D"/>
  </w:style>
  <w:style w:type="table" w:customStyle="1" w:styleId="TableGrid7">
    <w:name w:val="Table Grid7"/>
    <w:basedOn w:val="TableNormal"/>
    <w:next w:val="TableGrid"/>
    <w:uiPriority w:val="39"/>
    <w:rsid w:val="0014513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14513D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D330CB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D330CB"/>
    <w:rPr>
      <w:rFonts w:ascii="Cambria" w:eastAsia="SimHei" w:hAnsi="Cambria"/>
      <w:lang w:val="en-GB" w:eastAsia="en-US"/>
    </w:rPr>
  </w:style>
  <w:style w:type="character" w:styleId="HTMLTypewriter">
    <w:name w:val="HTML Typewriter"/>
    <w:rsid w:val="00D330CB"/>
    <w:rPr>
      <w:rFonts w:ascii="Courier New" w:eastAsia="Times New Roman" w:hAnsi="Courier New" w:cs="Courier New"/>
      <w:sz w:val="20"/>
      <w:szCs w:val="20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D330CB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D330CB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D330CB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D330CB"/>
    <w:rPr>
      <w:rFonts w:ascii="Courier New" w:eastAsia="MS Mincho" w:hAnsi="Courier New"/>
      <w:lang w:val="en-GB" w:eastAsia="x-none"/>
    </w:rPr>
  </w:style>
  <w:style w:type="table" w:customStyle="1" w:styleId="TableGrid71">
    <w:name w:val="Table Grid71"/>
    <w:basedOn w:val="TableNormal"/>
    <w:next w:val="TableGrid"/>
    <w:uiPriority w:val="39"/>
    <w:rsid w:val="00D330C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D330C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D330C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D330C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D330C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330CB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330C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330CB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D330C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D330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D330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330CB"/>
  </w:style>
  <w:style w:type="numbering" w:customStyle="1" w:styleId="NoList21">
    <w:name w:val="No List21"/>
    <w:next w:val="NoList"/>
    <w:uiPriority w:val="99"/>
    <w:semiHidden/>
    <w:unhideWhenUsed/>
    <w:rsid w:val="00D330CB"/>
  </w:style>
  <w:style w:type="table" w:customStyle="1" w:styleId="TableGrid41">
    <w:name w:val="Table Grid41"/>
    <w:basedOn w:val="TableNormal"/>
    <w:next w:val="TableGrid"/>
    <w:rsid w:val="00D330C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D330CB"/>
  </w:style>
  <w:style w:type="table" w:customStyle="1" w:styleId="TableGrid51">
    <w:name w:val="Table Grid51"/>
    <w:basedOn w:val="TableNormal"/>
    <w:next w:val="TableGrid"/>
    <w:rsid w:val="00D330C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D330CB"/>
  </w:style>
  <w:style w:type="table" w:customStyle="1" w:styleId="TableGrid61">
    <w:name w:val="Table Grid61"/>
    <w:basedOn w:val="TableNormal"/>
    <w:next w:val="TableGrid"/>
    <w:rsid w:val="00D330C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D330CB"/>
  </w:style>
  <w:style w:type="numbering" w:customStyle="1" w:styleId="NoList61">
    <w:name w:val="No List61"/>
    <w:next w:val="NoList"/>
    <w:semiHidden/>
    <w:unhideWhenUsed/>
    <w:rsid w:val="00D330CB"/>
  </w:style>
  <w:style w:type="numbering" w:customStyle="1" w:styleId="NoList71">
    <w:name w:val="No List71"/>
    <w:next w:val="NoList"/>
    <w:semiHidden/>
    <w:unhideWhenUsed/>
    <w:rsid w:val="00D330CB"/>
  </w:style>
  <w:style w:type="numbering" w:customStyle="1" w:styleId="NoList81">
    <w:name w:val="No List81"/>
    <w:next w:val="NoList"/>
    <w:uiPriority w:val="99"/>
    <w:semiHidden/>
    <w:unhideWhenUsed/>
    <w:rsid w:val="00D330CB"/>
  </w:style>
  <w:style w:type="numbering" w:customStyle="1" w:styleId="NoList91">
    <w:name w:val="No List91"/>
    <w:next w:val="NoList"/>
    <w:uiPriority w:val="99"/>
    <w:semiHidden/>
    <w:unhideWhenUsed/>
    <w:rsid w:val="00D330CB"/>
  </w:style>
  <w:style w:type="table" w:customStyle="1" w:styleId="TableGrid76">
    <w:name w:val="Table Grid76"/>
    <w:basedOn w:val="TableNormal"/>
    <w:next w:val="TableGrid"/>
    <w:uiPriority w:val="39"/>
    <w:rsid w:val="00D330C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94193-5696-4A3F-A605-C7C8576D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9</Pages>
  <Words>2921</Words>
  <Characters>15487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34</cp:revision>
  <cp:lastPrinted>1899-12-31T23:00:00Z</cp:lastPrinted>
  <dcterms:created xsi:type="dcterms:W3CDTF">2018-11-05T09:14:00Z</dcterms:created>
  <dcterms:modified xsi:type="dcterms:W3CDTF">2019-10-04T14:41:00Z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