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57F94" w14:textId="4B231967"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2A43E9">
        <w:rPr>
          <w:b/>
          <w:noProof/>
          <w:sz w:val="24"/>
        </w:rPr>
        <w:fldChar w:fldCharType="begin"/>
      </w:r>
      <w:r w:rsidR="002A43E9">
        <w:rPr>
          <w:b/>
          <w:noProof/>
          <w:sz w:val="24"/>
        </w:rPr>
        <w:instrText xml:space="preserve"> DOCPROPERTY  TSG/WGRef  \* MERGEFORMAT </w:instrText>
      </w:r>
      <w:r w:rsidR="002A43E9">
        <w:rPr>
          <w:b/>
          <w:noProof/>
          <w:sz w:val="24"/>
        </w:rPr>
        <w:fldChar w:fldCharType="separate"/>
      </w:r>
      <w:r w:rsidR="008429AD">
        <w:rPr>
          <w:b/>
          <w:noProof/>
          <w:sz w:val="24"/>
        </w:rPr>
        <w:t>RAN WG4</w:t>
      </w:r>
      <w:r w:rsidR="002A43E9">
        <w:rPr>
          <w:b/>
          <w:noProof/>
          <w:sz w:val="24"/>
        </w:rPr>
        <w:fldChar w:fldCharType="end"/>
      </w:r>
      <w:r w:rsidR="00C66BA2">
        <w:rPr>
          <w:b/>
          <w:noProof/>
          <w:sz w:val="24"/>
        </w:rPr>
        <w:t xml:space="preserve"> </w:t>
      </w:r>
      <w:r>
        <w:rPr>
          <w:b/>
          <w:noProof/>
          <w:sz w:val="24"/>
        </w:rPr>
        <w:t>Meeting #</w:t>
      </w:r>
      <w:r w:rsidR="00476F09">
        <w:rPr>
          <w:b/>
          <w:noProof/>
          <w:sz w:val="24"/>
        </w:rPr>
        <w:t>92</w:t>
      </w:r>
      <w:r w:rsidR="00BB3938">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B90887" w:rsidRPr="00B90887">
        <w:rPr>
          <w:b/>
          <w:i/>
          <w:noProof/>
          <w:sz w:val="28"/>
        </w:rPr>
        <w:t>R4-1912155</w:t>
      </w:r>
    </w:p>
    <w:p w14:paraId="0B3C1747" w14:textId="0CBFD145" w:rsidR="001E41F3" w:rsidRDefault="002A43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C18BE" w:rsidRPr="00714FF7">
        <w:rPr>
          <w:b/>
          <w:noProof/>
          <w:sz w:val="24"/>
        </w:rPr>
        <w:t>Chongqing</w:t>
      </w:r>
      <w:r w:rsidR="00EC18BE">
        <w:rPr>
          <w:b/>
          <w:noProof/>
          <w:sz w:val="24"/>
        </w:rPr>
        <w:t xml:space="preserve"> </w:t>
      </w:r>
      <w:r>
        <w:rPr>
          <w:b/>
          <w:noProof/>
          <w:sz w:val="24"/>
        </w:rPr>
        <w:fldChar w:fldCharType="end"/>
      </w:r>
      <w:r w:rsidR="001E41F3">
        <w:rPr>
          <w:b/>
          <w:noProof/>
          <w:sz w:val="24"/>
        </w:rPr>
        <w:t xml:space="preserve">, </w:t>
      </w:r>
      <w:r w:rsidR="00EC18BE">
        <w:rPr>
          <w:b/>
          <w:noProof/>
          <w:sz w:val="24"/>
        </w:rPr>
        <w:t>China</w:t>
      </w:r>
      <w:r w:rsidR="009A665A">
        <w:rPr>
          <w:b/>
          <w:noProof/>
          <w:sz w:val="24"/>
        </w:rPr>
        <w:t xml:space="preserve">, </w:t>
      </w:r>
      <w:r w:rsidR="00EC18BE">
        <w:rPr>
          <w:b/>
          <w:noProof/>
          <w:sz w:val="24"/>
        </w:rPr>
        <w:t>14</w:t>
      </w:r>
      <w:r w:rsidR="00EC18BE" w:rsidRPr="00714FF7">
        <w:rPr>
          <w:b/>
          <w:noProof/>
          <w:sz w:val="24"/>
        </w:rPr>
        <w:t>th</w:t>
      </w:r>
      <w:r w:rsidR="00EC18BE">
        <w:rPr>
          <w:b/>
          <w:noProof/>
          <w:sz w:val="24"/>
        </w:rPr>
        <w:t xml:space="preserve"> </w:t>
      </w:r>
      <w:r w:rsidR="009A665A">
        <w:rPr>
          <w:b/>
          <w:noProof/>
          <w:sz w:val="24"/>
        </w:rPr>
        <w:t xml:space="preserve">– </w:t>
      </w:r>
      <w:r w:rsidR="00EC18BE">
        <w:rPr>
          <w:b/>
          <w:noProof/>
          <w:sz w:val="24"/>
        </w:rPr>
        <w:t>18</w:t>
      </w:r>
      <w:r w:rsidR="00EC18BE" w:rsidRPr="00EC18BE">
        <w:rPr>
          <w:b/>
          <w:noProof/>
          <w:sz w:val="24"/>
          <w:vertAlign w:val="superscript"/>
        </w:rPr>
        <w:t>th</w:t>
      </w:r>
      <w:r w:rsidR="00EC18BE">
        <w:rPr>
          <w:b/>
          <w:noProof/>
          <w:sz w:val="24"/>
        </w:rPr>
        <w:t xml:space="preserve"> October</w:t>
      </w:r>
      <w:r w:rsidR="009A665A">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5FBEE114" w:rsidR="001E41F3" w:rsidRPr="00410371" w:rsidRDefault="00EB7918" w:rsidP="00547111">
            <w:pPr>
              <w:pStyle w:val="CRCoverPage"/>
              <w:spacing w:after="0"/>
              <w:rPr>
                <w:noProof/>
              </w:rPr>
            </w:pPr>
            <w:r w:rsidRPr="00EB7918">
              <w:rPr>
                <w:b/>
                <w:noProof/>
                <w:sz w:val="28"/>
              </w:rPr>
              <w:t>6663</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6FA45323" w:rsidR="001E41F3" w:rsidRPr="00410371" w:rsidRDefault="000C0FC7">
            <w:pPr>
              <w:pStyle w:val="CRCoverPage"/>
              <w:spacing w:after="0"/>
              <w:jc w:val="center"/>
              <w:rPr>
                <w:noProof/>
                <w:sz w:val="28"/>
              </w:rPr>
            </w:pPr>
            <w:bookmarkStart w:id="0" w:name="_GoBack"/>
            <w:bookmarkEnd w:id="0"/>
            <w:r w:rsidRPr="0004115E">
              <w:rPr>
                <w:b/>
                <w:noProof/>
                <w:sz w:val="28"/>
              </w:rPr>
              <w:t>15</w:t>
            </w:r>
            <w:r w:rsidR="00B84406" w:rsidRPr="0004115E">
              <w:rPr>
                <w:b/>
                <w:noProof/>
                <w:sz w:val="28"/>
              </w:rPr>
              <w:t>.</w:t>
            </w:r>
            <w:r w:rsidRPr="0004115E">
              <w:rPr>
                <w:b/>
                <w:noProof/>
                <w:sz w:val="28"/>
              </w:rPr>
              <w:t>8</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0B6D580" w:rsidR="001E41F3" w:rsidRPr="000601C4" w:rsidRDefault="002429CE" w:rsidP="00C50E19">
            <w:pPr>
              <w:pStyle w:val="CRCoverPage"/>
              <w:spacing w:after="0"/>
              <w:ind w:left="100"/>
            </w:pPr>
            <w:r>
              <w:rPr>
                <w:noProof/>
              </w:rPr>
              <w:t>Applicability of relaxed neighbour cell monitoring for category 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1E41F3" w14:paraId="70F343D9" w14:textId="77777777" w:rsidTr="00547111">
        <w:tc>
          <w:tcPr>
            <w:tcW w:w="1843" w:type="dxa"/>
            <w:tcBorders>
              <w:left w:val="single" w:sz="4" w:space="0" w:color="auto"/>
            </w:tcBorders>
          </w:tcPr>
          <w:p w14:paraId="6883D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5A8B394B" w:rsidR="001E41F3" w:rsidRDefault="002A43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05D7623" w14:textId="77777777" w:rsidTr="00547111">
        <w:tc>
          <w:tcPr>
            <w:tcW w:w="1843" w:type="dxa"/>
            <w:tcBorders>
              <w:left w:val="single" w:sz="4" w:space="0" w:color="auto"/>
            </w:tcBorders>
          </w:tcPr>
          <w:p w14:paraId="3F7ED1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1E41F3" w:rsidRDefault="002A43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3388C520" w14:textId="77777777" w:rsidTr="00547111">
        <w:tc>
          <w:tcPr>
            <w:tcW w:w="1843" w:type="dxa"/>
            <w:tcBorders>
              <w:left w:val="single" w:sz="4" w:space="0" w:color="auto"/>
            </w:tcBorders>
          </w:tcPr>
          <w:p w14:paraId="2C8A0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E607F" w14:textId="77777777" w:rsidR="001E41F3" w:rsidRDefault="001E41F3">
            <w:pPr>
              <w:pStyle w:val="CRCoverPage"/>
              <w:spacing w:after="0"/>
              <w:rPr>
                <w:noProof/>
                <w:sz w:val="8"/>
                <w:szCs w:val="8"/>
              </w:rPr>
            </w:pPr>
          </w:p>
        </w:tc>
      </w:tr>
      <w:tr w:rsidR="001E41F3" w14:paraId="5E9F7414" w14:textId="77777777" w:rsidTr="00547111">
        <w:tc>
          <w:tcPr>
            <w:tcW w:w="1843" w:type="dxa"/>
            <w:tcBorders>
              <w:left w:val="single" w:sz="4" w:space="0" w:color="auto"/>
            </w:tcBorders>
          </w:tcPr>
          <w:p w14:paraId="20FF2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7DCB91" w14:textId="13085BDB" w:rsidR="001E41F3" w:rsidRDefault="00895791">
            <w:pPr>
              <w:pStyle w:val="CRCoverPage"/>
              <w:spacing w:after="0"/>
              <w:ind w:left="100"/>
              <w:rPr>
                <w:noProof/>
              </w:rPr>
            </w:pPr>
            <w:r w:rsidRPr="00895791">
              <w:rPr>
                <w:noProof/>
              </w:rPr>
              <w:t>LTE_feMTC</w:t>
            </w:r>
          </w:p>
        </w:tc>
        <w:tc>
          <w:tcPr>
            <w:tcW w:w="567" w:type="dxa"/>
            <w:tcBorders>
              <w:left w:val="nil"/>
            </w:tcBorders>
          </w:tcPr>
          <w:p w14:paraId="52F77E00" w14:textId="77777777" w:rsidR="001E41F3" w:rsidRDefault="001E41F3">
            <w:pPr>
              <w:pStyle w:val="CRCoverPage"/>
              <w:spacing w:after="0"/>
              <w:ind w:right="100"/>
              <w:rPr>
                <w:noProof/>
              </w:rPr>
            </w:pPr>
          </w:p>
        </w:tc>
        <w:tc>
          <w:tcPr>
            <w:tcW w:w="1417" w:type="dxa"/>
            <w:gridSpan w:val="3"/>
            <w:tcBorders>
              <w:left w:val="nil"/>
            </w:tcBorders>
          </w:tcPr>
          <w:p w14:paraId="7BA997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6051698F" w:rsidR="001E41F3" w:rsidRDefault="00F154F6" w:rsidP="00CD68A1">
            <w:pPr>
              <w:pStyle w:val="CRCoverPage"/>
              <w:spacing w:after="0"/>
              <w:rPr>
                <w:noProof/>
              </w:rPr>
            </w:pPr>
            <w:r>
              <w:rPr>
                <w:noProof/>
              </w:rPr>
              <w:t>2019-</w:t>
            </w:r>
            <w:r w:rsidR="00B27BD4">
              <w:rPr>
                <w:noProof/>
              </w:rPr>
              <w:t>10</w:t>
            </w:r>
            <w:r>
              <w:rPr>
                <w:noProof/>
              </w:rPr>
              <w:t>-</w:t>
            </w:r>
            <w:r w:rsidR="00B27BD4">
              <w:rPr>
                <w:noProof/>
              </w:rPr>
              <w:t>14</w:t>
            </w:r>
          </w:p>
        </w:tc>
      </w:tr>
      <w:tr w:rsidR="001E41F3" w14:paraId="3ADC8976" w14:textId="77777777" w:rsidTr="00547111">
        <w:tc>
          <w:tcPr>
            <w:tcW w:w="1843" w:type="dxa"/>
            <w:tcBorders>
              <w:left w:val="single" w:sz="4" w:space="0" w:color="auto"/>
            </w:tcBorders>
          </w:tcPr>
          <w:p w14:paraId="2634FBD5" w14:textId="77777777" w:rsidR="001E41F3" w:rsidRDefault="001E41F3">
            <w:pPr>
              <w:pStyle w:val="CRCoverPage"/>
              <w:spacing w:after="0"/>
              <w:rPr>
                <w:b/>
                <w:i/>
                <w:noProof/>
                <w:sz w:val="8"/>
                <w:szCs w:val="8"/>
              </w:rPr>
            </w:pPr>
          </w:p>
        </w:tc>
        <w:tc>
          <w:tcPr>
            <w:tcW w:w="1986" w:type="dxa"/>
            <w:gridSpan w:val="4"/>
          </w:tcPr>
          <w:p w14:paraId="59ADE8AD" w14:textId="77777777" w:rsidR="001E41F3" w:rsidRDefault="001E41F3">
            <w:pPr>
              <w:pStyle w:val="CRCoverPage"/>
              <w:spacing w:after="0"/>
              <w:rPr>
                <w:noProof/>
                <w:sz w:val="8"/>
                <w:szCs w:val="8"/>
              </w:rPr>
            </w:pPr>
          </w:p>
        </w:tc>
        <w:tc>
          <w:tcPr>
            <w:tcW w:w="2267" w:type="dxa"/>
            <w:gridSpan w:val="2"/>
          </w:tcPr>
          <w:p w14:paraId="7FC42DEE" w14:textId="77777777" w:rsidR="001E41F3" w:rsidRDefault="001E41F3">
            <w:pPr>
              <w:pStyle w:val="CRCoverPage"/>
              <w:spacing w:after="0"/>
              <w:rPr>
                <w:noProof/>
                <w:sz w:val="8"/>
                <w:szCs w:val="8"/>
              </w:rPr>
            </w:pPr>
          </w:p>
        </w:tc>
        <w:tc>
          <w:tcPr>
            <w:tcW w:w="1417" w:type="dxa"/>
            <w:gridSpan w:val="3"/>
          </w:tcPr>
          <w:p w14:paraId="2422F1AF" w14:textId="77777777" w:rsidR="001E41F3" w:rsidRDefault="001E41F3">
            <w:pPr>
              <w:pStyle w:val="CRCoverPage"/>
              <w:spacing w:after="0"/>
              <w:rPr>
                <w:noProof/>
                <w:sz w:val="8"/>
                <w:szCs w:val="8"/>
              </w:rPr>
            </w:pPr>
          </w:p>
        </w:tc>
        <w:tc>
          <w:tcPr>
            <w:tcW w:w="2127" w:type="dxa"/>
            <w:tcBorders>
              <w:right w:val="single" w:sz="4" w:space="0" w:color="auto"/>
            </w:tcBorders>
          </w:tcPr>
          <w:p w14:paraId="6B9E818A" w14:textId="77777777" w:rsidR="001E41F3" w:rsidRDefault="001E41F3">
            <w:pPr>
              <w:pStyle w:val="CRCoverPage"/>
              <w:spacing w:after="0"/>
              <w:rPr>
                <w:noProof/>
                <w:sz w:val="8"/>
                <w:szCs w:val="8"/>
              </w:rPr>
            </w:pPr>
          </w:p>
        </w:tc>
      </w:tr>
      <w:tr w:rsidR="001E41F3" w14:paraId="140645AC" w14:textId="77777777" w:rsidTr="00547111">
        <w:trPr>
          <w:cantSplit/>
        </w:trPr>
        <w:tc>
          <w:tcPr>
            <w:tcW w:w="1843" w:type="dxa"/>
            <w:tcBorders>
              <w:left w:val="single" w:sz="4" w:space="0" w:color="auto"/>
            </w:tcBorders>
          </w:tcPr>
          <w:p w14:paraId="399257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1E41F3" w:rsidRDefault="000018C1" w:rsidP="00D24991">
            <w:pPr>
              <w:pStyle w:val="CRCoverPage"/>
              <w:spacing w:after="0"/>
              <w:ind w:left="100" w:right="-609"/>
              <w:rPr>
                <w:b/>
                <w:noProof/>
              </w:rPr>
            </w:pPr>
            <w:r>
              <w:rPr>
                <w:b/>
                <w:noProof/>
              </w:rPr>
              <w:t>F</w:t>
            </w:r>
          </w:p>
        </w:tc>
        <w:tc>
          <w:tcPr>
            <w:tcW w:w="3402" w:type="dxa"/>
            <w:gridSpan w:val="5"/>
            <w:tcBorders>
              <w:left w:val="nil"/>
            </w:tcBorders>
          </w:tcPr>
          <w:p w14:paraId="335222FE" w14:textId="77777777" w:rsidR="001E41F3" w:rsidRDefault="001E41F3">
            <w:pPr>
              <w:pStyle w:val="CRCoverPage"/>
              <w:spacing w:after="0"/>
              <w:rPr>
                <w:noProof/>
              </w:rPr>
            </w:pPr>
          </w:p>
        </w:tc>
        <w:tc>
          <w:tcPr>
            <w:tcW w:w="1417" w:type="dxa"/>
            <w:gridSpan w:val="3"/>
            <w:tcBorders>
              <w:left w:val="nil"/>
            </w:tcBorders>
          </w:tcPr>
          <w:p w14:paraId="71154216" w14:textId="77777777" w:rsidR="001E41F3" w:rsidRPr="0004115E" w:rsidRDefault="001E41F3">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673C1471" w:rsidR="001E41F3" w:rsidRPr="0004115E" w:rsidRDefault="002A43E9">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00817B81" w:rsidRPr="0004115E">
              <w:rPr>
                <w:noProof/>
              </w:rPr>
              <w:t>Rel-1</w:t>
            </w:r>
            <w:r w:rsidRPr="0004115E">
              <w:rPr>
                <w:noProof/>
              </w:rPr>
              <w:fldChar w:fldCharType="end"/>
            </w:r>
            <w:r w:rsidR="001516A1" w:rsidRPr="0004115E">
              <w:rPr>
                <w:noProof/>
              </w:rPr>
              <w:t>5</w:t>
            </w:r>
          </w:p>
        </w:tc>
      </w:tr>
      <w:tr w:rsidR="001E41F3" w14:paraId="41F2BCC5" w14:textId="77777777" w:rsidTr="00547111">
        <w:tc>
          <w:tcPr>
            <w:tcW w:w="1843" w:type="dxa"/>
            <w:tcBorders>
              <w:left w:val="single" w:sz="4" w:space="0" w:color="auto"/>
              <w:bottom w:val="single" w:sz="4" w:space="0" w:color="auto"/>
            </w:tcBorders>
          </w:tcPr>
          <w:p w14:paraId="4FABA290" w14:textId="77777777" w:rsidR="001E41F3" w:rsidRDefault="001E41F3">
            <w:pPr>
              <w:pStyle w:val="CRCoverPage"/>
              <w:spacing w:after="0"/>
              <w:rPr>
                <w:b/>
                <w:i/>
                <w:noProof/>
              </w:rPr>
            </w:pPr>
          </w:p>
        </w:tc>
        <w:tc>
          <w:tcPr>
            <w:tcW w:w="4677" w:type="dxa"/>
            <w:gridSpan w:val="8"/>
            <w:tcBorders>
              <w:bottom w:val="single" w:sz="4" w:space="0" w:color="auto"/>
            </w:tcBorders>
          </w:tcPr>
          <w:p w14:paraId="06884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E445E" w14:textId="77777777" w:rsidTr="00547111">
        <w:tc>
          <w:tcPr>
            <w:tcW w:w="1843" w:type="dxa"/>
          </w:tcPr>
          <w:p w14:paraId="18409647" w14:textId="77777777" w:rsidR="001E41F3" w:rsidRDefault="001E41F3">
            <w:pPr>
              <w:pStyle w:val="CRCoverPage"/>
              <w:spacing w:after="0"/>
              <w:rPr>
                <w:b/>
                <w:i/>
                <w:noProof/>
                <w:sz w:val="8"/>
                <w:szCs w:val="8"/>
              </w:rPr>
            </w:pPr>
          </w:p>
        </w:tc>
        <w:tc>
          <w:tcPr>
            <w:tcW w:w="7797" w:type="dxa"/>
            <w:gridSpan w:val="10"/>
          </w:tcPr>
          <w:p w14:paraId="00D1EAED" w14:textId="77777777" w:rsidR="001E41F3" w:rsidRDefault="001E41F3">
            <w:pPr>
              <w:pStyle w:val="CRCoverPage"/>
              <w:spacing w:after="0"/>
              <w:rPr>
                <w:noProof/>
                <w:sz w:val="8"/>
                <w:szCs w:val="8"/>
              </w:rPr>
            </w:pPr>
          </w:p>
        </w:tc>
      </w:tr>
      <w:tr w:rsidR="001E41F3" w14:paraId="78DE8CDA" w14:textId="77777777" w:rsidTr="00547111">
        <w:tc>
          <w:tcPr>
            <w:tcW w:w="2694" w:type="dxa"/>
            <w:gridSpan w:val="2"/>
            <w:tcBorders>
              <w:top w:val="single" w:sz="4" w:space="0" w:color="auto"/>
              <w:left w:val="single" w:sz="4" w:space="0" w:color="auto"/>
            </w:tcBorders>
          </w:tcPr>
          <w:p w14:paraId="5A017B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9E40D" w14:textId="2EFEACBE" w:rsidR="001E41F3" w:rsidRDefault="00AA5F59" w:rsidP="00AA5F59">
            <w:pPr>
              <w:pStyle w:val="CRCoverPage"/>
              <w:spacing w:after="0"/>
              <w:ind w:left="100"/>
              <w:rPr>
                <w:noProof/>
              </w:rPr>
            </w:pPr>
            <w:r>
              <w:rPr>
                <w:rFonts w:cs="Arial"/>
                <w:noProof/>
              </w:rPr>
              <w:t xml:space="preserve">In this version of specification it is not clear what requirements apply when the UE is in relaxed neighbour cell monitoring as specified in </w:t>
            </w:r>
            <w:r w:rsidRPr="00AA5F59">
              <w:rPr>
                <w:rFonts w:cs="Arial"/>
                <w:noProof/>
              </w:rPr>
              <w:t xml:space="preserve">clause 5.2.4.12 </w:t>
            </w:r>
            <w:r>
              <w:rPr>
                <w:rFonts w:cs="Arial"/>
                <w:noProof/>
              </w:rPr>
              <w:t xml:space="preserve"> of TS 36.304</w:t>
            </w:r>
            <w:r w:rsidR="00014A82">
              <w:rPr>
                <w:rFonts w:cs="Arial"/>
                <w:noProof/>
              </w:rPr>
              <w:t xml:space="preserve"> which applies to both </w:t>
            </w:r>
            <w:r w:rsidR="007F1835">
              <w:rPr>
                <w:rFonts w:cs="Arial"/>
                <w:noProof/>
              </w:rPr>
              <w:t>cat-M</w:t>
            </w:r>
            <w:r w:rsidR="00014A82">
              <w:rPr>
                <w:rFonts w:cs="Arial"/>
                <w:noProof/>
              </w:rPr>
              <w:t xml:space="preserve"> and NB-IoT. </w:t>
            </w:r>
            <w:r w:rsidR="00116F25">
              <w:rPr>
                <w:rFonts w:cs="Arial"/>
                <w:noProof/>
              </w:rPr>
              <w:t xml:space="preserve">A clarification text was introduced in the IDLE mode requirements for NB-IoT, but </w:t>
            </w:r>
            <w:r w:rsidR="00A3441E">
              <w:rPr>
                <w:rFonts w:cs="Arial"/>
                <w:noProof/>
              </w:rPr>
              <w:t xml:space="preserve">it is </w:t>
            </w:r>
            <w:r w:rsidR="00116F25">
              <w:rPr>
                <w:rFonts w:cs="Arial"/>
                <w:noProof/>
              </w:rPr>
              <w:t>missing in the IDLE mod</w:t>
            </w:r>
            <w:r w:rsidR="00A3441E">
              <w:rPr>
                <w:rFonts w:cs="Arial"/>
                <w:noProof/>
              </w:rPr>
              <w:t xml:space="preserve">e section for </w:t>
            </w:r>
            <w:r w:rsidR="00116F25">
              <w:rPr>
                <w:rFonts w:cs="Arial"/>
                <w:noProof/>
              </w:rPr>
              <w:t>cat-M.</w:t>
            </w:r>
            <w:r w:rsidR="003105BE">
              <w:rPr>
                <w:rFonts w:cs="Arial"/>
                <w:noProof/>
              </w:rPr>
              <w:t xml:space="preserve"> In this CR, we have introduced smilar clarification text for clarifying the UE requirements </w:t>
            </w:r>
            <w:r w:rsidR="00F131E6">
              <w:rPr>
                <w:rFonts w:cs="Arial"/>
                <w:noProof/>
              </w:rPr>
              <w:t xml:space="preserve">for cat-M when </w:t>
            </w:r>
            <w:r w:rsidR="003105BE">
              <w:rPr>
                <w:rFonts w:cs="Arial"/>
                <w:noProof/>
              </w:rPr>
              <w:t xml:space="preserve">relaxed neighbour cell monitoring </w:t>
            </w:r>
            <w:r w:rsidR="00F131E6">
              <w:rPr>
                <w:rFonts w:cs="Arial"/>
                <w:noProof/>
              </w:rPr>
              <w:t>critera is met</w:t>
            </w:r>
            <w:r w:rsidR="003105BE">
              <w:rPr>
                <w:rFonts w:cs="Arial"/>
                <w:noProof/>
              </w:rPr>
              <w:t xml:space="preserve"> </w:t>
            </w:r>
          </w:p>
        </w:tc>
      </w:tr>
      <w:tr w:rsidR="001E41F3" w14:paraId="534358F4" w14:textId="77777777" w:rsidTr="00547111">
        <w:tc>
          <w:tcPr>
            <w:tcW w:w="2694" w:type="dxa"/>
            <w:gridSpan w:val="2"/>
            <w:tcBorders>
              <w:left w:val="single" w:sz="4" w:space="0" w:color="auto"/>
            </w:tcBorders>
          </w:tcPr>
          <w:p w14:paraId="0CCE8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424C4" w14:textId="77777777" w:rsidR="001E41F3" w:rsidRDefault="001E41F3">
            <w:pPr>
              <w:pStyle w:val="CRCoverPage"/>
              <w:spacing w:after="0"/>
              <w:rPr>
                <w:noProof/>
                <w:sz w:val="8"/>
                <w:szCs w:val="8"/>
              </w:rPr>
            </w:pPr>
          </w:p>
        </w:tc>
      </w:tr>
      <w:tr w:rsidR="001E41F3" w14:paraId="3898D6F4" w14:textId="77777777" w:rsidTr="00547111">
        <w:tc>
          <w:tcPr>
            <w:tcW w:w="2694" w:type="dxa"/>
            <w:gridSpan w:val="2"/>
            <w:tcBorders>
              <w:left w:val="single" w:sz="4" w:space="0" w:color="auto"/>
            </w:tcBorders>
          </w:tcPr>
          <w:p w14:paraId="59B87C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0FE61" w14:textId="3EE88C01" w:rsidR="00E43F59" w:rsidRDefault="00E43F59" w:rsidP="000601C4">
            <w:pPr>
              <w:pStyle w:val="CRCoverPage"/>
              <w:spacing w:after="0"/>
              <w:rPr>
                <w:rFonts w:cs="Arial"/>
                <w:noProof/>
              </w:rPr>
            </w:pPr>
            <w:r>
              <w:rPr>
                <w:rFonts w:cs="Arial"/>
                <w:noProof/>
              </w:rPr>
              <w:t>Change #1:</w:t>
            </w:r>
            <w:r w:rsidR="006174FE">
              <w:rPr>
                <w:rFonts w:cs="Arial"/>
                <w:noProof/>
              </w:rPr>
              <w:t xml:space="preserve"> Text to clarify the requirements added for intra- and inter-frequency requirements in normal coverage</w:t>
            </w:r>
          </w:p>
          <w:p w14:paraId="7A4FC7F8" w14:textId="61B76B7B" w:rsidR="006174FE" w:rsidRDefault="006174FE" w:rsidP="000601C4">
            <w:pPr>
              <w:pStyle w:val="CRCoverPage"/>
              <w:spacing w:after="0"/>
              <w:rPr>
                <w:rFonts w:cs="Arial"/>
                <w:noProof/>
              </w:rPr>
            </w:pPr>
          </w:p>
          <w:p w14:paraId="122491DF" w14:textId="62A1AF4A" w:rsidR="006174FE" w:rsidRDefault="006174FE" w:rsidP="006174FE">
            <w:pPr>
              <w:pStyle w:val="CRCoverPage"/>
              <w:spacing w:after="0"/>
              <w:rPr>
                <w:rFonts w:cs="Arial"/>
                <w:noProof/>
              </w:rPr>
            </w:pPr>
            <w:r>
              <w:rPr>
                <w:rFonts w:cs="Arial"/>
                <w:noProof/>
              </w:rPr>
              <w:t>Change #2: Text to clarify the requirements added for intra- and inter-frequency requirements in enhanced coverage</w:t>
            </w:r>
          </w:p>
          <w:p w14:paraId="54A32739" w14:textId="77777777" w:rsidR="006174FE" w:rsidRDefault="006174FE" w:rsidP="000601C4">
            <w:pPr>
              <w:pStyle w:val="CRCoverPage"/>
              <w:spacing w:after="0"/>
              <w:rPr>
                <w:rFonts w:cs="Arial"/>
                <w:noProof/>
              </w:rPr>
            </w:pPr>
          </w:p>
          <w:p w14:paraId="7F3BEA4F" w14:textId="2818E4C3" w:rsidR="000C5DB7" w:rsidRPr="000D1408" w:rsidRDefault="000C5DB7" w:rsidP="006174FE">
            <w:pPr>
              <w:overflowPunct w:val="0"/>
              <w:autoSpaceDE w:val="0"/>
              <w:autoSpaceDN w:val="0"/>
              <w:adjustRightInd w:val="0"/>
              <w:ind w:left="568" w:hanging="284"/>
              <w:textAlignment w:val="baseline"/>
              <w:rPr>
                <w:rFonts w:ascii="Arial" w:hAnsi="Arial" w:cs="Arial"/>
                <w:noProof/>
              </w:rPr>
            </w:pPr>
          </w:p>
        </w:tc>
      </w:tr>
      <w:tr w:rsidR="001E41F3" w14:paraId="0D8934BC" w14:textId="77777777" w:rsidTr="00547111">
        <w:tc>
          <w:tcPr>
            <w:tcW w:w="2694" w:type="dxa"/>
            <w:gridSpan w:val="2"/>
            <w:tcBorders>
              <w:left w:val="single" w:sz="4" w:space="0" w:color="auto"/>
            </w:tcBorders>
          </w:tcPr>
          <w:p w14:paraId="5A7B2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E83F5" w14:textId="77777777" w:rsidR="001E41F3" w:rsidRDefault="001E41F3">
            <w:pPr>
              <w:pStyle w:val="CRCoverPage"/>
              <w:spacing w:after="0"/>
              <w:rPr>
                <w:noProof/>
                <w:sz w:val="8"/>
                <w:szCs w:val="8"/>
              </w:rPr>
            </w:pPr>
          </w:p>
        </w:tc>
      </w:tr>
      <w:tr w:rsidR="001E41F3" w14:paraId="6F49A5B1" w14:textId="77777777" w:rsidTr="00547111">
        <w:tc>
          <w:tcPr>
            <w:tcW w:w="2694" w:type="dxa"/>
            <w:gridSpan w:val="2"/>
            <w:tcBorders>
              <w:left w:val="single" w:sz="4" w:space="0" w:color="auto"/>
              <w:bottom w:val="single" w:sz="4" w:space="0" w:color="auto"/>
            </w:tcBorders>
          </w:tcPr>
          <w:p w14:paraId="63B8C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45522A4D" w:rsidR="001E41F3" w:rsidRDefault="000601C4">
            <w:pPr>
              <w:pStyle w:val="CRCoverPage"/>
              <w:spacing w:after="0"/>
              <w:ind w:left="100"/>
              <w:rPr>
                <w:noProof/>
              </w:rPr>
            </w:pPr>
            <w:r>
              <w:rPr>
                <w:noProof/>
              </w:rPr>
              <w:t xml:space="preserve">Unclear which RRM requirements the UE shall meet </w:t>
            </w:r>
            <w:r w:rsidR="00F66E18">
              <w:rPr>
                <w:noProof/>
              </w:rPr>
              <w:t>when the UE is in relaxed neighbour cell monitor</w:t>
            </w:r>
            <w:r>
              <w:rPr>
                <w:noProof/>
              </w:rPr>
              <w:t>.</w:t>
            </w:r>
          </w:p>
        </w:tc>
      </w:tr>
      <w:tr w:rsidR="001E41F3" w14:paraId="73C366D9" w14:textId="77777777" w:rsidTr="00547111">
        <w:tc>
          <w:tcPr>
            <w:tcW w:w="2694" w:type="dxa"/>
            <w:gridSpan w:val="2"/>
          </w:tcPr>
          <w:p w14:paraId="77667181" w14:textId="77777777" w:rsidR="001E41F3" w:rsidRDefault="001E41F3">
            <w:pPr>
              <w:pStyle w:val="CRCoverPage"/>
              <w:spacing w:after="0"/>
              <w:rPr>
                <w:b/>
                <w:i/>
                <w:noProof/>
                <w:sz w:val="8"/>
                <w:szCs w:val="8"/>
              </w:rPr>
            </w:pPr>
          </w:p>
        </w:tc>
        <w:tc>
          <w:tcPr>
            <w:tcW w:w="6946" w:type="dxa"/>
            <w:gridSpan w:val="9"/>
          </w:tcPr>
          <w:p w14:paraId="301D6BF5" w14:textId="77777777" w:rsidR="001E41F3" w:rsidRDefault="001E41F3">
            <w:pPr>
              <w:pStyle w:val="CRCoverPage"/>
              <w:spacing w:after="0"/>
              <w:rPr>
                <w:noProof/>
                <w:sz w:val="8"/>
                <w:szCs w:val="8"/>
              </w:rPr>
            </w:pPr>
          </w:p>
        </w:tc>
      </w:tr>
      <w:tr w:rsidR="001E41F3" w14:paraId="0BA7523B" w14:textId="77777777" w:rsidTr="00547111">
        <w:tc>
          <w:tcPr>
            <w:tcW w:w="2694" w:type="dxa"/>
            <w:gridSpan w:val="2"/>
            <w:tcBorders>
              <w:top w:val="single" w:sz="4" w:space="0" w:color="auto"/>
              <w:left w:val="single" w:sz="4" w:space="0" w:color="auto"/>
            </w:tcBorders>
          </w:tcPr>
          <w:p w14:paraId="2A4D92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202C3FF2" w:rsidR="001E41F3" w:rsidRDefault="00C3731F">
            <w:pPr>
              <w:pStyle w:val="CRCoverPage"/>
              <w:spacing w:after="0"/>
              <w:ind w:left="100"/>
              <w:rPr>
                <w:noProof/>
              </w:rPr>
            </w:pPr>
            <w:r>
              <w:rPr>
                <w:noProof/>
              </w:rPr>
              <w:t>4.7.2.1.2, 4.7.2.1.3, 4.7.2.2.2, and 4.7.2.2.3</w:t>
            </w:r>
          </w:p>
        </w:tc>
      </w:tr>
      <w:tr w:rsidR="001E41F3" w14:paraId="3814E453" w14:textId="77777777" w:rsidTr="00547111">
        <w:tc>
          <w:tcPr>
            <w:tcW w:w="2694" w:type="dxa"/>
            <w:gridSpan w:val="2"/>
            <w:tcBorders>
              <w:left w:val="single" w:sz="4" w:space="0" w:color="auto"/>
            </w:tcBorders>
          </w:tcPr>
          <w:p w14:paraId="2D0A65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C235A" w14:textId="77777777" w:rsidR="001E41F3" w:rsidRDefault="001E41F3">
            <w:pPr>
              <w:pStyle w:val="CRCoverPage"/>
              <w:spacing w:after="0"/>
              <w:rPr>
                <w:noProof/>
                <w:sz w:val="8"/>
                <w:szCs w:val="8"/>
              </w:rPr>
            </w:pPr>
          </w:p>
        </w:tc>
      </w:tr>
      <w:tr w:rsidR="001E41F3" w14:paraId="795B1BF4" w14:textId="77777777" w:rsidTr="00547111">
        <w:tc>
          <w:tcPr>
            <w:tcW w:w="2694" w:type="dxa"/>
            <w:gridSpan w:val="2"/>
            <w:tcBorders>
              <w:left w:val="single" w:sz="4" w:space="0" w:color="auto"/>
            </w:tcBorders>
          </w:tcPr>
          <w:p w14:paraId="14881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1E41F3" w:rsidRDefault="001E41F3">
            <w:pPr>
              <w:pStyle w:val="CRCoverPage"/>
              <w:spacing w:after="0"/>
              <w:jc w:val="center"/>
              <w:rPr>
                <w:b/>
                <w:caps/>
                <w:noProof/>
              </w:rPr>
            </w:pPr>
            <w:r>
              <w:rPr>
                <w:b/>
                <w:caps/>
                <w:noProof/>
              </w:rPr>
              <w:t>N</w:t>
            </w:r>
          </w:p>
        </w:tc>
        <w:tc>
          <w:tcPr>
            <w:tcW w:w="2977" w:type="dxa"/>
            <w:gridSpan w:val="4"/>
          </w:tcPr>
          <w:p w14:paraId="3078C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1E41F3" w:rsidRDefault="001E41F3">
            <w:pPr>
              <w:pStyle w:val="CRCoverPage"/>
              <w:spacing w:after="0"/>
              <w:ind w:left="99"/>
              <w:rPr>
                <w:noProof/>
              </w:rPr>
            </w:pPr>
          </w:p>
        </w:tc>
      </w:tr>
      <w:tr w:rsidR="001E41F3" w14:paraId="40413999" w14:textId="77777777" w:rsidTr="00547111">
        <w:tc>
          <w:tcPr>
            <w:tcW w:w="2694" w:type="dxa"/>
            <w:gridSpan w:val="2"/>
            <w:tcBorders>
              <w:left w:val="single" w:sz="4" w:space="0" w:color="auto"/>
            </w:tcBorders>
          </w:tcPr>
          <w:p w14:paraId="374C4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1E41F3" w:rsidRDefault="00396D99">
            <w:pPr>
              <w:pStyle w:val="CRCoverPage"/>
              <w:spacing w:after="0"/>
              <w:jc w:val="center"/>
              <w:rPr>
                <w:b/>
                <w:caps/>
                <w:noProof/>
              </w:rPr>
            </w:pPr>
            <w:r>
              <w:rPr>
                <w:b/>
                <w:caps/>
                <w:noProof/>
              </w:rPr>
              <w:t>X</w:t>
            </w:r>
          </w:p>
        </w:tc>
        <w:tc>
          <w:tcPr>
            <w:tcW w:w="2977" w:type="dxa"/>
            <w:gridSpan w:val="4"/>
          </w:tcPr>
          <w:p w14:paraId="3ED3A7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1E41F3" w:rsidRDefault="00145D43">
            <w:pPr>
              <w:pStyle w:val="CRCoverPage"/>
              <w:spacing w:after="0"/>
              <w:ind w:left="99"/>
              <w:rPr>
                <w:noProof/>
              </w:rPr>
            </w:pPr>
            <w:r>
              <w:rPr>
                <w:noProof/>
              </w:rPr>
              <w:t xml:space="preserve"> </w:t>
            </w:r>
          </w:p>
        </w:tc>
      </w:tr>
      <w:tr w:rsidR="001E41F3" w14:paraId="30A620C3" w14:textId="77777777" w:rsidTr="00547111">
        <w:tc>
          <w:tcPr>
            <w:tcW w:w="2694" w:type="dxa"/>
            <w:gridSpan w:val="2"/>
            <w:tcBorders>
              <w:left w:val="single" w:sz="4" w:space="0" w:color="auto"/>
            </w:tcBorders>
          </w:tcPr>
          <w:p w14:paraId="214B78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1E41F3" w:rsidRDefault="00B30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1E41F3" w:rsidRDefault="001E41F3">
            <w:pPr>
              <w:pStyle w:val="CRCoverPage"/>
              <w:spacing w:after="0"/>
              <w:jc w:val="center"/>
              <w:rPr>
                <w:b/>
                <w:caps/>
                <w:noProof/>
              </w:rPr>
            </w:pPr>
          </w:p>
        </w:tc>
        <w:tc>
          <w:tcPr>
            <w:tcW w:w="2977" w:type="dxa"/>
            <w:gridSpan w:val="4"/>
          </w:tcPr>
          <w:p w14:paraId="6AAB0F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1E41F3" w:rsidRDefault="00775901">
            <w:pPr>
              <w:pStyle w:val="CRCoverPage"/>
              <w:spacing w:after="0"/>
              <w:ind w:left="99"/>
              <w:rPr>
                <w:noProof/>
              </w:rPr>
            </w:pPr>
            <w:r>
              <w:rPr>
                <w:noProof/>
              </w:rPr>
              <w:t>TS 36.521-3</w:t>
            </w:r>
            <w:r w:rsidR="00145D43">
              <w:rPr>
                <w:noProof/>
              </w:rPr>
              <w:t xml:space="preserve"> </w:t>
            </w:r>
          </w:p>
        </w:tc>
      </w:tr>
      <w:tr w:rsidR="001E41F3" w14:paraId="2E5FD9E0" w14:textId="77777777" w:rsidTr="00547111">
        <w:tc>
          <w:tcPr>
            <w:tcW w:w="2694" w:type="dxa"/>
            <w:gridSpan w:val="2"/>
            <w:tcBorders>
              <w:left w:val="single" w:sz="4" w:space="0" w:color="auto"/>
            </w:tcBorders>
          </w:tcPr>
          <w:p w14:paraId="7043A6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1E41F3" w:rsidRDefault="00396D99">
            <w:pPr>
              <w:pStyle w:val="CRCoverPage"/>
              <w:spacing w:after="0"/>
              <w:jc w:val="center"/>
              <w:rPr>
                <w:b/>
                <w:caps/>
                <w:noProof/>
              </w:rPr>
            </w:pPr>
            <w:r>
              <w:rPr>
                <w:b/>
                <w:caps/>
                <w:noProof/>
              </w:rPr>
              <w:t>X</w:t>
            </w:r>
          </w:p>
        </w:tc>
        <w:tc>
          <w:tcPr>
            <w:tcW w:w="2977" w:type="dxa"/>
            <w:gridSpan w:val="4"/>
          </w:tcPr>
          <w:p w14:paraId="52B759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1E41F3" w:rsidRDefault="000A6394">
            <w:pPr>
              <w:pStyle w:val="CRCoverPage"/>
              <w:spacing w:after="0"/>
              <w:ind w:left="99"/>
              <w:rPr>
                <w:noProof/>
              </w:rPr>
            </w:pPr>
            <w:r>
              <w:rPr>
                <w:noProof/>
              </w:rPr>
              <w:t xml:space="preserve"> </w:t>
            </w:r>
          </w:p>
        </w:tc>
      </w:tr>
      <w:tr w:rsidR="001E41F3" w14:paraId="2A6108A8" w14:textId="77777777" w:rsidTr="00547111">
        <w:tc>
          <w:tcPr>
            <w:tcW w:w="2694" w:type="dxa"/>
            <w:gridSpan w:val="2"/>
            <w:tcBorders>
              <w:left w:val="single" w:sz="4" w:space="0" w:color="auto"/>
            </w:tcBorders>
          </w:tcPr>
          <w:p w14:paraId="2E362A90" w14:textId="77777777" w:rsidR="001E41F3" w:rsidRDefault="001E41F3">
            <w:pPr>
              <w:pStyle w:val="CRCoverPage"/>
              <w:spacing w:after="0"/>
              <w:rPr>
                <w:b/>
                <w:i/>
                <w:noProof/>
              </w:rPr>
            </w:pPr>
          </w:p>
        </w:tc>
        <w:tc>
          <w:tcPr>
            <w:tcW w:w="6946" w:type="dxa"/>
            <w:gridSpan w:val="9"/>
            <w:tcBorders>
              <w:right w:val="single" w:sz="4" w:space="0" w:color="auto"/>
            </w:tcBorders>
          </w:tcPr>
          <w:p w14:paraId="6F0B9506" w14:textId="77777777" w:rsidR="001E41F3" w:rsidRDefault="001E41F3">
            <w:pPr>
              <w:pStyle w:val="CRCoverPage"/>
              <w:spacing w:after="0"/>
              <w:rPr>
                <w:noProof/>
              </w:rPr>
            </w:pPr>
          </w:p>
        </w:tc>
      </w:tr>
      <w:tr w:rsidR="001E41F3" w14:paraId="5DAE43F6" w14:textId="77777777" w:rsidTr="00547111">
        <w:tc>
          <w:tcPr>
            <w:tcW w:w="2694" w:type="dxa"/>
            <w:gridSpan w:val="2"/>
            <w:tcBorders>
              <w:left w:val="single" w:sz="4" w:space="0" w:color="auto"/>
              <w:bottom w:val="single" w:sz="4" w:space="0" w:color="auto"/>
            </w:tcBorders>
          </w:tcPr>
          <w:p w14:paraId="6795E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1E41F3" w:rsidRDefault="001E41F3">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79C549A" w14:textId="77777777" w:rsidR="00B334E3" w:rsidRPr="00B910B8" w:rsidRDefault="00B334E3" w:rsidP="00B334E3">
      <w:pPr>
        <w:pStyle w:val="Heading5"/>
        <w:spacing w:before="200" w:after="120"/>
        <w:rPr>
          <w:rFonts w:cs="Arial"/>
          <w:sz w:val="24"/>
        </w:rPr>
      </w:pPr>
      <w:r w:rsidRPr="00B910B8">
        <w:rPr>
          <w:rFonts w:cs="Arial"/>
          <w:sz w:val="24"/>
        </w:rPr>
        <w:t>4.7.2.1.2</w:t>
      </w:r>
      <w:r w:rsidRPr="00B910B8">
        <w:rPr>
          <w:rFonts w:cs="Arial"/>
          <w:sz w:val="24"/>
        </w:rPr>
        <w:tab/>
        <w:t>Measurements of intra-frequency cells for UE category M1 in normal coverage</w:t>
      </w:r>
    </w:p>
    <w:p w14:paraId="036663ED"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0A14359F" w14:textId="77777777" w:rsidR="00B334E3" w:rsidRPr="00B910B8" w:rsidRDefault="00B334E3" w:rsidP="00B334E3">
      <w:r w:rsidRPr="00B910B8">
        <w:t>The UE shall be able to identify new intra-frequency cells and perform RSRP and RSRQ measurements of identified intra-frequency cells without an explicit intra-frequency neighbour list containing physical layer cell identities.</w:t>
      </w:r>
    </w:p>
    <w:p w14:paraId="4459C2EB" w14:textId="77777777" w:rsidR="00B334E3" w:rsidRPr="00B910B8" w:rsidRDefault="00B334E3" w:rsidP="00B334E3">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An intra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w:t>
      </w:r>
      <w:r w:rsidRPr="00B910B8">
        <w:rPr>
          <w:rFonts w:eastAsia="Malgun Gothic"/>
        </w:rPr>
        <w:t xml:space="preserve"> </w:t>
      </w:r>
      <w:r w:rsidRPr="00B910B8">
        <w:t>Annex B.1.3 for a corresponding Band.</w:t>
      </w:r>
    </w:p>
    <w:p w14:paraId="42978704" w14:textId="77777777" w:rsidR="00B334E3" w:rsidRPr="00B910B8" w:rsidRDefault="00B334E3" w:rsidP="00B334E3">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 xml:space="preserve"> for intra-frequency cells that are identified and measured according to the measurement rules.</w:t>
      </w:r>
    </w:p>
    <w:p w14:paraId="4A236F88" w14:textId="77777777" w:rsidR="00B334E3" w:rsidRPr="00B910B8" w:rsidRDefault="00B334E3" w:rsidP="00B334E3">
      <w:pPr>
        <w:rPr>
          <w:rFonts w:cs="v4.2.0"/>
        </w:rPr>
      </w:pPr>
      <w:r w:rsidRPr="00B910B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/2.</w:t>
      </w:r>
    </w:p>
    <w:p w14:paraId="4C7A8E65"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14B5984E" w14:textId="77777777" w:rsidR="00B334E3" w:rsidRPr="00B910B8" w:rsidRDefault="00B334E3" w:rsidP="00B334E3">
      <w:pPr>
        <w:rPr>
          <w:rFonts w:eastAsia="Malgun Gothic"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evaluate,E-UTRAN_Intra_NC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cell is</w:t>
      </w:r>
      <w:r w:rsidRPr="00B910B8">
        <w:rPr>
          <w:rFonts w:eastAsia="Malgun Gothic" w:cs="v4.2.0"/>
        </w:rPr>
        <w:t xml:space="preserve"> </w:t>
      </w:r>
      <w:r w:rsidRPr="00B910B8">
        <w:t xml:space="preserve">at least </w:t>
      </w:r>
      <w:r w:rsidRPr="00B910B8">
        <w:rPr>
          <w:rFonts w:eastAsia="Malgun Gothic" w:hint="eastAsia"/>
        </w:rPr>
        <w:t>4</w:t>
      </w:r>
      <w:r w:rsidRPr="00B910B8">
        <w:t>dB better ranked</w:t>
      </w:r>
      <w:r w:rsidRPr="00B910B8">
        <w:rPr>
          <w:rFonts w:hint="eastAsia"/>
          <w:lang w:eastAsia="zh-CN"/>
        </w:rPr>
        <w:t xml:space="preserve"> for Cat-M1 UE</w:t>
      </w:r>
      <w:r w:rsidRPr="00B910B8">
        <w:rPr>
          <w:rFonts w:eastAsia="Malgun Gothic" w:cs="v4.2.0"/>
        </w:rPr>
        <w:t>.</w:t>
      </w:r>
    </w:p>
    <w:p w14:paraId="15A0931F"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4C38DB3C"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t xml:space="preserve"> when multiple PTWs are used.</w:t>
      </w:r>
    </w:p>
    <w:p w14:paraId="3C3F77DF" w14:textId="77777777" w:rsidR="00B334E3" w:rsidRPr="00B910B8" w:rsidRDefault="00B334E3" w:rsidP="00B334E3">
      <w:pPr>
        <w:pStyle w:val="TH"/>
      </w:pPr>
      <w:r w:rsidRPr="00B910B8">
        <w:t>Table 4.7.2.1.2-</w:t>
      </w:r>
      <w:proofErr w:type="gramStart"/>
      <w:r w:rsidRPr="00B910B8">
        <w:t>1 :</w:t>
      </w:r>
      <w:proofErr w:type="gramEnd"/>
      <w:r w:rsidRPr="00B910B8">
        <w:t xml:space="preserv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B334E3" w:rsidRPr="00B910B8" w14:paraId="5CBC21B0" w14:textId="77777777" w:rsidTr="009E2B23">
        <w:trPr>
          <w:cantSplit/>
          <w:jc w:val="center"/>
        </w:trPr>
        <w:tc>
          <w:tcPr>
            <w:tcW w:w="586" w:type="pct"/>
          </w:tcPr>
          <w:p w14:paraId="69E66F24" w14:textId="77777777" w:rsidR="00B334E3" w:rsidRPr="00B910B8" w:rsidRDefault="00B334E3" w:rsidP="009E2B23">
            <w:pPr>
              <w:pStyle w:val="TAH"/>
              <w:rPr>
                <w:rFonts w:cs="Arial"/>
                <w:snapToGrid w:val="0"/>
              </w:rPr>
            </w:pPr>
            <w:r w:rsidRPr="00B910B8">
              <w:t>DRX cycle length [s]</w:t>
            </w:r>
          </w:p>
        </w:tc>
        <w:tc>
          <w:tcPr>
            <w:tcW w:w="1380" w:type="pct"/>
          </w:tcPr>
          <w:p w14:paraId="48429CB5"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1488" w:type="pct"/>
          </w:tcPr>
          <w:p w14:paraId="3E82A36C"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_Intra_NC</w:t>
            </w:r>
            <w:proofErr w:type="spellEnd"/>
            <w:r w:rsidRPr="00B910B8">
              <w:t xml:space="preserve"> [s] (number of DRX cycles)</w:t>
            </w:r>
          </w:p>
        </w:tc>
        <w:tc>
          <w:tcPr>
            <w:tcW w:w="1546" w:type="pct"/>
          </w:tcPr>
          <w:p w14:paraId="34C42DA4"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6517CA63" w14:textId="77777777" w:rsidR="00B334E3" w:rsidRPr="00B910B8" w:rsidRDefault="00B334E3" w:rsidP="009E2B23">
            <w:pPr>
              <w:pStyle w:val="TAH"/>
              <w:rPr>
                <w:rFonts w:cs="Arial"/>
              </w:rPr>
            </w:pPr>
            <w:r w:rsidRPr="00B910B8">
              <w:rPr>
                <w:rFonts w:cs="Arial"/>
              </w:rPr>
              <w:t>[s] (number of DRX cycles)</w:t>
            </w:r>
          </w:p>
        </w:tc>
      </w:tr>
      <w:tr w:rsidR="00B334E3" w:rsidRPr="00B910B8" w14:paraId="313F20E2" w14:textId="77777777" w:rsidTr="009E2B23">
        <w:trPr>
          <w:cantSplit/>
          <w:jc w:val="center"/>
        </w:trPr>
        <w:tc>
          <w:tcPr>
            <w:tcW w:w="586" w:type="pct"/>
          </w:tcPr>
          <w:p w14:paraId="38654217" w14:textId="77777777" w:rsidR="00B334E3" w:rsidRPr="00B910B8" w:rsidRDefault="00B334E3" w:rsidP="009E2B23">
            <w:pPr>
              <w:pStyle w:val="TAC"/>
              <w:rPr>
                <w:snapToGrid w:val="0"/>
              </w:rPr>
            </w:pPr>
            <w:r w:rsidRPr="00B910B8">
              <w:t>0.32</w:t>
            </w:r>
          </w:p>
        </w:tc>
        <w:tc>
          <w:tcPr>
            <w:tcW w:w="1380" w:type="pct"/>
          </w:tcPr>
          <w:p w14:paraId="1FA54E70" w14:textId="77777777" w:rsidR="00B334E3" w:rsidRPr="00B910B8" w:rsidRDefault="00B334E3" w:rsidP="009E2B23">
            <w:pPr>
              <w:pStyle w:val="TAC"/>
              <w:rPr>
                <w:snapToGrid w:val="0"/>
              </w:rPr>
            </w:pPr>
            <w:r w:rsidRPr="00B910B8">
              <w:t>11.52 (36)</w:t>
            </w:r>
          </w:p>
        </w:tc>
        <w:tc>
          <w:tcPr>
            <w:tcW w:w="1488" w:type="pct"/>
          </w:tcPr>
          <w:p w14:paraId="23BEEF9D" w14:textId="77777777" w:rsidR="00B334E3" w:rsidRPr="00B910B8" w:rsidRDefault="00B334E3" w:rsidP="009E2B23">
            <w:pPr>
              <w:pStyle w:val="TAC"/>
              <w:rPr>
                <w:snapToGrid w:val="0"/>
              </w:rPr>
            </w:pPr>
            <w:r w:rsidRPr="00B910B8">
              <w:rPr>
                <w:snapToGrid w:val="0"/>
              </w:rPr>
              <w:t>1.28 (4)</w:t>
            </w:r>
          </w:p>
        </w:tc>
        <w:tc>
          <w:tcPr>
            <w:tcW w:w="1546" w:type="pct"/>
          </w:tcPr>
          <w:p w14:paraId="6EFB141A" w14:textId="77777777" w:rsidR="00B334E3" w:rsidRPr="00B910B8" w:rsidRDefault="00B334E3" w:rsidP="009E2B23">
            <w:pPr>
              <w:pStyle w:val="TAC"/>
              <w:rPr>
                <w:snapToGrid w:val="0"/>
              </w:rPr>
            </w:pPr>
            <w:r w:rsidRPr="00B910B8">
              <w:t>5.12 (16)</w:t>
            </w:r>
          </w:p>
        </w:tc>
      </w:tr>
      <w:tr w:rsidR="00B334E3" w:rsidRPr="00B910B8" w14:paraId="42C4865E" w14:textId="77777777" w:rsidTr="009E2B23">
        <w:trPr>
          <w:cantSplit/>
          <w:jc w:val="center"/>
        </w:trPr>
        <w:tc>
          <w:tcPr>
            <w:tcW w:w="586" w:type="pct"/>
          </w:tcPr>
          <w:p w14:paraId="5DDD4642" w14:textId="77777777" w:rsidR="00B334E3" w:rsidRPr="00B910B8" w:rsidRDefault="00B334E3" w:rsidP="009E2B23">
            <w:pPr>
              <w:pStyle w:val="TAC"/>
              <w:rPr>
                <w:snapToGrid w:val="0"/>
              </w:rPr>
            </w:pPr>
            <w:r w:rsidRPr="00B910B8">
              <w:t>0.64</w:t>
            </w:r>
          </w:p>
        </w:tc>
        <w:tc>
          <w:tcPr>
            <w:tcW w:w="1380" w:type="pct"/>
          </w:tcPr>
          <w:p w14:paraId="0CDD28BF" w14:textId="77777777" w:rsidR="00B334E3" w:rsidRPr="00B910B8" w:rsidRDefault="00B334E3" w:rsidP="009E2B23">
            <w:pPr>
              <w:pStyle w:val="TAC"/>
              <w:rPr>
                <w:snapToGrid w:val="0"/>
              </w:rPr>
            </w:pPr>
            <w:r w:rsidRPr="00B910B8">
              <w:t>17.92 (28)</w:t>
            </w:r>
          </w:p>
        </w:tc>
        <w:tc>
          <w:tcPr>
            <w:tcW w:w="1488" w:type="pct"/>
          </w:tcPr>
          <w:p w14:paraId="1B70E7E7" w14:textId="77777777" w:rsidR="00B334E3" w:rsidRPr="00B910B8" w:rsidRDefault="00B334E3" w:rsidP="009E2B23">
            <w:pPr>
              <w:pStyle w:val="TAC"/>
              <w:rPr>
                <w:snapToGrid w:val="0"/>
              </w:rPr>
            </w:pPr>
            <w:r w:rsidRPr="00B910B8">
              <w:rPr>
                <w:snapToGrid w:val="0"/>
              </w:rPr>
              <w:t>1.28 (2)</w:t>
            </w:r>
          </w:p>
        </w:tc>
        <w:tc>
          <w:tcPr>
            <w:tcW w:w="1546" w:type="pct"/>
          </w:tcPr>
          <w:p w14:paraId="557D4B74" w14:textId="77777777" w:rsidR="00B334E3" w:rsidRPr="00B910B8" w:rsidRDefault="00B334E3" w:rsidP="009E2B23">
            <w:pPr>
              <w:pStyle w:val="TAC"/>
              <w:rPr>
                <w:snapToGrid w:val="0"/>
              </w:rPr>
            </w:pPr>
            <w:r w:rsidRPr="00B910B8">
              <w:t>5.12 (8)</w:t>
            </w:r>
          </w:p>
        </w:tc>
      </w:tr>
      <w:tr w:rsidR="00B334E3" w:rsidRPr="00B910B8" w14:paraId="45E3DD28" w14:textId="77777777" w:rsidTr="009E2B23">
        <w:trPr>
          <w:cantSplit/>
          <w:jc w:val="center"/>
        </w:trPr>
        <w:tc>
          <w:tcPr>
            <w:tcW w:w="586" w:type="pct"/>
          </w:tcPr>
          <w:p w14:paraId="0863AD34" w14:textId="77777777" w:rsidR="00B334E3" w:rsidRPr="00B910B8" w:rsidRDefault="00B334E3" w:rsidP="009E2B23">
            <w:pPr>
              <w:pStyle w:val="TAC"/>
              <w:rPr>
                <w:snapToGrid w:val="0"/>
              </w:rPr>
            </w:pPr>
            <w:r w:rsidRPr="00B910B8">
              <w:t>1.28</w:t>
            </w:r>
          </w:p>
        </w:tc>
        <w:tc>
          <w:tcPr>
            <w:tcW w:w="1380" w:type="pct"/>
          </w:tcPr>
          <w:p w14:paraId="72F84A53" w14:textId="77777777" w:rsidR="00B334E3" w:rsidRPr="00B910B8" w:rsidRDefault="00B334E3" w:rsidP="009E2B23">
            <w:pPr>
              <w:pStyle w:val="TAC"/>
              <w:rPr>
                <w:snapToGrid w:val="0"/>
              </w:rPr>
            </w:pPr>
            <w:r w:rsidRPr="00B910B8">
              <w:t>32(25)</w:t>
            </w:r>
          </w:p>
        </w:tc>
        <w:tc>
          <w:tcPr>
            <w:tcW w:w="1488" w:type="pct"/>
          </w:tcPr>
          <w:p w14:paraId="3A485953" w14:textId="77777777" w:rsidR="00B334E3" w:rsidRPr="00B910B8" w:rsidRDefault="00B334E3" w:rsidP="009E2B23">
            <w:pPr>
              <w:pStyle w:val="TAC"/>
              <w:rPr>
                <w:snapToGrid w:val="0"/>
              </w:rPr>
            </w:pPr>
            <w:r w:rsidRPr="00B910B8">
              <w:rPr>
                <w:snapToGrid w:val="0"/>
              </w:rPr>
              <w:t>1.28 (1)</w:t>
            </w:r>
          </w:p>
        </w:tc>
        <w:tc>
          <w:tcPr>
            <w:tcW w:w="1546" w:type="pct"/>
          </w:tcPr>
          <w:p w14:paraId="049792B5" w14:textId="77777777" w:rsidR="00B334E3" w:rsidRPr="00B910B8" w:rsidRDefault="00B334E3" w:rsidP="009E2B23">
            <w:pPr>
              <w:pStyle w:val="TAC"/>
              <w:rPr>
                <w:snapToGrid w:val="0"/>
              </w:rPr>
            </w:pPr>
            <w:r w:rsidRPr="00B910B8">
              <w:t>6.4 (5)</w:t>
            </w:r>
          </w:p>
        </w:tc>
      </w:tr>
      <w:tr w:rsidR="00B334E3" w:rsidRPr="00B910B8" w14:paraId="787AD5B7" w14:textId="77777777" w:rsidTr="009E2B23">
        <w:trPr>
          <w:cantSplit/>
          <w:jc w:val="center"/>
        </w:trPr>
        <w:tc>
          <w:tcPr>
            <w:tcW w:w="586" w:type="pct"/>
          </w:tcPr>
          <w:p w14:paraId="51A8123C" w14:textId="77777777" w:rsidR="00B334E3" w:rsidRPr="00B910B8" w:rsidRDefault="00B334E3" w:rsidP="009E2B23">
            <w:pPr>
              <w:pStyle w:val="TAC"/>
              <w:rPr>
                <w:snapToGrid w:val="0"/>
              </w:rPr>
            </w:pPr>
            <w:r w:rsidRPr="00B910B8">
              <w:t>2.56</w:t>
            </w:r>
          </w:p>
        </w:tc>
        <w:tc>
          <w:tcPr>
            <w:tcW w:w="1380" w:type="pct"/>
          </w:tcPr>
          <w:p w14:paraId="37D0654F" w14:textId="77777777" w:rsidR="00B334E3" w:rsidRPr="00B910B8" w:rsidRDefault="00B334E3" w:rsidP="009E2B23">
            <w:pPr>
              <w:pStyle w:val="TAC"/>
              <w:rPr>
                <w:snapToGrid w:val="0"/>
              </w:rPr>
            </w:pPr>
            <w:r w:rsidRPr="00B910B8">
              <w:t>58.88 (23)</w:t>
            </w:r>
          </w:p>
        </w:tc>
        <w:tc>
          <w:tcPr>
            <w:tcW w:w="1488" w:type="pct"/>
          </w:tcPr>
          <w:p w14:paraId="50CB558D" w14:textId="77777777" w:rsidR="00B334E3" w:rsidRPr="00B910B8" w:rsidRDefault="00B334E3" w:rsidP="009E2B23">
            <w:pPr>
              <w:pStyle w:val="TAC"/>
              <w:rPr>
                <w:snapToGrid w:val="0"/>
              </w:rPr>
            </w:pPr>
            <w:r w:rsidRPr="00B910B8">
              <w:rPr>
                <w:snapToGrid w:val="0"/>
              </w:rPr>
              <w:t>2.56 (1)</w:t>
            </w:r>
          </w:p>
        </w:tc>
        <w:tc>
          <w:tcPr>
            <w:tcW w:w="1546" w:type="pct"/>
          </w:tcPr>
          <w:p w14:paraId="239DD180" w14:textId="77777777" w:rsidR="00B334E3" w:rsidRPr="00B910B8" w:rsidRDefault="00B334E3" w:rsidP="009E2B23">
            <w:pPr>
              <w:pStyle w:val="TAC"/>
              <w:rPr>
                <w:snapToGrid w:val="0"/>
              </w:rPr>
            </w:pPr>
            <w:r w:rsidRPr="00B910B8">
              <w:t>7.68 (3)</w:t>
            </w:r>
          </w:p>
        </w:tc>
      </w:tr>
    </w:tbl>
    <w:p w14:paraId="1B65D2DB" w14:textId="77777777" w:rsidR="00B334E3" w:rsidRPr="00B910B8" w:rsidRDefault="00B334E3" w:rsidP="00B334E3">
      <w:pPr>
        <w:rPr>
          <w:rFonts w:cs="v4.2.0"/>
        </w:rPr>
      </w:pPr>
    </w:p>
    <w:p w14:paraId="2C56DB53" w14:textId="77777777" w:rsidR="00B334E3" w:rsidRPr="00B910B8" w:rsidRDefault="00B334E3" w:rsidP="00B334E3">
      <w:pPr>
        <w:pStyle w:val="TH"/>
      </w:pPr>
      <w:r w:rsidRPr="00B910B8">
        <w:lastRenderedPageBreak/>
        <w:t xml:space="preserve">Table 4.7.2.1.2-2: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evaluate,E-UTRAN_Intra_NC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64"/>
        <w:gridCol w:w="1714"/>
        <w:gridCol w:w="1311"/>
      </w:tblGrid>
      <w:tr w:rsidR="00B334E3" w:rsidRPr="00B910B8" w14:paraId="3BF6C7EE" w14:textId="77777777" w:rsidTr="009E2B23">
        <w:trPr>
          <w:cantSplit/>
          <w:jc w:val="center"/>
        </w:trPr>
        <w:tc>
          <w:tcPr>
            <w:tcW w:w="592" w:type="pct"/>
            <w:tcMar>
              <w:left w:w="0" w:type="dxa"/>
              <w:right w:w="0" w:type="dxa"/>
            </w:tcMar>
          </w:tcPr>
          <w:p w14:paraId="1B28C8BC"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91" w:type="pct"/>
            <w:tcMar>
              <w:left w:w="0" w:type="dxa"/>
              <w:right w:w="0" w:type="dxa"/>
            </w:tcMar>
          </w:tcPr>
          <w:p w14:paraId="06A99603" w14:textId="77777777" w:rsidR="00B334E3" w:rsidRPr="00B910B8" w:rsidRDefault="00B334E3" w:rsidP="009E2B23">
            <w:pPr>
              <w:pStyle w:val="TAH"/>
              <w:rPr>
                <w:rFonts w:cs="Arial"/>
                <w:snapToGrid w:val="0"/>
              </w:rPr>
            </w:pPr>
            <w:r w:rsidRPr="00B910B8">
              <w:t>DRX cycle length [s]</w:t>
            </w:r>
          </w:p>
        </w:tc>
        <w:tc>
          <w:tcPr>
            <w:tcW w:w="361" w:type="pct"/>
            <w:tcMar>
              <w:left w:w="0" w:type="dxa"/>
              <w:right w:w="0" w:type="dxa"/>
            </w:tcMar>
          </w:tcPr>
          <w:p w14:paraId="32ECB008"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261" w:type="pct"/>
            <w:tcMar>
              <w:left w:w="0" w:type="dxa"/>
              <w:right w:w="0" w:type="dxa"/>
            </w:tcMar>
          </w:tcPr>
          <w:p w14:paraId="3D29EC90"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732" w:type="pct"/>
            <w:tcMar>
              <w:left w:w="0" w:type="dxa"/>
              <w:right w:w="0" w:type="dxa"/>
            </w:tcMar>
          </w:tcPr>
          <w:p w14:paraId="0C6518FF" w14:textId="77777777" w:rsidR="00B334E3" w:rsidRPr="00B910B8" w:rsidRDefault="00B334E3" w:rsidP="009E2B23">
            <w:pPr>
              <w:pStyle w:val="TAH"/>
              <w:rPr>
                <w:rFonts w:cs="Arial"/>
                <w:snapToGrid w:val="0"/>
              </w:rPr>
            </w:pPr>
            <w:bookmarkStart w:id="3" w:name="_Hlk20945268"/>
            <w:proofErr w:type="spellStart"/>
            <w:proofErr w:type="gramStart"/>
            <w:r w:rsidRPr="00B910B8">
              <w:t>T</w:t>
            </w:r>
            <w:r w:rsidRPr="00B910B8">
              <w:rPr>
                <w:vertAlign w:val="subscript"/>
              </w:rPr>
              <w:t>measure,EUTRAN</w:t>
            </w:r>
            <w:proofErr w:type="gramEnd"/>
            <w:r w:rsidRPr="00B910B8">
              <w:rPr>
                <w:vertAlign w:val="subscript"/>
              </w:rPr>
              <w:t>_Intra_NC</w:t>
            </w:r>
            <w:bookmarkEnd w:id="3"/>
            <w:proofErr w:type="spellEnd"/>
            <w:r w:rsidRPr="00B910B8">
              <w:t xml:space="preserve"> [s] (number of DRX cycles)</w:t>
            </w:r>
          </w:p>
        </w:tc>
        <w:tc>
          <w:tcPr>
            <w:tcW w:w="762" w:type="pct"/>
            <w:tcMar>
              <w:left w:w="0" w:type="dxa"/>
              <w:right w:w="0" w:type="dxa"/>
            </w:tcMar>
          </w:tcPr>
          <w:p w14:paraId="1D7CA975"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527DB788" w14:textId="77777777" w:rsidR="00B334E3" w:rsidRPr="00B910B8" w:rsidRDefault="00B334E3" w:rsidP="009E2B23">
            <w:pPr>
              <w:pStyle w:val="TAH"/>
              <w:rPr>
                <w:rFonts w:cs="Arial"/>
              </w:rPr>
            </w:pPr>
            <w:r w:rsidRPr="00B910B8">
              <w:rPr>
                <w:rFonts w:cs="Arial"/>
              </w:rPr>
              <w:t>[s] (number of DRX cycles)</w:t>
            </w:r>
          </w:p>
        </w:tc>
      </w:tr>
      <w:tr w:rsidR="00B334E3" w:rsidRPr="00B910B8" w14:paraId="3EA46551" w14:textId="77777777" w:rsidTr="009E2B23">
        <w:trPr>
          <w:cantSplit/>
          <w:jc w:val="center"/>
        </w:trPr>
        <w:tc>
          <w:tcPr>
            <w:tcW w:w="592" w:type="pct"/>
            <w:vMerge w:val="restart"/>
            <w:vAlign w:val="center"/>
          </w:tcPr>
          <w:p w14:paraId="0560C20B"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91" w:type="pct"/>
          </w:tcPr>
          <w:p w14:paraId="6C00C588" w14:textId="77777777" w:rsidR="00B334E3" w:rsidRPr="00B910B8" w:rsidRDefault="00B334E3" w:rsidP="009E2B23">
            <w:pPr>
              <w:pStyle w:val="TAC"/>
              <w:rPr>
                <w:snapToGrid w:val="0"/>
              </w:rPr>
            </w:pPr>
            <w:r w:rsidRPr="00B910B8">
              <w:t>0.32</w:t>
            </w:r>
          </w:p>
        </w:tc>
        <w:tc>
          <w:tcPr>
            <w:tcW w:w="361" w:type="pct"/>
          </w:tcPr>
          <w:p w14:paraId="74A6F2AE" w14:textId="77777777" w:rsidR="00B334E3" w:rsidRPr="00B910B8" w:rsidRDefault="00B334E3" w:rsidP="009E2B23">
            <w:pPr>
              <w:pStyle w:val="TAC"/>
            </w:pPr>
            <w:r w:rsidRPr="00B910B8">
              <w:t>≥1</w:t>
            </w:r>
            <w:r w:rsidRPr="00B910B8">
              <w:rPr>
                <w:rFonts w:hint="eastAsia"/>
                <w:lang w:eastAsia="zh-CN"/>
              </w:rPr>
              <w:t>.28 (1)</w:t>
            </w:r>
          </w:p>
        </w:tc>
        <w:tc>
          <w:tcPr>
            <w:tcW w:w="2261" w:type="pct"/>
            <w:vMerge w:val="restart"/>
            <w:tcMar>
              <w:left w:w="0" w:type="dxa"/>
              <w:right w:w="0" w:type="dxa"/>
            </w:tcMar>
          </w:tcPr>
          <w:p w14:paraId="43B8FC37" w14:textId="77777777" w:rsidR="00B334E3" w:rsidRPr="00B910B8" w:rsidRDefault="00B334E3" w:rsidP="009E2B23">
            <w:pPr>
              <w:pStyle w:val="TAC"/>
              <w:rPr>
                <w:noProof/>
                <w:snapToGrid w:val="0"/>
                <w:szCs w:val="18"/>
                <w:lang w:val="en-US"/>
              </w:rPr>
            </w:pPr>
            <w:r w:rsidRPr="00B910B8">
              <w:rPr>
                <w:noProof/>
                <w:position w:val="-32"/>
                <w:szCs w:val="18"/>
                <w:lang w:val="en-US"/>
              </w:rPr>
              <w:object w:dxaOrig="5460" w:dyaOrig="760" w14:anchorId="66C64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7pt;height:32.25pt" o:ole="">
                  <v:imagedata r:id="rId16" o:title=""/>
                </v:shape>
                <o:OLEObject Type="Embed" ProgID="Equation.3" ShapeID="_x0000_i1025" DrawAspect="Content" ObjectID="_1631713074" r:id="rId17"/>
              </w:object>
            </w:r>
            <w:r w:rsidRPr="00B910B8">
              <w:rPr>
                <w:noProof/>
                <w:szCs w:val="18"/>
                <w:lang w:val="en-US"/>
              </w:rPr>
              <w:t xml:space="preserve"> (23)</w:t>
            </w:r>
          </w:p>
        </w:tc>
        <w:tc>
          <w:tcPr>
            <w:tcW w:w="732" w:type="pct"/>
          </w:tcPr>
          <w:p w14:paraId="2AB09F53" w14:textId="77777777" w:rsidR="00B334E3" w:rsidRPr="00B910B8" w:rsidRDefault="00B334E3" w:rsidP="009E2B23">
            <w:pPr>
              <w:pStyle w:val="TAC"/>
              <w:rPr>
                <w:snapToGrid w:val="0"/>
                <w:szCs w:val="18"/>
              </w:rPr>
            </w:pPr>
            <w:r w:rsidRPr="00B910B8">
              <w:rPr>
                <w:snapToGrid w:val="0"/>
                <w:szCs w:val="18"/>
              </w:rPr>
              <w:t>0.32 (1)</w:t>
            </w:r>
          </w:p>
        </w:tc>
        <w:tc>
          <w:tcPr>
            <w:tcW w:w="762" w:type="pct"/>
          </w:tcPr>
          <w:p w14:paraId="54DD08B8" w14:textId="77777777" w:rsidR="00B334E3" w:rsidRPr="00B910B8" w:rsidRDefault="00B334E3" w:rsidP="009E2B23">
            <w:pPr>
              <w:pStyle w:val="TAC"/>
              <w:rPr>
                <w:snapToGrid w:val="0"/>
              </w:rPr>
            </w:pPr>
            <w:r w:rsidRPr="00B910B8">
              <w:rPr>
                <w:snapToGrid w:val="0"/>
              </w:rPr>
              <w:t>0.64 (2)</w:t>
            </w:r>
          </w:p>
        </w:tc>
      </w:tr>
      <w:tr w:rsidR="00B334E3" w:rsidRPr="00B910B8" w14:paraId="29A515B1" w14:textId="77777777" w:rsidTr="009E2B23">
        <w:trPr>
          <w:cantSplit/>
          <w:jc w:val="center"/>
        </w:trPr>
        <w:tc>
          <w:tcPr>
            <w:tcW w:w="592" w:type="pct"/>
            <w:vMerge/>
          </w:tcPr>
          <w:p w14:paraId="43CFB289" w14:textId="77777777" w:rsidR="00B334E3" w:rsidRPr="00B910B8" w:rsidRDefault="00B334E3" w:rsidP="009E2B23">
            <w:pPr>
              <w:pStyle w:val="TAC"/>
            </w:pPr>
          </w:p>
        </w:tc>
        <w:tc>
          <w:tcPr>
            <w:tcW w:w="291" w:type="pct"/>
          </w:tcPr>
          <w:p w14:paraId="12011102" w14:textId="77777777" w:rsidR="00B334E3" w:rsidRPr="00B910B8" w:rsidRDefault="00B334E3" w:rsidP="009E2B23">
            <w:pPr>
              <w:pStyle w:val="TAC"/>
              <w:rPr>
                <w:snapToGrid w:val="0"/>
              </w:rPr>
            </w:pPr>
            <w:r w:rsidRPr="00B910B8">
              <w:t>0.64</w:t>
            </w:r>
          </w:p>
        </w:tc>
        <w:tc>
          <w:tcPr>
            <w:tcW w:w="361" w:type="pct"/>
          </w:tcPr>
          <w:p w14:paraId="4DF62808"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261" w:type="pct"/>
            <w:vMerge/>
          </w:tcPr>
          <w:p w14:paraId="776A9E7C" w14:textId="77777777" w:rsidR="00B334E3" w:rsidRPr="00B910B8" w:rsidRDefault="00B334E3" w:rsidP="009E2B23">
            <w:pPr>
              <w:pStyle w:val="TAC"/>
              <w:rPr>
                <w:noProof/>
                <w:snapToGrid w:val="0"/>
                <w:szCs w:val="18"/>
                <w:lang w:val="en-US"/>
              </w:rPr>
            </w:pPr>
          </w:p>
        </w:tc>
        <w:tc>
          <w:tcPr>
            <w:tcW w:w="732" w:type="pct"/>
          </w:tcPr>
          <w:p w14:paraId="504EE43F" w14:textId="77777777" w:rsidR="00B334E3" w:rsidRPr="00B910B8" w:rsidRDefault="00B334E3" w:rsidP="009E2B23">
            <w:pPr>
              <w:pStyle w:val="TAC"/>
              <w:rPr>
                <w:snapToGrid w:val="0"/>
                <w:szCs w:val="18"/>
              </w:rPr>
            </w:pPr>
            <w:r w:rsidRPr="00B910B8">
              <w:rPr>
                <w:snapToGrid w:val="0"/>
                <w:szCs w:val="18"/>
              </w:rPr>
              <w:t>0.64 (1)</w:t>
            </w:r>
          </w:p>
        </w:tc>
        <w:tc>
          <w:tcPr>
            <w:tcW w:w="762" w:type="pct"/>
          </w:tcPr>
          <w:p w14:paraId="7D971F9F" w14:textId="77777777" w:rsidR="00B334E3" w:rsidRPr="00B910B8" w:rsidRDefault="00B334E3" w:rsidP="009E2B23">
            <w:pPr>
              <w:pStyle w:val="TAC"/>
              <w:rPr>
                <w:snapToGrid w:val="0"/>
              </w:rPr>
            </w:pPr>
            <w:r w:rsidRPr="00B910B8">
              <w:rPr>
                <w:snapToGrid w:val="0"/>
              </w:rPr>
              <w:t>1.28 (2)</w:t>
            </w:r>
          </w:p>
        </w:tc>
      </w:tr>
      <w:tr w:rsidR="00B334E3" w:rsidRPr="00B910B8" w14:paraId="3B304D49" w14:textId="77777777" w:rsidTr="009E2B23">
        <w:trPr>
          <w:cantSplit/>
          <w:jc w:val="center"/>
        </w:trPr>
        <w:tc>
          <w:tcPr>
            <w:tcW w:w="592" w:type="pct"/>
            <w:vMerge/>
          </w:tcPr>
          <w:p w14:paraId="3D3DF5C0" w14:textId="77777777" w:rsidR="00B334E3" w:rsidRPr="00B910B8" w:rsidRDefault="00B334E3" w:rsidP="009E2B23">
            <w:pPr>
              <w:pStyle w:val="TAC"/>
            </w:pPr>
          </w:p>
        </w:tc>
        <w:tc>
          <w:tcPr>
            <w:tcW w:w="291" w:type="pct"/>
          </w:tcPr>
          <w:p w14:paraId="0D09A769" w14:textId="77777777" w:rsidR="00B334E3" w:rsidRPr="00B910B8" w:rsidRDefault="00B334E3" w:rsidP="009E2B23">
            <w:pPr>
              <w:pStyle w:val="TAC"/>
              <w:rPr>
                <w:snapToGrid w:val="0"/>
              </w:rPr>
            </w:pPr>
            <w:r w:rsidRPr="00B910B8">
              <w:t>1.28</w:t>
            </w:r>
          </w:p>
        </w:tc>
        <w:tc>
          <w:tcPr>
            <w:tcW w:w="361" w:type="pct"/>
          </w:tcPr>
          <w:p w14:paraId="466826C2"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261" w:type="pct"/>
            <w:vMerge/>
          </w:tcPr>
          <w:p w14:paraId="24A3C27C" w14:textId="77777777" w:rsidR="00B334E3" w:rsidRPr="00B910B8" w:rsidRDefault="00B334E3" w:rsidP="009E2B23">
            <w:pPr>
              <w:pStyle w:val="TAC"/>
              <w:rPr>
                <w:noProof/>
                <w:snapToGrid w:val="0"/>
                <w:szCs w:val="18"/>
                <w:lang w:val="en-US"/>
              </w:rPr>
            </w:pPr>
          </w:p>
        </w:tc>
        <w:tc>
          <w:tcPr>
            <w:tcW w:w="732" w:type="pct"/>
          </w:tcPr>
          <w:p w14:paraId="3968D900" w14:textId="77777777" w:rsidR="00B334E3" w:rsidRPr="00B910B8" w:rsidRDefault="00B334E3" w:rsidP="009E2B23">
            <w:pPr>
              <w:pStyle w:val="TAC"/>
              <w:rPr>
                <w:snapToGrid w:val="0"/>
              </w:rPr>
            </w:pPr>
            <w:r w:rsidRPr="00B910B8">
              <w:rPr>
                <w:snapToGrid w:val="0"/>
              </w:rPr>
              <w:t>1.28 (1)</w:t>
            </w:r>
          </w:p>
        </w:tc>
        <w:tc>
          <w:tcPr>
            <w:tcW w:w="762" w:type="pct"/>
          </w:tcPr>
          <w:p w14:paraId="0659B98F" w14:textId="77777777" w:rsidR="00B334E3" w:rsidRPr="00B910B8" w:rsidRDefault="00B334E3" w:rsidP="009E2B23">
            <w:pPr>
              <w:pStyle w:val="TAC"/>
              <w:rPr>
                <w:snapToGrid w:val="0"/>
              </w:rPr>
            </w:pPr>
            <w:r w:rsidRPr="00B910B8">
              <w:rPr>
                <w:snapToGrid w:val="0"/>
              </w:rPr>
              <w:t>2.56 (2)</w:t>
            </w:r>
          </w:p>
        </w:tc>
      </w:tr>
      <w:tr w:rsidR="00B334E3" w:rsidRPr="00B910B8" w14:paraId="059A7EBC" w14:textId="77777777" w:rsidTr="009E2B23">
        <w:trPr>
          <w:cantSplit/>
          <w:jc w:val="center"/>
        </w:trPr>
        <w:tc>
          <w:tcPr>
            <w:tcW w:w="592" w:type="pct"/>
            <w:vMerge/>
          </w:tcPr>
          <w:p w14:paraId="4711B50C" w14:textId="77777777" w:rsidR="00B334E3" w:rsidRPr="00B910B8" w:rsidRDefault="00B334E3" w:rsidP="009E2B23">
            <w:pPr>
              <w:pStyle w:val="TAC"/>
            </w:pPr>
          </w:p>
        </w:tc>
        <w:tc>
          <w:tcPr>
            <w:tcW w:w="291" w:type="pct"/>
          </w:tcPr>
          <w:p w14:paraId="0D5B6ACC" w14:textId="77777777" w:rsidR="00B334E3" w:rsidRPr="00B910B8" w:rsidRDefault="00B334E3" w:rsidP="009E2B23">
            <w:pPr>
              <w:pStyle w:val="TAC"/>
              <w:rPr>
                <w:snapToGrid w:val="0"/>
              </w:rPr>
            </w:pPr>
            <w:r w:rsidRPr="00B910B8">
              <w:t>2.56</w:t>
            </w:r>
          </w:p>
        </w:tc>
        <w:tc>
          <w:tcPr>
            <w:tcW w:w="361" w:type="pct"/>
          </w:tcPr>
          <w:p w14:paraId="071CDAFF" w14:textId="77777777" w:rsidR="00B334E3" w:rsidRPr="00B910B8" w:rsidRDefault="00B334E3" w:rsidP="009E2B23">
            <w:pPr>
              <w:pStyle w:val="TAC"/>
            </w:pPr>
            <w:r w:rsidRPr="00B910B8">
              <w:rPr>
                <w:lang w:eastAsia="ja-JP"/>
              </w:rPr>
              <w:t>≥</w:t>
            </w:r>
            <w:r w:rsidRPr="00B910B8">
              <w:rPr>
                <w:rFonts w:hint="eastAsia"/>
                <w:lang w:eastAsia="zh-CN"/>
              </w:rPr>
              <w:t>5.12 (4)</w:t>
            </w:r>
          </w:p>
        </w:tc>
        <w:tc>
          <w:tcPr>
            <w:tcW w:w="2261" w:type="pct"/>
            <w:vMerge/>
          </w:tcPr>
          <w:p w14:paraId="790A15AA" w14:textId="77777777" w:rsidR="00B334E3" w:rsidRPr="00B910B8" w:rsidRDefault="00B334E3" w:rsidP="009E2B23">
            <w:pPr>
              <w:pStyle w:val="TAC"/>
              <w:rPr>
                <w:noProof/>
                <w:snapToGrid w:val="0"/>
                <w:szCs w:val="18"/>
                <w:lang w:val="en-US"/>
              </w:rPr>
            </w:pPr>
          </w:p>
        </w:tc>
        <w:tc>
          <w:tcPr>
            <w:tcW w:w="732" w:type="pct"/>
          </w:tcPr>
          <w:p w14:paraId="12EE2155" w14:textId="77777777" w:rsidR="00B334E3" w:rsidRPr="00B910B8" w:rsidRDefault="00B334E3" w:rsidP="009E2B23">
            <w:pPr>
              <w:pStyle w:val="TAC"/>
              <w:rPr>
                <w:snapToGrid w:val="0"/>
              </w:rPr>
            </w:pPr>
            <w:r w:rsidRPr="00B910B8">
              <w:rPr>
                <w:snapToGrid w:val="0"/>
              </w:rPr>
              <w:t>2.56 (1)</w:t>
            </w:r>
          </w:p>
        </w:tc>
        <w:tc>
          <w:tcPr>
            <w:tcW w:w="762" w:type="pct"/>
          </w:tcPr>
          <w:p w14:paraId="5481760C" w14:textId="77777777" w:rsidR="00B334E3" w:rsidRPr="00B910B8" w:rsidRDefault="00B334E3" w:rsidP="009E2B23">
            <w:pPr>
              <w:pStyle w:val="TAC"/>
              <w:rPr>
                <w:snapToGrid w:val="0"/>
              </w:rPr>
            </w:pPr>
            <w:r w:rsidRPr="00B910B8">
              <w:t>5.12 (2)</w:t>
            </w:r>
          </w:p>
        </w:tc>
      </w:tr>
      <w:tr w:rsidR="00B334E3" w:rsidRPr="00B910B8" w14:paraId="12BFC9CC" w14:textId="77777777" w:rsidTr="009E2B23">
        <w:trPr>
          <w:cantSplit/>
          <w:jc w:val="center"/>
        </w:trPr>
        <w:tc>
          <w:tcPr>
            <w:tcW w:w="5000" w:type="pct"/>
            <w:gridSpan w:val="6"/>
          </w:tcPr>
          <w:p w14:paraId="12FC93A5" w14:textId="77777777" w:rsidR="00B334E3" w:rsidRPr="00B910B8" w:rsidRDefault="00B334E3" w:rsidP="009E2B23">
            <w:pPr>
              <w:pStyle w:val="TAN"/>
            </w:pPr>
            <w:r w:rsidRPr="00B910B8">
              <w:t>NOTE 1:</w:t>
            </w:r>
            <w:r w:rsidRPr="00B910B8">
              <w:rPr>
                <w:rFonts w:cs="Arial"/>
                <w:sz w:val="24"/>
              </w:rPr>
              <w:tab/>
            </w:r>
            <w:r w:rsidRPr="00B910B8">
              <w:t>The number of DRX cycles in this table is given for the DRX cycles within PTWs.</w:t>
            </w:r>
          </w:p>
          <w:p w14:paraId="7EB8CDE5" w14:textId="77777777" w:rsidR="00B334E3" w:rsidRPr="00B910B8" w:rsidRDefault="00B334E3" w:rsidP="009E2B23">
            <w:pPr>
              <w:pStyle w:val="TAN"/>
            </w:pPr>
            <w:r w:rsidRPr="00B910B8">
              <w:t>NOTE 2:</w:t>
            </w:r>
            <w:r w:rsidRPr="00B910B8">
              <w:rPr>
                <w:rFonts w:cs="Arial"/>
                <w:sz w:val="24"/>
              </w:rPr>
              <w:tab/>
            </w:r>
            <w:r w:rsidRPr="00B910B8">
              <w:t xml:space="preserve">The </w:t>
            </w:r>
            <w:proofErr w:type="spellStart"/>
            <w:r w:rsidRPr="00B910B8">
              <w:t>eDRX_IDLE</w:t>
            </w:r>
            <w:proofErr w:type="spellEnd"/>
            <w:r w:rsidRPr="00B910B8">
              <w:t xml:space="preserve"> cycle lengths are as specified in Section 10.5.5.32 of TS 24.008 [34].</w:t>
            </w:r>
          </w:p>
        </w:tc>
      </w:tr>
    </w:tbl>
    <w:p w14:paraId="62AD5779" w14:textId="77777777" w:rsidR="00B334E3" w:rsidRPr="00B910B8" w:rsidRDefault="00B334E3" w:rsidP="00B334E3">
      <w:pPr>
        <w:rPr>
          <w:lang w:eastAsia="zh-CN"/>
        </w:rPr>
      </w:pPr>
    </w:p>
    <w:p w14:paraId="2F0197EC" w14:textId="516E1BE3" w:rsidR="00B334E3" w:rsidRDefault="00B334E3" w:rsidP="00B334E3">
      <w:pPr>
        <w:rPr>
          <w:ins w:id="4" w:author="Santhan Thangarasa" w:date="2019-10-02T21:46: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DAE00" w14:textId="0C301119" w:rsidR="00B334E3" w:rsidRPr="00B910B8" w:rsidRDefault="00B334E3" w:rsidP="00B334E3">
      <w:pPr>
        <w:rPr>
          <w:ins w:id="5" w:author="Santhan Thangarasa" w:date="2019-10-02T21:46:00Z"/>
        </w:rPr>
      </w:pPr>
      <w:ins w:id="6" w:author="Santhan Thangarasa" w:date="2019-10-02T21:46:00Z">
        <w:r w:rsidRPr="00B910B8">
          <w:rPr>
            <w:lang w:eastAsia="zh-CN"/>
          </w:rPr>
          <w:t xml:space="preserve">If all the relaxed monitoring criteria defined in clause 5.2.4.12 [1] are fulfilled then the UE’s intra-frequency measurement is not required to meet </w:t>
        </w:r>
      </w:ins>
      <w:proofErr w:type="spellStart"/>
      <w:proofErr w:type="gramStart"/>
      <w:ins w:id="7" w:author="Santhan Thangarasa" w:date="2019-10-02T21:47:00Z">
        <w:r w:rsidR="0077387B" w:rsidRPr="00B910B8">
          <w:t>T</w:t>
        </w:r>
        <w:r w:rsidR="0077387B" w:rsidRPr="00B910B8">
          <w:rPr>
            <w:vertAlign w:val="subscript"/>
          </w:rPr>
          <w:t>detect,EUTRAN</w:t>
        </w:r>
        <w:proofErr w:type="gramEnd"/>
        <w:r w:rsidR="0077387B" w:rsidRPr="00B910B8">
          <w:rPr>
            <w:vertAlign w:val="subscript"/>
          </w:rPr>
          <w:t>_Intra_NC</w:t>
        </w:r>
      </w:ins>
      <w:proofErr w:type="spellEnd"/>
      <w:ins w:id="8" w:author="Santhan Thangarasa" w:date="2019-10-02T21:46:00Z">
        <w:r w:rsidRPr="00B910B8">
          <w:rPr>
            <w:vertAlign w:val="subscript"/>
          </w:rPr>
          <w:t>,</w:t>
        </w:r>
        <w:r w:rsidRPr="00B910B8">
          <w:t xml:space="preserve"> </w:t>
        </w:r>
      </w:ins>
      <w:proofErr w:type="spellStart"/>
      <w:ins w:id="9" w:author="Santhan Thangarasa" w:date="2019-10-02T21:47:00Z">
        <w:r w:rsidR="0077387B" w:rsidRPr="00B910B8">
          <w:t>T</w:t>
        </w:r>
        <w:r w:rsidR="0077387B" w:rsidRPr="00B910B8">
          <w:rPr>
            <w:vertAlign w:val="subscript"/>
          </w:rPr>
          <w:t>measure,EUTRAN_Intra_NC</w:t>
        </w:r>
      </w:ins>
      <w:proofErr w:type="spellEnd"/>
      <w:ins w:id="10" w:author="Santhan Thangarasa" w:date="2019-10-02T21:46:00Z">
        <w:r w:rsidRPr="00B910B8">
          <w:t xml:space="preserve"> and</w:t>
        </w:r>
      </w:ins>
      <w:ins w:id="11" w:author="Santhan Thangarasa" w:date="2019-10-02T21:48:00Z">
        <w:r w:rsidR="00FC7EBD">
          <w:t xml:space="preserve"> </w:t>
        </w:r>
        <w:proofErr w:type="spellStart"/>
        <w:r w:rsidR="00FC7EBD" w:rsidRPr="00B910B8">
          <w:t>T</w:t>
        </w:r>
        <w:r w:rsidR="00FC7EBD" w:rsidRPr="00B910B8">
          <w:rPr>
            <w:vertAlign w:val="subscript"/>
          </w:rPr>
          <w:t>evaluate,E-UTRAN_intra_NC</w:t>
        </w:r>
      </w:ins>
      <w:proofErr w:type="spellEnd"/>
      <w:ins w:id="12" w:author="Santhan Thangarasa" w:date="2019-10-02T21:46:00Z">
        <w:r w:rsidRPr="00B910B8">
          <w:t xml:space="preserve"> </w:t>
        </w:r>
        <w:r w:rsidRPr="00B910B8">
          <w:rPr>
            <w:lang w:eastAsia="zh-CN"/>
          </w:rPr>
          <w:t xml:space="preserve">as defined in Table </w:t>
        </w:r>
      </w:ins>
      <w:ins w:id="13" w:author="Santhan Thangarasa" w:date="2019-10-02T21:48:00Z">
        <w:r w:rsidR="00FC7EBD" w:rsidRPr="00B910B8">
          <w:rPr>
            <w:lang w:eastAsia="zh-CN"/>
          </w:rPr>
          <w:t>4.</w:t>
        </w:r>
        <w:r w:rsidR="00FC7EBD">
          <w:rPr>
            <w:lang w:eastAsia="zh-CN"/>
          </w:rPr>
          <w:t>7</w:t>
        </w:r>
        <w:r w:rsidR="00FC7EBD" w:rsidRPr="00B910B8">
          <w:rPr>
            <w:lang w:eastAsia="zh-CN"/>
          </w:rPr>
          <w:t>.2.</w:t>
        </w:r>
        <w:r w:rsidR="00FC7EBD">
          <w:rPr>
            <w:lang w:eastAsia="zh-CN"/>
          </w:rPr>
          <w:t>1.2</w:t>
        </w:r>
        <w:r w:rsidR="00FC7EBD" w:rsidRPr="00B910B8">
          <w:rPr>
            <w:lang w:eastAsia="zh-CN"/>
          </w:rPr>
          <w:t>-</w:t>
        </w:r>
        <w:r w:rsidR="00DD18FE">
          <w:rPr>
            <w:lang w:eastAsia="zh-CN"/>
          </w:rPr>
          <w:t>1</w:t>
        </w:r>
      </w:ins>
      <w:ins w:id="14" w:author="Santhan Thangarasa" w:date="2019-10-02T21:46:00Z">
        <w:r w:rsidRPr="00B910B8">
          <w:rPr>
            <w:lang w:eastAsia="zh-CN"/>
          </w:rPr>
          <w:t xml:space="preserve"> and Table 4.</w:t>
        </w:r>
      </w:ins>
      <w:ins w:id="15" w:author="Santhan Thangarasa" w:date="2019-10-02T21:48:00Z">
        <w:r w:rsidR="00FC7EBD">
          <w:rPr>
            <w:lang w:eastAsia="zh-CN"/>
          </w:rPr>
          <w:t>7</w:t>
        </w:r>
      </w:ins>
      <w:ins w:id="16" w:author="Santhan Thangarasa" w:date="2019-10-02T21:46:00Z">
        <w:r w:rsidRPr="00B910B8">
          <w:rPr>
            <w:lang w:eastAsia="zh-CN"/>
          </w:rPr>
          <w:t>.2.</w:t>
        </w:r>
      </w:ins>
      <w:ins w:id="17" w:author="Santhan Thangarasa" w:date="2019-10-02T21:48:00Z">
        <w:r w:rsidR="00FC7EBD">
          <w:rPr>
            <w:lang w:eastAsia="zh-CN"/>
          </w:rPr>
          <w:t>1.2</w:t>
        </w:r>
      </w:ins>
      <w:ins w:id="18" w:author="Santhan Thangarasa" w:date="2019-10-02T21:46:00Z">
        <w:r w:rsidRPr="00B910B8">
          <w:rPr>
            <w:lang w:eastAsia="zh-CN"/>
          </w:rPr>
          <w:t>-2.</w:t>
        </w:r>
      </w:ins>
    </w:p>
    <w:p w14:paraId="0830C762" w14:textId="77777777" w:rsidR="00B334E3" w:rsidRPr="00B910B8" w:rsidRDefault="00B334E3" w:rsidP="00B334E3">
      <w:pPr>
        <w:rPr>
          <w:sz w:val="24"/>
          <w:szCs w:val="24"/>
        </w:rPr>
      </w:pPr>
    </w:p>
    <w:p w14:paraId="6B2DFFD7" w14:textId="77777777" w:rsidR="00B334E3" w:rsidRPr="00B910B8" w:rsidRDefault="00B334E3" w:rsidP="00B334E3">
      <w:pPr>
        <w:pStyle w:val="Heading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5EBCC367"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AA140A1" w14:textId="77777777" w:rsidR="00B334E3" w:rsidRPr="00B910B8" w:rsidRDefault="00B334E3" w:rsidP="00B334E3">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67391DC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5384B7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BB3C47C" w14:textId="77777777" w:rsidR="00B334E3" w:rsidRPr="00B910B8" w:rsidRDefault="00B334E3" w:rsidP="00B334E3">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detect,EUTRAN_Inter_NC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2A85A1FD" w14:textId="77777777" w:rsidR="00B334E3" w:rsidRPr="00B910B8" w:rsidRDefault="00B334E3" w:rsidP="00B334E3">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-UTRAN_Inter_NC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t>
      </w:r>
      <w:r w:rsidRPr="00B910B8">
        <w:lastRenderedPageBreak/>
        <w:t>whose physical identity is indicated as not allowed for that carrier in the measurement control system information of the serving cell, the UE is not required to perform measurements on that cell.</w:t>
      </w:r>
    </w:p>
    <w:p w14:paraId="63A431B0" w14:textId="77777777" w:rsidR="00B334E3" w:rsidRPr="00B910B8" w:rsidRDefault="00B334E3" w:rsidP="00B334E3">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2D13116B" w14:textId="77777777" w:rsidR="00B334E3" w:rsidRPr="00B910B8" w:rsidRDefault="00B334E3" w:rsidP="00B334E3">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_Inter_NC</w:t>
      </w:r>
      <w:proofErr w:type="spellEnd"/>
      <w:r w:rsidRPr="00B910B8">
        <w:rPr>
          <w:rFonts w:cs="v4.2.0"/>
        </w:rPr>
        <w:t>/2.</w:t>
      </w:r>
    </w:p>
    <w:p w14:paraId="4F8FFF9A"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624D8698" w14:textId="77777777" w:rsidR="00B334E3" w:rsidRPr="00B910B8" w:rsidRDefault="00B334E3" w:rsidP="00B334E3">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evaluate,E-UTRAN_Inter_NC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53315247"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62E5E90"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5BEE7BF3" w14:textId="77777777" w:rsidR="00B334E3" w:rsidRPr="00B910B8" w:rsidRDefault="00B334E3" w:rsidP="00B334E3">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B334E3" w:rsidRPr="00B910B8" w14:paraId="3F93BE2A" w14:textId="77777777" w:rsidTr="009E2B23">
        <w:trPr>
          <w:cantSplit/>
          <w:jc w:val="center"/>
        </w:trPr>
        <w:tc>
          <w:tcPr>
            <w:tcW w:w="580" w:type="pct"/>
          </w:tcPr>
          <w:p w14:paraId="6715F79C" w14:textId="77777777" w:rsidR="00B334E3" w:rsidRPr="00B910B8" w:rsidRDefault="00B334E3" w:rsidP="009E2B23">
            <w:pPr>
              <w:pStyle w:val="TAH"/>
              <w:rPr>
                <w:rFonts w:cs="Arial"/>
                <w:snapToGrid w:val="0"/>
              </w:rPr>
            </w:pPr>
            <w:r w:rsidRPr="00B910B8">
              <w:t>DRX cycle length [s]</w:t>
            </w:r>
          </w:p>
        </w:tc>
        <w:tc>
          <w:tcPr>
            <w:tcW w:w="1366" w:type="pct"/>
          </w:tcPr>
          <w:p w14:paraId="50C90FCF"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1474" w:type="pct"/>
          </w:tcPr>
          <w:p w14:paraId="4C7066DE"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1580" w:type="pct"/>
          </w:tcPr>
          <w:p w14:paraId="0F27375B"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6E835654" w14:textId="77777777" w:rsidR="00B334E3" w:rsidRPr="00B910B8" w:rsidRDefault="00B334E3" w:rsidP="009E2B23">
            <w:pPr>
              <w:pStyle w:val="TAH"/>
              <w:rPr>
                <w:rFonts w:cs="Arial"/>
              </w:rPr>
            </w:pPr>
            <w:r w:rsidRPr="00B910B8">
              <w:rPr>
                <w:rFonts w:cs="Arial"/>
              </w:rPr>
              <w:t>[s] (number of DRX cycles)</w:t>
            </w:r>
          </w:p>
        </w:tc>
      </w:tr>
      <w:tr w:rsidR="00B334E3" w:rsidRPr="00B910B8" w14:paraId="03840741" w14:textId="77777777" w:rsidTr="009E2B23">
        <w:trPr>
          <w:cantSplit/>
          <w:jc w:val="center"/>
        </w:trPr>
        <w:tc>
          <w:tcPr>
            <w:tcW w:w="580" w:type="pct"/>
          </w:tcPr>
          <w:p w14:paraId="21F32F98" w14:textId="77777777" w:rsidR="00B334E3" w:rsidRPr="00B910B8" w:rsidRDefault="00B334E3" w:rsidP="009E2B23">
            <w:pPr>
              <w:pStyle w:val="TAC"/>
              <w:rPr>
                <w:snapToGrid w:val="0"/>
              </w:rPr>
            </w:pPr>
            <w:r w:rsidRPr="00B910B8">
              <w:t>0.32</w:t>
            </w:r>
          </w:p>
        </w:tc>
        <w:tc>
          <w:tcPr>
            <w:tcW w:w="1366" w:type="pct"/>
          </w:tcPr>
          <w:p w14:paraId="0975A7FF" w14:textId="77777777" w:rsidR="00B334E3" w:rsidRPr="00B910B8" w:rsidRDefault="00B334E3" w:rsidP="009E2B23">
            <w:pPr>
              <w:pStyle w:val="TAC"/>
              <w:rPr>
                <w:snapToGrid w:val="0"/>
              </w:rPr>
            </w:pPr>
            <w:r w:rsidRPr="00B910B8">
              <w:t>11.52 (36)</w:t>
            </w:r>
          </w:p>
        </w:tc>
        <w:tc>
          <w:tcPr>
            <w:tcW w:w="1474" w:type="pct"/>
          </w:tcPr>
          <w:p w14:paraId="01BAA9F2" w14:textId="77777777" w:rsidR="00B334E3" w:rsidRPr="00B910B8" w:rsidRDefault="00B334E3" w:rsidP="009E2B23">
            <w:pPr>
              <w:pStyle w:val="TAC"/>
              <w:rPr>
                <w:snapToGrid w:val="0"/>
              </w:rPr>
            </w:pPr>
            <w:r w:rsidRPr="00B910B8">
              <w:rPr>
                <w:snapToGrid w:val="0"/>
              </w:rPr>
              <w:t>1.28 (4)</w:t>
            </w:r>
          </w:p>
        </w:tc>
        <w:tc>
          <w:tcPr>
            <w:tcW w:w="1580" w:type="pct"/>
          </w:tcPr>
          <w:p w14:paraId="71166740" w14:textId="77777777" w:rsidR="00B334E3" w:rsidRPr="00B910B8" w:rsidRDefault="00B334E3" w:rsidP="009E2B23">
            <w:pPr>
              <w:pStyle w:val="TAC"/>
              <w:rPr>
                <w:snapToGrid w:val="0"/>
              </w:rPr>
            </w:pPr>
            <w:r w:rsidRPr="00B910B8">
              <w:t>5.12 (16)</w:t>
            </w:r>
          </w:p>
        </w:tc>
      </w:tr>
      <w:tr w:rsidR="00B334E3" w:rsidRPr="00B910B8" w14:paraId="3BAA6AB1" w14:textId="77777777" w:rsidTr="009E2B23">
        <w:trPr>
          <w:cantSplit/>
          <w:jc w:val="center"/>
        </w:trPr>
        <w:tc>
          <w:tcPr>
            <w:tcW w:w="580" w:type="pct"/>
          </w:tcPr>
          <w:p w14:paraId="7B16FC89" w14:textId="77777777" w:rsidR="00B334E3" w:rsidRPr="00B910B8" w:rsidRDefault="00B334E3" w:rsidP="009E2B23">
            <w:pPr>
              <w:pStyle w:val="TAC"/>
              <w:rPr>
                <w:snapToGrid w:val="0"/>
              </w:rPr>
            </w:pPr>
            <w:r w:rsidRPr="00B910B8">
              <w:t>0.64</w:t>
            </w:r>
          </w:p>
        </w:tc>
        <w:tc>
          <w:tcPr>
            <w:tcW w:w="1366" w:type="pct"/>
          </w:tcPr>
          <w:p w14:paraId="3BE30F40" w14:textId="77777777" w:rsidR="00B334E3" w:rsidRPr="00B910B8" w:rsidRDefault="00B334E3" w:rsidP="009E2B23">
            <w:pPr>
              <w:pStyle w:val="TAC"/>
              <w:rPr>
                <w:snapToGrid w:val="0"/>
              </w:rPr>
            </w:pPr>
            <w:r w:rsidRPr="00B910B8">
              <w:t>17.92 (28)</w:t>
            </w:r>
          </w:p>
        </w:tc>
        <w:tc>
          <w:tcPr>
            <w:tcW w:w="1474" w:type="pct"/>
          </w:tcPr>
          <w:p w14:paraId="10CCF148" w14:textId="77777777" w:rsidR="00B334E3" w:rsidRPr="00B910B8" w:rsidRDefault="00B334E3" w:rsidP="009E2B23">
            <w:pPr>
              <w:pStyle w:val="TAC"/>
              <w:rPr>
                <w:snapToGrid w:val="0"/>
              </w:rPr>
            </w:pPr>
            <w:r w:rsidRPr="00B910B8">
              <w:rPr>
                <w:snapToGrid w:val="0"/>
              </w:rPr>
              <w:t>1.28 (2)</w:t>
            </w:r>
          </w:p>
        </w:tc>
        <w:tc>
          <w:tcPr>
            <w:tcW w:w="1580" w:type="pct"/>
          </w:tcPr>
          <w:p w14:paraId="21510145" w14:textId="77777777" w:rsidR="00B334E3" w:rsidRPr="00B910B8" w:rsidRDefault="00B334E3" w:rsidP="009E2B23">
            <w:pPr>
              <w:pStyle w:val="TAC"/>
              <w:rPr>
                <w:snapToGrid w:val="0"/>
              </w:rPr>
            </w:pPr>
            <w:r w:rsidRPr="00B910B8">
              <w:t>5.12 (8)</w:t>
            </w:r>
          </w:p>
        </w:tc>
      </w:tr>
      <w:tr w:rsidR="00B334E3" w:rsidRPr="00B910B8" w14:paraId="4A68DEC2" w14:textId="77777777" w:rsidTr="009E2B23">
        <w:trPr>
          <w:cantSplit/>
          <w:jc w:val="center"/>
        </w:trPr>
        <w:tc>
          <w:tcPr>
            <w:tcW w:w="580" w:type="pct"/>
          </w:tcPr>
          <w:p w14:paraId="13CBCBBD" w14:textId="77777777" w:rsidR="00B334E3" w:rsidRPr="00B910B8" w:rsidRDefault="00B334E3" w:rsidP="009E2B23">
            <w:pPr>
              <w:pStyle w:val="TAC"/>
              <w:rPr>
                <w:snapToGrid w:val="0"/>
              </w:rPr>
            </w:pPr>
            <w:r w:rsidRPr="00B910B8">
              <w:t>1.28</w:t>
            </w:r>
          </w:p>
        </w:tc>
        <w:tc>
          <w:tcPr>
            <w:tcW w:w="1366" w:type="pct"/>
          </w:tcPr>
          <w:p w14:paraId="0C53D76C" w14:textId="77777777" w:rsidR="00B334E3" w:rsidRPr="00B910B8" w:rsidRDefault="00B334E3" w:rsidP="009E2B23">
            <w:pPr>
              <w:pStyle w:val="TAC"/>
              <w:rPr>
                <w:snapToGrid w:val="0"/>
              </w:rPr>
            </w:pPr>
            <w:r w:rsidRPr="00B910B8">
              <w:t>32(25)</w:t>
            </w:r>
          </w:p>
        </w:tc>
        <w:tc>
          <w:tcPr>
            <w:tcW w:w="1474" w:type="pct"/>
          </w:tcPr>
          <w:p w14:paraId="077C01D6" w14:textId="77777777" w:rsidR="00B334E3" w:rsidRPr="00B910B8" w:rsidRDefault="00B334E3" w:rsidP="009E2B23">
            <w:pPr>
              <w:pStyle w:val="TAC"/>
              <w:rPr>
                <w:snapToGrid w:val="0"/>
              </w:rPr>
            </w:pPr>
            <w:r w:rsidRPr="00B910B8">
              <w:rPr>
                <w:snapToGrid w:val="0"/>
              </w:rPr>
              <w:t>1.28 (1)</w:t>
            </w:r>
          </w:p>
        </w:tc>
        <w:tc>
          <w:tcPr>
            <w:tcW w:w="1580" w:type="pct"/>
          </w:tcPr>
          <w:p w14:paraId="3B5F19AD" w14:textId="77777777" w:rsidR="00B334E3" w:rsidRPr="00B910B8" w:rsidRDefault="00B334E3" w:rsidP="009E2B23">
            <w:pPr>
              <w:pStyle w:val="TAC"/>
              <w:rPr>
                <w:snapToGrid w:val="0"/>
              </w:rPr>
            </w:pPr>
            <w:r w:rsidRPr="00B910B8">
              <w:t>6.4 (5)</w:t>
            </w:r>
          </w:p>
        </w:tc>
      </w:tr>
      <w:tr w:rsidR="00B334E3" w:rsidRPr="00B910B8" w14:paraId="5BC54E1B" w14:textId="77777777" w:rsidTr="009E2B23">
        <w:trPr>
          <w:cantSplit/>
          <w:jc w:val="center"/>
        </w:trPr>
        <w:tc>
          <w:tcPr>
            <w:tcW w:w="580" w:type="pct"/>
          </w:tcPr>
          <w:p w14:paraId="34369B4F" w14:textId="77777777" w:rsidR="00B334E3" w:rsidRPr="00B910B8" w:rsidRDefault="00B334E3" w:rsidP="009E2B23">
            <w:pPr>
              <w:pStyle w:val="TAC"/>
              <w:rPr>
                <w:snapToGrid w:val="0"/>
              </w:rPr>
            </w:pPr>
            <w:r w:rsidRPr="00B910B8">
              <w:t>2.56</w:t>
            </w:r>
          </w:p>
        </w:tc>
        <w:tc>
          <w:tcPr>
            <w:tcW w:w="1366" w:type="pct"/>
          </w:tcPr>
          <w:p w14:paraId="2DF0EF94" w14:textId="77777777" w:rsidR="00B334E3" w:rsidRPr="00B910B8" w:rsidRDefault="00B334E3" w:rsidP="009E2B23">
            <w:pPr>
              <w:pStyle w:val="TAC"/>
              <w:rPr>
                <w:snapToGrid w:val="0"/>
              </w:rPr>
            </w:pPr>
            <w:r w:rsidRPr="00B910B8">
              <w:t>58.88 (23)</w:t>
            </w:r>
          </w:p>
        </w:tc>
        <w:tc>
          <w:tcPr>
            <w:tcW w:w="1474" w:type="pct"/>
          </w:tcPr>
          <w:p w14:paraId="0F23DE5B" w14:textId="77777777" w:rsidR="00B334E3" w:rsidRPr="00B910B8" w:rsidRDefault="00B334E3" w:rsidP="009E2B23">
            <w:pPr>
              <w:pStyle w:val="TAC"/>
              <w:rPr>
                <w:snapToGrid w:val="0"/>
              </w:rPr>
            </w:pPr>
            <w:r w:rsidRPr="00B910B8">
              <w:rPr>
                <w:snapToGrid w:val="0"/>
              </w:rPr>
              <w:t>2.56 (1)</w:t>
            </w:r>
          </w:p>
        </w:tc>
        <w:tc>
          <w:tcPr>
            <w:tcW w:w="1580" w:type="pct"/>
          </w:tcPr>
          <w:p w14:paraId="6E15F783" w14:textId="77777777" w:rsidR="00B334E3" w:rsidRPr="00B910B8" w:rsidRDefault="00B334E3" w:rsidP="009E2B23">
            <w:pPr>
              <w:pStyle w:val="TAC"/>
              <w:rPr>
                <w:snapToGrid w:val="0"/>
              </w:rPr>
            </w:pPr>
            <w:r w:rsidRPr="00B910B8">
              <w:t>7.68 (3)</w:t>
            </w:r>
          </w:p>
        </w:tc>
      </w:tr>
    </w:tbl>
    <w:p w14:paraId="3B5242D7" w14:textId="77777777" w:rsidR="00B334E3" w:rsidRPr="00B910B8" w:rsidRDefault="00B334E3" w:rsidP="00B334E3"/>
    <w:p w14:paraId="5DDB148F" w14:textId="77777777" w:rsidR="00B334E3" w:rsidRPr="00B910B8" w:rsidRDefault="00B334E3" w:rsidP="00B334E3">
      <w:pPr>
        <w:pStyle w:val="TH"/>
      </w:pPr>
      <w:r w:rsidRPr="00B910B8">
        <w:t xml:space="preserve">Table 4.7.2.1.3-2: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B334E3" w:rsidRPr="00B910B8" w14:paraId="37ABD9F1" w14:textId="77777777" w:rsidTr="009E2B23">
        <w:trPr>
          <w:cantSplit/>
          <w:jc w:val="center"/>
        </w:trPr>
        <w:tc>
          <w:tcPr>
            <w:tcW w:w="576" w:type="pct"/>
            <w:tcMar>
              <w:left w:w="0" w:type="dxa"/>
              <w:right w:w="0" w:type="dxa"/>
            </w:tcMar>
          </w:tcPr>
          <w:p w14:paraId="38B0A5B7"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74" w:type="pct"/>
            <w:tcMar>
              <w:left w:w="0" w:type="dxa"/>
              <w:right w:w="0" w:type="dxa"/>
            </w:tcMar>
          </w:tcPr>
          <w:p w14:paraId="6BD2294E" w14:textId="77777777" w:rsidR="00B334E3" w:rsidRPr="00B910B8" w:rsidRDefault="00B334E3" w:rsidP="009E2B23">
            <w:pPr>
              <w:pStyle w:val="TAH"/>
              <w:rPr>
                <w:rFonts w:cs="Arial"/>
                <w:snapToGrid w:val="0"/>
              </w:rPr>
            </w:pPr>
            <w:r w:rsidRPr="00B910B8">
              <w:t>DRX cycle length [s]</w:t>
            </w:r>
          </w:p>
        </w:tc>
        <w:tc>
          <w:tcPr>
            <w:tcW w:w="355" w:type="pct"/>
            <w:tcMar>
              <w:left w:w="0" w:type="dxa"/>
              <w:right w:w="0" w:type="dxa"/>
            </w:tcMar>
          </w:tcPr>
          <w:p w14:paraId="78878EA4"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311" w:type="pct"/>
            <w:tcMar>
              <w:left w:w="0" w:type="dxa"/>
              <w:right w:w="0" w:type="dxa"/>
            </w:tcMar>
          </w:tcPr>
          <w:p w14:paraId="03782CC8"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835" w:type="pct"/>
            <w:tcMar>
              <w:left w:w="0" w:type="dxa"/>
              <w:right w:w="0" w:type="dxa"/>
            </w:tcMar>
          </w:tcPr>
          <w:p w14:paraId="345AAA3B"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649" w:type="pct"/>
            <w:tcMar>
              <w:left w:w="0" w:type="dxa"/>
              <w:right w:w="0" w:type="dxa"/>
            </w:tcMar>
          </w:tcPr>
          <w:p w14:paraId="15416E68"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0A353E83" w14:textId="77777777" w:rsidR="00B334E3" w:rsidRPr="00B910B8" w:rsidRDefault="00B334E3" w:rsidP="009E2B23">
            <w:pPr>
              <w:pStyle w:val="TAH"/>
              <w:rPr>
                <w:rFonts w:cs="Arial"/>
              </w:rPr>
            </w:pPr>
            <w:r w:rsidRPr="00B910B8">
              <w:rPr>
                <w:rFonts w:cs="Arial"/>
              </w:rPr>
              <w:t>[s] (number of DRX cycles)</w:t>
            </w:r>
          </w:p>
        </w:tc>
      </w:tr>
      <w:tr w:rsidR="00B334E3" w:rsidRPr="00B910B8" w14:paraId="3C6D6B26" w14:textId="77777777" w:rsidTr="009E2B23">
        <w:trPr>
          <w:cantSplit/>
          <w:jc w:val="center"/>
        </w:trPr>
        <w:tc>
          <w:tcPr>
            <w:tcW w:w="576" w:type="pct"/>
            <w:vMerge w:val="restart"/>
            <w:tcMar>
              <w:left w:w="0" w:type="dxa"/>
              <w:right w:w="0" w:type="dxa"/>
            </w:tcMar>
            <w:vAlign w:val="center"/>
          </w:tcPr>
          <w:p w14:paraId="56D4CEC9"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74" w:type="pct"/>
            <w:tcMar>
              <w:left w:w="0" w:type="dxa"/>
              <w:right w:w="0" w:type="dxa"/>
            </w:tcMar>
          </w:tcPr>
          <w:p w14:paraId="3D0DE5DD" w14:textId="77777777" w:rsidR="00B334E3" w:rsidRPr="00B910B8" w:rsidRDefault="00B334E3" w:rsidP="009E2B23">
            <w:pPr>
              <w:pStyle w:val="TAC"/>
            </w:pPr>
            <w:r w:rsidRPr="00B910B8">
              <w:t>0.32</w:t>
            </w:r>
          </w:p>
        </w:tc>
        <w:tc>
          <w:tcPr>
            <w:tcW w:w="355" w:type="pct"/>
            <w:tcMar>
              <w:left w:w="0" w:type="dxa"/>
              <w:right w:w="0" w:type="dxa"/>
            </w:tcMar>
          </w:tcPr>
          <w:p w14:paraId="593817E4" w14:textId="77777777" w:rsidR="00B334E3" w:rsidRPr="00B910B8" w:rsidRDefault="00B334E3" w:rsidP="009E2B23">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57F9600A" w14:textId="77777777" w:rsidR="00B334E3" w:rsidRPr="00B910B8" w:rsidRDefault="00B334E3" w:rsidP="009E2B23">
            <w:pPr>
              <w:pStyle w:val="TAC"/>
              <w:rPr>
                <w:noProof/>
                <w:szCs w:val="18"/>
                <w:lang w:val="en-US"/>
              </w:rPr>
            </w:pPr>
            <w:r w:rsidRPr="00B910B8">
              <w:rPr>
                <w:noProof/>
                <w:position w:val="-32"/>
                <w:szCs w:val="18"/>
                <w:lang w:val="en-US"/>
              </w:rPr>
              <w:object w:dxaOrig="5539" w:dyaOrig="760" w14:anchorId="603A4CAC">
                <v:shape id="_x0000_i1026" type="#_x0000_t75" style="width:229.1pt;height:32.25pt" o:ole="">
                  <v:imagedata r:id="rId18" o:title=""/>
                </v:shape>
                <o:OLEObject Type="Embed" ProgID="Equation.3" ShapeID="_x0000_i1026" DrawAspect="Content" ObjectID="_1631713075" r:id="rId19"/>
              </w:object>
            </w:r>
          </w:p>
          <w:p w14:paraId="14E65426" w14:textId="77777777" w:rsidR="00B334E3" w:rsidRPr="00B910B8" w:rsidRDefault="00B334E3" w:rsidP="009E2B23">
            <w:pPr>
              <w:pStyle w:val="TAC"/>
            </w:pPr>
            <w:r w:rsidRPr="00B910B8">
              <w:rPr>
                <w:szCs w:val="18"/>
              </w:rPr>
              <w:t>(23)</w:t>
            </w:r>
          </w:p>
        </w:tc>
        <w:tc>
          <w:tcPr>
            <w:tcW w:w="835" w:type="pct"/>
            <w:tcMar>
              <w:left w:w="0" w:type="dxa"/>
              <w:right w:w="0" w:type="dxa"/>
            </w:tcMar>
          </w:tcPr>
          <w:p w14:paraId="6336FA96" w14:textId="77777777" w:rsidR="00B334E3" w:rsidRPr="00B910B8" w:rsidRDefault="00B334E3" w:rsidP="009E2B23">
            <w:pPr>
              <w:pStyle w:val="TAC"/>
            </w:pPr>
            <w:r w:rsidRPr="00B910B8">
              <w:rPr>
                <w:snapToGrid w:val="0"/>
              </w:rPr>
              <w:t>0.32 (1)</w:t>
            </w:r>
          </w:p>
        </w:tc>
        <w:tc>
          <w:tcPr>
            <w:tcW w:w="649" w:type="pct"/>
            <w:tcMar>
              <w:left w:w="0" w:type="dxa"/>
              <w:right w:w="0" w:type="dxa"/>
            </w:tcMar>
          </w:tcPr>
          <w:p w14:paraId="4F3842F4"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9DE7EA8" w14:textId="77777777" w:rsidTr="009E2B23">
        <w:trPr>
          <w:cantSplit/>
          <w:jc w:val="center"/>
        </w:trPr>
        <w:tc>
          <w:tcPr>
            <w:tcW w:w="576" w:type="pct"/>
            <w:vMerge/>
            <w:tcMar>
              <w:left w:w="0" w:type="dxa"/>
              <w:right w:w="0" w:type="dxa"/>
            </w:tcMar>
          </w:tcPr>
          <w:p w14:paraId="4CB468D8" w14:textId="77777777" w:rsidR="00B334E3" w:rsidRPr="00B910B8" w:rsidRDefault="00B334E3" w:rsidP="009E2B23">
            <w:pPr>
              <w:pStyle w:val="TAC"/>
            </w:pPr>
          </w:p>
        </w:tc>
        <w:tc>
          <w:tcPr>
            <w:tcW w:w="274" w:type="pct"/>
            <w:tcMar>
              <w:left w:w="0" w:type="dxa"/>
              <w:right w:w="0" w:type="dxa"/>
            </w:tcMar>
          </w:tcPr>
          <w:p w14:paraId="402710B8" w14:textId="77777777" w:rsidR="00B334E3" w:rsidRPr="00B910B8" w:rsidRDefault="00B334E3" w:rsidP="009E2B23">
            <w:pPr>
              <w:pStyle w:val="TAC"/>
            </w:pPr>
            <w:r w:rsidRPr="00B910B8">
              <w:t>0.64</w:t>
            </w:r>
          </w:p>
        </w:tc>
        <w:tc>
          <w:tcPr>
            <w:tcW w:w="355" w:type="pct"/>
            <w:tcMar>
              <w:left w:w="0" w:type="dxa"/>
              <w:right w:w="0" w:type="dxa"/>
            </w:tcMar>
          </w:tcPr>
          <w:p w14:paraId="35B92C0D" w14:textId="77777777" w:rsidR="00B334E3" w:rsidRPr="00B910B8" w:rsidRDefault="00B334E3" w:rsidP="009E2B23">
            <w:pPr>
              <w:pStyle w:val="TAC"/>
            </w:pPr>
            <w:r w:rsidRPr="00B910B8">
              <w:t>≥1</w:t>
            </w:r>
            <w:r w:rsidRPr="00B910B8">
              <w:rPr>
                <w:rFonts w:hint="eastAsia"/>
                <w:lang w:eastAsia="zh-CN"/>
              </w:rPr>
              <w:t>.28 (1)</w:t>
            </w:r>
          </w:p>
        </w:tc>
        <w:tc>
          <w:tcPr>
            <w:tcW w:w="2311" w:type="pct"/>
            <w:vMerge/>
            <w:tcMar>
              <w:left w:w="0" w:type="dxa"/>
              <w:right w:w="0" w:type="dxa"/>
            </w:tcMar>
          </w:tcPr>
          <w:p w14:paraId="1BDBB3F5" w14:textId="77777777" w:rsidR="00B334E3" w:rsidRPr="00B910B8" w:rsidRDefault="00B334E3" w:rsidP="009E2B23">
            <w:pPr>
              <w:pStyle w:val="TAC"/>
            </w:pPr>
          </w:p>
        </w:tc>
        <w:tc>
          <w:tcPr>
            <w:tcW w:w="835" w:type="pct"/>
            <w:tcMar>
              <w:left w:w="0" w:type="dxa"/>
              <w:right w:w="0" w:type="dxa"/>
            </w:tcMar>
          </w:tcPr>
          <w:p w14:paraId="5693918C" w14:textId="77777777" w:rsidR="00B334E3" w:rsidRPr="00B910B8" w:rsidRDefault="00B334E3" w:rsidP="009E2B23">
            <w:pPr>
              <w:pStyle w:val="TAC"/>
            </w:pPr>
            <w:r w:rsidRPr="00B910B8">
              <w:rPr>
                <w:snapToGrid w:val="0"/>
              </w:rPr>
              <w:t>0.64 (1)</w:t>
            </w:r>
          </w:p>
        </w:tc>
        <w:tc>
          <w:tcPr>
            <w:tcW w:w="649" w:type="pct"/>
            <w:tcMar>
              <w:left w:w="0" w:type="dxa"/>
              <w:right w:w="0" w:type="dxa"/>
            </w:tcMar>
          </w:tcPr>
          <w:p w14:paraId="76439600" w14:textId="77777777" w:rsidR="00B334E3" w:rsidRPr="00B910B8" w:rsidRDefault="00B334E3" w:rsidP="009E2B23">
            <w:pPr>
              <w:pStyle w:val="TAC"/>
            </w:pPr>
            <w:r w:rsidRPr="00B910B8">
              <w:t xml:space="preserve">Note 3 </w:t>
            </w:r>
            <w:r w:rsidRPr="00B910B8">
              <w:rPr>
                <w:snapToGrid w:val="0"/>
              </w:rPr>
              <w:t>(2)</w:t>
            </w:r>
          </w:p>
        </w:tc>
      </w:tr>
      <w:tr w:rsidR="00B334E3" w:rsidRPr="00B910B8" w14:paraId="4D95615D" w14:textId="77777777" w:rsidTr="009E2B23">
        <w:trPr>
          <w:cantSplit/>
          <w:jc w:val="center"/>
        </w:trPr>
        <w:tc>
          <w:tcPr>
            <w:tcW w:w="576" w:type="pct"/>
            <w:vMerge/>
            <w:tcMar>
              <w:left w:w="0" w:type="dxa"/>
              <w:right w:w="0" w:type="dxa"/>
            </w:tcMar>
          </w:tcPr>
          <w:p w14:paraId="07ADA1DD" w14:textId="77777777" w:rsidR="00B334E3" w:rsidRPr="00B910B8" w:rsidRDefault="00B334E3" w:rsidP="009E2B23">
            <w:pPr>
              <w:pStyle w:val="TAC"/>
            </w:pPr>
          </w:p>
        </w:tc>
        <w:tc>
          <w:tcPr>
            <w:tcW w:w="274" w:type="pct"/>
            <w:tcMar>
              <w:left w:w="0" w:type="dxa"/>
              <w:right w:w="0" w:type="dxa"/>
            </w:tcMar>
          </w:tcPr>
          <w:p w14:paraId="2B2762EB" w14:textId="77777777" w:rsidR="00B334E3" w:rsidRPr="00B910B8" w:rsidRDefault="00B334E3" w:rsidP="009E2B23">
            <w:pPr>
              <w:pStyle w:val="TAC"/>
            </w:pPr>
            <w:r w:rsidRPr="00B910B8">
              <w:t>1.28</w:t>
            </w:r>
          </w:p>
        </w:tc>
        <w:tc>
          <w:tcPr>
            <w:tcW w:w="355" w:type="pct"/>
            <w:tcMar>
              <w:left w:w="0" w:type="dxa"/>
              <w:right w:w="0" w:type="dxa"/>
            </w:tcMar>
          </w:tcPr>
          <w:p w14:paraId="210A9DBA"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2F519F92" w14:textId="77777777" w:rsidR="00B334E3" w:rsidRPr="00B910B8" w:rsidRDefault="00B334E3" w:rsidP="009E2B23">
            <w:pPr>
              <w:pStyle w:val="TAC"/>
            </w:pPr>
          </w:p>
        </w:tc>
        <w:tc>
          <w:tcPr>
            <w:tcW w:w="835" w:type="pct"/>
            <w:tcMar>
              <w:left w:w="0" w:type="dxa"/>
              <w:right w:w="0" w:type="dxa"/>
            </w:tcMar>
          </w:tcPr>
          <w:p w14:paraId="696363F3" w14:textId="77777777" w:rsidR="00B334E3" w:rsidRPr="00B910B8" w:rsidRDefault="00B334E3" w:rsidP="009E2B23">
            <w:pPr>
              <w:pStyle w:val="TAC"/>
            </w:pPr>
            <w:r w:rsidRPr="00B910B8">
              <w:rPr>
                <w:snapToGrid w:val="0"/>
              </w:rPr>
              <w:t>1.28 (1)</w:t>
            </w:r>
          </w:p>
        </w:tc>
        <w:tc>
          <w:tcPr>
            <w:tcW w:w="649" w:type="pct"/>
            <w:tcMar>
              <w:left w:w="0" w:type="dxa"/>
              <w:right w:w="0" w:type="dxa"/>
            </w:tcMar>
          </w:tcPr>
          <w:p w14:paraId="24FE5F29"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87F27B1" w14:textId="77777777" w:rsidTr="009E2B23">
        <w:trPr>
          <w:cantSplit/>
          <w:jc w:val="center"/>
        </w:trPr>
        <w:tc>
          <w:tcPr>
            <w:tcW w:w="576" w:type="pct"/>
            <w:vMerge/>
            <w:tcMar>
              <w:left w:w="0" w:type="dxa"/>
              <w:right w:w="0" w:type="dxa"/>
            </w:tcMar>
          </w:tcPr>
          <w:p w14:paraId="76C512D6" w14:textId="77777777" w:rsidR="00B334E3" w:rsidRPr="00B910B8" w:rsidRDefault="00B334E3" w:rsidP="009E2B23">
            <w:pPr>
              <w:pStyle w:val="TAC"/>
            </w:pPr>
          </w:p>
        </w:tc>
        <w:tc>
          <w:tcPr>
            <w:tcW w:w="274" w:type="pct"/>
            <w:tcMar>
              <w:left w:w="0" w:type="dxa"/>
              <w:right w:w="0" w:type="dxa"/>
            </w:tcMar>
          </w:tcPr>
          <w:p w14:paraId="017084B9" w14:textId="77777777" w:rsidR="00B334E3" w:rsidRPr="00B910B8" w:rsidRDefault="00B334E3" w:rsidP="009E2B23">
            <w:pPr>
              <w:pStyle w:val="TAC"/>
            </w:pPr>
            <w:r w:rsidRPr="00B910B8">
              <w:t>2.56</w:t>
            </w:r>
          </w:p>
        </w:tc>
        <w:tc>
          <w:tcPr>
            <w:tcW w:w="355" w:type="pct"/>
            <w:tcMar>
              <w:left w:w="0" w:type="dxa"/>
              <w:right w:w="0" w:type="dxa"/>
            </w:tcMar>
          </w:tcPr>
          <w:p w14:paraId="54A04CC0"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24AD4DA6" w14:textId="77777777" w:rsidR="00B334E3" w:rsidRPr="00B910B8" w:rsidRDefault="00B334E3" w:rsidP="009E2B23">
            <w:pPr>
              <w:pStyle w:val="TAC"/>
            </w:pPr>
          </w:p>
        </w:tc>
        <w:tc>
          <w:tcPr>
            <w:tcW w:w="835" w:type="pct"/>
            <w:tcMar>
              <w:left w:w="0" w:type="dxa"/>
              <w:right w:w="0" w:type="dxa"/>
            </w:tcMar>
          </w:tcPr>
          <w:p w14:paraId="2788ADD3" w14:textId="77777777" w:rsidR="00B334E3" w:rsidRPr="00B910B8" w:rsidRDefault="00B334E3" w:rsidP="009E2B23">
            <w:pPr>
              <w:pStyle w:val="TAC"/>
            </w:pPr>
            <w:r w:rsidRPr="00B910B8">
              <w:rPr>
                <w:snapToGrid w:val="0"/>
              </w:rPr>
              <w:t>2.56 (1)</w:t>
            </w:r>
          </w:p>
        </w:tc>
        <w:tc>
          <w:tcPr>
            <w:tcW w:w="649" w:type="pct"/>
            <w:tcMar>
              <w:left w:w="0" w:type="dxa"/>
              <w:right w:w="0" w:type="dxa"/>
            </w:tcMar>
          </w:tcPr>
          <w:p w14:paraId="41814D4C" w14:textId="77777777" w:rsidR="00B334E3" w:rsidRPr="00B910B8" w:rsidRDefault="00B334E3" w:rsidP="009E2B23">
            <w:pPr>
              <w:pStyle w:val="TAC"/>
            </w:pPr>
            <w:r w:rsidRPr="00B910B8">
              <w:t>Note 3 (2)</w:t>
            </w:r>
          </w:p>
        </w:tc>
      </w:tr>
      <w:tr w:rsidR="00B334E3" w:rsidRPr="00B910B8" w14:paraId="6E426BE6" w14:textId="77777777" w:rsidTr="009E2B23">
        <w:trPr>
          <w:cantSplit/>
          <w:jc w:val="center"/>
        </w:trPr>
        <w:tc>
          <w:tcPr>
            <w:tcW w:w="5000" w:type="pct"/>
            <w:gridSpan w:val="6"/>
          </w:tcPr>
          <w:p w14:paraId="612264ED" w14:textId="77777777" w:rsidR="00B334E3" w:rsidRPr="00B910B8" w:rsidRDefault="00B334E3" w:rsidP="009E2B23">
            <w:pPr>
              <w:pStyle w:val="TAN"/>
            </w:pPr>
            <w:r w:rsidRPr="00B910B8">
              <w:t>NOTE 1:</w:t>
            </w:r>
            <w:r w:rsidRPr="00B910B8">
              <w:tab/>
              <w:t>The number of DRX cycles in this table is given for the DRX cycles within PTWs.</w:t>
            </w:r>
          </w:p>
          <w:p w14:paraId="7F86B7B4" w14:textId="77777777" w:rsidR="00B334E3" w:rsidRPr="00B910B8" w:rsidRDefault="00B334E3"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tc>
      </w:tr>
    </w:tbl>
    <w:p w14:paraId="05324BF9" w14:textId="77777777" w:rsidR="00B334E3" w:rsidRPr="00B910B8" w:rsidRDefault="00B334E3" w:rsidP="00B334E3"/>
    <w:p w14:paraId="759934D8" w14:textId="77777777" w:rsidR="00B334E3" w:rsidRPr="00B910B8" w:rsidRDefault="00B334E3" w:rsidP="00B334E3">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118D34D0" w14:textId="77777777" w:rsidR="00B334E3" w:rsidRPr="00B910B8" w:rsidRDefault="00B334E3" w:rsidP="00B334E3">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w:t>
      </w:r>
      <w:r w:rsidRPr="00B910B8">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52493" w14:textId="3DA0E881" w:rsidR="00F3413B" w:rsidRPr="00B910B8" w:rsidRDefault="00F3413B" w:rsidP="00F3413B">
      <w:pPr>
        <w:rPr>
          <w:ins w:id="19" w:author="Santhan Thangarasa" w:date="2019-10-02T22:41:00Z"/>
        </w:rPr>
      </w:pPr>
      <w:ins w:id="20" w:author="Santhan Thangarasa" w:date="2019-10-02T22:41:00Z">
        <w:r w:rsidRPr="00B910B8">
          <w:rPr>
            <w:lang w:eastAsia="zh-CN"/>
          </w:rPr>
          <w:t xml:space="preserve">If all the relaxed monitoring criteria defined in clause 5.2.4.12 [1] are fulfilled then the UE’s intra-frequency measurement is not required to meet </w:t>
        </w:r>
        <w:proofErr w:type="spellStart"/>
        <w:proofErr w:type="gramStart"/>
        <w:r w:rsidR="00482D65" w:rsidRPr="00B910B8">
          <w:t>T</w:t>
        </w:r>
        <w:r w:rsidR="00482D65" w:rsidRPr="00B910B8">
          <w:rPr>
            <w:vertAlign w:val="subscript"/>
          </w:rPr>
          <w:t>detect,EUTRAN</w:t>
        </w:r>
        <w:proofErr w:type="gramEnd"/>
        <w:r w:rsidR="00482D65" w:rsidRPr="00B910B8">
          <w:rPr>
            <w:vertAlign w:val="subscript"/>
          </w:rPr>
          <w:t>_Inter_NC</w:t>
        </w:r>
        <w:proofErr w:type="spellEnd"/>
        <w:r w:rsidRPr="00B910B8">
          <w:rPr>
            <w:vertAlign w:val="subscript"/>
          </w:rPr>
          <w:t>,</w:t>
        </w:r>
        <w:r w:rsidRPr="00B910B8">
          <w:t xml:space="preserve"> </w:t>
        </w:r>
        <w:proofErr w:type="spellStart"/>
        <w:r w:rsidR="00482D65" w:rsidRPr="00B910B8">
          <w:t>T</w:t>
        </w:r>
        <w:r w:rsidR="00482D65" w:rsidRPr="00B910B8">
          <w:rPr>
            <w:vertAlign w:val="subscript"/>
          </w:rPr>
          <w:t>measure,EUTRAN_Inter_NC</w:t>
        </w:r>
        <w:proofErr w:type="spellEnd"/>
        <w:r w:rsidRPr="00B910B8">
          <w:t xml:space="preserve"> and</w:t>
        </w:r>
        <w:r>
          <w:t xml:space="preserve"> </w:t>
        </w:r>
        <w:proofErr w:type="spellStart"/>
        <w:r w:rsidR="00482D65" w:rsidRPr="00B910B8">
          <w:t>T</w:t>
        </w:r>
        <w:r w:rsidR="00482D65"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w:t>
        </w:r>
      </w:ins>
      <w:ins w:id="21" w:author="Santhan Thangarasa" w:date="2019-10-02T22:42:00Z">
        <w:r w:rsidR="00AF6893">
          <w:rPr>
            <w:lang w:eastAsia="zh-CN"/>
          </w:rPr>
          <w:t>3</w:t>
        </w:r>
      </w:ins>
      <w:ins w:id="22" w:author="Santhan Thangarasa" w:date="2019-10-02T22:41: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w:t>
        </w:r>
        <w:r w:rsidR="00DC20BC">
          <w:rPr>
            <w:lang w:eastAsia="zh-CN"/>
          </w:rPr>
          <w:t>3</w:t>
        </w:r>
        <w:r w:rsidRPr="00B910B8">
          <w:rPr>
            <w:lang w:eastAsia="zh-CN"/>
          </w:rPr>
          <w:t>-2.</w:t>
        </w:r>
      </w:ins>
    </w:p>
    <w:p w14:paraId="4D1247FC" w14:textId="14F522D3" w:rsidR="00F1457B" w:rsidRDefault="000601C4" w:rsidP="000601C4">
      <w:pPr>
        <w:pStyle w:val="Heading3"/>
      </w:pPr>
      <w:del w:id="23" w:author="Santhan Thangarasa" w:date="2019-10-02T22:41:00Z">
        <w:r w:rsidRPr="00AD1543" w:rsidDel="00F3413B">
          <w:tab/>
        </w:r>
      </w:del>
    </w:p>
    <w:p w14:paraId="37C6D3B1" w14:textId="77777777"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1B45BCD7" w14:textId="61B409E9" w:rsidR="00C024DA" w:rsidRDefault="00C024DA" w:rsidP="00C024DA"/>
    <w:p w14:paraId="52ED1CF7" w14:textId="1EECBFD2" w:rsidR="00C024DA" w:rsidRDefault="00C024DA" w:rsidP="00C024DA"/>
    <w:p w14:paraId="1A320A3D" w14:textId="25B070E8"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993987">
        <w:rPr>
          <w:rFonts w:ascii="Arial" w:hAnsi="Arial" w:cs="Arial"/>
          <w:color w:val="FF0000"/>
        </w:rPr>
        <w:t>START</w:t>
      </w:r>
      <w:r>
        <w:rPr>
          <w:rFonts w:ascii="Arial" w:hAnsi="Arial" w:cs="Arial"/>
          <w:color w:val="FF0000"/>
        </w:rPr>
        <w:t xml:space="preserve">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22CCBA" w14:textId="77777777" w:rsidR="00091DA0" w:rsidRPr="00B910B8" w:rsidRDefault="00091DA0" w:rsidP="00091DA0">
      <w:pPr>
        <w:pStyle w:val="Heading5"/>
        <w:spacing w:before="200" w:after="120"/>
        <w:rPr>
          <w:rFonts w:cs="Arial"/>
          <w:sz w:val="24"/>
        </w:rPr>
      </w:pPr>
      <w:r w:rsidRPr="00B910B8">
        <w:rPr>
          <w:rFonts w:cs="Arial"/>
          <w:sz w:val="24"/>
        </w:rPr>
        <w:t>4.7.2.2.2</w:t>
      </w:r>
      <w:r w:rsidRPr="00B910B8">
        <w:rPr>
          <w:rFonts w:cs="Arial"/>
          <w:sz w:val="24"/>
        </w:rPr>
        <w:tab/>
        <w:t>Measurements of intra-frequency cells for UE category M1 in enhanced coverage</w:t>
      </w:r>
    </w:p>
    <w:p w14:paraId="3514D2CA" w14:textId="77777777" w:rsidR="00091DA0" w:rsidRPr="00B910B8" w:rsidRDefault="00091DA0" w:rsidP="00091DA0">
      <w:pPr>
        <w:rPr>
          <w:rFonts w:cs="v4.2.0"/>
        </w:rPr>
      </w:pPr>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7AE75357" w14:textId="77777777" w:rsidR="00091DA0" w:rsidRPr="00B910B8" w:rsidRDefault="00091DA0" w:rsidP="00091DA0">
      <w:r w:rsidRPr="00B910B8">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17752725" w14:textId="77777777" w:rsidR="00091DA0" w:rsidRPr="00B910B8" w:rsidRDefault="00091DA0" w:rsidP="00091DA0">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w:t>
      </w:r>
      <w:r w:rsidRPr="00B910B8">
        <w:rPr>
          <w:rFonts w:cs="v4.2.0"/>
        </w:rPr>
        <w:t xml:space="preserve">An intra-frequency cell </w:t>
      </w:r>
      <w:proofErr w:type="gramStart"/>
      <w:r w:rsidRPr="00B910B8">
        <w:rPr>
          <w:rFonts w:cs="v4.2.0"/>
        </w:rPr>
        <w:t>is considered to be</w:t>
      </w:r>
      <w:proofErr w:type="gramEnd"/>
      <w:r w:rsidRPr="00B910B8">
        <w:rPr>
          <w:rFonts w:cs="v4.2.0"/>
        </w:rPr>
        <w:t xml:space="preserv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B.1.3 for a corresponding Band.</w:t>
      </w:r>
    </w:p>
    <w:p w14:paraId="046B77B5" w14:textId="77777777" w:rsidR="00091DA0" w:rsidRPr="00B910B8" w:rsidRDefault="00091DA0" w:rsidP="00091DA0">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 xml:space="preserve"> for intra-frequency cells that are identified and measured according to the measurement rules.</w:t>
      </w:r>
    </w:p>
    <w:p w14:paraId="29DC1640" w14:textId="77777777" w:rsidR="00091DA0" w:rsidRPr="00B910B8" w:rsidRDefault="00091DA0" w:rsidP="00091DA0">
      <w:pPr>
        <w:rPr>
          <w:rFonts w:cs="v4.2.0"/>
        </w:rPr>
      </w:pPr>
      <w:r w:rsidRPr="00B910B8">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/2.</w:t>
      </w:r>
    </w:p>
    <w:p w14:paraId="7B4E5144" w14:textId="77777777" w:rsidR="00091DA0" w:rsidRPr="00B910B8" w:rsidRDefault="00091DA0" w:rsidP="00091DA0">
      <w:r w:rsidRPr="00B910B8">
        <w:t>The UE shall not consider a</w:t>
      </w:r>
      <w:r w:rsidRPr="00B910B8">
        <w:rPr>
          <w:rFonts w:hint="eastAsia"/>
          <w:lang w:eastAsia="zh-CN"/>
        </w:rPr>
        <w:t>n</w:t>
      </w:r>
      <w:r w:rsidRPr="00B910B8">
        <w:t xml:space="preserve"> E-UTRA neighbour cell in cell reselection, if it is indicated as not allowed in the measurement control system information of the serving cell.</w:t>
      </w:r>
    </w:p>
    <w:p w14:paraId="06908A81" w14:textId="77777777" w:rsidR="00091DA0" w:rsidRPr="00B910B8" w:rsidRDefault="00091DA0" w:rsidP="00091DA0">
      <w:pPr>
        <w:rPr>
          <w:rFonts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evaluate,E-UTRAN_intra_EC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hint="eastAsia"/>
          <w:lang w:eastAsia="zh-CN"/>
        </w:rPr>
        <w:t xml:space="preserve">, </w:t>
      </w:r>
      <w:r w:rsidRPr="00B910B8">
        <w:rPr>
          <w:rFonts w:cs="v4.2.0"/>
        </w:rPr>
        <w:t>provided that the cell is at least 5dB better ranked.</w:t>
      </w:r>
    </w:p>
    <w:p w14:paraId="721E2072"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8CFAE5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4.7.2.2.2-2</w:t>
      </w:r>
      <w:r w:rsidRPr="00B910B8">
        <w:rPr>
          <w:rFonts w:cs="v4.2.0" w:hint="eastAsia"/>
          <w:lang w:eastAsia="zh-CN"/>
        </w:rPr>
        <w:t>.</w:t>
      </w:r>
      <w:r w:rsidRPr="00B910B8">
        <w:rPr>
          <w:rFonts w:cs="v4.2.0"/>
          <w:lang w:eastAsia="zh-CN"/>
        </w:rPr>
        <w:t xml:space="preserve"> </w:t>
      </w:r>
      <w:r w:rsidRPr="00B910B8">
        <w:rPr>
          <w:rFonts w:cs="v4.2.0" w:hint="eastAsia"/>
          <w:lang w:eastAsia="zh-CN"/>
        </w:rPr>
        <w:t>Additionally, t</w:t>
      </w:r>
      <w:r w:rsidRPr="00B910B8">
        <w:rPr>
          <w:rFonts w:cs="v4.2.0"/>
          <w:lang w:eastAsia="zh-CN"/>
        </w:rPr>
        <w:t>he requirements</w:t>
      </w:r>
      <w:r w:rsidRPr="00B910B8">
        <w:rPr>
          <w:rFonts w:cs="v4.2.0" w:hint="eastAsia"/>
          <w:lang w:eastAsia="zh-CN"/>
        </w:rPr>
        <w:t xml:space="preserve"> in Table </w:t>
      </w:r>
      <w:r w:rsidRPr="00B910B8">
        <w:rPr>
          <w:rFonts w:cs="v4.2.0"/>
          <w:lang w:eastAsia="zh-CN"/>
        </w:rPr>
        <w:t xml:space="preserve">4.7.2.2.2-2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t xml:space="preserve"> when multiple PTWs are used.</w:t>
      </w:r>
    </w:p>
    <w:p w14:paraId="22606CC4" w14:textId="77777777" w:rsidR="00091DA0" w:rsidRPr="00B910B8" w:rsidRDefault="00091DA0" w:rsidP="00091DA0">
      <w:pPr>
        <w:pStyle w:val="TH"/>
        <w:rPr>
          <w:vertAlign w:val="subscript"/>
        </w:rPr>
      </w:pPr>
      <w:r w:rsidRPr="00B910B8">
        <w:lastRenderedPageBreak/>
        <w:t>Table 4.7.2.2.2-</w:t>
      </w:r>
      <w:proofErr w:type="gramStart"/>
      <w:r w:rsidRPr="00B910B8">
        <w:t>1 :</w:t>
      </w:r>
      <w:proofErr w:type="gramEnd"/>
      <w:r w:rsidRPr="00B910B8">
        <w:t xml:space="preserve"> </w:t>
      </w:r>
      <w:proofErr w:type="spellStart"/>
      <w:r w:rsidRPr="00B910B8">
        <w:t>T</w:t>
      </w:r>
      <w:r w:rsidRPr="00B910B8">
        <w:rPr>
          <w:vertAlign w:val="subscript"/>
        </w:rPr>
        <w:t>detect,EUTRAN_Intra_EC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5AC39452" w14:textId="77777777" w:rsidTr="009E2B23">
        <w:trPr>
          <w:cantSplit/>
          <w:jc w:val="center"/>
        </w:trPr>
        <w:tc>
          <w:tcPr>
            <w:tcW w:w="727" w:type="pct"/>
          </w:tcPr>
          <w:p w14:paraId="68396C46"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7DFBA7CC" w14:textId="77777777" w:rsidR="00091DA0" w:rsidRPr="00B910B8" w:rsidRDefault="00091DA0" w:rsidP="009E2B23">
            <w:pPr>
              <w:pStyle w:val="TAH"/>
              <w:rPr>
                <w:snapToGrid w:val="0"/>
              </w:rPr>
            </w:pPr>
            <w:r w:rsidRPr="00B910B8">
              <w:t>DRX cycle length [s]</w:t>
            </w:r>
          </w:p>
        </w:tc>
        <w:tc>
          <w:tcPr>
            <w:tcW w:w="1267" w:type="pct"/>
          </w:tcPr>
          <w:p w14:paraId="3A612C4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of DRX cycles) </w:t>
            </w:r>
          </w:p>
        </w:tc>
        <w:tc>
          <w:tcPr>
            <w:tcW w:w="1368" w:type="pct"/>
          </w:tcPr>
          <w:p w14:paraId="3CED7518"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of DRX cycles)</w:t>
            </w:r>
          </w:p>
        </w:tc>
        <w:tc>
          <w:tcPr>
            <w:tcW w:w="1098" w:type="pct"/>
          </w:tcPr>
          <w:p w14:paraId="7CB1DB81"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4E3ED022" w14:textId="77777777" w:rsidR="00091DA0" w:rsidRPr="00B910B8" w:rsidRDefault="00091DA0" w:rsidP="009E2B23">
            <w:pPr>
              <w:pStyle w:val="TAH"/>
            </w:pPr>
            <w:r w:rsidRPr="00B910B8">
              <w:t>[s] (number of DRX cycles)</w:t>
            </w:r>
          </w:p>
        </w:tc>
      </w:tr>
      <w:tr w:rsidR="00091DA0" w:rsidRPr="00B910B8" w14:paraId="6BC53468" w14:textId="77777777" w:rsidTr="009E2B23">
        <w:trPr>
          <w:cantSplit/>
          <w:jc w:val="center"/>
        </w:trPr>
        <w:tc>
          <w:tcPr>
            <w:tcW w:w="727" w:type="pct"/>
            <w:vMerge w:val="restart"/>
          </w:tcPr>
          <w:p w14:paraId="1C1E042E" w14:textId="77777777" w:rsidR="00091DA0" w:rsidRPr="00B910B8" w:rsidRDefault="00091DA0" w:rsidP="009E2B23">
            <w:pPr>
              <w:pStyle w:val="TAC"/>
              <w:rPr>
                <w:b/>
              </w:rPr>
            </w:pPr>
            <w:r w:rsidRPr="00B910B8">
              <w:rPr>
                <w:b/>
              </w:rPr>
              <w:t>-15≤ Q2 &lt; -6</w:t>
            </w:r>
          </w:p>
        </w:tc>
        <w:tc>
          <w:tcPr>
            <w:tcW w:w="540" w:type="pct"/>
          </w:tcPr>
          <w:p w14:paraId="46930BE3" w14:textId="77777777" w:rsidR="00091DA0" w:rsidRPr="00B910B8" w:rsidRDefault="00091DA0" w:rsidP="009E2B23">
            <w:pPr>
              <w:pStyle w:val="TAC"/>
              <w:rPr>
                <w:snapToGrid w:val="0"/>
              </w:rPr>
            </w:pPr>
            <w:r w:rsidRPr="00B910B8">
              <w:t>0.32</w:t>
            </w:r>
          </w:p>
        </w:tc>
        <w:tc>
          <w:tcPr>
            <w:tcW w:w="1267" w:type="pct"/>
          </w:tcPr>
          <w:p w14:paraId="123BDFA1" w14:textId="77777777" w:rsidR="00091DA0" w:rsidRPr="00B910B8" w:rsidRDefault="00091DA0" w:rsidP="009E2B23">
            <w:pPr>
              <w:pStyle w:val="TAC"/>
              <w:rPr>
                <w:snapToGrid w:val="0"/>
              </w:rPr>
            </w:pPr>
            <w:r w:rsidRPr="00B910B8">
              <w:t>330.24 (1032)</w:t>
            </w:r>
          </w:p>
        </w:tc>
        <w:tc>
          <w:tcPr>
            <w:tcW w:w="1368" w:type="pct"/>
          </w:tcPr>
          <w:p w14:paraId="1DFEE700" w14:textId="77777777" w:rsidR="00091DA0" w:rsidRPr="00B910B8" w:rsidRDefault="00091DA0" w:rsidP="009E2B23">
            <w:pPr>
              <w:pStyle w:val="TAC"/>
              <w:rPr>
                <w:snapToGrid w:val="0"/>
              </w:rPr>
            </w:pPr>
            <w:r w:rsidRPr="00B910B8">
              <w:rPr>
                <w:snapToGrid w:val="0"/>
              </w:rPr>
              <w:t>1.28 (4)</w:t>
            </w:r>
          </w:p>
        </w:tc>
        <w:tc>
          <w:tcPr>
            <w:tcW w:w="1098" w:type="pct"/>
          </w:tcPr>
          <w:p w14:paraId="56F0B7BA" w14:textId="77777777" w:rsidR="00091DA0" w:rsidRPr="00B910B8" w:rsidRDefault="00091DA0" w:rsidP="009E2B23">
            <w:pPr>
              <w:pStyle w:val="TAC"/>
              <w:rPr>
                <w:snapToGrid w:val="0"/>
              </w:rPr>
            </w:pPr>
            <w:r w:rsidRPr="00B910B8">
              <w:t>10.24 (32)</w:t>
            </w:r>
          </w:p>
        </w:tc>
      </w:tr>
      <w:tr w:rsidR="00091DA0" w:rsidRPr="00B910B8" w14:paraId="6079253C" w14:textId="77777777" w:rsidTr="009E2B23">
        <w:trPr>
          <w:cantSplit/>
          <w:jc w:val="center"/>
        </w:trPr>
        <w:tc>
          <w:tcPr>
            <w:tcW w:w="727" w:type="pct"/>
            <w:vMerge/>
          </w:tcPr>
          <w:p w14:paraId="077871D2" w14:textId="77777777" w:rsidR="00091DA0" w:rsidRPr="00B910B8" w:rsidRDefault="00091DA0" w:rsidP="009E2B23">
            <w:pPr>
              <w:pStyle w:val="TAC"/>
              <w:rPr>
                <w:b/>
              </w:rPr>
            </w:pPr>
          </w:p>
        </w:tc>
        <w:tc>
          <w:tcPr>
            <w:tcW w:w="540" w:type="pct"/>
          </w:tcPr>
          <w:p w14:paraId="32B33877" w14:textId="77777777" w:rsidR="00091DA0" w:rsidRPr="00B910B8" w:rsidRDefault="00091DA0" w:rsidP="009E2B23">
            <w:pPr>
              <w:pStyle w:val="TAC"/>
              <w:rPr>
                <w:snapToGrid w:val="0"/>
              </w:rPr>
            </w:pPr>
            <w:r w:rsidRPr="00B910B8">
              <w:t>0.64</w:t>
            </w:r>
          </w:p>
        </w:tc>
        <w:tc>
          <w:tcPr>
            <w:tcW w:w="1267" w:type="pct"/>
          </w:tcPr>
          <w:p w14:paraId="208A0965" w14:textId="77777777" w:rsidR="00091DA0" w:rsidRPr="00B910B8" w:rsidRDefault="00091DA0" w:rsidP="009E2B23">
            <w:pPr>
              <w:pStyle w:val="TAC"/>
              <w:rPr>
                <w:snapToGrid w:val="0"/>
              </w:rPr>
            </w:pPr>
            <w:r w:rsidRPr="00B910B8">
              <w:t>330.24 (516)</w:t>
            </w:r>
          </w:p>
        </w:tc>
        <w:tc>
          <w:tcPr>
            <w:tcW w:w="1368" w:type="pct"/>
          </w:tcPr>
          <w:p w14:paraId="6A972B33" w14:textId="77777777" w:rsidR="00091DA0" w:rsidRPr="00B910B8" w:rsidRDefault="00091DA0" w:rsidP="009E2B23">
            <w:pPr>
              <w:pStyle w:val="TAC"/>
              <w:rPr>
                <w:snapToGrid w:val="0"/>
              </w:rPr>
            </w:pPr>
            <w:r w:rsidRPr="00B910B8">
              <w:rPr>
                <w:snapToGrid w:val="0"/>
              </w:rPr>
              <w:t>1.28 (2)</w:t>
            </w:r>
          </w:p>
        </w:tc>
        <w:tc>
          <w:tcPr>
            <w:tcW w:w="1098" w:type="pct"/>
          </w:tcPr>
          <w:p w14:paraId="4461369E" w14:textId="77777777" w:rsidR="00091DA0" w:rsidRPr="00B910B8" w:rsidRDefault="00091DA0" w:rsidP="009E2B23">
            <w:pPr>
              <w:pStyle w:val="TAC"/>
              <w:rPr>
                <w:snapToGrid w:val="0"/>
              </w:rPr>
            </w:pPr>
            <w:r w:rsidRPr="00B910B8">
              <w:t>10.24 (16)</w:t>
            </w:r>
          </w:p>
        </w:tc>
      </w:tr>
      <w:tr w:rsidR="00091DA0" w:rsidRPr="00B910B8" w14:paraId="7A9D1B12" w14:textId="77777777" w:rsidTr="009E2B23">
        <w:trPr>
          <w:cantSplit/>
          <w:jc w:val="center"/>
        </w:trPr>
        <w:tc>
          <w:tcPr>
            <w:tcW w:w="727" w:type="pct"/>
            <w:vMerge/>
          </w:tcPr>
          <w:p w14:paraId="229666D6" w14:textId="77777777" w:rsidR="00091DA0" w:rsidRPr="00B910B8" w:rsidRDefault="00091DA0" w:rsidP="009E2B23">
            <w:pPr>
              <w:pStyle w:val="TAC"/>
              <w:rPr>
                <w:b/>
              </w:rPr>
            </w:pPr>
          </w:p>
        </w:tc>
        <w:tc>
          <w:tcPr>
            <w:tcW w:w="540" w:type="pct"/>
          </w:tcPr>
          <w:p w14:paraId="7EF3D2C4" w14:textId="77777777" w:rsidR="00091DA0" w:rsidRPr="00B910B8" w:rsidRDefault="00091DA0" w:rsidP="009E2B23">
            <w:pPr>
              <w:pStyle w:val="TAC"/>
              <w:rPr>
                <w:snapToGrid w:val="0"/>
              </w:rPr>
            </w:pPr>
            <w:r w:rsidRPr="00B910B8">
              <w:t>1.28</w:t>
            </w:r>
          </w:p>
        </w:tc>
        <w:tc>
          <w:tcPr>
            <w:tcW w:w="1267" w:type="pct"/>
          </w:tcPr>
          <w:p w14:paraId="6AE99DCA" w14:textId="77777777" w:rsidR="00091DA0" w:rsidRPr="00B910B8" w:rsidRDefault="00091DA0" w:rsidP="009E2B23">
            <w:pPr>
              <w:pStyle w:val="TAC"/>
              <w:rPr>
                <w:snapToGrid w:val="0"/>
              </w:rPr>
            </w:pPr>
            <w:r w:rsidRPr="00B910B8">
              <w:t>524.8 (410)</w:t>
            </w:r>
          </w:p>
        </w:tc>
        <w:tc>
          <w:tcPr>
            <w:tcW w:w="1368" w:type="pct"/>
          </w:tcPr>
          <w:p w14:paraId="1F574080" w14:textId="77777777" w:rsidR="00091DA0" w:rsidRPr="00B910B8" w:rsidRDefault="00091DA0" w:rsidP="009E2B23">
            <w:pPr>
              <w:pStyle w:val="TAC"/>
              <w:rPr>
                <w:snapToGrid w:val="0"/>
              </w:rPr>
            </w:pPr>
            <w:r w:rsidRPr="00B910B8">
              <w:rPr>
                <w:snapToGrid w:val="0"/>
              </w:rPr>
              <w:t>1.28 (1)</w:t>
            </w:r>
          </w:p>
        </w:tc>
        <w:tc>
          <w:tcPr>
            <w:tcW w:w="1098" w:type="pct"/>
          </w:tcPr>
          <w:p w14:paraId="71523A8D" w14:textId="77777777" w:rsidR="00091DA0" w:rsidRPr="00B910B8" w:rsidRDefault="00091DA0" w:rsidP="009E2B23">
            <w:pPr>
              <w:pStyle w:val="TAC"/>
              <w:rPr>
                <w:snapToGrid w:val="0"/>
              </w:rPr>
            </w:pPr>
            <w:r w:rsidRPr="00B910B8">
              <w:t>12.8 (10)</w:t>
            </w:r>
          </w:p>
        </w:tc>
      </w:tr>
      <w:tr w:rsidR="00091DA0" w:rsidRPr="00B910B8" w14:paraId="4BF85913" w14:textId="77777777" w:rsidTr="009E2B23">
        <w:trPr>
          <w:cantSplit/>
          <w:jc w:val="center"/>
        </w:trPr>
        <w:tc>
          <w:tcPr>
            <w:tcW w:w="727" w:type="pct"/>
            <w:vMerge/>
          </w:tcPr>
          <w:p w14:paraId="78247872" w14:textId="77777777" w:rsidR="00091DA0" w:rsidRPr="00B910B8" w:rsidRDefault="00091DA0" w:rsidP="009E2B23">
            <w:pPr>
              <w:pStyle w:val="TAC"/>
              <w:rPr>
                <w:b/>
              </w:rPr>
            </w:pPr>
          </w:p>
        </w:tc>
        <w:tc>
          <w:tcPr>
            <w:tcW w:w="540" w:type="pct"/>
          </w:tcPr>
          <w:p w14:paraId="2A2DB7CF" w14:textId="77777777" w:rsidR="00091DA0" w:rsidRPr="00B910B8" w:rsidRDefault="00091DA0" w:rsidP="009E2B23">
            <w:pPr>
              <w:pStyle w:val="TAC"/>
              <w:rPr>
                <w:snapToGrid w:val="0"/>
              </w:rPr>
            </w:pPr>
            <w:r w:rsidRPr="00B910B8">
              <w:t>2.56</w:t>
            </w:r>
          </w:p>
        </w:tc>
        <w:tc>
          <w:tcPr>
            <w:tcW w:w="1267" w:type="pct"/>
          </w:tcPr>
          <w:p w14:paraId="36F1468F" w14:textId="77777777" w:rsidR="00091DA0" w:rsidRPr="00B910B8" w:rsidRDefault="00091DA0" w:rsidP="009E2B23">
            <w:pPr>
              <w:pStyle w:val="TAC"/>
              <w:rPr>
                <w:snapToGrid w:val="0"/>
              </w:rPr>
            </w:pPr>
            <w:r w:rsidRPr="00B910B8">
              <w:t>1039.36 (406)</w:t>
            </w:r>
          </w:p>
        </w:tc>
        <w:tc>
          <w:tcPr>
            <w:tcW w:w="1368" w:type="pct"/>
          </w:tcPr>
          <w:p w14:paraId="612CA4ED" w14:textId="77777777" w:rsidR="00091DA0" w:rsidRPr="00B910B8" w:rsidRDefault="00091DA0" w:rsidP="009E2B23">
            <w:pPr>
              <w:pStyle w:val="TAC"/>
              <w:rPr>
                <w:snapToGrid w:val="0"/>
              </w:rPr>
            </w:pPr>
            <w:r w:rsidRPr="00B910B8">
              <w:rPr>
                <w:snapToGrid w:val="0"/>
              </w:rPr>
              <w:t>2.56 (1)</w:t>
            </w:r>
          </w:p>
        </w:tc>
        <w:tc>
          <w:tcPr>
            <w:tcW w:w="1098" w:type="pct"/>
          </w:tcPr>
          <w:p w14:paraId="08C01528" w14:textId="77777777" w:rsidR="00091DA0" w:rsidRPr="00B910B8" w:rsidRDefault="00091DA0" w:rsidP="009E2B23">
            <w:pPr>
              <w:pStyle w:val="TAC"/>
              <w:rPr>
                <w:snapToGrid w:val="0"/>
              </w:rPr>
            </w:pPr>
            <w:r w:rsidRPr="00B910B8">
              <w:t>15.36 (6)</w:t>
            </w:r>
          </w:p>
        </w:tc>
      </w:tr>
      <w:tr w:rsidR="00091DA0" w:rsidRPr="00B910B8" w14:paraId="041F8FF5" w14:textId="77777777" w:rsidTr="009E2B23">
        <w:trPr>
          <w:cantSplit/>
          <w:jc w:val="center"/>
        </w:trPr>
        <w:tc>
          <w:tcPr>
            <w:tcW w:w="727" w:type="pct"/>
            <w:vMerge w:val="restart"/>
          </w:tcPr>
          <w:p w14:paraId="117E1AED"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2DDBB497" w14:textId="77777777" w:rsidR="00091DA0" w:rsidRPr="00B910B8" w:rsidRDefault="00091DA0" w:rsidP="009E2B23">
            <w:pPr>
              <w:pStyle w:val="TAC"/>
            </w:pPr>
            <w:r w:rsidRPr="00B910B8">
              <w:t>0.32</w:t>
            </w:r>
          </w:p>
        </w:tc>
        <w:tc>
          <w:tcPr>
            <w:tcW w:w="1267" w:type="pct"/>
          </w:tcPr>
          <w:p w14:paraId="60ABCB10" w14:textId="77777777" w:rsidR="00091DA0" w:rsidRPr="00B910B8" w:rsidRDefault="00091DA0" w:rsidP="009E2B23">
            <w:pPr>
              <w:pStyle w:val="TAC"/>
            </w:pPr>
            <w:r w:rsidRPr="00B910B8">
              <w:t>16.64 (52)</w:t>
            </w:r>
          </w:p>
        </w:tc>
        <w:tc>
          <w:tcPr>
            <w:tcW w:w="1368" w:type="pct"/>
          </w:tcPr>
          <w:p w14:paraId="399A0638" w14:textId="77777777" w:rsidR="00091DA0" w:rsidRPr="00B910B8" w:rsidRDefault="00091DA0" w:rsidP="009E2B23">
            <w:pPr>
              <w:pStyle w:val="TAC"/>
              <w:rPr>
                <w:snapToGrid w:val="0"/>
              </w:rPr>
            </w:pPr>
            <w:r w:rsidRPr="00B910B8">
              <w:rPr>
                <w:snapToGrid w:val="0"/>
              </w:rPr>
              <w:t>1.28 (4)</w:t>
            </w:r>
          </w:p>
        </w:tc>
        <w:tc>
          <w:tcPr>
            <w:tcW w:w="1098" w:type="pct"/>
          </w:tcPr>
          <w:p w14:paraId="64ED7147" w14:textId="77777777" w:rsidR="00091DA0" w:rsidRPr="00B910B8" w:rsidRDefault="00091DA0" w:rsidP="009E2B23">
            <w:pPr>
              <w:pStyle w:val="TAC"/>
            </w:pPr>
            <w:r w:rsidRPr="00B910B8">
              <w:t>10.24 (32)</w:t>
            </w:r>
          </w:p>
        </w:tc>
      </w:tr>
      <w:tr w:rsidR="00091DA0" w:rsidRPr="00B910B8" w14:paraId="74767D08" w14:textId="77777777" w:rsidTr="009E2B23">
        <w:trPr>
          <w:cantSplit/>
          <w:jc w:val="center"/>
        </w:trPr>
        <w:tc>
          <w:tcPr>
            <w:tcW w:w="727" w:type="pct"/>
            <w:vMerge/>
          </w:tcPr>
          <w:p w14:paraId="49E25157" w14:textId="77777777" w:rsidR="00091DA0" w:rsidRPr="00B910B8" w:rsidRDefault="00091DA0" w:rsidP="009E2B23">
            <w:pPr>
              <w:pStyle w:val="TAC"/>
            </w:pPr>
          </w:p>
        </w:tc>
        <w:tc>
          <w:tcPr>
            <w:tcW w:w="540" w:type="pct"/>
          </w:tcPr>
          <w:p w14:paraId="0A575E4F" w14:textId="77777777" w:rsidR="00091DA0" w:rsidRPr="00B910B8" w:rsidRDefault="00091DA0" w:rsidP="009E2B23">
            <w:pPr>
              <w:pStyle w:val="TAC"/>
            </w:pPr>
            <w:r w:rsidRPr="00B910B8">
              <w:t>0.64</w:t>
            </w:r>
          </w:p>
        </w:tc>
        <w:tc>
          <w:tcPr>
            <w:tcW w:w="1267" w:type="pct"/>
          </w:tcPr>
          <w:p w14:paraId="54C9BF29" w14:textId="77777777" w:rsidR="00091DA0" w:rsidRPr="00B910B8" w:rsidRDefault="00091DA0" w:rsidP="009E2B23">
            <w:pPr>
              <w:pStyle w:val="TAC"/>
            </w:pPr>
            <w:r w:rsidRPr="00B910B8">
              <w:t>23.04 (36)</w:t>
            </w:r>
          </w:p>
        </w:tc>
        <w:tc>
          <w:tcPr>
            <w:tcW w:w="1368" w:type="pct"/>
          </w:tcPr>
          <w:p w14:paraId="5AB76627" w14:textId="77777777" w:rsidR="00091DA0" w:rsidRPr="00B910B8" w:rsidRDefault="00091DA0" w:rsidP="009E2B23">
            <w:pPr>
              <w:pStyle w:val="TAC"/>
              <w:rPr>
                <w:snapToGrid w:val="0"/>
              </w:rPr>
            </w:pPr>
            <w:r w:rsidRPr="00B910B8">
              <w:rPr>
                <w:snapToGrid w:val="0"/>
              </w:rPr>
              <w:t>1.28 (2)</w:t>
            </w:r>
          </w:p>
        </w:tc>
        <w:tc>
          <w:tcPr>
            <w:tcW w:w="1098" w:type="pct"/>
          </w:tcPr>
          <w:p w14:paraId="48D6D357" w14:textId="77777777" w:rsidR="00091DA0" w:rsidRPr="00B910B8" w:rsidRDefault="00091DA0" w:rsidP="009E2B23">
            <w:pPr>
              <w:pStyle w:val="TAC"/>
            </w:pPr>
            <w:r w:rsidRPr="00B910B8">
              <w:t>10.24 (16)</w:t>
            </w:r>
          </w:p>
        </w:tc>
      </w:tr>
      <w:tr w:rsidR="00091DA0" w:rsidRPr="00B910B8" w14:paraId="37759741" w14:textId="77777777" w:rsidTr="009E2B23">
        <w:trPr>
          <w:cantSplit/>
          <w:jc w:val="center"/>
        </w:trPr>
        <w:tc>
          <w:tcPr>
            <w:tcW w:w="727" w:type="pct"/>
            <w:vMerge/>
          </w:tcPr>
          <w:p w14:paraId="00A7803D" w14:textId="77777777" w:rsidR="00091DA0" w:rsidRPr="00B910B8" w:rsidRDefault="00091DA0" w:rsidP="009E2B23">
            <w:pPr>
              <w:pStyle w:val="TAC"/>
            </w:pPr>
          </w:p>
        </w:tc>
        <w:tc>
          <w:tcPr>
            <w:tcW w:w="540" w:type="pct"/>
          </w:tcPr>
          <w:p w14:paraId="34EF6007" w14:textId="77777777" w:rsidR="00091DA0" w:rsidRPr="00B910B8" w:rsidRDefault="00091DA0" w:rsidP="009E2B23">
            <w:pPr>
              <w:pStyle w:val="TAC"/>
            </w:pPr>
            <w:r w:rsidRPr="00B910B8">
              <w:t>1.28</w:t>
            </w:r>
          </w:p>
        </w:tc>
        <w:tc>
          <w:tcPr>
            <w:tcW w:w="1267" w:type="pct"/>
          </w:tcPr>
          <w:p w14:paraId="5E43CB67" w14:textId="77777777" w:rsidR="00091DA0" w:rsidRPr="00B910B8" w:rsidRDefault="00091DA0" w:rsidP="009E2B23">
            <w:pPr>
              <w:pStyle w:val="TAC"/>
            </w:pPr>
            <w:r w:rsidRPr="00B910B8">
              <w:t>38.4 (30)</w:t>
            </w:r>
          </w:p>
        </w:tc>
        <w:tc>
          <w:tcPr>
            <w:tcW w:w="1368" w:type="pct"/>
          </w:tcPr>
          <w:p w14:paraId="69DF121C" w14:textId="77777777" w:rsidR="00091DA0" w:rsidRPr="00B910B8" w:rsidRDefault="00091DA0" w:rsidP="009E2B23">
            <w:pPr>
              <w:pStyle w:val="TAC"/>
              <w:rPr>
                <w:snapToGrid w:val="0"/>
              </w:rPr>
            </w:pPr>
            <w:r w:rsidRPr="00B910B8">
              <w:rPr>
                <w:snapToGrid w:val="0"/>
              </w:rPr>
              <w:t>1.28 (1)</w:t>
            </w:r>
          </w:p>
        </w:tc>
        <w:tc>
          <w:tcPr>
            <w:tcW w:w="1098" w:type="pct"/>
          </w:tcPr>
          <w:p w14:paraId="2DC69CAE" w14:textId="77777777" w:rsidR="00091DA0" w:rsidRPr="00B910B8" w:rsidRDefault="00091DA0" w:rsidP="009E2B23">
            <w:pPr>
              <w:pStyle w:val="TAC"/>
            </w:pPr>
            <w:r w:rsidRPr="00B910B8">
              <w:t>12.8 (10)</w:t>
            </w:r>
          </w:p>
        </w:tc>
      </w:tr>
      <w:tr w:rsidR="00091DA0" w:rsidRPr="00B910B8" w14:paraId="787886F4" w14:textId="77777777" w:rsidTr="009E2B23">
        <w:trPr>
          <w:cantSplit/>
          <w:jc w:val="center"/>
        </w:trPr>
        <w:tc>
          <w:tcPr>
            <w:tcW w:w="727" w:type="pct"/>
            <w:vMerge/>
          </w:tcPr>
          <w:p w14:paraId="35385C80" w14:textId="77777777" w:rsidR="00091DA0" w:rsidRPr="00B910B8" w:rsidRDefault="00091DA0" w:rsidP="009E2B23">
            <w:pPr>
              <w:pStyle w:val="TAC"/>
            </w:pPr>
          </w:p>
        </w:tc>
        <w:tc>
          <w:tcPr>
            <w:tcW w:w="540" w:type="pct"/>
          </w:tcPr>
          <w:p w14:paraId="4E4163B4" w14:textId="77777777" w:rsidR="00091DA0" w:rsidRPr="00B910B8" w:rsidRDefault="00091DA0" w:rsidP="009E2B23">
            <w:pPr>
              <w:pStyle w:val="TAC"/>
            </w:pPr>
            <w:r w:rsidRPr="00B910B8">
              <w:t>2.56</w:t>
            </w:r>
          </w:p>
        </w:tc>
        <w:tc>
          <w:tcPr>
            <w:tcW w:w="1267" w:type="pct"/>
          </w:tcPr>
          <w:p w14:paraId="3D9ADBFD" w14:textId="77777777" w:rsidR="00091DA0" w:rsidRPr="00B910B8" w:rsidRDefault="00091DA0" w:rsidP="009E2B23">
            <w:pPr>
              <w:pStyle w:val="TAC"/>
            </w:pPr>
            <w:r w:rsidRPr="00B910B8">
              <w:t>66.56 (26)</w:t>
            </w:r>
          </w:p>
        </w:tc>
        <w:tc>
          <w:tcPr>
            <w:tcW w:w="1368" w:type="pct"/>
          </w:tcPr>
          <w:p w14:paraId="78F64C74" w14:textId="77777777" w:rsidR="00091DA0" w:rsidRPr="00B910B8" w:rsidRDefault="00091DA0" w:rsidP="009E2B23">
            <w:pPr>
              <w:pStyle w:val="TAC"/>
              <w:rPr>
                <w:snapToGrid w:val="0"/>
              </w:rPr>
            </w:pPr>
            <w:r w:rsidRPr="00B910B8">
              <w:rPr>
                <w:snapToGrid w:val="0"/>
              </w:rPr>
              <w:t>2.56 (1)</w:t>
            </w:r>
          </w:p>
        </w:tc>
        <w:tc>
          <w:tcPr>
            <w:tcW w:w="1098" w:type="pct"/>
          </w:tcPr>
          <w:p w14:paraId="1BDFEC4A" w14:textId="77777777" w:rsidR="00091DA0" w:rsidRPr="00B910B8" w:rsidRDefault="00091DA0" w:rsidP="009E2B23">
            <w:pPr>
              <w:pStyle w:val="TAC"/>
            </w:pPr>
            <w:r w:rsidRPr="00B910B8">
              <w:t>15.36 (6)</w:t>
            </w:r>
          </w:p>
        </w:tc>
      </w:tr>
    </w:tbl>
    <w:p w14:paraId="42DE480F" w14:textId="77777777" w:rsidR="00091DA0" w:rsidRPr="00B910B8" w:rsidRDefault="00091DA0" w:rsidP="00091DA0"/>
    <w:p w14:paraId="647F4662" w14:textId="7EC5C816" w:rsidR="00091DA0" w:rsidRPr="00B910B8" w:rsidRDefault="00091DA0" w:rsidP="00091DA0">
      <w:pPr>
        <w:pStyle w:val="TH"/>
        <w:rPr>
          <w:lang w:eastAsia="zh-CN"/>
        </w:rPr>
      </w:pPr>
      <w:r w:rsidRPr="00B910B8">
        <w:t>Table 4.</w:t>
      </w:r>
      <w:del w:id="24" w:author="Santhan Thangarasa" w:date="2019-10-02T22:45:00Z">
        <w:r w:rsidRPr="00B910B8" w:rsidDel="008B28C6">
          <w:delText>2</w:delText>
        </w:r>
      </w:del>
      <w:ins w:id="25" w:author="Santhan Thangarasa" w:date="2019-10-02T22:45:00Z">
        <w:r w:rsidR="008B28C6">
          <w:t>7</w:t>
        </w:r>
      </w:ins>
      <w:r w:rsidRPr="00B910B8">
        <w:t>.</w:t>
      </w:r>
      <w:r w:rsidRPr="00B910B8">
        <w:rPr>
          <w:rFonts w:hint="eastAsia"/>
          <w:lang w:eastAsia="zh-CN"/>
        </w:rPr>
        <w:t>2.</w:t>
      </w:r>
      <w:del w:id="26" w:author="Santhan Thangarasa" w:date="2019-10-02T22:46:00Z">
        <w:r w:rsidRPr="00B910B8" w:rsidDel="008B28C6">
          <w:rPr>
            <w:rFonts w:hint="eastAsia"/>
            <w:lang w:eastAsia="zh-CN"/>
          </w:rPr>
          <w:delText>11</w:delText>
        </w:r>
      </w:del>
      <w:ins w:id="27" w:author="Santhan Thangarasa" w:date="2019-10-02T22:46:00Z">
        <w:r w:rsidR="008B28C6">
          <w:rPr>
            <w:lang w:eastAsia="zh-CN"/>
          </w:rPr>
          <w:t>2</w:t>
        </w:r>
      </w:ins>
      <w:r w:rsidRPr="00B910B8">
        <w:rPr>
          <w:rFonts w:hint="eastAsia"/>
          <w:lang w:eastAsia="zh-CN"/>
        </w:rPr>
        <w:t>.</w:t>
      </w:r>
      <w:r w:rsidRPr="00B910B8">
        <w:t>2-</w:t>
      </w:r>
      <w:r w:rsidRPr="00B910B8">
        <w:rPr>
          <w:lang w:eastAsia="zh-CN"/>
        </w:rPr>
        <w:t>2</w:t>
      </w:r>
      <w:r w:rsidRPr="00B910B8">
        <w:t xml:space="preserve">: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091DA0" w:rsidRPr="00B910B8" w14:paraId="13BE1A04" w14:textId="77777777" w:rsidTr="009E2B23">
        <w:trPr>
          <w:cantSplit/>
          <w:jc w:val="center"/>
        </w:trPr>
        <w:tc>
          <w:tcPr>
            <w:tcW w:w="0" w:type="auto"/>
            <w:tcMar>
              <w:left w:w="0" w:type="dxa"/>
              <w:right w:w="0" w:type="dxa"/>
            </w:tcMar>
            <w:vAlign w:val="center"/>
          </w:tcPr>
          <w:p w14:paraId="01BBFCC4"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0" w:type="auto"/>
            <w:tcMar>
              <w:left w:w="0" w:type="dxa"/>
              <w:right w:w="0" w:type="dxa"/>
            </w:tcMar>
            <w:vAlign w:val="center"/>
          </w:tcPr>
          <w:p w14:paraId="23DC928B" w14:textId="77777777" w:rsidR="00091DA0" w:rsidRPr="00B910B8" w:rsidRDefault="00091DA0" w:rsidP="009E2B23">
            <w:pPr>
              <w:pStyle w:val="TAH"/>
              <w:rPr>
                <w:snapToGrid w:val="0"/>
              </w:rPr>
            </w:pPr>
            <w:r w:rsidRPr="00B910B8">
              <w:t>DRX cycle length [s]</w:t>
            </w:r>
          </w:p>
        </w:tc>
        <w:tc>
          <w:tcPr>
            <w:tcW w:w="0" w:type="auto"/>
            <w:tcMar>
              <w:left w:w="0" w:type="dxa"/>
              <w:right w:w="0" w:type="dxa"/>
            </w:tcMar>
            <w:vAlign w:val="center"/>
          </w:tcPr>
          <w:p w14:paraId="5FEE9FD6"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v4.2.0" w:hint="eastAsia"/>
                <w:lang w:eastAsia="zh-CN"/>
              </w:rPr>
              <w:t>(number of 1.28s periods)</w:t>
            </w:r>
          </w:p>
        </w:tc>
        <w:tc>
          <w:tcPr>
            <w:tcW w:w="0" w:type="auto"/>
            <w:tcMar>
              <w:left w:w="0" w:type="dxa"/>
              <w:right w:w="0" w:type="dxa"/>
            </w:tcMar>
            <w:vAlign w:val="center"/>
          </w:tcPr>
          <w:p w14:paraId="6076AE34"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405FC73" w14:textId="77777777" w:rsidR="00091DA0" w:rsidRPr="00B910B8" w:rsidRDefault="00091DA0" w:rsidP="009E2B23">
            <w:pPr>
              <w:pStyle w:val="TAH"/>
            </w:pPr>
            <w:r w:rsidRPr="00B910B8">
              <w:t xml:space="preserve"> -15≤ Q2 &lt; -6 [dB]</w:t>
            </w:r>
          </w:p>
        </w:tc>
        <w:tc>
          <w:tcPr>
            <w:tcW w:w="0" w:type="auto"/>
            <w:vAlign w:val="center"/>
          </w:tcPr>
          <w:p w14:paraId="34B28F69"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1347B7F"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0" w:type="auto"/>
            <w:tcMar>
              <w:left w:w="0" w:type="dxa"/>
              <w:right w:w="0" w:type="dxa"/>
            </w:tcMar>
            <w:vAlign w:val="center"/>
          </w:tcPr>
          <w:p w14:paraId="15729480"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w:t>
            </w:r>
          </w:p>
        </w:tc>
        <w:tc>
          <w:tcPr>
            <w:tcW w:w="0" w:type="auto"/>
            <w:tcMar>
              <w:left w:w="0" w:type="dxa"/>
              <w:right w:w="0" w:type="dxa"/>
            </w:tcMar>
            <w:vAlign w:val="center"/>
          </w:tcPr>
          <w:p w14:paraId="67B7B269"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0D446407" w14:textId="77777777" w:rsidR="00091DA0" w:rsidRPr="00B910B8" w:rsidRDefault="00091DA0" w:rsidP="009E2B23">
            <w:pPr>
              <w:pStyle w:val="TAH"/>
            </w:pPr>
            <w:r w:rsidRPr="00B910B8">
              <w:t xml:space="preserve">[s] (number </w:t>
            </w:r>
            <w:r w:rsidRPr="00B910B8">
              <w:rPr>
                <w:i/>
              </w:rPr>
              <w:t>N</w:t>
            </w:r>
            <w:r w:rsidRPr="00B910B8">
              <w:t xml:space="preserve"> of DRX cycles)</w:t>
            </w:r>
          </w:p>
        </w:tc>
      </w:tr>
      <w:tr w:rsidR="00091DA0" w:rsidRPr="00B910B8" w14:paraId="2FA4A64E" w14:textId="77777777" w:rsidTr="009E2B23">
        <w:trPr>
          <w:cantSplit/>
          <w:jc w:val="center"/>
        </w:trPr>
        <w:tc>
          <w:tcPr>
            <w:tcW w:w="0" w:type="auto"/>
            <w:vMerge w:val="restart"/>
            <w:vAlign w:val="center"/>
          </w:tcPr>
          <w:p w14:paraId="7EF8CB23" w14:textId="77777777" w:rsidR="00091DA0" w:rsidRPr="00B910B8" w:rsidRDefault="00091DA0" w:rsidP="009E2B23">
            <w:pPr>
              <w:pStyle w:val="TAC"/>
            </w:pPr>
            <w:r w:rsidRPr="00B910B8">
              <w:t xml:space="preserve">5.12 ≤ </w:t>
            </w:r>
            <w:proofErr w:type="spellStart"/>
            <w:r w:rsidRPr="00B910B8">
              <w:t>eDRX_IDLE</w:t>
            </w:r>
            <w:proofErr w:type="spellEnd"/>
            <w:r w:rsidRPr="00B910B8">
              <w:t xml:space="preserve"> cycle length ≤ 2621.44</w:t>
            </w:r>
          </w:p>
        </w:tc>
        <w:tc>
          <w:tcPr>
            <w:tcW w:w="0" w:type="auto"/>
            <w:vAlign w:val="center"/>
          </w:tcPr>
          <w:p w14:paraId="29960D0E" w14:textId="77777777" w:rsidR="00091DA0" w:rsidRPr="00B910B8" w:rsidRDefault="00091DA0" w:rsidP="009E2B23">
            <w:pPr>
              <w:pStyle w:val="TAC"/>
              <w:rPr>
                <w:snapToGrid w:val="0"/>
              </w:rPr>
            </w:pPr>
            <w:r w:rsidRPr="00B910B8">
              <w:t>0.32</w:t>
            </w:r>
          </w:p>
        </w:tc>
        <w:tc>
          <w:tcPr>
            <w:tcW w:w="0" w:type="auto"/>
            <w:vAlign w:val="center"/>
          </w:tcPr>
          <w:p w14:paraId="7C7F97FE" w14:textId="77777777" w:rsidR="00091DA0" w:rsidRPr="00B910B8" w:rsidRDefault="00091DA0" w:rsidP="009E2B23">
            <w:pPr>
              <w:pStyle w:val="TAC"/>
            </w:pPr>
            <w:r w:rsidRPr="00B910B8">
              <w:t>≥1.</w:t>
            </w:r>
            <w:r w:rsidRPr="00B910B8">
              <w:rPr>
                <w:rFonts w:hint="eastAsia"/>
                <w:lang w:eastAsia="zh-CN"/>
              </w:rPr>
              <w:t>28 (1)</w:t>
            </w:r>
          </w:p>
        </w:tc>
        <w:tc>
          <w:tcPr>
            <w:tcW w:w="0" w:type="auto"/>
            <w:vMerge w:val="restart"/>
            <w:tcMar>
              <w:left w:w="0" w:type="dxa"/>
              <w:right w:w="0" w:type="dxa"/>
            </w:tcMar>
            <w:vAlign w:val="center"/>
          </w:tcPr>
          <w:p w14:paraId="45F6D72C" w14:textId="77777777" w:rsidR="00091DA0" w:rsidRPr="00B910B8" w:rsidRDefault="00091DA0" w:rsidP="009E2B23">
            <w:pPr>
              <w:pStyle w:val="TAC"/>
              <w:rPr>
                <w:snapToGrid w:val="0"/>
              </w:rPr>
            </w:pPr>
            <w:r w:rsidRPr="00B910B8">
              <w:t>Note 3 (406)</w:t>
            </w:r>
          </w:p>
        </w:tc>
        <w:tc>
          <w:tcPr>
            <w:tcW w:w="0" w:type="auto"/>
            <w:vMerge w:val="restart"/>
            <w:vAlign w:val="center"/>
          </w:tcPr>
          <w:p w14:paraId="29A97C0B" w14:textId="77777777" w:rsidR="00091DA0" w:rsidRPr="00B910B8" w:rsidRDefault="00091DA0" w:rsidP="009E2B23">
            <w:pPr>
              <w:pStyle w:val="TAC"/>
              <w:rPr>
                <w:snapToGrid w:val="0"/>
              </w:rPr>
            </w:pPr>
            <w:r w:rsidRPr="00B910B8">
              <w:t>Note 3 (26)</w:t>
            </w:r>
          </w:p>
        </w:tc>
        <w:tc>
          <w:tcPr>
            <w:tcW w:w="0" w:type="auto"/>
            <w:vAlign w:val="center"/>
          </w:tcPr>
          <w:p w14:paraId="6608694B" w14:textId="77777777" w:rsidR="00091DA0" w:rsidRPr="00B910B8" w:rsidRDefault="00091DA0" w:rsidP="009E2B23">
            <w:pPr>
              <w:pStyle w:val="TAC"/>
              <w:rPr>
                <w:snapToGrid w:val="0"/>
              </w:rPr>
            </w:pPr>
            <w:r w:rsidRPr="00B910B8">
              <w:rPr>
                <w:snapToGrid w:val="0"/>
              </w:rPr>
              <w:t>0.32 (1)</w:t>
            </w:r>
          </w:p>
        </w:tc>
        <w:tc>
          <w:tcPr>
            <w:tcW w:w="0" w:type="auto"/>
            <w:vAlign w:val="center"/>
          </w:tcPr>
          <w:p w14:paraId="6BBC3E08"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C797FDB" w14:textId="77777777" w:rsidTr="009E2B23">
        <w:trPr>
          <w:cantSplit/>
          <w:jc w:val="center"/>
        </w:trPr>
        <w:tc>
          <w:tcPr>
            <w:tcW w:w="0" w:type="auto"/>
            <w:vMerge/>
            <w:vAlign w:val="center"/>
          </w:tcPr>
          <w:p w14:paraId="5A8CB94E" w14:textId="77777777" w:rsidR="00091DA0" w:rsidRPr="00B910B8" w:rsidRDefault="00091DA0" w:rsidP="009E2B23">
            <w:pPr>
              <w:pStyle w:val="TAC"/>
            </w:pPr>
          </w:p>
        </w:tc>
        <w:tc>
          <w:tcPr>
            <w:tcW w:w="0" w:type="auto"/>
            <w:vAlign w:val="center"/>
          </w:tcPr>
          <w:p w14:paraId="63ADBD4D" w14:textId="77777777" w:rsidR="00091DA0" w:rsidRPr="00B910B8" w:rsidRDefault="00091DA0" w:rsidP="009E2B23">
            <w:pPr>
              <w:pStyle w:val="TAC"/>
              <w:rPr>
                <w:snapToGrid w:val="0"/>
              </w:rPr>
            </w:pPr>
            <w:r w:rsidRPr="00B910B8">
              <w:t>0.64</w:t>
            </w:r>
          </w:p>
        </w:tc>
        <w:tc>
          <w:tcPr>
            <w:tcW w:w="0" w:type="auto"/>
            <w:vAlign w:val="center"/>
          </w:tcPr>
          <w:p w14:paraId="1B441641" w14:textId="77777777" w:rsidR="00091DA0" w:rsidRPr="00B910B8" w:rsidRDefault="00091DA0" w:rsidP="009E2B23">
            <w:pPr>
              <w:pStyle w:val="TAC"/>
            </w:pPr>
            <w:r w:rsidRPr="00B910B8">
              <w:t>≥1</w:t>
            </w:r>
            <w:r w:rsidRPr="00B910B8">
              <w:rPr>
                <w:rFonts w:hint="eastAsia"/>
                <w:lang w:eastAsia="zh-CN"/>
              </w:rPr>
              <w:t>.28 (1)</w:t>
            </w:r>
          </w:p>
        </w:tc>
        <w:tc>
          <w:tcPr>
            <w:tcW w:w="0" w:type="auto"/>
            <w:vMerge/>
            <w:vAlign w:val="center"/>
          </w:tcPr>
          <w:p w14:paraId="1E1688F1" w14:textId="77777777" w:rsidR="00091DA0" w:rsidRPr="00B910B8" w:rsidRDefault="00091DA0" w:rsidP="009E2B23">
            <w:pPr>
              <w:pStyle w:val="TAC"/>
              <w:rPr>
                <w:snapToGrid w:val="0"/>
              </w:rPr>
            </w:pPr>
          </w:p>
        </w:tc>
        <w:tc>
          <w:tcPr>
            <w:tcW w:w="0" w:type="auto"/>
            <w:vMerge/>
            <w:vAlign w:val="center"/>
          </w:tcPr>
          <w:p w14:paraId="61904A68" w14:textId="77777777" w:rsidR="00091DA0" w:rsidRPr="00B910B8" w:rsidRDefault="00091DA0" w:rsidP="009E2B23">
            <w:pPr>
              <w:pStyle w:val="TAC"/>
              <w:rPr>
                <w:snapToGrid w:val="0"/>
              </w:rPr>
            </w:pPr>
          </w:p>
        </w:tc>
        <w:tc>
          <w:tcPr>
            <w:tcW w:w="0" w:type="auto"/>
            <w:vAlign w:val="center"/>
          </w:tcPr>
          <w:p w14:paraId="77837535" w14:textId="77777777" w:rsidR="00091DA0" w:rsidRPr="00B910B8" w:rsidRDefault="00091DA0" w:rsidP="009E2B23">
            <w:pPr>
              <w:pStyle w:val="TAC"/>
              <w:rPr>
                <w:snapToGrid w:val="0"/>
              </w:rPr>
            </w:pPr>
            <w:r w:rsidRPr="00B910B8">
              <w:rPr>
                <w:snapToGrid w:val="0"/>
              </w:rPr>
              <w:t>0.64 (1)</w:t>
            </w:r>
          </w:p>
        </w:tc>
        <w:tc>
          <w:tcPr>
            <w:tcW w:w="0" w:type="auto"/>
            <w:vAlign w:val="center"/>
          </w:tcPr>
          <w:p w14:paraId="09347502"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7C04D4C4" w14:textId="77777777" w:rsidTr="009E2B23">
        <w:trPr>
          <w:cantSplit/>
          <w:jc w:val="center"/>
        </w:trPr>
        <w:tc>
          <w:tcPr>
            <w:tcW w:w="0" w:type="auto"/>
            <w:vMerge/>
            <w:vAlign w:val="center"/>
          </w:tcPr>
          <w:p w14:paraId="1C2ABBE5" w14:textId="77777777" w:rsidR="00091DA0" w:rsidRPr="00B910B8" w:rsidRDefault="00091DA0" w:rsidP="009E2B23">
            <w:pPr>
              <w:pStyle w:val="TAC"/>
            </w:pPr>
          </w:p>
        </w:tc>
        <w:tc>
          <w:tcPr>
            <w:tcW w:w="0" w:type="auto"/>
            <w:vAlign w:val="center"/>
          </w:tcPr>
          <w:p w14:paraId="2E76F0AC" w14:textId="77777777" w:rsidR="00091DA0" w:rsidRPr="00B910B8" w:rsidRDefault="00091DA0" w:rsidP="009E2B23">
            <w:pPr>
              <w:pStyle w:val="TAC"/>
              <w:rPr>
                <w:snapToGrid w:val="0"/>
              </w:rPr>
            </w:pPr>
            <w:r w:rsidRPr="00B910B8">
              <w:t>1.28</w:t>
            </w:r>
          </w:p>
        </w:tc>
        <w:tc>
          <w:tcPr>
            <w:tcW w:w="0" w:type="auto"/>
            <w:vAlign w:val="center"/>
          </w:tcPr>
          <w:p w14:paraId="23FBBDF8" w14:textId="77777777" w:rsidR="00091DA0" w:rsidRPr="00B910B8" w:rsidRDefault="00091DA0" w:rsidP="009E2B23">
            <w:pPr>
              <w:pStyle w:val="TAC"/>
            </w:pPr>
            <w:r w:rsidRPr="00B910B8">
              <w:t>≥2</w:t>
            </w:r>
            <w:r w:rsidRPr="00B910B8">
              <w:rPr>
                <w:rFonts w:hint="eastAsia"/>
                <w:lang w:eastAsia="zh-CN"/>
              </w:rPr>
              <w:t>.</w:t>
            </w:r>
            <w:r w:rsidRPr="00B910B8">
              <w:rPr>
                <w:lang w:eastAsia="ja-JP"/>
              </w:rPr>
              <w:t>2</w:t>
            </w:r>
            <w:r w:rsidRPr="00B910B8">
              <w:rPr>
                <w:rFonts w:hint="eastAsia"/>
                <w:lang w:eastAsia="zh-CN"/>
              </w:rPr>
              <w:t>8 (1)</w:t>
            </w:r>
          </w:p>
        </w:tc>
        <w:tc>
          <w:tcPr>
            <w:tcW w:w="0" w:type="auto"/>
            <w:vMerge/>
            <w:vAlign w:val="center"/>
          </w:tcPr>
          <w:p w14:paraId="0BB39183" w14:textId="77777777" w:rsidR="00091DA0" w:rsidRPr="00B910B8" w:rsidRDefault="00091DA0" w:rsidP="009E2B23">
            <w:pPr>
              <w:pStyle w:val="TAC"/>
              <w:rPr>
                <w:snapToGrid w:val="0"/>
              </w:rPr>
            </w:pPr>
          </w:p>
        </w:tc>
        <w:tc>
          <w:tcPr>
            <w:tcW w:w="0" w:type="auto"/>
            <w:vMerge/>
            <w:vAlign w:val="center"/>
          </w:tcPr>
          <w:p w14:paraId="02E20DD5" w14:textId="77777777" w:rsidR="00091DA0" w:rsidRPr="00B910B8" w:rsidRDefault="00091DA0" w:rsidP="009E2B23">
            <w:pPr>
              <w:pStyle w:val="TAC"/>
              <w:rPr>
                <w:snapToGrid w:val="0"/>
              </w:rPr>
            </w:pPr>
          </w:p>
        </w:tc>
        <w:tc>
          <w:tcPr>
            <w:tcW w:w="0" w:type="auto"/>
            <w:vAlign w:val="center"/>
          </w:tcPr>
          <w:p w14:paraId="3539638B" w14:textId="77777777" w:rsidR="00091DA0" w:rsidRPr="00B910B8" w:rsidRDefault="00091DA0" w:rsidP="009E2B23">
            <w:pPr>
              <w:pStyle w:val="TAC"/>
              <w:rPr>
                <w:snapToGrid w:val="0"/>
              </w:rPr>
            </w:pPr>
            <w:r w:rsidRPr="00B910B8">
              <w:rPr>
                <w:snapToGrid w:val="0"/>
              </w:rPr>
              <w:t>1.28 (1)</w:t>
            </w:r>
          </w:p>
        </w:tc>
        <w:tc>
          <w:tcPr>
            <w:tcW w:w="0" w:type="auto"/>
            <w:vAlign w:val="center"/>
          </w:tcPr>
          <w:p w14:paraId="75ACAA0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6E868CBF" w14:textId="77777777" w:rsidTr="009E2B23">
        <w:trPr>
          <w:cantSplit/>
          <w:jc w:val="center"/>
        </w:trPr>
        <w:tc>
          <w:tcPr>
            <w:tcW w:w="0" w:type="auto"/>
            <w:vMerge/>
            <w:vAlign w:val="center"/>
          </w:tcPr>
          <w:p w14:paraId="606362CE" w14:textId="77777777" w:rsidR="00091DA0" w:rsidRPr="00B910B8" w:rsidRDefault="00091DA0" w:rsidP="009E2B23">
            <w:pPr>
              <w:pStyle w:val="TAC"/>
            </w:pPr>
          </w:p>
        </w:tc>
        <w:tc>
          <w:tcPr>
            <w:tcW w:w="0" w:type="auto"/>
            <w:vAlign w:val="center"/>
          </w:tcPr>
          <w:p w14:paraId="5FD25F90" w14:textId="77777777" w:rsidR="00091DA0" w:rsidRPr="00B910B8" w:rsidRDefault="00091DA0" w:rsidP="009E2B23">
            <w:pPr>
              <w:pStyle w:val="TAC"/>
              <w:rPr>
                <w:snapToGrid w:val="0"/>
              </w:rPr>
            </w:pPr>
            <w:r w:rsidRPr="00B910B8">
              <w:t>2.56</w:t>
            </w:r>
          </w:p>
        </w:tc>
        <w:tc>
          <w:tcPr>
            <w:tcW w:w="0" w:type="auto"/>
            <w:vAlign w:val="center"/>
          </w:tcPr>
          <w:p w14:paraId="24A8F247" w14:textId="77777777" w:rsidR="00091DA0" w:rsidRPr="00B910B8" w:rsidRDefault="00091DA0" w:rsidP="009E2B23">
            <w:pPr>
              <w:pStyle w:val="TAC"/>
            </w:pPr>
            <w:r w:rsidRPr="00B910B8">
              <w:t>≥</w:t>
            </w:r>
            <w:r w:rsidRPr="00B910B8">
              <w:rPr>
                <w:rFonts w:hint="eastAsia"/>
                <w:lang w:eastAsia="zh-CN"/>
              </w:rPr>
              <w:t>2.56 (2)</w:t>
            </w:r>
          </w:p>
        </w:tc>
        <w:tc>
          <w:tcPr>
            <w:tcW w:w="0" w:type="auto"/>
            <w:vMerge/>
            <w:vAlign w:val="center"/>
          </w:tcPr>
          <w:p w14:paraId="006354E7" w14:textId="77777777" w:rsidR="00091DA0" w:rsidRPr="00B910B8" w:rsidRDefault="00091DA0" w:rsidP="009E2B23">
            <w:pPr>
              <w:pStyle w:val="TAC"/>
              <w:rPr>
                <w:snapToGrid w:val="0"/>
              </w:rPr>
            </w:pPr>
          </w:p>
        </w:tc>
        <w:tc>
          <w:tcPr>
            <w:tcW w:w="0" w:type="auto"/>
            <w:vMerge/>
            <w:vAlign w:val="center"/>
          </w:tcPr>
          <w:p w14:paraId="7DBCE3DA" w14:textId="77777777" w:rsidR="00091DA0" w:rsidRPr="00B910B8" w:rsidRDefault="00091DA0" w:rsidP="009E2B23">
            <w:pPr>
              <w:pStyle w:val="TAC"/>
              <w:rPr>
                <w:snapToGrid w:val="0"/>
              </w:rPr>
            </w:pPr>
          </w:p>
        </w:tc>
        <w:tc>
          <w:tcPr>
            <w:tcW w:w="0" w:type="auto"/>
            <w:vAlign w:val="center"/>
          </w:tcPr>
          <w:p w14:paraId="527E1C67" w14:textId="77777777" w:rsidR="00091DA0" w:rsidRPr="00B910B8" w:rsidRDefault="00091DA0" w:rsidP="009E2B23">
            <w:pPr>
              <w:pStyle w:val="TAC"/>
              <w:rPr>
                <w:snapToGrid w:val="0"/>
              </w:rPr>
            </w:pPr>
            <w:r w:rsidRPr="00B910B8">
              <w:rPr>
                <w:snapToGrid w:val="0"/>
              </w:rPr>
              <w:t>2.56 (1)</w:t>
            </w:r>
          </w:p>
        </w:tc>
        <w:tc>
          <w:tcPr>
            <w:tcW w:w="0" w:type="auto"/>
            <w:vAlign w:val="center"/>
          </w:tcPr>
          <w:p w14:paraId="4B148D89" w14:textId="77777777" w:rsidR="00091DA0" w:rsidRPr="00B910B8" w:rsidRDefault="00091DA0" w:rsidP="009E2B23">
            <w:pPr>
              <w:pStyle w:val="TAC"/>
              <w:rPr>
                <w:snapToGrid w:val="0"/>
              </w:rPr>
            </w:pPr>
            <w:r w:rsidRPr="00B910B8">
              <w:t>Note 3 (6)</w:t>
            </w:r>
          </w:p>
        </w:tc>
      </w:tr>
      <w:tr w:rsidR="00091DA0" w:rsidRPr="00B910B8" w14:paraId="6CF19DEF" w14:textId="77777777" w:rsidTr="009E2B23">
        <w:trPr>
          <w:cantSplit/>
          <w:jc w:val="center"/>
        </w:trPr>
        <w:tc>
          <w:tcPr>
            <w:tcW w:w="0" w:type="auto"/>
            <w:gridSpan w:val="7"/>
            <w:vAlign w:val="center"/>
          </w:tcPr>
          <w:p w14:paraId="3AD25C45" w14:textId="77777777" w:rsidR="00091DA0" w:rsidRPr="00B910B8" w:rsidRDefault="00091DA0" w:rsidP="009E2B23">
            <w:pPr>
              <w:keepNext/>
              <w:keepLines/>
              <w:spacing w:after="0"/>
              <w:ind w:left="851" w:hanging="851"/>
              <w:rPr>
                <w:rFonts w:ascii="Arial" w:hAnsi="Arial" w:cs="Arial"/>
                <w:sz w:val="18"/>
              </w:rPr>
            </w:pPr>
            <w:r w:rsidRPr="00B910B8">
              <w:rPr>
                <w:rFonts w:ascii="Arial" w:hAnsi="Arial" w:cs="Arial"/>
                <w:sz w:val="18"/>
              </w:rPr>
              <w:t>NOTE 1:</w:t>
            </w:r>
            <w:r w:rsidRPr="00B910B8">
              <w:rPr>
                <w:rFonts w:ascii="Arial" w:hAnsi="Arial" w:cs="Arial"/>
                <w:sz w:val="18"/>
              </w:rPr>
              <w:tab/>
              <w:t>The number of DRX cycles in this table is given for the DRX cycles within PTWs.</w:t>
            </w:r>
          </w:p>
          <w:p w14:paraId="332A97A9" w14:textId="77777777" w:rsidR="00091DA0" w:rsidRPr="00B910B8" w:rsidRDefault="00091DA0"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04090B03" w14:textId="77777777" w:rsidR="00091DA0" w:rsidRPr="00B910B8" w:rsidRDefault="00091DA0" w:rsidP="009E2B23">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69F812AE" w14:textId="77777777" w:rsidR="00091DA0" w:rsidRPr="00B910B8" w:rsidRDefault="00091DA0" w:rsidP="009E2B23">
            <w:pPr>
              <w:pStyle w:val="TAN"/>
            </w:pPr>
            <w:r w:rsidRPr="00B910B8">
              <w:rPr>
                <w:position w:val="-32"/>
              </w:rPr>
              <w:object w:dxaOrig="5539" w:dyaOrig="760" w14:anchorId="49A77576">
                <v:shape id="_x0000_i1027" type="#_x0000_t75" style="width:231.45pt;height:32.25pt" o:ole="">
                  <v:imagedata r:id="rId20" o:title=""/>
                </v:shape>
                <o:OLEObject Type="Embed" ProgID="Equation.3" ShapeID="_x0000_i1027" DrawAspect="Content" ObjectID="_1631713076" r:id="rId21"/>
              </w:object>
            </w:r>
            <w:r w:rsidRPr="00B910B8">
              <w:t>.</w:t>
            </w:r>
          </w:p>
        </w:tc>
      </w:tr>
    </w:tbl>
    <w:p w14:paraId="0C44DC47" w14:textId="77777777" w:rsidR="00091DA0" w:rsidRPr="00B910B8" w:rsidRDefault="00091DA0" w:rsidP="00091DA0">
      <w:pPr>
        <w:rPr>
          <w:lang w:eastAsia="zh-CN"/>
        </w:rPr>
      </w:pPr>
    </w:p>
    <w:p w14:paraId="48C34C69" w14:textId="78F63EF0" w:rsidR="00091DA0" w:rsidRDefault="00091DA0" w:rsidP="00091DA0">
      <w:pPr>
        <w:rPr>
          <w:ins w:id="28" w:author="Santhan Thangarasa" w:date="2019-10-02T22:43: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48197229" w14:textId="0DE8D9A1" w:rsidR="009E2B23" w:rsidRPr="00B910B8" w:rsidRDefault="009E2B23" w:rsidP="009E2B23">
      <w:pPr>
        <w:rPr>
          <w:ins w:id="29" w:author="Santhan Thangarasa" w:date="2019-10-02T22:43:00Z"/>
        </w:rPr>
      </w:pPr>
      <w:ins w:id="30" w:author="Santhan Thangarasa" w:date="2019-10-02T22:43:00Z">
        <w:r w:rsidRPr="00B910B8">
          <w:rPr>
            <w:lang w:eastAsia="zh-CN"/>
          </w:rPr>
          <w:t xml:space="preserve">If all the relaxed monitoring criteria defined in clause 5.2.4.12 [1] are fulfilled then the UE’s intra-frequency measurement is not required to meet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00821059" w:rsidRPr="00B910B8">
          <w:t>T</w:t>
        </w:r>
        <w:r w:rsidR="00821059" w:rsidRPr="00B910B8">
          <w:rPr>
            <w:vertAlign w:val="subscript"/>
          </w:rPr>
          <w:t>measure,EUTRAN_Intra_EC</w:t>
        </w:r>
        <w:proofErr w:type="spellEnd"/>
        <w:r w:rsidR="00821059" w:rsidRPr="00B910B8">
          <w:t xml:space="preserve"> </w:t>
        </w:r>
        <w:r w:rsidRPr="00B910B8">
          <w:t>and</w:t>
        </w:r>
        <w:r>
          <w:t xml:space="preserve"> </w:t>
        </w:r>
      </w:ins>
      <w:proofErr w:type="spellStart"/>
      <w:ins w:id="31" w:author="Santhan Thangarasa" w:date="2019-10-02T22:44:00Z">
        <w:r w:rsidR="00821059" w:rsidRPr="00B910B8">
          <w:t>T</w:t>
        </w:r>
        <w:r w:rsidR="00821059" w:rsidRPr="00B910B8">
          <w:rPr>
            <w:vertAlign w:val="subscript"/>
          </w:rPr>
          <w:t>evaluate,E-UTRAN_intra_EC</w:t>
        </w:r>
        <w:proofErr w:type="spellEnd"/>
        <w:r w:rsidR="00821059" w:rsidRPr="00B910B8">
          <w:rPr>
            <w:lang w:eastAsia="zh-CN"/>
          </w:rPr>
          <w:t xml:space="preserve"> </w:t>
        </w:r>
      </w:ins>
      <w:ins w:id="32" w:author="Santhan Thangarasa" w:date="2019-10-02T22:43:00Z">
        <w:r w:rsidRPr="00B910B8">
          <w:rPr>
            <w:lang w:eastAsia="zh-CN"/>
          </w:rPr>
          <w:t>as defined in Table 4.</w:t>
        </w:r>
        <w:r>
          <w:rPr>
            <w:lang w:eastAsia="zh-CN"/>
          </w:rPr>
          <w:t>7</w:t>
        </w:r>
        <w:r w:rsidRPr="00B910B8">
          <w:rPr>
            <w:lang w:eastAsia="zh-CN"/>
          </w:rPr>
          <w:t>.2.</w:t>
        </w:r>
      </w:ins>
      <w:ins w:id="33" w:author="Santhan Thangarasa" w:date="2019-10-02T22:46:00Z">
        <w:r w:rsidR="00C1223D">
          <w:rPr>
            <w:lang w:eastAsia="zh-CN"/>
          </w:rPr>
          <w:t>2</w:t>
        </w:r>
      </w:ins>
      <w:ins w:id="34" w:author="Santhan Thangarasa" w:date="2019-10-02T22:43:00Z">
        <w:r>
          <w:rPr>
            <w:lang w:eastAsia="zh-CN"/>
          </w:rPr>
          <w:t>.</w:t>
        </w:r>
      </w:ins>
      <w:ins w:id="35" w:author="Santhan Thangarasa" w:date="2019-10-02T22:46:00Z">
        <w:r w:rsidR="00C1223D">
          <w:rPr>
            <w:lang w:eastAsia="zh-CN"/>
          </w:rPr>
          <w:t>2</w:t>
        </w:r>
      </w:ins>
      <w:ins w:id="36" w:author="Santhan Thangarasa" w:date="2019-10-02T22:43: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ins>
      <w:ins w:id="37" w:author="Santhan Thangarasa" w:date="2019-10-02T22:46:00Z">
        <w:r w:rsidR="007A56F8">
          <w:rPr>
            <w:lang w:eastAsia="zh-CN"/>
          </w:rPr>
          <w:t>2</w:t>
        </w:r>
      </w:ins>
      <w:ins w:id="38" w:author="Santhan Thangarasa" w:date="2019-10-02T22:43:00Z">
        <w:r>
          <w:rPr>
            <w:lang w:eastAsia="zh-CN"/>
          </w:rPr>
          <w:t>.</w:t>
        </w:r>
      </w:ins>
      <w:ins w:id="39" w:author="Santhan Thangarasa" w:date="2019-10-02T22:46:00Z">
        <w:r w:rsidR="007A56F8">
          <w:rPr>
            <w:lang w:eastAsia="zh-CN"/>
          </w:rPr>
          <w:t>2</w:t>
        </w:r>
      </w:ins>
      <w:ins w:id="40" w:author="Santhan Thangarasa" w:date="2019-10-02T22:43:00Z">
        <w:r w:rsidRPr="00B910B8">
          <w:rPr>
            <w:lang w:eastAsia="zh-CN"/>
          </w:rPr>
          <w:t>-2.</w:t>
        </w:r>
      </w:ins>
    </w:p>
    <w:p w14:paraId="19D9803D" w14:textId="77777777" w:rsidR="009E2B23" w:rsidRPr="00B910B8" w:rsidRDefault="009E2B23" w:rsidP="00091DA0">
      <w:pPr>
        <w:rPr>
          <w:sz w:val="24"/>
          <w:szCs w:val="24"/>
        </w:rPr>
      </w:pPr>
    </w:p>
    <w:p w14:paraId="07572FF7" w14:textId="77777777" w:rsidR="00091DA0" w:rsidRPr="00B910B8" w:rsidRDefault="00091DA0" w:rsidP="00091DA0">
      <w:pPr>
        <w:pStyle w:val="Heading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36D7C5B6" w14:textId="77777777" w:rsidR="00091DA0" w:rsidRPr="00B910B8" w:rsidRDefault="00091DA0" w:rsidP="00091DA0">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EC8ACB0" w14:textId="77777777" w:rsidR="00091DA0" w:rsidRPr="00B910B8" w:rsidRDefault="00091DA0" w:rsidP="00091DA0">
      <w:r w:rsidRPr="00B910B8">
        <w:t xml:space="preserve">The UE shall be able to identify new inter-frequency cells and perform RSRP or RSRQ measurements of identified inter-frequency cells if carrier frequency information is provided by the serving cell, even if no explicit neighbour list </w:t>
      </w:r>
      <w:r w:rsidRPr="00B910B8">
        <w:lastRenderedPageBreak/>
        <w:t xml:space="preserve">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4395A00C"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5E29CA78"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4493CD5" w14:textId="77777777" w:rsidR="00091DA0" w:rsidRPr="00B910B8" w:rsidRDefault="00091DA0" w:rsidP="00091DA0">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detect,EUTRAN_Inter_EC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08AF65B0" w14:textId="77777777" w:rsidR="00091DA0" w:rsidRPr="00B910B8" w:rsidRDefault="00091DA0" w:rsidP="00091DA0">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4BDCCE27" w14:textId="77777777" w:rsidR="00091DA0" w:rsidRPr="00B910B8" w:rsidRDefault="00091DA0" w:rsidP="00091DA0">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70DD975D" w14:textId="77777777" w:rsidR="00091DA0" w:rsidRPr="00B910B8" w:rsidRDefault="00091DA0" w:rsidP="00091DA0">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_Inter_EC</w:t>
      </w:r>
      <w:proofErr w:type="spellEnd"/>
      <w:r w:rsidRPr="00B910B8">
        <w:rPr>
          <w:rFonts w:cs="v4.2.0"/>
        </w:rPr>
        <w:t>/2.</w:t>
      </w:r>
    </w:p>
    <w:p w14:paraId="0004CBE4" w14:textId="77777777" w:rsidR="00091DA0" w:rsidRPr="00B910B8" w:rsidRDefault="00091DA0" w:rsidP="00091DA0">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30E9C1B" w14:textId="77777777" w:rsidR="00091DA0" w:rsidRPr="00B910B8" w:rsidRDefault="00091DA0" w:rsidP="00091DA0">
      <w:pPr>
        <w:rPr>
          <w:rFonts w:cs="v4.2.0"/>
        </w:rPr>
      </w:pPr>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evaluate,E-UTRAN_Inter_EC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p>
    <w:p w14:paraId="72878D13"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553C14B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7CF4031A" w14:textId="77777777" w:rsidR="00091DA0" w:rsidRPr="00B910B8" w:rsidRDefault="00091DA0" w:rsidP="00091DA0">
      <w:pPr>
        <w:pStyle w:val="TH"/>
        <w:rPr>
          <w:rFonts w:cs="v4.2.0"/>
          <w:vertAlign w:val="subscript"/>
        </w:rPr>
      </w:pPr>
      <w:r w:rsidRPr="00B910B8">
        <w:lastRenderedPageBreak/>
        <w:t xml:space="preserve">Table 4.7.2.2.3-1: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4AB3DA65" w14:textId="77777777" w:rsidTr="009E2B23">
        <w:trPr>
          <w:cantSplit/>
          <w:jc w:val="center"/>
        </w:trPr>
        <w:tc>
          <w:tcPr>
            <w:tcW w:w="898" w:type="pct"/>
          </w:tcPr>
          <w:p w14:paraId="3827ECFD"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6EBB7927" w14:textId="77777777" w:rsidR="00091DA0" w:rsidRPr="00B910B8" w:rsidRDefault="00091DA0" w:rsidP="009E2B23">
            <w:pPr>
              <w:pStyle w:val="TAH"/>
              <w:rPr>
                <w:snapToGrid w:val="0"/>
              </w:rPr>
            </w:pPr>
            <w:r w:rsidRPr="00B910B8">
              <w:t>DRX cycle length [s]</w:t>
            </w:r>
          </w:p>
        </w:tc>
        <w:tc>
          <w:tcPr>
            <w:tcW w:w="1267" w:type="pct"/>
          </w:tcPr>
          <w:p w14:paraId="2923C5C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w:t>
            </w:r>
          </w:p>
        </w:tc>
        <w:tc>
          <w:tcPr>
            <w:tcW w:w="1368" w:type="pct"/>
          </w:tcPr>
          <w:p w14:paraId="5C683465"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926" w:type="pct"/>
          </w:tcPr>
          <w:p w14:paraId="24AEE840"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6510A5C1" w14:textId="77777777" w:rsidR="00091DA0" w:rsidRPr="00B910B8" w:rsidRDefault="00091DA0" w:rsidP="009E2B23">
            <w:pPr>
              <w:pStyle w:val="TAH"/>
            </w:pPr>
            <w:r w:rsidRPr="00B910B8">
              <w:t>[s] (number of DRX cycles)</w:t>
            </w:r>
          </w:p>
        </w:tc>
      </w:tr>
      <w:tr w:rsidR="00091DA0" w:rsidRPr="00B910B8" w14:paraId="68B9CF89" w14:textId="77777777" w:rsidTr="009E2B23">
        <w:trPr>
          <w:cantSplit/>
          <w:jc w:val="center"/>
        </w:trPr>
        <w:tc>
          <w:tcPr>
            <w:tcW w:w="898" w:type="pct"/>
            <w:vMerge w:val="restart"/>
          </w:tcPr>
          <w:p w14:paraId="70CE2324" w14:textId="77777777" w:rsidR="00091DA0" w:rsidRPr="00B910B8" w:rsidRDefault="00091DA0" w:rsidP="009E2B23">
            <w:pPr>
              <w:pStyle w:val="TAC"/>
              <w:rPr>
                <w:b/>
              </w:rPr>
            </w:pPr>
            <w:r w:rsidRPr="00B910B8">
              <w:rPr>
                <w:b/>
              </w:rPr>
              <w:t>-15≤ Q2 &lt; -6</w:t>
            </w:r>
          </w:p>
        </w:tc>
        <w:tc>
          <w:tcPr>
            <w:tcW w:w="540" w:type="pct"/>
          </w:tcPr>
          <w:p w14:paraId="2F26FCBD" w14:textId="77777777" w:rsidR="00091DA0" w:rsidRPr="00B910B8" w:rsidRDefault="00091DA0" w:rsidP="009E2B23">
            <w:pPr>
              <w:pStyle w:val="TAC"/>
              <w:rPr>
                <w:snapToGrid w:val="0"/>
              </w:rPr>
            </w:pPr>
            <w:r w:rsidRPr="00B910B8">
              <w:t>0.32</w:t>
            </w:r>
          </w:p>
        </w:tc>
        <w:tc>
          <w:tcPr>
            <w:tcW w:w="1267" w:type="pct"/>
          </w:tcPr>
          <w:p w14:paraId="05BA9E6E" w14:textId="77777777" w:rsidR="00091DA0" w:rsidRPr="00B910B8" w:rsidRDefault="00091DA0" w:rsidP="009E2B23">
            <w:pPr>
              <w:pStyle w:val="TAC"/>
              <w:rPr>
                <w:snapToGrid w:val="0"/>
              </w:rPr>
            </w:pPr>
            <w:r w:rsidRPr="00B910B8">
              <w:t>330.24 (1032)</w:t>
            </w:r>
          </w:p>
        </w:tc>
        <w:tc>
          <w:tcPr>
            <w:tcW w:w="1368" w:type="pct"/>
          </w:tcPr>
          <w:p w14:paraId="635C852D" w14:textId="77777777" w:rsidR="00091DA0" w:rsidRPr="00B910B8" w:rsidRDefault="00091DA0" w:rsidP="009E2B23">
            <w:pPr>
              <w:pStyle w:val="TAC"/>
              <w:rPr>
                <w:snapToGrid w:val="0"/>
              </w:rPr>
            </w:pPr>
            <w:r w:rsidRPr="00B910B8">
              <w:rPr>
                <w:snapToGrid w:val="0"/>
              </w:rPr>
              <w:t>1.28 (4)</w:t>
            </w:r>
          </w:p>
        </w:tc>
        <w:tc>
          <w:tcPr>
            <w:tcW w:w="926" w:type="pct"/>
          </w:tcPr>
          <w:p w14:paraId="6F6DF76C" w14:textId="77777777" w:rsidR="00091DA0" w:rsidRPr="00B910B8" w:rsidRDefault="00091DA0" w:rsidP="009E2B23">
            <w:pPr>
              <w:pStyle w:val="TAC"/>
              <w:rPr>
                <w:snapToGrid w:val="0"/>
              </w:rPr>
            </w:pPr>
            <w:r w:rsidRPr="00B910B8">
              <w:t>10.24 (32)</w:t>
            </w:r>
          </w:p>
        </w:tc>
      </w:tr>
      <w:tr w:rsidR="00091DA0" w:rsidRPr="00B910B8" w14:paraId="668C75BB" w14:textId="77777777" w:rsidTr="009E2B23">
        <w:trPr>
          <w:cantSplit/>
          <w:jc w:val="center"/>
        </w:trPr>
        <w:tc>
          <w:tcPr>
            <w:tcW w:w="898" w:type="pct"/>
            <w:vMerge/>
          </w:tcPr>
          <w:p w14:paraId="3B5BAACA" w14:textId="77777777" w:rsidR="00091DA0" w:rsidRPr="00B910B8" w:rsidRDefault="00091DA0" w:rsidP="009E2B23">
            <w:pPr>
              <w:pStyle w:val="TAC"/>
              <w:rPr>
                <w:b/>
              </w:rPr>
            </w:pPr>
          </w:p>
        </w:tc>
        <w:tc>
          <w:tcPr>
            <w:tcW w:w="540" w:type="pct"/>
          </w:tcPr>
          <w:p w14:paraId="46B3D010" w14:textId="77777777" w:rsidR="00091DA0" w:rsidRPr="00B910B8" w:rsidRDefault="00091DA0" w:rsidP="009E2B23">
            <w:pPr>
              <w:pStyle w:val="TAC"/>
              <w:rPr>
                <w:snapToGrid w:val="0"/>
              </w:rPr>
            </w:pPr>
            <w:r w:rsidRPr="00B910B8">
              <w:t>0.64</w:t>
            </w:r>
          </w:p>
        </w:tc>
        <w:tc>
          <w:tcPr>
            <w:tcW w:w="1267" w:type="pct"/>
          </w:tcPr>
          <w:p w14:paraId="7B41D6FE" w14:textId="77777777" w:rsidR="00091DA0" w:rsidRPr="00B910B8" w:rsidRDefault="00091DA0" w:rsidP="009E2B23">
            <w:pPr>
              <w:pStyle w:val="TAC"/>
              <w:rPr>
                <w:snapToGrid w:val="0"/>
              </w:rPr>
            </w:pPr>
            <w:r w:rsidRPr="00B910B8">
              <w:t>330.24 (516)</w:t>
            </w:r>
          </w:p>
        </w:tc>
        <w:tc>
          <w:tcPr>
            <w:tcW w:w="1368" w:type="pct"/>
          </w:tcPr>
          <w:p w14:paraId="27E1BEAB" w14:textId="77777777" w:rsidR="00091DA0" w:rsidRPr="00B910B8" w:rsidRDefault="00091DA0" w:rsidP="009E2B23">
            <w:pPr>
              <w:pStyle w:val="TAC"/>
              <w:rPr>
                <w:snapToGrid w:val="0"/>
              </w:rPr>
            </w:pPr>
            <w:r w:rsidRPr="00B910B8">
              <w:rPr>
                <w:snapToGrid w:val="0"/>
              </w:rPr>
              <w:t>1.28 (2)</w:t>
            </w:r>
          </w:p>
        </w:tc>
        <w:tc>
          <w:tcPr>
            <w:tcW w:w="926" w:type="pct"/>
          </w:tcPr>
          <w:p w14:paraId="1A5C6B48" w14:textId="77777777" w:rsidR="00091DA0" w:rsidRPr="00B910B8" w:rsidRDefault="00091DA0" w:rsidP="009E2B23">
            <w:pPr>
              <w:pStyle w:val="TAC"/>
              <w:rPr>
                <w:snapToGrid w:val="0"/>
              </w:rPr>
            </w:pPr>
            <w:r w:rsidRPr="00B910B8">
              <w:t>10.24 (16)</w:t>
            </w:r>
          </w:p>
        </w:tc>
      </w:tr>
      <w:tr w:rsidR="00091DA0" w:rsidRPr="00B910B8" w14:paraId="031D27D0" w14:textId="77777777" w:rsidTr="009E2B23">
        <w:trPr>
          <w:cantSplit/>
          <w:jc w:val="center"/>
        </w:trPr>
        <w:tc>
          <w:tcPr>
            <w:tcW w:w="898" w:type="pct"/>
            <w:vMerge/>
          </w:tcPr>
          <w:p w14:paraId="358D7933" w14:textId="77777777" w:rsidR="00091DA0" w:rsidRPr="00B910B8" w:rsidRDefault="00091DA0" w:rsidP="009E2B23">
            <w:pPr>
              <w:pStyle w:val="TAC"/>
              <w:rPr>
                <w:b/>
              </w:rPr>
            </w:pPr>
          </w:p>
        </w:tc>
        <w:tc>
          <w:tcPr>
            <w:tcW w:w="540" w:type="pct"/>
          </w:tcPr>
          <w:p w14:paraId="0F6F7372" w14:textId="77777777" w:rsidR="00091DA0" w:rsidRPr="00B910B8" w:rsidRDefault="00091DA0" w:rsidP="009E2B23">
            <w:pPr>
              <w:pStyle w:val="TAC"/>
              <w:rPr>
                <w:snapToGrid w:val="0"/>
              </w:rPr>
            </w:pPr>
            <w:r w:rsidRPr="00B910B8">
              <w:t>1.28</w:t>
            </w:r>
          </w:p>
        </w:tc>
        <w:tc>
          <w:tcPr>
            <w:tcW w:w="1267" w:type="pct"/>
          </w:tcPr>
          <w:p w14:paraId="41AC8EB1" w14:textId="77777777" w:rsidR="00091DA0" w:rsidRPr="00B910B8" w:rsidRDefault="00091DA0" w:rsidP="009E2B23">
            <w:pPr>
              <w:pStyle w:val="TAC"/>
              <w:rPr>
                <w:snapToGrid w:val="0"/>
              </w:rPr>
            </w:pPr>
            <w:r w:rsidRPr="00B910B8">
              <w:t>524.8 (410)</w:t>
            </w:r>
          </w:p>
        </w:tc>
        <w:tc>
          <w:tcPr>
            <w:tcW w:w="1368" w:type="pct"/>
          </w:tcPr>
          <w:p w14:paraId="13EAF192" w14:textId="77777777" w:rsidR="00091DA0" w:rsidRPr="00B910B8" w:rsidRDefault="00091DA0" w:rsidP="009E2B23">
            <w:pPr>
              <w:pStyle w:val="TAC"/>
              <w:rPr>
                <w:snapToGrid w:val="0"/>
              </w:rPr>
            </w:pPr>
            <w:r w:rsidRPr="00B910B8">
              <w:rPr>
                <w:snapToGrid w:val="0"/>
              </w:rPr>
              <w:t>1.28 (1)</w:t>
            </w:r>
          </w:p>
        </w:tc>
        <w:tc>
          <w:tcPr>
            <w:tcW w:w="926" w:type="pct"/>
          </w:tcPr>
          <w:p w14:paraId="37423CA4" w14:textId="77777777" w:rsidR="00091DA0" w:rsidRPr="00B910B8" w:rsidRDefault="00091DA0" w:rsidP="009E2B23">
            <w:pPr>
              <w:pStyle w:val="TAC"/>
              <w:rPr>
                <w:snapToGrid w:val="0"/>
              </w:rPr>
            </w:pPr>
            <w:r w:rsidRPr="00B910B8">
              <w:t>12.8 (10)</w:t>
            </w:r>
          </w:p>
        </w:tc>
      </w:tr>
      <w:tr w:rsidR="00091DA0" w:rsidRPr="00B910B8" w14:paraId="49635DA5" w14:textId="77777777" w:rsidTr="009E2B23">
        <w:trPr>
          <w:cantSplit/>
          <w:jc w:val="center"/>
        </w:trPr>
        <w:tc>
          <w:tcPr>
            <w:tcW w:w="898" w:type="pct"/>
            <w:vMerge/>
          </w:tcPr>
          <w:p w14:paraId="108D0DF0" w14:textId="77777777" w:rsidR="00091DA0" w:rsidRPr="00B910B8" w:rsidRDefault="00091DA0" w:rsidP="009E2B23">
            <w:pPr>
              <w:pStyle w:val="TAC"/>
              <w:rPr>
                <w:b/>
              </w:rPr>
            </w:pPr>
          </w:p>
        </w:tc>
        <w:tc>
          <w:tcPr>
            <w:tcW w:w="540" w:type="pct"/>
          </w:tcPr>
          <w:p w14:paraId="0E5C6C96" w14:textId="77777777" w:rsidR="00091DA0" w:rsidRPr="00B910B8" w:rsidRDefault="00091DA0" w:rsidP="009E2B23">
            <w:pPr>
              <w:pStyle w:val="TAC"/>
              <w:rPr>
                <w:snapToGrid w:val="0"/>
              </w:rPr>
            </w:pPr>
            <w:r w:rsidRPr="00B910B8">
              <w:t>2.56</w:t>
            </w:r>
          </w:p>
        </w:tc>
        <w:tc>
          <w:tcPr>
            <w:tcW w:w="1267" w:type="pct"/>
          </w:tcPr>
          <w:p w14:paraId="0ABE6A0C" w14:textId="77777777" w:rsidR="00091DA0" w:rsidRPr="00B910B8" w:rsidRDefault="00091DA0" w:rsidP="009E2B23">
            <w:pPr>
              <w:pStyle w:val="TAC"/>
              <w:rPr>
                <w:snapToGrid w:val="0"/>
              </w:rPr>
            </w:pPr>
            <w:r w:rsidRPr="00B910B8">
              <w:t>1039.36 (406)</w:t>
            </w:r>
          </w:p>
        </w:tc>
        <w:tc>
          <w:tcPr>
            <w:tcW w:w="1368" w:type="pct"/>
          </w:tcPr>
          <w:p w14:paraId="45F700A3" w14:textId="77777777" w:rsidR="00091DA0" w:rsidRPr="00B910B8" w:rsidRDefault="00091DA0" w:rsidP="009E2B23">
            <w:pPr>
              <w:pStyle w:val="TAC"/>
              <w:rPr>
                <w:snapToGrid w:val="0"/>
              </w:rPr>
            </w:pPr>
            <w:r w:rsidRPr="00B910B8">
              <w:rPr>
                <w:snapToGrid w:val="0"/>
              </w:rPr>
              <w:t>2.56 (1)</w:t>
            </w:r>
          </w:p>
        </w:tc>
        <w:tc>
          <w:tcPr>
            <w:tcW w:w="926" w:type="pct"/>
          </w:tcPr>
          <w:p w14:paraId="2FE0427C" w14:textId="77777777" w:rsidR="00091DA0" w:rsidRPr="00B910B8" w:rsidRDefault="00091DA0" w:rsidP="009E2B23">
            <w:pPr>
              <w:pStyle w:val="TAC"/>
              <w:rPr>
                <w:snapToGrid w:val="0"/>
              </w:rPr>
            </w:pPr>
            <w:r w:rsidRPr="00B910B8">
              <w:t>15.36 (6)</w:t>
            </w:r>
          </w:p>
        </w:tc>
      </w:tr>
      <w:tr w:rsidR="00091DA0" w:rsidRPr="00B910B8" w14:paraId="3C13F32D" w14:textId="77777777" w:rsidTr="009E2B23">
        <w:trPr>
          <w:cantSplit/>
          <w:jc w:val="center"/>
        </w:trPr>
        <w:tc>
          <w:tcPr>
            <w:tcW w:w="898" w:type="pct"/>
            <w:vMerge w:val="restart"/>
          </w:tcPr>
          <w:p w14:paraId="040C718A"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6C6C7281" w14:textId="77777777" w:rsidR="00091DA0" w:rsidRPr="00B910B8" w:rsidRDefault="00091DA0" w:rsidP="009E2B23">
            <w:pPr>
              <w:pStyle w:val="TAC"/>
            </w:pPr>
            <w:r w:rsidRPr="00B910B8">
              <w:t>0.32</w:t>
            </w:r>
          </w:p>
        </w:tc>
        <w:tc>
          <w:tcPr>
            <w:tcW w:w="1267" w:type="pct"/>
          </w:tcPr>
          <w:p w14:paraId="1771A19F" w14:textId="77777777" w:rsidR="00091DA0" w:rsidRPr="00B910B8" w:rsidRDefault="00091DA0" w:rsidP="009E2B23">
            <w:pPr>
              <w:pStyle w:val="TAC"/>
            </w:pPr>
            <w:r w:rsidRPr="00B910B8">
              <w:t>16.64 (52)</w:t>
            </w:r>
          </w:p>
        </w:tc>
        <w:tc>
          <w:tcPr>
            <w:tcW w:w="1368" w:type="pct"/>
          </w:tcPr>
          <w:p w14:paraId="7D5213D2" w14:textId="77777777" w:rsidR="00091DA0" w:rsidRPr="00B910B8" w:rsidRDefault="00091DA0" w:rsidP="009E2B23">
            <w:pPr>
              <w:pStyle w:val="TAC"/>
              <w:rPr>
                <w:snapToGrid w:val="0"/>
              </w:rPr>
            </w:pPr>
            <w:r w:rsidRPr="00B910B8">
              <w:rPr>
                <w:snapToGrid w:val="0"/>
              </w:rPr>
              <w:t>1.28 (4)</w:t>
            </w:r>
          </w:p>
        </w:tc>
        <w:tc>
          <w:tcPr>
            <w:tcW w:w="926" w:type="pct"/>
          </w:tcPr>
          <w:p w14:paraId="50CF4EEE" w14:textId="77777777" w:rsidR="00091DA0" w:rsidRPr="00B910B8" w:rsidRDefault="00091DA0" w:rsidP="009E2B23">
            <w:pPr>
              <w:pStyle w:val="TAC"/>
            </w:pPr>
            <w:r w:rsidRPr="00B910B8">
              <w:t>10.24 (32)</w:t>
            </w:r>
          </w:p>
        </w:tc>
      </w:tr>
      <w:tr w:rsidR="00091DA0" w:rsidRPr="00B910B8" w14:paraId="100C1D0C" w14:textId="77777777" w:rsidTr="009E2B23">
        <w:trPr>
          <w:cantSplit/>
          <w:jc w:val="center"/>
        </w:trPr>
        <w:tc>
          <w:tcPr>
            <w:tcW w:w="898" w:type="pct"/>
            <w:vMerge/>
          </w:tcPr>
          <w:p w14:paraId="6464E2B5" w14:textId="77777777" w:rsidR="00091DA0" w:rsidRPr="00B910B8" w:rsidRDefault="00091DA0" w:rsidP="009E2B23">
            <w:pPr>
              <w:pStyle w:val="TAC"/>
            </w:pPr>
          </w:p>
        </w:tc>
        <w:tc>
          <w:tcPr>
            <w:tcW w:w="540" w:type="pct"/>
          </w:tcPr>
          <w:p w14:paraId="0D5A2009" w14:textId="77777777" w:rsidR="00091DA0" w:rsidRPr="00B910B8" w:rsidRDefault="00091DA0" w:rsidP="009E2B23">
            <w:pPr>
              <w:pStyle w:val="TAC"/>
            </w:pPr>
            <w:r w:rsidRPr="00B910B8">
              <w:t>0.64</w:t>
            </w:r>
          </w:p>
        </w:tc>
        <w:tc>
          <w:tcPr>
            <w:tcW w:w="1267" w:type="pct"/>
          </w:tcPr>
          <w:p w14:paraId="558BAA6C" w14:textId="77777777" w:rsidR="00091DA0" w:rsidRPr="00B910B8" w:rsidRDefault="00091DA0" w:rsidP="009E2B23">
            <w:pPr>
              <w:pStyle w:val="TAC"/>
            </w:pPr>
            <w:r w:rsidRPr="00B910B8">
              <w:t>23.04 (36)</w:t>
            </w:r>
          </w:p>
        </w:tc>
        <w:tc>
          <w:tcPr>
            <w:tcW w:w="1368" w:type="pct"/>
          </w:tcPr>
          <w:p w14:paraId="6A15D111" w14:textId="77777777" w:rsidR="00091DA0" w:rsidRPr="00B910B8" w:rsidRDefault="00091DA0" w:rsidP="009E2B23">
            <w:pPr>
              <w:pStyle w:val="TAC"/>
              <w:rPr>
                <w:snapToGrid w:val="0"/>
              </w:rPr>
            </w:pPr>
            <w:r w:rsidRPr="00B910B8">
              <w:rPr>
                <w:snapToGrid w:val="0"/>
              </w:rPr>
              <w:t>1.28 (2)</w:t>
            </w:r>
          </w:p>
        </w:tc>
        <w:tc>
          <w:tcPr>
            <w:tcW w:w="926" w:type="pct"/>
          </w:tcPr>
          <w:p w14:paraId="62025F3A" w14:textId="77777777" w:rsidR="00091DA0" w:rsidRPr="00B910B8" w:rsidRDefault="00091DA0" w:rsidP="009E2B23">
            <w:pPr>
              <w:pStyle w:val="TAC"/>
            </w:pPr>
            <w:r w:rsidRPr="00B910B8">
              <w:t>10.24 (16)</w:t>
            </w:r>
          </w:p>
        </w:tc>
      </w:tr>
      <w:tr w:rsidR="00091DA0" w:rsidRPr="00B910B8" w14:paraId="0CBA5334" w14:textId="77777777" w:rsidTr="009E2B23">
        <w:trPr>
          <w:cantSplit/>
          <w:jc w:val="center"/>
        </w:trPr>
        <w:tc>
          <w:tcPr>
            <w:tcW w:w="898" w:type="pct"/>
            <w:vMerge/>
          </w:tcPr>
          <w:p w14:paraId="3BC31B31" w14:textId="77777777" w:rsidR="00091DA0" w:rsidRPr="00B910B8" w:rsidRDefault="00091DA0" w:rsidP="009E2B23">
            <w:pPr>
              <w:pStyle w:val="TAC"/>
            </w:pPr>
          </w:p>
        </w:tc>
        <w:tc>
          <w:tcPr>
            <w:tcW w:w="540" w:type="pct"/>
          </w:tcPr>
          <w:p w14:paraId="46F70BBB" w14:textId="77777777" w:rsidR="00091DA0" w:rsidRPr="00B910B8" w:rsidRDefault="00091DA0" w:rsidP="009E2B23">
            <w:pPr>
              <w:pStyle w:val="TAC"/>
            </w:pPr>
            <w:r w:rsidRPr="00B910B8">
              <w:t>1.28</w:t>
            </w:r>
          </w:p>
        </w:tc>
        <w:tc>
          <w:tcPr>
            <w:tcW w:w="1267" w:type="pct"/>
          </w:tcPr>
          <w:p w14:paraId="0E89D21D" w14:textId="77777777" w:rsidR="00091DA0" w:rsidRPr="00B910B8" w:rsidRDefault="00091DA0" w:rsidP="009E2B23">
            <w:pPr>
              <w:pStyle w:val="TAC"/>
            </w:pPr>
            <w:r w:rsidRPr="00B910B8">
              <w:t>38.4 (30)</w:t>
            </w:r>
          </w:p>
        </w:tc>
        <w:tc>
          <w:tcPr>
            <w:tcW w:w="1368" w:type="pct"/>
          </w:tcPr>
          <w:p w14:paraId="584E5975" w14:textId="77777777" w:rsidR="00091DA0" w:rsidRPr="00B910B8" w:rsidRDefault="00091DA0" w:rsidP="009E2B23">
            <w:pPr>
              <w:pStyle w:val="TAC"/>
              <w:rPr>
                <w:snapToGrid w:val="0"/>
              </w:rPr>
            </w:pPr>
            <w:r w:rsidRPr="00B910B8">
              <w:rPr>
                <w:snapToGrid w:val="0"/>
              </w:rPr>
              <w:t>1.28 (1)</w:t>
            </w:r>
          </w:p>
        </w:tc>
        <w:tc>
          <w:tcPr>
            <w:tcW w:w="926" w:type="pct"/>
          </w:tcPr>
          <w:p w14:paraId="50CABCD0" w14:textId="77777777" w:rsidR="00091DA0" w:rsidRPr="00B910B8" w:rsidRDefault="00091DA0" w:rsidP="009E2B23">
            <w:pPr>
              <w:pStyle w:val="TAC"/>
            </w:pPr>
            <w:r w:rsidRPr="00B910B8">
              <w:t>12.8 (10)</w:t>
            </w:r>
          </w:p>
        </w:tc>
      </w:tr>
      <w:tr w:rsidR="00091DA0" w:rsidRPr="00B910B8" w14:paraId="349DAF03" w14:textId="77777777" w:rsidTr="009E2B23">
        <w:trPr>
          <w:cantSplit/>
          <w:jc w:val="center"/>
        </w:trPr>
        <w:tc>
          <w:tcPr>
            <w:tcW w:w="898" w:type="pct"/>
            <w:vMerge/>
          </w:tcPr>
          <w:p w14:paraId="6316AAFC" w14:textId="77777777" w:rsidR="00091DA0" w:rsidRPr="00B910B8" w:rsidRDefault="00091DA0" w:rsidP="009E2B23">
            <w:pPr>
              <w:pStyle w:val="TAC"/>
            </w:pPr>
          </w:p>
        </w:tc>
        <w:tc>
          <w:tcPr>
            <w:tcW w:w="540" w:type="pct"/>
          </w:tcPr>
          <w:p w14:paraId="77AA6F1E" w14:textId="77777777" w:rsidR="00091DA0" w:rsidRPr="00B910B8" w:rsidRDefault="00091DA0" w:rsidP="009E2B23">
            <w:pPr>
              <w:pStyle w:val="TAC"/>
            </w:pPr>
            <w:r w:rsidRPr="00B910B8">
              <w:t>2.56</w:t>
            </w:r>
          </w:p>
        </w:tc>
        <w:tc>
          <w:tcPr>
            <w:tcW w:w="1267" w:type="pct"/>
          </w:tcPr>
          <w:p w14:paraId="6075CF7A" w14:textId="77777777" w:rsidR="00091DA0" w:rsidRPr="00B910B8" w:rsidRDefault="00091DA0" w:rsidP="009E2B23">
            <w:pPr>
              <w:pStyle w:val="TAC"/>
            </w:pPr>
            <w:r w:rsidRPr="00B910B8">
              <w:t>66.56 (26)</w:t>
            </w:r>
          </w:p>
        </w:tc>
        <w:tc>
          <w:tcPr>
            <w:tcW w:w="1368" w:type="pct"/>
          </w:tcPr>
          <w:p w14:paraId="22A565A5" w14:textId="77777777" w:rsidR="00091DA0" w:rsidRPr="00B910B8" w:rsidRDefault="00091DA0" w:rsidP="009E2B23">
            <w:pPr>
              <w:pStyle w:val="TAC"/>
              <w:rPr>
                <w:snapToGrid w:val="0"/>
              </w:rPr>
            </w:pPr>
            <w:r w:rsidRPr="00B910B8">
              <w:rPr>
                <w:snapToGrid w:val="0"/>
              </w:rPr>
              <w:t>2.56 (1)</w:t>
            </w:r>
          </w:p>
        </w:tc>
        <w:tc>
          <w:tcPr>
            <w:tcW w:w="926" w:type="pct"/>
          </w:tcPr>
          <w:p w14:paraId="3E393B1D" w14:textId="77777777" w:rsidR="00091DA0" w:rsidRPr="00B910B8" w:rsidRDefault="00091DA0" w:rsidP="009E2B23">
            <w:pPr>
              <w:pStyle w:val="TAC"/>
            </w:pPr>
            <w:r w:rsidRPr="00B910B8">
              <w:t>15.36 (6)</w:t>
            </w:r>
          </w:p>
        </w:tc>
      </w:tr>
    </w:tbl>
    <w:p w14:paraId="204FDA03" w14:textId="77777777" w:rsidR="00091DA0" w:rsidRPr="00B910B8" w:rsidRDefault="00091DA0" w:rsidP="00091DA0"/>
    <w:p w14:paraId="326B695A" w14:textId="77777777" w:rsidR="00091DA0" w:rsidRPr="00B910B8" w:rsidRDefault="00091DA0" w:rsidP="00091DA0">
      <w:pPr>
        <w:pStyle w:val="TH"/>
      </w:pPr>
      <w:r w:rsidRPr="00B910B8">
        <w:t xml:space="preserve">Table </w:t>
      </w:r>
      <w:r w:rsidRPr="00B910B8">
        <w:rPr>
          <w:rFonts w:cs="v4.2.0"/>
        </w:rPr>
        <w:t>4.7.2.2.3-2:</w:t>
      </w:r>
      <w:r w:rsidRPr="00B910B8">
        <w:t xml:space="preserve"> Void</w:t>
      </w:r>
    </w:p>
    <w:p w14:paraId="5DB56761" w14:textId="77777777" w:rsidR="00091DA0" w:rsidRPr="00B910B8" w:rsidRDefault="00091DA0" w:rsidP="00091DA0"/>
    <w:p w14:paraId="134BCB3C" w14:textId="77777777" w:rsidR="00091DA0" w:rsidRPr="00B910B8" w:rsidRDefault="00091DA0" w:rsidP="00091DA0">
      <w:pPr>
        <w:pStyle w:val="TH"/>
      </w:pPr>
      <w:r w:rsidRPr="00B910B8">
        <w:t xml:space="preserve">Table 4.7.2.2.3-3: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091DA0" w:rsidRPr="00B910B8" w14:paraId="14278FF3" w14:textId="77777777" w:rsidTr="009E2B23">
        <w:trPr>
          <w:cantSplit/>
          <w:jc w:val="center"/>
        </w:trPr>
        <w:tc>
          <w:tcPr>
            <w:tcW w:w="446" w:type="pct"/>
            <w:tcMar>
              <w:left w:w="0" w:type="dxa"/>
              <w:right w:w="0" w:type="dxa"/>
            </w:tcMar>
          </w:tcPr>
          <w:p w14:paraId="5DC06BDA"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230" w:type="pct"/>
            <w:gridSpan w:val="2"/>
            <w:tcMar>
              <w:left w:w="0" w:type="dxa"/>
              <w:right w:w="0" w:type="dxa"/>
            </w:tcMar>
          </w:tcPr>
          <w:p w14:paraId="39F666BC" w14:textId="77777777" w:rsidR="00091DA0" w:rsidRPr="00B910B8" w:rsidRDefault="00091DA0" w:rsidP="009E2B23">
            <w:pPr>
              <w:pStyle w:val="TAH"/>
              <w:rPr>
                <w:rFonts w:cs="Arial"/>
                <w:snapToGrid w:val="0"/>
              </w:rPr>
            </w:pPr>
            <w:r w:rsidRPr="00B910B8">
              <w:t>DRX cycle length [s]</w:t>
            </w:r>
          </w:p>
        </w:tc>
        <w:tc>
          <w:tcPr>
            <w:tcW w:w="305" w:type="pct"/>
            <w:tcMar>
              <w:left w:w="0" w:type="dxa"/>
              <w:right w:w="0" w:type="dxa"/>
            </w:tcMar>
          </w:tcPr>
          <w:p w14:paraId="3CCFFA49"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1459" w:type="pct"/>
            <w:tcMar>
              <w:left w:w="0" w:type="dxa"/>
              <w:right w:w="0" w:type="dxa"/>
            </w:tcMar>
          </w:tcPr>
          <w:p w14:paraId="11C1A102"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for </w:t>
            </w:r>
            <w:proofErr w:type="spellStart"/>
            <w:r w:rsidRPr="00B910B8">
              <w:t>neighboring</w:t>
            </w:r>
            <w:proofErr w:type="spellEnd"/>
            <w:r w:rsidRPr="00B910B8">
              <w:t xml:space="preserve"> cell with SCH Es/IoT:</w:t>
            </w:r>
          </w:p>
          <w:p w14:paraId="4C4A7F13" w14:textId="77777777" w:rsidR="00091DA0" w:rsidRPr="00B910B8" w:rsidRDefault="00091DA0" w:rsidP="009E2B23">
            <w:pPr>
              <w:pStyle w:val="TAH"/>
              <w:rPr>
                <w:rFonts w:cs="Arial"/>
              </w:rPr>
            </w:pPr>
            <w:r w:rsidRPr="00B910B8">
              <w:rPr>
                <w:rFonts w:hint="eastAsia"/>
              </w:rPr>
              <w:t xml:space="preserve"> -15≤ Q2 &lt; -6</w:t>
            </w:r>
            <w:r w:rsidRPr="00B910B8">
              <w:t xml:space="preserve"> [dB]</w:t>
            </w:r>
          </w:p>
        </w:tc>
        <w:tc>
          <w:tcPr>
            <w:tcW w:w="1392" w:type="pct"/>
          </w:tcPr>
          <w:p w14:paraId="60F9E254" w14:textId="77777777" w:rsidR="00091DA0" w:rsidRPr="00B910B8" w:rsidRDefault="00091DA0" w:rsidP="009E2B23">
            <w:pPr>
              <w:pStyle w:val="TAH"/>
              <w:rPr>
                <w:rFonts w:cs="Arial"/>
              </w:rPr>
            </w:pPr>
            <w:proofErr w:type="spellStart"/>
            <w:proofErr w:type="gramStart"/>
            <w:r w:rsidRPr="00B910B8">
              <w:t>Tdetect,EUTRAN</w:t>
            </w:r>
            <w:proofErr w:type="gramEnd"/>
            <w:r w:rsidRPr="00B910B8">
              <w:t>_Inter_EC</w:t>
            </w:r>
            <w:proofErr w:type="spellEnd"/>
            <w:r w:rsidRPr="00B910B8">
              <w:t xml:space="preserve"> [s] (number of DRX cycles)</w:t>
            </w:r>
            <w:r w:rsidRPr="00B910B8">
              <w:rPr>
                <w:rFonts w:cs="Arial"/>
              </w:rPr>
              <w:t xml:space="preserve"> for </w:t>
            </w:r>
            <w:proofErr w:type="spellStart"/>
            <w:r w:rsidRPr="00B910B8">
              <w:rPr>
                <w:rFonts w:cs="Arial"/>
              </w:rPr>
              <w:t>neighboring</w:t>
            </w:r>
            <w:proofErr w:type="spellEnd"/>
            <w:r w:rsidRPr="00B910B8">
              <w:rPr>
                <w:rFonts w:cs="Arial"/>
              </w:rPr>
              <w:t xml:space="preserve"> cell with SCH Es/IoT:</w:t>
            </w:r>
          </w:p>
          <w:p w14:paraId="6D6C95F7"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715" w:type="pct"/>
            <w:tcMar>
              <w:left w:w="0" w:type="dxa"/>
              <w:right w:w="0" w:type="dxa"/>
            </w:tcMar>
          </w:tcPr>
          <w:p w14:paraId="79C222AF" w14:textId="77777777" w:rsidR="00091DA0" w:rsidRPr="00B910B8" w:rsidRDefault="00091DA0"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453" w:type="pct"/>
            <w:tcMar>
              <w:left w:w="0" w:type="dxa"/>
              <w:right w:w="0" w:type="dxa"/>
            </w:tcMar>
          </w:tcPr>
          <w:p w14:paraId="27B97A74" w14:textId="77777777" w:rsidR="00091DA0" w:rsidRPr="00B910B8" w:rsidRDefault="00091DA0"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119B76C1" w14:textId="77777777" w:rsidR="00091DA0" w:rsidRPr="00B910B8" w:rsidRDefault="00091DA0" w:rsidP="009E2B23">
            <w:pPr>
              <w:pStyle w:val="TAH"/>
              <w:rPr>
                <w:rFonts w:cs="Arial"/>
              </w:rPr>
            </w:pPr>
            <w:r w:rsidRPr="00B910B8">
              <w:rPr>
                <w:rFonts w:cs="Arial"/>
              </w:rPr>
              <w:t>[s] (number of DRX cycles)</w:t>
            </w:r>
          </w:p>
        </w:tc>
      </w:tr>
      <w:tr w:rsidR="00091DA0" w:rsidRPr="00B910B8" w14:paraId="28DB03E2" w14:textId="77777777" w:rsidTr="009E2B23">
        <w:trPr>
          <w:cantSplit/>
          <w:jc w:val="center"/>
        </w:trPr>
        <w:tc>
          <w:tcPr>
            <w:tcW w:w="446" w:type="pct"/>
            <w:vMerge w:val="restart"/>
            <w:tcMar>
              <w:left w:w="0" w:type="dxa"/>
              <w:right w:w="0" w:type="dxa"/>
            </w:tcMar>
          </w:tcPr>
          <w:p w14:paraId="4CCA1BD8" w14:textId="77777777" w:rsidR="00091DA0" w:rsidRPr="00B910B8" w:rsidRDefault="00091DA0" w:rsidP="009E2B23">
            <w:pPr>
              <w:pStyle w:val="TAC"/>
              <w:rPr>
                <w:rFonts w:cs="v4.2.0"/>
              </w:rPr>
            </w:pPr>
            <w:r w:rsidRPr="00B910B8">
              <w:t xml:space="preserve">5.12 ≤ </w:t>
            </w:r>
            <w:proofErr w:type="spellStart"/>
            <w:r w:rsidRPr="00B910B8">
              <w:t>eDRX_IDLE</w:t>
            </w:r>
            <w:proofErr w:type="spellEnd"/>
            <w:r w:rsidRPr="00B910B8">
              <w:t xml:space="preserve"> cycle length ≤ 2621.44</w:t>
            </w:r>
          </w:p>
        </w:tc>
        <w:tc>
          <w:tcPr>
            <w:tcW w:w="230" w:type="pct"/>
            <w:gridSpan w:val="2"/>
            <w:tcMar>
              <w:left w:w="0" w:type="dxa"/>
              <w:right w:w="0" w:type="dxa"/>
            </w:tcMar>
          </w:tcPr>
          <w:p w14:paraId="009AFAA6" w14:textId="77777777" w:rsidR="00091DA0" w:rsidRPr="00B910B8" w:rsidRDefault="00091DA0" w:rsidP="009E2B23">
            <w:pPr>
              <w:pStyle w:val="TAC"/>
              <w:rPr>
                <w:snapToGrid w:val="0"/>
              </w:rPr>
            </w:pPr>
            <w:r w:rsidRPr="00B910B8">
              <w:t>0.32</w:t>
            </w:r>
          </w:p>
        </w:tc>
        <w:tc>
          <w:tcPr>
            <w:tcW w:w="305" w:type="pct"/>
            <w:tcMar>
              <w:left w:w="0" w:type="dxa"/>
              <w:right w:w="0" w:type="dxa"/>
            </w:tcMar>
          </w:tcPr>
          <w:p w14:paraId="548E693A" w14:textId="77777777" w:rsidR="00091DA0" w:rsidRPr="00B910B8" w:rsidRDefault="00091DA0" w:rsidP="009E2B23">
            <w:pPr>
              <w:pStyle w:val="TAC"/>
            </w:pPr>
            <w:r w:rsidRPr="00B910B8">
              <w:t>≥1</w:t>
            </w:r>
            <w:r w:rsidRPr="00B910B8">
              <w:rPr>
                <w:rFonts w:hint="eastAsia"/>
                <w:lang w:eastAsia="zh-CN"/>
              </w:rPr>
              <w:t>.28 (1)</w:t>
            </w:r>
          </w:p>
        </w:tc>
        <w:tc>
          <w:tcPr>
            <w:tcW w:w="1459" w:type="pct"/>
            <w:vMerge w:val="restart"/>
            <w:tcMar>
              <w:left w:w="0" w:type="dxa"/>
              <w:right w:w="0" w:type="dxa"/>
            </w:tcMar>
            <w:vAlign w:val="center"/>
          </w:tcPr>
          <w:p w14:paraId="7667B561" w14:textId="77777777" w:rsidR="00091DA0" w:rsidRPr="00B910B8" w:rsidRDefault="00091DA0" w:rsidP="009E2B23">
            <w:pPr>
              <w:pStyle w:val="TAC"/>
              <w:rPr>
                <w:rFonts w:cs="Arial"/>
              </w:rPr>
            </w:pPr>
            <w:r w:rsidRPr="00B910B8">
              <w:rPr>
                <w:rFonts w:cs="Arial"/>
              </w:rPr>
              <w:t>Note 3 (406)</w:t>
            </w:r>
          </w:p>
        </w:tc>
        <w:tc>
          <w:tcPr>
            <w:tcW w:w="1392" w:type="pct"/>
            <w:vMerge w:val="restart"/>
            <w:vAlign w:val="center"/>
          </w:tcPr>
          <w:p w14:paraId="03A63158" w14:textId="77777777" w:rsidR="00091DA0" w:rsidRPr="00B910B8" w:rsidRDefault="00091DA0" w:rsidP="009E2B23">
            <w:pPr>
              <w:pStyle w:val="TAC"/>
              <w:rPr>
                <w:snapToGrid w:val="0"/>
              </w:rPr>
            </w:pPr>
            <w:r w:rsidRPr="00B910B8">
              <w:rPr>
                <w:rFonts w:cs="Arial"/>
              </w:rPr>
              <w:t>Note 3 (26)</w:t>
            </w:r>
          </w:p>
        </w:tc>
        <w:tc>
          <w:tcPr>
            <w:tcW w:w="715" w:type="pct"/>
            <w:tcMar>
              <w:left w:w="0" w:type="dxa"/>
              <w:right w:w="0" w:type="dxa"/>
            </w:tcMar>
          </w:tcPr>
          <w:p w14:paraId="19BFAE0D" w14:textId="77777777" w:rsidR="00091DA0" w:rsidRPr="00B910B8" w:rsidRDefault="00091DA0" w:rsidP="009E2B23">
            <w:pPr>
              <w:pStyle w:val="TAC"/>
              <w:rPr>
                <w:snapToGrid w:val="0"/>
                <w:szCs w:val="18"/>
              </w:rPr>
            </w:pPr>
            <w:r w:rsidRPr="00B910B8">
              <w:rPr>
                <w:snapToGrid w:val="0"/>
              </w:rPr>
              <w:t>0.32 (1)</w:t>
            </w:r>
          </w:p>
        </w:tc>
        <w:tc>
          <w:tcPr>
            <w:tcW w:w="453" w:type="pct"/>
            <w:tcMar>
              <w:left w:w="0" w:type="dxa"/>
              <w:right w:w="0" w:type="dxa"/>
            </w:tcMar>
          </w:tcPr>
          <w:p w14:paraId="6984DB3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046A0262" w14:textId="77777777" w:rsidTr="009E2B23">
        <w:trPr>
          <w:cantSplit/>
          <w:jc w:val="center"/>
        </w:trPr>
        <w:tc>
          <w:tcPr>
            <w:tcW w:w="446" w:type="pct"/>
            <w:vMerge/>
            <w:tcMar>
              <w:left w:w="0" w:type="dxa"/>
              <w:right w:w="0" w:type="dxa"/>
            </w:tcMar>
          </w:tcPr>
          <w:p w14:paraId="7530B756" w14:textId="77777777" w:rsidR="00091DA0" w:rsidRPr="00B910B8" w:rsidRDefault="00091DA0" w:rsidP="009E2B23">
            <w:pPr>
              <w:pStyle w:val="TAC"/>
              <w:rPr>
                <w:rFonts w:cs="v4.2.0"/>
              </w:rPr>
            </w:pPr>
          </w:p>
        </w:tc>
        <w:tc>
          <w:tcPr>
            <w:tcW w:w="230" w:type="pct"/>
            <w:gridSpan w:val="2"/>
            <w:tcMar>
              <w:left w:w="0" w:type="dxa"/>
              <w:right w:w="0" w:type="dxa"/>
            </w:tcMar>
          </w:tcPr>
          <w:p w14:paraId="68F64DF5" w14:textId="77777777" w:rsidR="00091DA0" w:rsidRPr="00B910B8" w:rsidRDefault="00091DA0" w:rsidP="009E2B23">
            <w:pPr>
              <w:pStyle w:val="TAC"/>
              <w:rPr>
                <w:snapToGrid w:val="0"/>
              </w:rPr>
            </w:pPr>
            <w:r w:rsidRPr="00B910B8">
              <w:t>0.64</w:t>
            </w:r>
          </w:p>
        </w:tc>
        <w:tc>
          <w:tcPr>
            <w:tcW w:w="305" w:type="pct"/>
            <w:tcMar>
              <w:left w:w="0" w:type="dxa"/>
              <w:right w:w="0" w:type="dxa"/>
            </w:tcMar>
          </w:tcPr>
          <w:p w14:paraId="4C19A99D" w14:textId="77777777" w:rsidR="00091DA0" w:rsidRPr="00B910B8" w:rsidRDefault="00091DA0" w:rsidP="009E2B23">
            <w:pPr>
              <w:pStyle w:val="TAC"/>
            </w:pPr>
            <w:r w:rsidRPr="00B910B8">
              <w:t>≥1</w:t>
            </w:r>
            <w:r w:rsidRPr="00B910B8">
              <w:rPr>
                <w:rFonts w:hint="eastAsia"/>
                <w:lang w:eastAsia="zh-CN"/>
              </w:rPr>
              <w:t>.28 (1)</w:t>
            </w:r>
          </w:p>
        </w:tc>
        <w:tc>
          <w:tcPr>
            <w:tcW w:w="1459" w:type="pct"/>
            <w:vMerge/>
            <w:tcMar>
              <w:left w:w="0" w:type="dxa"/>
              <w:right w:w="0" w:type="dxa"/>
            </w:tcMar>
          </w:tcPr>
          <w:p w14:paraId="0F8CBE4F" w14:textId="77777777" w:rsidR="00091DA0" w:rsidRPr="00B910B8" w:rsidRDefault="00091DA0" w:rsidP="009E2B23">
            <w:pPr>
              <w:pStyle w:val="TAC"/>
              <w:rPr>
                <w:rFonts w:cs="v4.2.0"/>
              </w:rPr>
            </w:pPr>
          </w:p>
        </w:tc>
        <w:tc>
          <w:tcPr>
            <w:tcW w:w="1392" w:type="pct"/>
            <w:vMerge/>
          </w:tcPr>
          <w:p w14:paraId="256DA11C" w14:textId="77777777" w:rsidR="00091DA0" w:rsidRPr="00B910B8" w:rsidRDefault="00091DA0" w:rsidP="009E2B23">
            <w:pPr>
              <w:pStyle w:val="TAC"/>
              <w:rPr>
                <w:snapToGrid w:val="0"/>
              </w:rPr>
            </w:pPr>
          </w:p>
        </w:tc>
        <w:tc>
          <w:tcPr>
            <w:tcW w:w="715" w:type="pct"/>
            <w:tcMar>
              <w:left w:w="0" w:type="dxa"/>
              <w:right w:w="0" w:type="dxa"/>
            </w:tcMar>
          </w:tcPr>
          <w:p w14:paraId="79CA82CA" w14:textId="77777777" w:rsidR="00091DA0" w:rsidRPr="00B910B8" w:rsidRDefault="00091DA0" w:rsidP="009E2B23">
            <w:pPr>
              <w:pStyle w:val="TAC"/>
              <w:rPr>
                <w:snapToGrid w:val="0"/>
                <w:szCs w:val="18"/>
              </w:rPr>
            </w:pPr>
            <w:r w:rsidRPr="00B910B8">
              <w:rPr>
                <w:snapToGrid w:val="0"/>
              </w:rPr>
              <w:t>0.64 (1)</w:t>
            </w:r>
          </w:p>
        </w:tc>
        <w:tc>
          <w:tcPr>
            <w:tcW w:w="453" w:type="pct"/>
            <w:tcMar>
              <w:left w:w="0" w:type="dxa"/>
              <w:right w:w="0" w:type="dxa"/>
            </w:tcMar>
          </w:tcPr>
          <w:p w14:paraId="6908747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AA8A343" w14:textId="77777777" w:rsidTr="009E2B23">
        <w:trPr>
          <w:cantSplit/>
          <w:jc w:val="center"/>
        </w:trPr>
        <w:tc>
          <w:tcPr>
            <w:tcW w:w="446" w:type="pct"/>
            <w:vMerge/>
            <w:tcMar>
              <w:left w:w="0" w:type="dxa"/>
              <w:right w:w="0" w:type="dxa"/>
            </w:tcMar>
          </w:tcPr>
          <w:p w14:paraId="71EA1FB2" w14:textId="77777777" w:rsidR="00091DA0" w:rsidRPr="00B910B8" w:rsidRDefault="00091DA0" w:rsidP="009E2B23">
            <w:pPr>
              <w:pStyle w:val="TAC"/>
              <w:rPr>
                <w:rFonts w:cs="v4.2.0"/>
              </w:rPr>
            </w:pPr>
          </w:p>
        </w:tc>
        <w:tc>
          <w:tcPr>
            <w:tcW w:w="230" w:type="pct"/>
            <w:gridSpan w:val="2"/>
            <w:tcMar>
              <w:left w:w="0" w:type="dxa"/>
              <w:right w:w="0" w:type="dxa"/>
            </w:tcMar>
          </w:tcPr>
          <w:p w14:paraId="3DCEF569" w14:textId="77777777" w:rsidR="00091DA0" w:rsidRPr="00B910B8" w:rsidRDefault="00091DA0" w:rsidP="009E2B23">
            <w:pPr>
              <w:pStyle w:val="TAC"/>
              <w:rPr>
                <w:snapToGrid w:val="0"/>
              </w:rPr>
            </w:pPr>
            <w:r w:rsidRPr="00B910B8">
              <w:t>1.28</w:t>
            </w:r>
          </w:p>
        </w:tc>
        <w:tc>
          <w:tcPr>
            <w:tcW w:w="305" w:type="pct"/>
            <w:tcMar>
              <w:left w:w="0" w:type="dxa"/>
              <w:right w:w="0" w:type="dxa"/>
            </w:tcMar>
          </w:tcPr>
          <w:p w14:paraId="47A99FD3" w14:textId="77777777" w:rsidR="00091DA0" w:rsidRPr="00B910B8" w:rsidRDefault="00091DA0"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459" w:type="pct"/>
            <w:vMerge/>
            <w:tcMar>
              <w:left w:w="0" w:type="dxa"/>
              <w:right w:w="0" w:type="dxa"/>
            </w:tcMar>
          </w:tcPr>
          <w:p w14:paraId="516543F5" w14:textId="77777777" w:rsidR="00091DA0" w:rsidRPr="00B910B8" w:rsidRDefault="00091DA0" w:rsidP="009E2B23">
            <w:pPr>
              <w:pStyle w:val="TAC"/>
              <w:rPr>
                <w:rFonts w:cs="v4.2.0"/>
              </w:rPr>
            </w:pPr>
          </w:p>
        </w:tc>
        <w:tc>
          <w:tcPr>
            <w:tcW w:w="1392" w:type="pct"/>
            <w:vMerge/>
          </w:tcPr>
          <w:p w14:paraId="34ECF3D5" w14:textId="77777777" w:rsidR="00091DA0" w:rsidRPr="00B910B8" w:rsidRDefault="00091DA0" w:rsidP="009E2B23">
            <w:pPr>
              <w:pStyle w:val="TAC"/>
              <w:rPr>
                <w:snapToGrid w:val="0"/>
              </w:rPr>
            </w:pPr>
          </w:p>
        </w:tc>
        <w:tc>
          <w:tcPr>
            <w:tcW w:w="715" w:type="pct"/>
            <w:tcMar>
              <w:left w:w="0" w:type="dxa"/>
              <w:right w:w="0" w:type="dxa"/>
            </w:tcMar>
          </w:tcPr>
          <w:p w14:paraId="01530674" w14:textId="77777777" w:rsidR="00091DA0" w:rsidRPr="00B910B8" w:rsidRDefault="00091DA0" w:rsidP="009E2B23">
            <w:pPr>
              <w:pStyle w:val="TAC"/>
              <w:rPr>
                <w:snapToGrid w:val="0"/>
              </w:rPr>
            </w:pPr>
            <w:r w:rsidRPr="00B910B8">
              <w:rPr>
                <w:snapToGrid w:val="0"/>
              </w:rPr>
              <w:t>1.28 (1)</w:t>
            </w:r>
          </w:p>
        </w:tc>
        <w:tc>
          <w:tcPr>
            <w:tcW w:w="453" w:type="pct"/>
            <w:tcMar>
              <w:left w:w="0" w:type="dxa"/>
              <w:right w:w="0" w:type="dxa"/>
            </w:tcMar>
          </w:tcPr>
          <w:p w14:paraId="692B3BF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5FDF4C79" w14:textId="77777777" w:rsidTr="009E2B23">
        <w:trPr>
          <w:cantSplit/>
          <w:jc w:val="center"/>
        </w:trPr>
        <w:tc>
          <w:tcPr>
            <w:tcW w:w="446" w:type="pct"/>
            <w:vMerge/>
            <w:tcMar>
              <w:left w:w="0" w:type="dxa"/>
              <w:right w:w="0" w:type="dxa"/>
            </w:tcMar>
          </w:tcPr>
          <w:p w14:paraId="728C248B" w14:textId="77777777" w:rsidR="00091DA0" w:rsidRPr="00B910B8" w:rsidRDefault="00091DA0" w:rsidP="009E2B23">
            <w:pPr>
              <w:pStyle w:val="TAC"/>
              <w:rPr>
                <w:rFonts w:cs="v4.2.0"/>
              </w:rPr>
            </w:pPr>
          </w:p>
        </w:tc>
        <w:tc>
          <w:tcPr>
            <w:tcW w:w="230" w:type="pct"/>
            <w:gridSpan w:val="2"/>
            <w:tcMar>
              <w:left w:w="0" w:type="dxa"/>
              <w:right w:w="0" w:type="dxa"/>
            </w:tcMar>
          </w:tcPr>
          <w:p w14:paraId="0562D539" w14:textId="77777777" w:rsidR="00091DA0" w:rsidRPr="00B910B8" w:rsidRDefault="00091DA0" w:rsidP="009E2B23">
            <w:pPr>
              <w:pStyle w:val="TAC"/>
              <w:rPr>
                <w:snapToGrid w:val="0"/>
              </w:rPr>
            </w:pPr>
            <w:r w:rsidRPr="00B910B8">
              <w:t>2.56</w:t>
            </w:r>
          </w:p>
        </w:tc>
        <w:tc>
          <w:tcPr>
            <w:tcW w:w="305" w:type="pct"/>
            <w:tcMar>
              <w:left w:w="0" w:type="dxa"/>
              <w:right w:w="0" w:type="dxa"/>
            </w:tcMar>
          </w:tcPr>
          <w:p w14:paraId="3B9A8E66" w14:textId="77777777" w:rsidR="00091DA0" w:rsidRPr="00B910B8" w:rsidRDefault="00091DA0" w:rsidP="009E2B23">
            <w:pPr>
              <w:pStyle w:val="TAC"/>
            </w:pPr>
            <w:r w:rsidRPr="00B910B8">
              <w:rPr>
                <w:lang w:eastAsia="ja-JP"/>
              </w:rPr>
              <w:t>≥</w:t>
            </w:r>
            <w:r w:rsidRPr="00B910B8">
              <w:rPr>
                <w:rFonts w:hint="eastAsia"/>
                <w:lang w:eastAsia="zh-CN"/>
              </w:rPr>
              <w:t>2.56 (2)</w:t>
            </w:r>
          </w:p>
        </w:tc>
        <w:tc>
          <w:tcPr>
            <w:tcW w:w="1459" w:type="pct"/>
            <w:vMerge/>
            <w:tcMar>
              <w:left w:w="0" w:type="dxa"/>
              <w:right w:w="0" w:type="dxa"/>
            </w:tcMar>
          </w:tcPr>
          <w:p w14:paraId="3355BCB7" w14:textId="77777777" w:rsidR="00091DA0" w:rsidRPr="00B910B8" w:rsidRDefault="00091DA0" w:rsidP="009E2B23">
            <w:pPr>
              <w:pStyle w:val="TAC"/>
              <w:rPr>
                <w:rFonts w:cs="v4.2.0"/>
              </w:rPr>
            </w:pPr>
          </w:p>
        </w:tc>
        <w:tc>
          <w:tcPr>
            <w:tcW w:w="1392" w:type="pct"/>
            <w:vMerge/>
          </w:tcPr>
          <w:p w14:paraId="7B359444" w14:textId="77777777" w:rsidR="00091DA0" w:rsidRPr="00B910B8" w:rsidRDefault="00091DA0" w:rsidP="009E2B23">
            <w:pPr>
              <w:pStyle w:val="TAC"/>
              <w:rPr>
                <w:snapToGrid w:val="0"/>
              </w:rPr>
            </w:pPr>
          </w:p>
        </w:tc>
        <w:tc>
          <w:tcPr>
            <w:tcW w:w="715" w:type="pct"/>
            <w:tcMar>
              <w:left w:w="0" w:type="dxa"/>
              <w:right w:w="0" w:type="dxa"/>
            </w:tcMar>
          </w:tcPr>
          <w:p w14:paraId="5185E219" w14:textId="77777777" w:rsidR="00091DA0" w:rsidRPr="00B910B8" w:rsidRDefault="00091DA0" w:rsidP="009E2B23">
            <w:pPr>
              <w:pStyle w:val="TAC"/>
              <w:rPr>
                <w:snapToGrid w:val="0"/>
              </w:rPr>
            </w:pPr>
            <w:r w:rsidRPr="00B910B8">
              <w:rPr>
                <w:snapToGrid w:val="0"/>
              </w:rPr>
              <w:t>2.56 (1)</w:t>
            </w:r>
          </w:p>
        </w:tc>
        <w:tc>
          <w:tcPr>
            <w:tcW w:w="453" w:type="pct"/>
            <w:tcMar>
              <w:left w:w="0" w:type="dxa"/>
              <w:right w:w="0" w:type="dxa"/>
            </w:tcMar>
          </w:tcPr>
          <w:p w14:paraId="183FBA6B" w14:textId="77777777" w:rsidR="00091DA0" w:rsidRPr="00B910B8" w:rsidRDefault="00091DA0" w:rsidP="009E2B23">
            <w:pPr>
              <w:pStyle w:val="TAC"/>
              <w:rPr>
                <w:snapToGrid w:val="0"/>
              </w:rPr>
            </w:pPr>
            <w:r w:rsidRPr="00B910B8">
              <w:t>Note 3 (6)</w:t>
            </w:r>
          </w:p>
        </w:tc>
      </w:tr>
      <w:tr w:rsidR="00091DA0" w:rsidRPr="00B910B8" w14:paraId="13803B14" w14:textId="77777777" w:rsidTr="009E2B23">
        <w:trPr>
          <w:cantSplit/>
          <w:jc w:val="center"/>
        </w:trPr>
        <w:tc>
          <w:tcPr>
            <w:tcW w:w="659" w:type="pct"/>
            <w:gridSpan w:val="2"/>
          </w:tcPr>
          <w:p w14:paraId="1485A13D" w14:textId="77777777" w:rsidR="00091DA0" w:rsidRPr="00B910B8" w:rsidRDefault="00091DA0" w:rsidP="009E2B23">
            <w:pPr>
              <w:pStyle w:val="TAN"/>
              <w:rPr>
                <w:rFonts w:cs="Arial"/>
              </w:rPr>
            </w:pPr>
          </w:p>
        </w:tc>
        <w:tc>
          <w:tcPr>
            <w:tcW w:w="4341" w:type="pct"/>
            <w:gridSpan w:val="6"/>
          </w:tcPr>
          <w:p w14:paraId="65876E7C" w14:textId="77777777" w:rsidR="00091DA0" w:rsidRPr="00B910B8" w:rsidRDefault="00091DA0" w:rsidP="009E2B23">
            <w:pPr>
              <w:pStyle w:val="TAN"/>
              <w:rPr>
                <w:rFonts w:cs="Arial"/>
              </w:rPr>
            </w:pPr>
            <w:r w:rsidRPr="00B910B8">
              <w:rPr>
                <w:rFonts w:cs="Arial"/>
              </w:rPr>
              <w:t>NOTE 1:</w:t>
            </w:r>
            <w:r w:rsidRPr="00B910B8">
              <w:rPr>
                <w:rFonts w:cs="Arial"/>
              </w:rPr>
              <w:tab/>
              <w:t>The number of DRX cycles in this table is given for the DRX cycles within PTWs.</w:t>
            </w:r>
          </w:p>
          <w:p w14:paraId="17A67646" w14:textId="77777777" w:rsidR="00091DA0" w:rsidRPr="00B910B8" w:rsidRDefault="00091DA0" w:rsidP="009E2B23">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68140C22" w14:textId="77777777" w:rsidR="00091DA0" w:rsidRPr="00B910B8" w:rsidRDefault="00091DA0" w:rsidP="009E2B23">
            <w:pPr>
              <w:pStyle w:val="TAN"/>
              <w:rPr>
                <w:rFonts w:cs="Arial"/>
              </w:rPr>
            </w:pPr>
            <w:r w:rsidRPr="00B910B8">
              <w:rPr>
                <w:rFonts w:cs="Arial"/>
              </w:rPr>
              <w:t>NOTE 3:</w:t>
            </w:r>
            <w:r w:rsidRPr="00B910B8">
              <w:rPr>
                <w:rFonts w:cs="Arial"/>
              </w:rPr>
              <w:tab/>
              <w:t xml:space="preserve">The detection period and the evaluation period depend on the number </w:t>
            </w:r>
            <w:r w:rsidRPr="00B910B8">
              <w:rPr>
                <w:rFonts w:cs="Arial"/>
                <w:i/>
              </w:rPr>
              <w:t>N</w:t>
            </w:r>
            <w:r w:rsidRPr="00B910B8">
              <w:rPr>
                <w:rFonts w:cs="Arial"/>
              </w:rPr>
              <w:t xml:space="preserve"> of DRX cycles and are calculated according to the formula below:</w:t>
            </w:r>
          </w:p>
          <w:p w14:paraId="642250BC" w14:textId="77777777" w:rsidR="00091DA0" w:rsidRPr="00B910B8" w:rsidRDefault="00091DA0" w:rsidP="009E2B23">
            <w:pPr>
              <w:pStyle w:val="TAC"/>
              <w:jc w:val="left"/>
              <w:rPr>
                <w:rFonts w:cs="Arial"/>
              </w:rPr>
            </w:pPr>
            <w:r w:rsidRPr="00B910B8">
              <w:rPr>
                <w:rFonts w:cs="Arial"/>
                <w:position w:val="-32"/>
              </w:rPr>
              <w:object w:dxaOrig="5539" w:dyaOrig="760" w14:anchorId="38520F54">
                <v:shape id="_x0000_i1028" type="#_x0000_t75" style="width:231.45pt;height:32.25pt" o:ole="">
                  <v:imagedata r:id="rId20" o:title=""/>
                </v:shape>
                <o:OLEObject Type="Embed" ProgID="Equation.3" ShapeID="_x0000_i1028" DrawAspect="Content" ObjectID="_1631713077" r:id="rId22"/>
              </w:object>
            </w:r>
            <w:r w:rsidRPr="00B910B8">
              <w:rPr>
                <w:rFonts w:cs="Arial"/>
              </w:rPr>
              <w:t>.</w:t>
            </w:r>
          </w:p>
        </w:tc>
      </w:tr>
    </w:tbl>
    <w:p w14:paraId="39672EA1" w14:textId="77777777" w:rsidR="00091DA0" w:rsidRPr="00B910B8" w:rsidRDefault="00091DA0" w:rsidP="00091DA0"/>
    <w:p w14:paraId="4674B173" w14:textId="77777777" w:rsidR="00091DA0" w:rsidRPr="00B910B8" w:rsidRDefault="00091DA0" w:rsidP="00091DA0">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05C87640" w14:textId="77777777" w:rsidR="00091DA0" w:rsidRPr="00B910B8" w:rsidRDefault="00091DA0" w:rsidP="00091DA0">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041DE1AA" w14:textId="692155F1" w:rsidR="002A31A9" w:rsidRPr="00B910B8" w:rsidRDefault="002A31A9" w:rsidP="002A31A9">
      <w:pPr>
        <w:rPr>
          <w:ins w:id="41" w:author="Santhan Thangarasa" w:date="2019-10-02T22:46:00Z"/>
        </w:rPr>
      </w:pPr>
      <w:ins w:id="42" w:author="Santhan Thangarasa" w:date="2019-10-02T22:46:00Z">
        <w:r w:rsidRPr="00B910B8">
          <w:rPr>
            <w:lang w:eastAsia="zh-CN"/>
          </w:rPr>
          <w:t xml:space="preserve">If all the relaxed monitoring criteria defined in clause 5.2.4.12 [1] are fulfilled then the UE’s intra-frequency measurement is not required to meet </w:t>
        </w:r>
      </w:ins>
      <w:proofErr w:type="spellStart"/>
      <w:proofErr w:type="gramStart"/>
      <w:ins w:id="43" w:author="Santhan Thangarasa" w:date="2019-10-02T22:47:00Z">
        <w:r w:rsidRPr="00B910B8">
          <w:t>T</w:t>
        </w:r>
        <w:r w:rsidRPr="00B910B8">
          <w:rPr>
            <w:vertAlign w:val="subscript"/>
          </w:rPr>
          <w:t>detect,EUTRAN</w:t>
        </w:r>
        <w:proofErr w:type="gramEnd"/>
        <w:r w:rsidRPr="00B910B8">
          <w:rPr>
            <w:vertAlign w:val="subscript"/>
          </w:rPr>
          <w:t>_Inter_EC</w:t>
        </w:r>
      </w:ins>
      <w:proofErr w:type="spellEnd"/>
      <w:ins w:id="44" w:author="Santhan Thangarasa" w:date="2019-10-02T22:46:00Z">
        <w:r w:rsidRPr="00B910B8">
          <w:rPr>
            <w:vertAlign w:val="subscript"/>
          </w:rPr>
          <w:t>,</w:t>
        </w:r>
        <w:r w:rsidRPr="00B910B8">
          <w:t xml:space="preserve"> </w:t>
        </w:r>
      </w:ins>
      <w:proofErr w:type="spellStart"/>
      <w:ins w:id="45" w:author="Santhan Thangarasa" w:date="2019-10-02T22:47:00Z">
        <w:r w:rsidR="00266258" w:rsidRPr="00B910B8">
          <w:t>T</w:t>
        </w:r>
        <w:r w:rsidR="00266258" w:rsidRPr="00B910B8">
          <w:rPr>
            <w:vertAlign w:val="subscript"/>
          </w:rPr>
          <w:t>measure,EUTRAN_Inter_EC</w:t>
        </w:r>
      </w:ins>
      <w:proofErr w:type="spellEnd"/>
      <w:ins w:id="46" w:author="Santhan Thangarasa" w:date="2019-10-02T22:46:00Z">
        <w:r w:rsidRPr="00B910B8">
          <w:t xml:space="preserve"> and</w:t>
        </w:r>
        <w:r>
          <w:t xml:space="preserve"> </w:t>
        </w:r>
      </w:ins>
      <w:proofErr w:type="spellStart"/>
      <w:ins w:id="47" w:author="Santhan Thangarasa" w:date="2019-10-02T22:47:00Z">
        <w:r w:rsidR="00266258" w:rsidRPr="00B910B8">
          <w:t>T</w:t>
        </w:r>
        <w:r w:rsidR="00266258" w:rsidRPr="00B910B8">
          <w:rPr>
            <w:vertAlign w:val="subscript"/>
          </w:rPr>
          <w:t>evaluate</w:t>
        </w:r>
        <w:proofErr w:type="spellEnd"/>
        <w:r w:rsidR="00266258" w:rsidRPr="00B910B8">
          <w:rPr>
            <w:vertAlign w:val="subscript"/>
          </w:rPr>
          <w:t>, E-</w:t>
        </w:r>
        <w:proofErr w:type="spellStart"/>
        <w:r w:rsidR="00266258" w:rsidRPr="00B910B8">
          <w:rPr>
            <w:vertAlign w:val="subscript"/>
          </w:rPr>
          <w:t>UTRAN_inter_EC</w:t>
        </w:r>
      </w:ins>
      <w:proofErr w:type="spellEnd"/>
      <w:ins w:id="48" w:author="Santhan Thangarasa" w:date="2019-10-02T22:46:00Z">
        <w:r w:rsidRPr="00B910B8">
          <w:rPr>
            <w:lang w:eastAsia="zh-CN"/>
          </w:rPr>
          <w:t xml:space="preserve"> as defined in Table 4.</w:t>
        </w:r>
        <w:r>
          <w:rPr>
            <w:lang w:eastAsia="zh-CN"/>
          </w:rPr>
          <w:t>7</w:t>
        </w:r>
        <w:r w:rsidRPr="00B910B8">
          <w:rPr>
            <w:lang w:eastAsia="zh-CN"/>
          </w:rPr>
          <w:t>.2.</w:t>
        </w:r>
        <w:r>
          <w:rPr>
            <w:lang w:eastAsia="zh-CN"/>
          </w:rPr>
          <w:t>2.</w:t>
        </w:r>
      </w:ins>
      <w:ins w:id="49" w:author="Santhan Thangarasa" w:date="2019-10-02T22:48:00Z">
        <w:r w:rsidR="00407B09">
          <w:rPr>
            <w:lang w:eastAsia="zh-CN"/>
          </w:rPr>
          <w:t>3</w:t>
        </w:r>
      </w:ins>
      <w:ins w:id="50" w:author="Santhan Thangarasa" w:date="2019-10-02T22:46: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w:t>
        </w:r>
      </w:ins>
      <w:ins w:id="51" w:author="Santhan Thangarasa" w:date="2019-10-02T22:47:00Z">
        <w:r w:rsidR="00CB30E3">
          <w:rPr>
            <w:lang w:eastAsia="zh-CN"/>
          </w:rPr>
          <w:t>3</w:t>
        </w:r>
      </w:ins>
      <w:ins w:id="52" w:author="Santhan Thangarasa" w:date="2019-10-02T22:46:00Z">
        <w:r w:rsidRPr="00B910B8">
          <w:rPr>
            <w:lang w:eastAsia="zh-CN"/>
          </w:rPr>
          <w:t>-</w:t>
        </w:r>
      </w:ins>
      <w:ins w:id="53" w:author="Santhan Thangarasa" w:date="2019-10-02T22:48:00Z">
        <w:r w:rsidR="00CB30E3">
          <w:rPr>
            <w:lang w:eastAsia="zh-CN"/>
          </w:rPr>
          <w:t>3</w:t>
        </w:r>
      </w:ins>
      <w:ins w:id="54" w:author="Santhan Thangarasa" w:date="2019-10-02T22:46:00Z">
        <w:r w:rsidRPr="00B910B8">
          <w:rPr>
            <w:lang w:eastAsia="zh-CN"/>
          </w:rPr>
          <w:t>.</w:t>
        </w:r>
      </w:ins>
    </w:p>
    <w:p w14:paraId="7B878CD0" w14:textId="77777777" w:rsidR="00C024DA" w:rsidRPr="00C024DA" w:rsidRDefault="00C024DA" w:rsidP="00C024DA"/>
    <w:p w14:paraId="352A7D5B" w14:textId="77777777" w:rsidR="00BB7E93" w:rsidRDefault="00BB7E93" w:rsidP="00396D99"/>
    <w:p w14:paraId="3A17D770" w14:textId="730D5AD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81580"/>
    <w:rsid w:val="00091DA0"/>
    <w:rsid w:val="00092C87"/>
    <w:rsid w:val="000A48F2"/>
    <w:rsid w:val="000A6394"/>
    <w:rsid w:val="000B7FED"/>
    <w:rsid w:val="000C038A"/>
    <w:rsid w:val="000C0FC7"/>
    <w:rsid w:val="000C5DB7"/>
    <w:rsid w:val="000C6266"/>
    <w:rsid w:val="000C6598"/>
    <w:rsid w:val="000D1408"/>
    <w:rsid w:val="000E031D"/>
    <w:rsid w:val="000E7477"/>
    <w:rsid w:val="000F4463"/>
    <w:rsid w:val="00107BF1"/>
    <w:rsid w:val="00116F25"/>
    <w:rsid w:val="0012276C"/>
    <w:rsid w:val="001348E2"/>
    <w:rsid w:val="00135042"/>
    <w:rsid w:val="00145D43"/>
    <w:rsid w:val="001516A1"/>
    <w:rsid w:val="00191F59"/>
    <w:rsid w:val="00192C46"/>
    <w:rsid w:val="0019538C"/>
    <w:rsid w:val="001964DF"/>
    <w:rsid w:val="001A08B3"/>
    <w:rsid w:val="001A2C3C"/>
    <w:rsid w:val="001A7B60"/>
    <w:rsid w:val="001B52F0"/>
    <w:rsid w:val="001B62B2"/>
    <w:rsid w:val="001B7A65"/>
    <w:rsid w:val="001D04DD"/>
    <w:rsid w:val="001D1114"/>
    <w:rsid w:val="001D6FBA"/>
    <w:rsid w:val="001E41F3"/>
    <w:rsid w:val="001E4C6A"/>
    <w:rsid w:val="001E50A3"/>
    <w:rsid w:val="001F0469"/>
    <w:rsid w:val="0021547D"/>
    <w:rsid w:val="00215E15"/>
    <w:rsid w:val="0021689E"/>
    <w:rsid w:val="002246DF"/>
    <w:rsid w:val="002429CE"/>
    <w:rsid w:val="0026004D"/>
    <w:rsid w:val="002640DD"/>
    <w:rsid w:val="00266258"/>
    <w:rsid w:val="00272985"/>
    <w:rsid w:val="00275D12"/>
    <w:rsid w:val="00284FEB"/>
    <w:rsid w:val="002860C4"/>
    <w:rsid w:val="002A1439"/>
    <w:rsid w:val="002A2830"/>
    <w:rsid w:val="002A31A9"/>
    <w:rsid w:val="002A43E9"/>
    <w:rsid w:val="002B5741"/>
    <w:rsid w:val="002F0AC9"/>
    <w:rsid w:val="002F4F49"/>
    <w:rsid w:val="00302DF7"/>
    <w:rsid w:val="00305409"/>
    <w:rsid w:val="003105BE"/>
    <w:rsid w:val="0031418C"/>
    <w:rsid w:val="00344CFD"/>
    <w:rsid w:val="0035119A"/>
    <w:rsid w:val="003609EF"/>
    <w:rsid w:val="0036231A"/>
    <w:rsid w:val="00374411"/>
    <w:rsid w:val="00374DD4"/>
    <w:rsid w:val="00396D99"/>
    <w:rsid w:val="003A58F1"/>
    <w:rsid w:val="003B75CA"/>
    <w:rsid w:val="003C26D1"/>
    <w:rsid w:val="003D1E87"/>
    <w:rsid w:val="003E1A36"/>
    <w:rsid w:val="003F40C2"/>
    <w:rsid w:val="00407B09"/>
    <w:rsid w:val="00410371"/>
    <w:rsid w:val="00422124"/>
    <w:rsid w:val="00422F73"/>
    <w:rsid w:val="004242F1"/>
    <w:rsid w:val="004656AE"/>
    <w:rsid w:val="00466DE2"/>
    <w:rsid w:val="00476F09"/>
    <w:rsid w:val="00482D65"/>
    <w:rsid w:val="004873D0"/>
    <w:rsid w:val="004936C3"/>
    <w:rsid w:val="004B75B7"/>
    <w:rsid w:val="004C5697"/>
    <w:rsid w:val="004E75EA"/>
    <w:rsid w:val="0051580D"/>
    <w:rsid w:val="00520C51"/>
    <w:rsid w:val="00533D6A"/>
    <w:rsid w:val="00535D15"/>
    <w:rsid w:val="00547111"/>
    <w:rsid w:val="00573D32"/>
    <w:rsid w:val="005757B0"/>
    <w:rsid w:val="005759E3"/>
    <w:rsid w:val="00575ECA"/>
    <w:rsid w:val="00592D74"/>
    <w:rsid w:val="005A64F4"/>
    <w:rsid w:val="005C0B1A"/>
    <w:rsid w:val="005C1BF9"/>
    <w:rsid w:val="005E2C44"/>
    <w:rsid w:val="006174FE"/>
    <w:rsid w:val="00621188"/>
    <w:rsid w:val="006257ED"/>
    <w:rsid w:val="006711A8"/>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342"/>
    <w:rsid w:val="007977A8"/>
    <w:rsid w:val="007A0D58"/>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E2A69"/>
    <w:rsid w:val="008F686C"/>
    <w:rsid w:val="00903D11"/>
    <w:rsid w:val="00903FD0"/>
    <w:rsid w:val="009148DE"/>
    <w:rsid w:val="009474A5"/>
    <w:rsid w:val="00951768"/>
    <w:rsid w:val="009564E7"/>
    <w:rsid w:val="0097246E"/>
    <w:rsid w:val="00976A0D"/>
    <w:rsid w:val="009777D9"/>
    <w:rsid w:val="00991B88"/>
    <w:rsid w:val="00993987"/>
    <w:rsid w:val="00993CE0"/>
    <w:rsid w:val="009A4C75"/>
    <w:rsid w:val="009A5753"/>
    <w:rsid w:val="009A579D"/>
    <w:rsid w:val="009A665A"/>
    <w:rsid w:val="009C1E76"/>
    <w:rsid w:val="009D405D"/>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3.xml><?xml version="1.0" encoding="utf-8"?>
<ds:datastoreItem xmlns:ds="http://schemas.openxmlformats.org/officeDocument/2006/customXml" ds:itemID="{DF3802A8-D692-48D1-B017-47541BC47A6F}">
  <ds:schemaRefs>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schemas.microsoft.com/office/infopath/2007/PartnerControls"/>
    <ds:schemaRef ds:uri="http://purl.org/dc/dcmitype/"/>
    <ds:schemaRef ds:uri="http://schemas.openxmlformats.org/package/2006/metadata/core-properties"/>
    <ds:schemaRef ds:uri="6f846979-0e6f-42ff-8b87-e1893efeda99"/>
    <ds:schemaRef ds:uri="db33437f-65a5-48c5-b537-19efd290f967"/>
  </ds:schemaRefs>
</ds:datastoreItem>
</file>

<file path=customXml/itemProps4.xml><?xml version="1.0" encoding="utf-8"?>
<ds:datastoreItem xmlns:ds="http://schemas.openxmlformats.org/officeDocument/2006/customXml" ds:itemID="{C263FAFC-7D2D-47A6-8876-72F1563B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9</Pages>
  <Words>4170</Words>
  <Characters>24079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61</cp:revision>
  <cp:lastPrinted>1900-01-01T00:00:00Z</cp:lastPrinted>
  <dcterms:created xsi:type="dcterms:W3CDTF">2019-10-02T15:38:00Z</dcterms:created>
  <dcterms:modified xsi:type="dcterms:W3CDTF">2019-10-04T14:51:00Z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