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22F0491" w:rsidR="00841BCD" w:rsidRPr="004D137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4D137F" w:rsidRPr="004D137F">
        <w:rPr>
          <w:rFonts w:ascii="Arial" w:eastAsia="SimSun" w:hAnsi="Arial" w:cs="Times New Roman"/>
          <w:b/>
          <w:bCs/>
          <w:sz w:val="24"/>
          <w:szCs w:val="20"/>
          <w:lang w:val="en-GB" w:eastAsia="zh-CN"/>
        </w:rPr>
        <w:t>1912134</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3A428E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A248C" w:rsidRPr="005A248C">
        <w:rPr>
          <w:rFonts w:ascii="Arial" w:eastAsia="Calibri" w:hAnsi="Arial" w:cs="Arial"/>
          <w:b/>
          <w:bCs/>
          <w:sz w:val="24"/>
        </w:rPr>
        <w:t>Inter-frequency measurement requirement without MG</w:t>
      </w:r>
      <w:r w:rsidRPr="00841BCD" w:rsidDel="000A742C">
        <w:rPr>
          <w:rFonts w:ascii="Arial" w:eastAsia="Calibri" w:hAnsi="Arial" w:cs="Arial"/>
          <w:b/>
          <w:bCs/>
          <w:sz w:val="24"/>
          <w:lang w:val="en-GB"/>
        </w:rPr>
        <w:t xml:space="preserve"> </w:t>
      </w:r>
    </w:p>
    <w:p w14:paraId="53921647" w14:textId="09466773" w:rsidR="00841BCD" w:rsidRPr="001A2EBA"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A2EBA" w:rsidRPr="001A2EBA">
        <w:rPr>
          <w:rFonts w:ascii="Arial" w:eastAsia="MS Mincho" w:hAnsi="Arial" w:cs="Arial"/>
          <w:b/>
          <w:bCs/>
          <w:sz w:val="24"/>
          <w:szCs w:val="20"/>
          <w:lang w:val="en-GB"/>
        </w:rPr>
        <w:t>8</w:t>
      </w:r>
      <w:r w:rsidRPr="001A2EBA">
        <w:rPr>
          <w:rFonts w:ascii="Arial" w:eastAsia="MS Mincho" w:hAnsi="Arial" w:cs="Arial"/>
          <w:b/>
          <w:bCs/>
          <w:sz w:val="24"/>
          <w:szCs w:val="20"/>
          <w:lang w:val="en-GB"/>
        </w:rPr>
        <w:t>.</w:t>
      </w:r>
      <w:r w:rsidR="001A2EBA" w:rsidRPr="001A2EBA">
        <w:rPr>
          <w:rFonts w:ascii="Arial" w:eastAsia="MS Mincho" w:hAnsi="Arial" w:cs="Arial"/>
          <w:b/>
          <w:bCs/>
          <w:sz w:val="24"/>
          <w:szCs w:val="20"/>
          <w:lang w:val="en-GB"/>
        </w:rPr>
        <w:t>15</w:t>
      </w:r>
      <w:r w:rsidRPr="001A2EBA">
        <w:rPr>
          <w:rFonts w:ascii="Arial" w:eastAsia="MS Mincho" w:hAnsi="Arial" w:cs="Arial"/>
          <w:b/>
          <w:bCs/>
          <w:sz w:val="24"/>
          <w:szCs w:val="20"/>
          <w:lang w:val="en-GB"/>
        </w:rPr>
        <w:t>.</w:t>
      </w:r>
      <w:r w:rsidR="001A2EBA" w:rsidRPr="001A2EBA">
        <w:rPr>
          <w:rFonts w:ascii="Arial" w:eastAsia="MS Mincho" w:hAnsi="Arial" w:cs="Arial"/>
          <w:b/>
          <w:bCs/>
          <w:sz w:val="24"/>
          <w:szCs w:val="20"/>
          <w:lang w:val="en-GB"/>
        </w:rPr>
        <w:t>1</w:t>
      </w:r>
      <w:r w:rsidR="006B7010" w:rsidRPr="001A2EBA">
        <w:rPr>
          <w:rFonts w:ascii="Arial" w:eastAsia="MS Mincho" w:hAnsi="Arial" w:cs="Arial"/>
          <w:b/>
          <w:bCs/>
          <w:sz w:val="24"/>
          <w:szCs w:val="20"/>
          <w:lang w:val="en-GB"/>
        </w:rPr>
        <w:t>.</w:t>
      </w:r>
      <w:r w:rsidR="001A2EBA" w:rsidRPr="001A2EBA">
        <w:rPr>
          <w:rFonts w:ascii="Arial" w:eastAsia="MS Mincho" w:hAnsi="Arial" w:cs="Arial"/>
          <w:b/>
          <w:bCs/>
          <w:sz w:val="24"/>
          <w:szCs w:val="20"/>
          <w:lang w:val="en-GB"/>
        </w:rPr>
        <w:t>5</w:t>
      </w:r>
    </w:p>
    <w:p w14:paraId="266D763D" w14:textId="77777777" w:rsidR="00841BCD" w:rsidRPr="00841BCD" w:rsidRDefault="00841BCD" w:rsidP="00841BCD">
      <w:pPr>
        <w:tabs>
          <w:tab w:val="left" w:pos="1985"/>
        </w:tabs>
        <w:rPr>
          <w:rFonts w:ascii="Arial" w:eastAsia="Calibri" w:hAnsi="Arial" w:cs="Arial"/>
          <w:b/>
          <w:bCs/>
          <w:sz w:val="24"/>
          <w:lang w:val="en-GB"/>
        </w:rPr>
      </w:pPr>
      <w:r w:rsidRPr="001A2EBA">
        <w:rPr>
          <w:rFonts w:ascii="Arial" w:eastAsia="Calibri" w:hAnsi="Arial" w:cs="Arial"/>
          <w:b/>
          <w:bCs/>
          <w:sz w:val="24"/>
          <w:lang w:val="en-GB"/>
        </w:rPr>
        <w:t>Document for:</w:t>
      </w:r>
      <w:r w:rsidRPr="001A2EB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667832BF" w:rsidR="00A22B78" w:rsidRDefault="0005235F" w:rsidP="00841BCD">
      <w:pPr>
        <w:ind w:right="-22"/>
        <w:rPr>
          <w:rFonts w:eastAsia="Calibri" w:cs="Times New Roman"/>
          <w:szCs w:val="20"/>
          <w:lang w:val="en-GB"/>
        </w:rPr>
      </w:pPr>
      <w:r>
        <w:rPr>
          <w:rFonts w:eastAsia="Calibri" w:cs="Times New Roman"/>
          <w:szCs w:val="20"/>
          <w:lang w:val="en-GB"/>
        </w:rPr>
        <w:t xml:space="preserve">RAN plenary approved a WI on </w:t>
      </w:r>
      <w:r w:rsidRPr="0005235F">
        <w:rPr>
          <w:rFonts w:eastAsia="Calibri" w:cs="Times New Roman"/>
          <w:szCs w:val="20"/>
        </w:rPr>
        <w:t>NR RRM enhancement in R16</w:t>
      </w:r>
      <w:r>
        <w:rPr>
          <w:rFonts w:eastAsia="Calibri" w:cs="Times New Roman"/>
          <w:szCs w:val="20"/>
        </w:rPr>
        <w:t xml:space="preserve"> in [</w:t>
      </w:r>
      <w:r w:rsidRPr="0005235F">
        <w:rPr>
          <w:rFonts w:eastAsia="Calibri" w:cs="Times New Roman"/>
          <w:szCs w:val="20"/>
        </w:rPr>
        <w:t>RP-192157</w:t>
      </w:r>
      <w:r>
        <w:rPr>
          <w:rFonts w:eastAsia="Calibri" w:cs="Times New Roman"/>
          <w:szCs w:val="20"/>
        </w:rPr>
        <w:t>]</w:t>
      </w:r>
      <w:r w:rsidR="00DA2EF9">
        <w:rPr>
          <w:rFonts w:eastAsia="Calibri" w:cs="Times New Roman"/>
          <w:szCs w:val="20"/>
          <w:lang w:val="en-GB"/>
        </w:rPr>
        <w:t>.</w:t>
      </w:r>
      <w:r>
        <w:rPr>
          <w:rFonts w:eastAsia="Calibri" w:cs="Times New Roman"/>
          <w:szCs w:val="20"/>
          <w:lang w:val="en-GB"/>
        </w:rPr>
        <w:t xml:space="preserve"> One of the objectives in the WI relates to </w:t>
      </w:r>
      <w:r>
        <w:rPr>
          <w:rFonts w:eastAsia="Calibri" w:cs="Times New Roman"/>
          <w:szCs w:val="20"/>
        </w:rPr>
        <w:t>i</w:t>
      </w:r>
      <w:r w:rsidRPr="0005235F">
        <w:rPr>
          <w:rFonts w:eastAsia="Calibri" w:cs="Times New Roman"/>
          <w:szCs w:val="20"/>
        </w:rPr>
        <w:t>nter-frequency measurement requirement without MG</w:t>
      </w:r>
      <w:r>
        <w:rPr>
          <w:rFonts w:eastAsia="Calibri" w:cs="Times New Roman"/>
          <w:szCs w:val="20"/>
        </w:rPr>
        <w:t>. During Rel-15 this topic was shortly discussed but it was agreed to postpone further discussions to Rel-16. In this paper we give initial input to the topic</w:t>
      </w:r>
      <w:r w:rsidR="00826439">
        <w:rPr>
          <w:rFonts w:eastAsia="Calibri" w:cs="Times New Roman"/>
          <w:szCs w:val="20"/>
        </w:rPr>
        <w:t>.</w:t>
      </w:r>
    </w:p>
    <w:p w14:paraId="2FF6A72B" w14:textId="77777777" w:rsidR="003B659E" w:rsidRPr="00841BCD" w:rsidRDefault="003B659E" w:rsidP="00AE56B1">
      <w:pPr>
        <w:pStyle w:val="RAN4H1"/>
      </w:pPr>
      <w:r w:rsidRPr="00AE56B1">
        <w:t>Discussion</w:t>
      </w:r>
    </w:p>
    <w:p w14:paraId="671F5A5A" w14:textId="77777777" w:rsidR="0005235F" w:rsidRDefault="0005235F" w:rsidP="00EA17AC">
      <w:pPr>
        <w:ind w:right="-22"/>
        <w:rPr>
          <w:rFonts w:eastAsia="Calibri" w:cs="Times New Roman"/>
          <w:szCs w:val="20"/>
          <w:lang w:val="en-GB"/>
        </w:rPr>
      </w:pPr>
      <w:r>
        <w:rPr>
          <w:rFonts w:eastAsia="Calibri" w:cs="Times New Roman"/>
          <w:szCs w:val="20"/>
          <w:lang w:val="en-GB"/>
        </w:rPr>
        <w:t>The detailed description of the objective in the WI is:</w:t>
      </w:r>
    </w:p>
    <w:p w14:paraId="0EB65AD3" w14:textId="77777777" w:rsidR="0005235F" w:rsidRPr="0005235F" w:rsidRDefault="0005235F" w:rsidP="0005235F">
      <w:pPr>
        <w:numPr>
          <w:ilvl w:val="0"/>
          <w:numId w:val="21"/>
        </w:numPr>
        <w:ind w:right="-22"/>
        <w:rPr>
          <w:rFonts w:eastAsia="Calibri" w:cs="Times New Roman"/>
          <w:szCs w:val="20"/>
        </w:rPr>
      </w:pPr>
      <w:r w:rsidRPr="0005235F">
        <w:rPr>
          <w:rFonts w:eastAsia="Calibri" w:cs="Times New Roman"/>
          <w:szCs w:val="20"/>
          <w:lang w:val="en-GB"/>
        </w:rPr>
        <w:t>Inter-frequency measurement requirement without MG </w:t>
      </w:r>
      <w:r w:rsidRPr="0005235F">
        <w:rPr>
          <w:rFonts w:eastAsia="Calibri" w:cs="Times New Roman"/>
          <w:szCs w:val="20"/>
        </w:rPr>
        <w:t> </w:t>
      </w:r>
    </w:p>
    <w:p w14:paraId="04C6F718" w14:textId="4C242F0C" w:rsidR="0005235F" w:rsidRDefault="0005235F" w:rsidP="0005235F">
      <w:pPr>
        <w:numPr>
          <w:ilvl w:val="1"/>
          <w:numId w:val="21"/>
        </w:numPr>
        <w:ind w:right="-22"/>
        <w:rPr>
          <w:rFonts w:eastAsia="Calibri" w:cs="Times New Roman"/>
          <w:szCs w:val="20"/>
        </w:rPr>
      </w:pPr>
      <w:r w:rsidRPr="0005235F">
        <w:rPr>
          <w:rFonts w:eastAsia="Calibri" w:cs="Times New Roman"/>
          <w:szCs w:val="20"/>
        </w:rPr>
        <w:t>RRM requirements for inter-frequency measurement without MG when the SSB is completely contained in the active BWP of the UE </w:t>
      </w:r>
    </w:p>
    <w:p w14:paraId="232DCC4F" w14:textId="77777777" w:rsidR="005559A2" w:rsidRPr="0005235F" w:rsidRDefault="005559A2" w:rsidP="005559A2">
      <w:pPr>
        <w:ind w:right="-22"/>
        <w:rPr>
          <w:rFonts w:eastAsia="Calibri" w:cs="Times New Roman"/>
          <w:szCs w:val="20"/>
        </w:rPr>
      </w:pPr>
    </w:p>
    <w:p w14:paraId="3C292211" w14:textId="3D1B9F65" w:rsidR="005559A2" w:rsidRDefault="005559A2" w:rsidP="005559A2">
      <w:pPr>
        <w:pStyle w:val="RAN4H2"/>
        <w:rPr>
          <w:rFonts w:eastAsia="Calibri"/>
        </w:rPr>
      </w:pPr>
      <w:r>
        <w:rPr>
          <w:rFonts w:eastAsia="Calibri"/>
        </w:rPr>
        <w:t>Current Requirements and assumptions</w:t>
      </w:r>
    </w:p>
    <w:p w14:paraId="25545E95" w14:textId="7C8602DF" w:rsidR="0005235F" w:rsidRDefault="0005235F" w:rsidP="00EA17AC">
      <w:pPr>
        <w:ind w:right="-22"/>
        <w:rPr>
          <w:rFonts w:eastAsia="Calibri" w:cs="Times New Roman"/>
          <w:szCs w:val="20"/>
        </w:rPr>
      </w:pPr>
      <w:r>
        <w:rPr>
          <w:rFonts w:eastAsia="Calibri" w:cs="Times New Roman"/>
          <w:szCs w:val="20"/>
        </w:rPr>
        <w:t>The discussion relates to the current definition of intra-frequency and inter-frequency measurements in 38.133 which currently defines intra-frequency measurements as follows</w:t>
      </w:r>
      <w:r w:rsidR="004C49B8">
        <w:rPr>
          <w:rFonts w:eastAsia="Calibri" w:cs="Times New Roman"/>
          <w:szCs w:val="20"/>
        </w:rPr>
        <w:t xml:space="preserve"> (section 9.2.1)</w:t>
      </w:r>
      <w:r>
        <w:rPr>
          <w:rFonts w:eastAsia="Calibri" w:cs="Times New Roman"/>
          <w:szCs w:val="20"/>
        </w:rPr>
        <w:t>:</w:t>
      </w:r>
    </w:p>
    <w:p w14:paraId="7C304350" w14:textId="77777777" w:rsidR="004C49B8" w:rsidRPr="004C49B8" w:rsidRDefault="004C49B8" w:rsidP="004C49B8">
      <w:pPr>
        <w:ind w:left="720"/>
        <w:rPr>
          <w:i/>
        </w:rPr>
      </w:pPr>
      <w:r w:rsidRPr="004C49B8">
        <w:rPr>
          <w:i/>
        </w:rPr>
        <w:t xml:space="preserve">A measurement is defined as </w:t>
      </w:r>
      <w:proofErr w:type="gramStart"/>
      <w:r w:rsidRPr="004C49B8">
        <w:rPr>
          <w:i/>
        </w:rPr>
        <w:t>a</w:t>
      </w:r>
      <w:proofErr w:type="gramEnd"/>
      <w:r w:rsidRPr="004C49B8">
        <w:rPr>
          <w:i/>
        </w:rPr>
        <w:t xml:space="preserve"> SSB based intra-frequency measurement provided the </w:t>
      </w:r>
      <w:proofErr w:type="spellStart"/>
      <w:r w:rsidRPr="004C49B8">
        <w:rPr>
          <w:i/>
        </w:rPr>
        <w:t>centre</w:t>
      </w:r>
      <w:proofErr w:type="spellEnd"/>
      <w:r w:rsidRPr="004C49B8">
        <w:rPr>
          <w:i/>
        </w:rPr>
        <w:t xml:space="preserve"> frequency of the SSB of the serving cell indicated for measurement and the </w:t>
      </w:r>
      <w:proofErr w:type="spellStart"/>
      <w:r w:rsidRPr="004C49B8">
        <w:rPr>
          <w:i/>
        </w:rPr>
        <w:t>centre</w:t>
      </w:r>
      <w:proofErr w:type="spellEnd"/>
      <w:r w:rsidRPr="004C49B8">
        <w:rPr>
          <w:i/>
        </w:rPr>
        <w:t xml:space="preserve"> frequency of the SSB of the </w:t>
      </w:r>
      <w:proofErr w:type="spellStart"/>
      <w:r w:rsidRPr="004C49B8">
        <w:rPr>
          <w:i/>
        </w:rPr>
        <w:t>neighbour</w:t>
      </w:r>
      <w:proofErr w:type="spellEnd"/>
      <w:r w:rsidRPr="004C49B8">
        <w:rPr>
          <w:i/>
        </w:rPr>
        <w:t xml:space="preserve"> cell are the same, and the subcarrier spacing of the two </w:t>
      </w:r>
      <w:del w:id="3" w:author="CR0084" w:date="2019-09-25T23:59:00Z">
        <w:r w:rsidRPr="004C49B8">
          <w:rPr>
            <w:i/>
          </w:rPr>
          <w:delText>SSB</w:delText>
        </w:r>
      </w:del>
      <w:ins w:id="4" w:author="CR0084" w:date="2019-09-25T23:59:00Z">
        <w:r w:rsidRPr="004C49B8">
          <w:rPr>
            <w:i/>
          </w:rPr>
          <w:t>SSBs</w:t>
        </w:r>
      </w:ins>
      <w:r w:rsidRPr="004C49B8">
        <w:rPr>
          <w:i/>
        </w:rPr>
        <w:t xml:space="preserve"> are also the same.</w:t>
      </w:r>
    </w:p>
    <w:p w14:paraId="01C16971" w14:textId="5D3D07E3" w:rsidR="0005235F" w:rsidRDefault="004C49B8" w:rsidP="00EA17AC">
      <w:pPr>
        <w:ind w:right="-22"/>
        <w:rPr>
          <w:rFonts w:eastAsia="Calibri" w:cs="Times New Roman"/>
          <w:szCs w:val="20"/>
        </w:rPr>
      </w:pPr>
      <w:r>
        <w:rPr>
          <w:rFonts w:eastAsia="Calibri" w:cs="Times New Roman"/>
          <w:szCs w:val="20"/>
        </w:rPr>
        <w:t>Additionally – in same section – it states following:</w:t>
      </w:r>
    </w:p>
    <w:p w14:paraId="6C1487E9" w14:textId="77777777" w:rsidR="004C49B8" w:rsidRPr="004C49B8" w:rsidRDefault="004C49B8" w:rsidP="004C49B8">
      <w:pPr>
        <w:ind w:left="284"/>
        <w:rPr>
          <w:i/>
        </w:rPr>
      </w:pPr>
      <w:r w:rsidRPr="004C49B8">
        <w:rPr>
          <w:i/>
        </w:rPr>
        <w:t>The UE can perform intra-frequency SSB based measurements without measurement gaps if</w:t>
      </w:r>
    </w:p>
    <w:p w14:paraId="6AAEEBE1" w14:textId="77777777" w:rsidR="004C49B8" w:rsidRPr="004C49B8" w:rsidRDefault="004C49B8" w:rsidP="004C49B8">
      <w:pPr>
        <w:ind w:left="852" w:hanging="284"/>
        <w:rPr>
          <w:i/>
          <w:lang w:eastAsia="zh-CN"/>
        </w:rPr>
      </w:pPr>
      <w:r w:rsidRPr="004C49B8">
        <w:rPr>
          <w:i/>
        </w:rPr>
        <w:t>-</w:t>
      </w:r>
      <w:r w:rsidRPr="004C49B8">
        <w:rPr>
          <w:i/>
        </w:rPr>
        <w:tab/>
        <w:t xml:space="preserve">the SSB is completely contained in the </w:t>
      </w:r>
      <w:r w:rsidRPr="004C49B8">
        <w:rPr>
          <w:i/>
          <w:lang w:eastAsia="zh-CN"/>
        </w:rPr>
        <w:t xml:space="preserve">active </w:t>
      </w:r>
      <w:proofErr w:type="gramStart"/>
      <w:r w:rsidRPr="004C49B8">
        <w:rPr>
          <w:i/>
          <w:lang w:eastAsia="zh-CN"/>
        </w:rPr>
        <w:t>BWP</w:t>
      </w:r>
      <w:r w:rsidRPr="004C49B8">
        <w:rPr>
          <w:i/>
        </w:rPr>
        <w:t xml:space="preserve">  of</w:t>
      </w:r>
      <w:proofErr w:type="gramEnd"/>
      <w:r w:rsidRPr="004C49B8">
        <w:rPr>
          <w:i/>
        </w:rPr>
        <w:t xml:space="preserve"> the UE</w:t>
      </w:r>
      <w:r w:rsidRPr="004C49B8">
        <w:rPr>
          <w:i/>
          <w:lang w:eastAsia="zh-CN"/>
        </w:rPr>
        <w:t>, or</w:t>
      </w:r>
    </w:p>
    <w:p w14:paraId="539C08DA" w14:textId="77777777" w:rsidR="004C49B8" w:rsidRPr="004C49B8" w:rsidRDefault="004C49B8" w:rsidP="004C49B8">
      <w:pPr>
        <w:ind w:left="852" w:hanging="284"/>
        <w:rPr>
          <w:i/>
        </w:rPr>
      </w:pPr>
      <w:r w:rsidRPr="004C49B8">
        <w:rPr>
          <w:i/>
          <w:lang w:eastAsia="zh-CN"/>
        </w:rPr>
        <w:t>-</w:t>
      </w:r>
      <w:r w:rsidRPr="004C49B8">
        <w:rPr>
          <w:i/>
        </w:rPr>
        <w:tab/>
        <w:t xml:space="preserve">the active downlink BWP is initial </w:t>
      </w:r>
      <w:proofErr w:type="gramStart"/>
      <w:r w:rsidRPr="004C49B8">
        <w:rPr>
          <w:i/>
        </w:rPr>
        <w:t>BWP</w:t>
      </w:r>
      <w:r w:rsidRPr="004C49B8">
        <w:rPr>
          <w:i/>
          <w:lang w:eastAsia="zh-CN"/>
        </w:rPr>
        <w:t>[</w:t>
      </w:r>
      <w:proofErr w:type="gramEnd"/>
      <w:r w:rsidRPr="004C49B8">
        <w:rPr>
          <w:i/>
          <w:lang w:eastAsia="zh-CN"/>
        </w:rPr>
        <w:t>3]</w:t>
      </w:r>
      <w:r w:rsidRPr="004C49B8">
        <w:rPr>
          <w:i/>
        </w:rPr>
        <w:t>.</w:t>
      </w:r>
    </w:p>
    <w:p w14:paraId="096468C8" w14:textId="69DC3AC5" w:rsidR="004C49B8" w:rsidRDefault="004C49B8" w:rsidP="00EA17AC">
      <w:pPr>
        <w:ind w:right="-22"/>
        <w:rPr>
          <w:rFonts w:eastAsia="Calibri" w:cs="Times New Roman"/>
          <w:szCs w:val="20"/>
        </w:rPr>
      </w:pPr>
      <w:r>
        <w:rPr>
          <w:rFonts w:eastAsia="Calibri" w:cs="Times New Roman"/>
          <w:szCs w:val="20"/>
        </w:rPr>
        <w:t>This means, that the UE can measure SSB of intra-frequency cells without gaps, if the SSB of the intra-frequency cell if the cell has same center frequency as the serving cell and if the SSB of the cell is within the active BWP of the UE.</w:t>
      </w:r>
    </w:p>
    <w:p w14:paraId="40C793F3" w14:textId="502D1E0B" w:rsidR="005559A2" w:rsidRDefault="005559A2" w:rsidP="00EA17AC">
      <w:pPr>
        <w:ind w:right="-22"/>
        <w:rPr>
          <w:rFonts w:eastAsia="Calibri" w:cs="Times New Roman"/>
          <w:szCs w:val="20"/>
        </w:rPr>
      </w:pPr>
      <w:r>
        <w:rPr>
          <w:rFonts w:eastAsia="Calibri" w:cs="Times New Roman"/>
          <w:szCs w:val="20"/>
        </w:rPr>
        <w:t>Currently it is assumed in RAN2 that whenever UE is configured with inter-</w:t>
      </w:r>
      <w:r w:rsidR="007D5456">
        <w:rPr>
          <w:rFonts w:eastAsia="Calibri" w:cs="Times New Roman"/>
          <w:szCs w:val="20"/>
        </w:rPr>
        <w:t>frequency</w:t>
      </w:r>
      <w:r>
        <w:rPr>
          <w:rFonts w:eastAsia="Calibri" w:cs="Times New Roman"/>
          <w:szCs w:val="20"/>
        </w:rPr>
        <w:t xml:space="preserve"> measurements, the UE will be configured with measurement gaps.</w:t>
      </w:r>
    </w:p>
    <w:p w14:paraId="11441929" w14:textId="77777777" w:rsidR="005559A2" w:rsidRDefault="005559A2" w:rsidP="00EA17AC">
      <w:pPr>
        <w:ind w:right="-22"/>
        <w:rPr>
          <w:rFonts w:eastAsia="Calibri" w:cs="Times New Roman"/>
          <w:szCs w:val="20"/>
        </w:rPr>
      </w:pPr>
    </w:p>
    <w:p w14:paraId="19307AD7" w14:textId="79EA0A4D" w:rsidR="005559A2" w:rsidRDefault="005559A2" w:rsidP="005559A2">
      <w:pPr>
        <w:pStyle w:val="RAN4H2"/>
        <w:rPr>
          <w:rFonts w:eastAsia="Calibri"/>
        </w:rPr>
      </w:pPr>
      <w:r>
        <w:rPr>
          <w:rFonts w:eastAsia="Calibri"/>
        </w:rPr>
        <w:t>Inter-frequency measurements without gaps</w:t>
      </w:r>
    </w:p>
    <w:p w14:paraId="4D2A040E" w14:textId="7733CC45" w:rsidR="004C49B8" w:rsidRPr="0005235F" w:rsidRDefault="00C404A8" w:rsidP="00EA17AC">
      <w:pPr>
        <w:ind w:right="-22"/>
        <w:rPr>
          <w:rFonts w:eastAsia="Calibri" w:cs="Times New Roman"/>
          <w:szCs w:val="20"/>
        </w:rPr>
      </w:pPr>
      <w:r>
        <w:rPr>
          <w:rFonts w:eastAsia="Calibri" w:cs="Times New Roman"/>
          <w:szCs w:val="20"/>
        </w:rPr>
        <w:t>Question is now whether it would be possible to perform non-gap assisted measurements on a non-intra-frequency cell, if the SSB of the cell is completely contained within the active BWP.</w:t>
      </w:r>
    </w:p>
    <w:p w14:paraId="62F3A3FE" w14:textId="77777777" w:rsidR="00CC7C13" w:rsidRDefault="00CC7C13" w:rsidP="00EA17AC">
      <w:pPr>
        <w:ind w:right="-22"/>
        <w:rPr>
          <w:rFonts w:eastAsia="Calibri" w:cs="Times New Roman"/>
          <w:szCs w:val="20"/>
          <w:lang w:val="en-GB"/>
        </w:rPr>
      </w:pPr>
      <w:r>
        <w:rPr>
          <w:rFonts w:eastAsia="Calibri" w:cs="Times New Roman"/>
          <w:szCs w:val="20"/>
          <w:lang w:val="en-GB"/>
        </w:rPr>
        <w:t>If the active BWP of the UE contain an SSB, the UE will be able to receive the SSB even if the UE is not required to receive or measure outside its active BWP.</w:t>
      </w:r>
    </w:p>
    <w:p w14:paraId="155D307F" w14:textId="44578A26" w:rsidR="00CC7C13" w:rsidRDefault="00CC7C13" w:rsidP="00CC7C13">
      <w:pPr>
        <w:pStyle w:val="RAN4observation0"/>
      </w:pPr>
      <w:r>
        <w:lastRenderedPageBreak/>
        <w:t xml:space="preserve">If the SSB is within the active </w:t>
      </w:r>
      <w:proofErr w:type="gramStart"/>
      <w:r>
        <w:t>BWP</w:t>
      </w:r>
      <w:proofErr w:type="gramEnd"/>
      <w:r>
        <w:t xml:space="preserve"> the UE can receive the RBs containing the SSB.</w:t>
      </w:r>
    </w:p>
    <w:p w14:paraId="2C57EB0F" w14:textId="7F4E44C8" w:rsidR="00C404A8" w:rsidRDefault="00CC7C13" w:rsidP="00EA17AC">
      <w:pPr>
        <w:ind w:right="-22"/>
        <w:rPr>
          <w:rFonts w:eastAsia="Calibri" w:cs="Times New Roman"/>
          <w:szCs w:val="20"/>
          <w:lang w:val="en-GB"/>
        </w:rPr>
      </w:pPr>
      <w:r>
        <w:rPr>
          <w:rFonts w:eastAsia="Calibri" w:cs="Times New Roman"/>
          <w:szCs w:val="20"/>
          <w:lang w:val="en-GB"/>
        </w:rPr>
        <w:t xml:space="preserve">I.e. the UE can receive the SSB </w:t>
      </w:r>
      <w:proofErr w:type="gramStart"/>
      <w:r>
        <w:rPr>
          <w:rFonts w:eastAsia="Calibri" w:cs="Times New Roman"/>
          <w:szCs w:val="20"/>
          <w:lang w:val="en-GB"/>
        </w:rPr>
        <w:t>as long as</w:t>
      </w:r>
      <w:proofErr w:type="gramEnd"/>
      <w:r>
        <w:rPr>
          <w:rFonts w:eastAsia="Calibri" w:cs="Times New Roman"/>
          <w:szCs w:val="20"/>
          <w:lang w:val="en-GB"/>
        </w:rPr>
        <w:t xml:space="preserve"> the RBs are within the active BWW. If the UE know the PRB location of the SSB (from the measurement object configuration) the UE will be able to know which RBs contain the SSB.</w:t>
      </w:r>
    </w:p>
    <w:p w14:paraId="78B19CE5" w14:textId="0E586B9C" w:rsidR="00CC7C13" w:rsidRDefault="00CC7C13" w:rsidP="00CC7C13">
      <w:pPr>
        <w:pStyle w:val="RAN4observation0"/>
      </w:pPr>
      <w:r>
        <w:t>The UE will know the which RBs contain the SSB.</w:t>
      </w:r>
    </w:p>
    <w:p w14:paraId="7124E9C7" w14:textId="283CCBFF" w:rsidR="00CC7C13" w:rsidRDefault="00CC7C13" w:rsidP="00CC7C13">
      <w:pPr>
        <w:rPr>
          <w:lang w:val="en-GB"/>
        </w:rPr>
      </w:pPr>
      <w:r>
        <w:rPr>
          <w:lang w:val="en-GB"/>
        </w:rPr>
        <w:t xml:space="preserve">I.e. the UE can select the RBs </w:t>
      </w:r>
      <w:r w:rsidR="00A9231D">
        <w:rPr>
          <w:lang w:val="en-GB"/>
        </w:rPr>
        <w:t xml:space="preserve">containing the SSB and process those separately. This means that at least in principle, the UE </w:t>
      </w:r>
      <w:proofErr w:type="gramStart"/>
      <w:r w:rsidR="00A9231D">
        <w:rPr>
          <w:lang w:val="en-GB"/>
        </w:rPr>
        <w:t>is able to</w:t>
      </w:r>
      <w:proofErr w:type="gramEnd"/>
      <w:r w:rsidR="00A9231D">
        <w:rPr>
          <w:lang w:val="en-GB"/>
        </w:rPr>
        <w:t xml:space="preserve"> receive and detect and select the RBs containing an SSB, if the SSB is within the active BWP. And this is possible without need for measurement gaps.</w:t>
      </w:r>
    </w:p>
    <w:p w14:paraId="3F6ABF4B" w14:textId="52CCDD78" w:rsidR="00A9231D" w:rsidRDefault="00A9231D" w:rsidP="00A9231D">
      <w:pPr>
        <w:pStyle w:val="RAN4observation0"/>
      </w:pPr>
      <w:r>
        <w:t>UE can receive the SSB without gap assistance if the SSB is within the active BWP.</w:t>
      </w:r>
    </w:p>
    <w:p w14:paraId="1859300B" w14:textId="1D44123E" w:rsidR="00A9231D" w:rsidRDefault="00A9231D" w:rsidP="00A9231D">
      <w:pPr>
        <w:rPr>
          <w:lang w:val="en-GB"/>
        </w:rPr>
      </w:pPr>
      <w:r>
        <w:rPr>
          <w:lang w:val="en-GB"/>
        </w:rPr>
        <w:t>Above observation should be agnostic to whether the SSB is transmitted by the serving or a neighbour cell, and whether this neighbour cell is an intra-frequency cell or inter-frequency cell.</w:t>
      </w:r>
    </w:p>
    <w:p w14:paraId="3DEF6CB3" w14:textId="77777777" w:rsidR="005559A2" w:rsidRDefault="005559A2" w:rsidP="00A9231D">
      <w:pPr>
        <w:rPr>
          <w:lang w:val="en-GB"/>
        </w:rPr>
      </w:pPr>
    </w:p>
    <w:p w14:paraId="53DD1E10" w14:textId="707AC5ED" w:rsidR="005559A2" w:rsidRDefault="005559A2" w:rsidP="005559A2">
      <w:pPr>
        <w:pStyle w:val="RAN4H2"/>
        <w:rPr>
          <w:lang w:val="en-GB"/>
        </w:rPr>
      </w:pPr>
      <w:r>
        <w:rPr>
          <w:lang w:val="en-GB"/>
        </w:rPr>
        <w:t>RRM Requirements</w:t>
      </w:r>
    </w:p>
    <w:p w14:paraId="5CCB1919" w14:textId="446B102D" w:rsidR="00A9231D" w:rsidRDefault="000D10CF" w:rsidP="00A9231D">
      <w:pPr>
        <w:rPr>
          <w:lang w:val="en-GB"/>
        </w:rPr>
      </w:pPr>
      <w:r>
        <w:rPr>
          <w:lang w:val="en-GB"/>
        </w:rPr>
        <w:t xml:space="preserve">When defining the </w:t>
      </w:r>
      <w:r w:rsidR="005559A2">
        <w:rPr>
          <w:lang w:val="en-GB"/>
        </w:rPr>
        <w:t xml:space="preserve">RRM </w:t>
      </w:r>
      <w:r>
        <w:rPr>
          <w:lang w:val="en-GB"/>
        </w:rPr>
        <w:t>requirements</w:t>
      </w:r>
      <w:r w:rsidR="005559A2">
        <w:rPr>
          <w:lang w:val="en-GB"/>
        </w:rPr>
        <w:t xml:space="preserve"> for inter-frequency measurements without gaps</w:t>
      </w:r>
      <w:r>
        <w:rPr>
          <w:lang w:val="en-GB"/>
        </w:rPr>
        <w:t xml:space="preserve">, additional </w:t>
      </w:r>
      <w:r w:rsidR="00A9231D">
        <w:rPr>
          <w:lang w:val="en-GB"/>
        </w:rPr>
        <w:t>aspects need to be accounted as well. Some of the aspects that would need to be considered are</w:t>
      </w:r>
      <w:r w:rsidR="000E6ECD">
        <w:rPr>
          <w:lang w:val="en-GB"/>
        </w:rPr>
        <w:t xml:space="preserve"> discussed next.</w:t>
      </w:r>
    </w:p>
    <w:p w14:paraId="5A585ED2" w14:textId="2CB019F5" w:rsidR="000E6ECD" w:rsidRDefault="000E6ECD" w:rsidP="000E6ECD">
      <w:pPr>
        <w:pStyle w:val="RAN4H3"/>
        <w:rPr>
          <w:lang w:val="en-GB"/>
        </w:rPr>
      </w:pPr>
      <w:r>
        <w:rPr>
          <w:lang w:val="en-GB"/>
        </w:rPr>
        <w:t>SCS</w:t>
      </w:r>
    </w:p>
    <w:p w14:paraId="6E380C71" w14:textId="1DAE365A" w:rsidR="00987D07" w:rsidRDefault="00A9231D" w:rsidP="000E6ECD">
      <w:pPr>
        <w:rPr>
          <w:lang w:val="en-GB"/>
        </w:rPr>
      </w:pPr>
      <w:r w:rsidRPr="000E6ECD">
        <w:rPr>
          <w:lang w:val="en-GB"/>
        </w:rPr>
        <w:t xml:space="preserve">If the </w:t>
      </w:r>
      <w:r w:rsidR="00987D07" w:rsidRPr="000E6ECD">
        <w:rPr>
          <w:lang w:val="en-GB"/>
        </w:rPr>
        <w:t xml:space="preserve">SSB of the inter-frequency cell </w:t>
      </w:r>
      <w:r w:rsidR="000E6ECD">
        <w:rPr>
          <w:lang w:val="en-GB"/>
        </w:rPr>
        <w:t>to be measured has</w:t>
      </w:r>
      <w:r w:rsidR="00987D07" w:rsidRPr="000E6ECD">
        <w:rPr>
          <w:lang w:val="en-GB"/>
        </w:rPr>
        <w:t xml:space="preserve"> the same </w:t>
      </w:r>
      <w:r w:rsidR="000E6ECD">
        <w:rPr>
          <w:lang w:val="en-GB"/>
        </w:rPr>
        <w:t xml:space="preserve">SCS </w:t>
      </w:r>
      <w:r w:rsidR="00987D07" w:rsidRPr="000E6ECD">
        <w:rPr>
          <w:lang w:val="en-GB"/>
        </w:rPr>
        <w:t xml:space="preserve">as the SCS of the PDCCH/PDSCH </w:t>
      </w:r>
      <w:r w:rsidR="000D10CF" w:rsidRPr="000E6ECD">
        <w:rPr>
          <w:lang w:val="en-GB"/>
        </w:rPr>
        <w:t>in</w:t>
      </w:r>
      <w:r w:rsidR="00987D07" w:rsidRPr="000E6ECD">
        <w:rPr>
          <w:lang w:val="en-GB"/>
        </w:rPr>
        <w:t xml:space="preserve"> the</w:t>
      </w:r>
      <w:r w:rsidR="000D10CF" w:rsidRPr="000E6ECD">
        <w:rPr>
          <w:lang w:val="en-GB"/>
        </w:rPr>
        <w:t xml:space="preserve"> active BWP</w:t>
      </w:r>
      <w:r w:rsidR="00987D07" w:rsidRPr="000E6ECD">
        <w:rPr>
          <w:lang w:val="en-GB"/>
        </w:rPr>
        <w:t xml:space="preserve">. Whether the UE would be able to receive </w:t>
      </w:r>
      <w:r w:rsidR="000D10CF" w:rsidRPr="000E6ECD">
        <w:rPr>
          <w:lang w:val="en-GB"/>
        </w:rPr>
        <w:t>an</w:t>
      </w:r>
      <w:r w:rsidR="00987D07" w:rsidRPr="000E6ECD">
        <w:rPr>
          <w:lang w:val="en-GB"/>
        </w:rPr>
        <w:t xml:space="preserve"> SSB with different SCS than the PDCCH/PDSCH would depend on the UE capability to receive SSB and data with different SCS.</w:t>
      </w:r>
      <w:r w:rsidR="000D10CF" w:rsidRPr="000E6ECD">
        <w:rPr>
          <w:lang w:val="en-GB"/>
        </w:rPr>
        <w:t xml:space="preserve"> </w:t>
      </w:r>
      <w:r w:rsidR="00365682">
        <w:rPr>
          <w:lang w:val="en-GB"/>
        </w:rPr>
        <w:t xml:space="preserve">Such UE capability already exists, and </w:t>
      </w:r>
      <w:r w:rsidR="000D10CF" w:rsidRPr="000E6ECD">
        <w:rPr>
          <w:lang w:val="en-GB"/>
        </w:rPr>
        <w:t xml:space="preserve">RAN4 </w:t>
      </w:r>
      <w:r w:rsidR="00365682">
        <w:rPr>
          <w:lang w:val="en-GB"/>
        </w:rPr>
        <w:t>ha</w:t>
      </w:r>
      <w:r w:rsidR="000D10CF" w:rsidRPr="000E6ECD">
        <w:rPr>
          <w:lang w:val="en-GB"/>
        </w:rPr>
        <w:t xml:space="preserve">s already </w:t>
      </w:r>
      <w:r w:rsidR="00365682">
        <w:rPr>
          <w:lang w:val="en-GB"/>
        </w:rPr>
        <w:t xml:space="preserve">been </w:t>
      </w:r>
      <w:r w:rsidR="000D10CF" w:rsidRPr="000E6ECD">
        <w:rPr>
          <w:lang w:val="en-GB"/>
        </w:rPr>
        <w:t>capturing requirements accounting this UE capability</w:t>
      </w:r>
      <w:r w:rsidR="00365682">
        <w:rPr>
          <w:lang w:val="en-GB"/>
        </w:rPr>
        <w:t>.</w:t>
      </w:r>
      <w:r w:rsidR="000D10CF" w:rsidRPr="000E6ECD">
        <w:rPr>
          <w:lang w:val="en-GB"/>
        </w:rPr>
        <w:t xml:space="preserve"> </w:t>
      </w:r>
      <w:r w:rsidR="00365682">
        <w:rPr>
          <w:lang w:val="en-GB"/>
        </w:rPr>
        <w:t>S</w:t>
      </w:r>
      <w:r w:rsidR="000D10CF" w:rsidRPr="000E6ECD">
        <w:rPr>
          <w:lang w:val="en-GB"/>
        </w:rPr>
        <w:t>imilar approach can be applied</w:t>
      </w:r>
      <w:r w:rsidR="00365682">
        <w:rPr>
          <w:lang w:val="en-GB"/>
        </w:rPr>
        <w:t xml:space="preserve"> for when performing inter-frequency measurements without gaps if the SCS of the active BWP is different than the SCS of the SSB of inter-frequency cell</w:t>
      </w:r>
      <w:r w:rsidR="000D10CF" w:rsidRPr="000E6ECD">
        <w:rPr>
          <w:lang w:val="en-GB"/>
        </w:rPr>
        <w:t>.</w:t>
      </w:r>
    </w:p>
    <w:p w14:paraId="3F67E10E" w14:textId="6EFCE65D" w:rsidR="00365682" w:rsidRDefault="00365682" w:rsidP="007D5456">
      <w:pPr>
        <w:pStyle w:val="RAN4proposal"/>
      </w:pPr>
      <w:r>
        <w:t>Existing UE capability related receiving SSB and data with different SCS can be re-used.</w:t>
      </w:r>
    </w:p>
    <w:p w14:paraId="7DB025DD" w14:textId="77777777" w:rsidR="00365682" w:rsidRPr="000E6ECD" w:rsidRDefault="00365682" w:rsidP="000E6ECD">
      <w:pPr>
        <w:rPr>
          <w:lang w:val="en-GB"/>
        </w:rPr>
      </w:pPr>
    </w:p>
    <w:p w14:paraId="14E2DCB1" w14:textId="372C1A6E" w:rsidR="000E6ECD" w:rsidRPr="000E6ECD" w:rsidRDefault="000E6ECD" w:rsidP="000E6ECD">
      <w:pPr>
        <w:pStyle w:val="RAN4H3"/>
        <w:rPr>
          <w:lang w:val="en-GB"/>
        </w:rPr>
      </w:pPr>
      <w:r>
        <w:rPr>
          <w:lang w:val="en-GB"/>
        </w:rPr>
        <w:t>Sweeping</w:t>
      </w:r>
    </w:p>
    <w:p w14:paraId="0CBBCBE1" w14:textId="2E5D520F" w:rsidR="00E07F7C" w:rsidRDefault="00987D07" w:rsidP="00365682">
      <w:pPr>
        <w:rPr>
          <w:lang w:val="en-GB"/>
        </w:rPr>
      </w:pPr>
      <w:r w:rsidRPr="00365682">
        <w:rPr>
          <w:lang w:val="en-GB"/>
        </w:rPr>
        <w:t xml:space="preserve">For FR2 </w:t>
      </w:r>
      <w:r w:rsidR="00365682">
        <w:rPr>
          <w:lang w:val="en-GB"/>
        </w:rPr>
        <w:t>it is</w:t>
      </w:r>
      <w:r w:rsidRPr="00365682">
        <w:rPr>
          <w:lang w:val="en-GB"/>
        </w:rPr>
        <w:t xml:space="preserve"> assume</w:t>
      </w:r>
      <w:r w:rsidR="00365682">
        <w:rPr>
          <w:lang w:val="en-GB"/>
        </w:rPr>
        <w:t>d</w:t>
      </w:r>
      <w:r w:rsidRPr="00365682">
        <w:rPr>
          <w:lang w:val="en-GB"/>
        </w:rPr>
        <w:t xml:space="preserve"> </w:t>
      </w:r>
      <w:r w:rsidR="00365682">
        <w:rPr>
          <w:lang w:val="en-GB"/>
        </w:rPr>
        <w:t xml:space="preserve">that </w:t>
      </w:r>
      <w:r w:rsidRPr="00365682">
        <w:rPr>
          <w:lang w:val="en-GB"/>
        </w:rPr>
        <w:t xml:space="preserve">beam sweeping </w:t>
      </w:r>
      <w:r w:rsidR="000D10CF" w:rsidRPr="00365682">
        <w:rPr>
          <w:lang w:val="en-GB"/>
        </w:rPr>
        <w:t xml:space="preserve">is </w:t>
      </w:r>
      <w:r w:rsidR="00365682">
        <w:rPr>
          <w:lang w:val="en-GB"/>
        </w:rPr>
        <w:t xml:space="preserve">in </w:t>
      </w:r>
      <w:r w:rsidR="000D10CF" w:rsidRPr="00365682">
        <w:rPr>
          <w:lang w:val="en-GB"/>
        </w:rPr>
        <w:t xml:space="preserve">use </w:t>
      </w:r>
      <w:r w:rsidRPr="00365682">
        <w:rPr>
          <w:lang w:val="en-GB"/>
        </w:rPr>
        <w:t xml:space="preserve">and – at least for Rel-15 – that the UE can receive with one panel at a time. </w:t>
      </w:r>
      <w:r w:rsidR="00663CA0" w:rsidRPr="00365682">
        <w:rPr>
          <w:lang w:val="en-GB"/>
        </w:rPr>
        <w:t>T</w:t>
      </w:r>
      <w:r w:rsidR="00E07F7C" w:rsidRPr="00365682">
        <w:rPr>
          <w:lang w:val="en-GB"/>
        </w:rPr>
        <w:t xml:space="preserve">his should be accounted </w:t>
      </w:r>
      <w:r w:rsidR="00663CA0" w:rsidRPr="00365682">
        <w:rPr>
          <w:lang w:val="en-GB"/>
        </w:rPr>
        <w:t>when defining the requirements.</w:t>
      </w:r>
      <w:r w:rsidR="00365682">
        <w:rPr>
          <w:lang w:val="en-GB"/>
        </w:rPr>
        <w:t xml:space="preserve"> Re-using existing principle allowing scaling due to sweeping could be a starting point.</w:t>
      </w:r>
    </w:p>
    <w:p w14:paraId="1F5CE83E" w14:textId="329DBFF2" w:rsidR="00365682" w:rsidRDefault="007D5456" w:rsidP="007D5456">
      <w:pPr>
        <w:pStyle w:val="RAN4proposal"/>
      </w:pPr>
      <w:r>
        <w:t>Re-using existing principle allowing scaling due to sweeping could be a starting point.</w:t>
      </w:r>
    </w:p>
    <w:p w14:paraId="001CDDD1" w14:textId="77777777" w:rsidR="007D5456" w:rsidRPr="00365682" w:rsidRDefault="007D5456" w:rsidP="00365682">
      <w:pPr>
        <w:rPr>
          <w:lang w:val="en-GB"/>
        </w:rPr>
      </w:pPr>
    </w:p>
    <w:p w14:paraId="705C1034" w14:textId="554376B2" w:rsidR="000E6ECD" w:rsidRPr="000E6ECD" w:rsidRDefault="000E6ECD" w:rsidP="000E6ECD">
      <w:pPr>
        <w:pStyle w:val="RAN4H3"/>
        <w:rPr>
          <w:lang w:val="en-GB"/>
        </w:rPr>
      </w:pPr>
      <w:r>
        <w:rPr>
          <w:lang w:val="en-GB"/>
        </w:rPr>
        <w:t>UE searcher</w:t>
      </w:r>
    </w:p>
    <w:p w14:paraId="672F1F57" w14:textId="5E006B8F" w:rsidR="005559A2" w:rsidRDefault="00A9231D" w:rsidP="007D5456">
      <w:pPr>
        <w:rPr>
          <w:lang w:val="en-GB"/>
        </w:rPr>
      </w:pPr>
      <w:r w:rsidRPr="007D5456">
        <w:rPr>
          <w:lang w:val="en-GB"/>
        </w:rPr>
        <w:t xml:space="preserve">UE </w:t>
      </w:r>
      <w:r w:rsidR="000D10CF" w:rsidRPr="007D5456">
        <w:rPr>
          <w:lang w:val="en-GB"/>
        </w:rPr>
        <w:t xml:space="preserve">searcher </w:t>
      </w:r>
      <w:r w:rsidRPr="007D5456">
        <w:rPr>
          <w:lang w:val="en-GB"/>
        </w:rPr>
        <w:t>processing</w:t>
      </w:r>
      <w:r w:rsidR="000D10CF" w:rsidRPr="007D5456">
        <w:rPr>
          <w:lang w:val="en-GB"/>
        </w:rPr>
        <w:t xml:space="preserve"> capacity </w:t>
      </w:r>
      <w:r w:rsidR="007D5456">
        <w:rPr>
          <w:lang w:val="en-GB"/>
        </w:rPr>
        <w:t xml:space="preserve">assumption would </w:t>
      </w:r>
      <w:r w:rsidR="000D10CF" w:rsidRPr="007D5456">
        <w:rPr>
          <w:lang w:val="en-GB"/>
        </w:rPr>
        <w:t xml:space="preserve">need to be discussed. </w:t>
      </w:r>
      <w:r w:rsidR="007D5456">
        <w:rPr>
          <w:lang w:val="en-GB"/>
        </w:rPr>
        <w:t xml:space="preserve">In a similar manner as when RAN4 discussed the UE searcher assumption when defining per-FR gaps, RAN4 would now also need to discuss the baseline assumptions for a UE capable of performing inter-frequency measurements without gaps if the inter-frequency SSB is within the active BWP. </w:t>
      </w:r>
      <w:r w:rsidR="005559A2" w:rsidRPr="007D5456">
        <w:rPr>
          <w:lang w:val="en-GB"/>
        </w:rPr>
        <w:t>E.g.</w:t>
      </w:r>
      <w:r w:rsidR="000D10CF" w:rsidRPr="007D5456">
        <w:rPr>
          <w:lang w:val="en-GB"/>
        </w:rPr>
        <w:t xml:space="preserve"> what can be assumed regarding </w:t>
      </w:r>
      <w:r w:rsidR="005559A2" w:rsidRPr="007D5456">
        <w:rPr>
          <w:lang w:val="en-GB"/>
        </w:rPr>
        <w:t>the UE searcher capacity.</w:t>
      </w:r>
    </w:p>
    <w:p w14:paraId="5A1E4803" w14:textId="5DDE9455" w:rsidR="007D5456" w:rsidRDefault="007D5456" w:rsidP="007D5456">
      <w:pPr>
        <w:pStyle w:val="RAN4proposal"/>
        <w:rPr>
          <w:lang w:val="en-GB"/>
        </w:rPr>
      </w:pPr>
      <w:r>
        <w:rPr>
          <w:lang w:val="en-GB"/>
        </w:rPr>
        <w:t xml:space="preserve">RAN4 need to </w:t>
      </w:r>
      <w:r w:rsidR="00BC77FA">
        <w:rPr>
          <w:lang w:val="en-GB"/>
        </w:rPr>
        <w:t xml:space="preserve">define </w:t>
      </w:r>
      <w:r w:rsidR="00BC77FA" w:rsidRPr="007D5456">
        <w:rPr>
          <w:lang w:val="en-GB"/>
        </w:rPr>
        <w:t>UE searcher capacity</w:t>
      </w:r>
      <w:r w:rsidR="00BC77FA">
        <w:rPr>
          <w:lang w:val="en-GB"/>
        </w:rPr>
        <w:t xml:space="preserve"> assumption.</w:t>
      </w:r>
    </w:p>
    <w:p w14:paraId="1C7A71A9" w14:textId="77FD4ECD" w:rsidR="004F2B0E" w:rsidRDefault="004F2B0E" w:rsidP="004F2B0E">
      <w:pPr>
        <w:rPr>
          <w:lang w:val="en-GB"/>
        </w:rPr>
      </w:pPr>
    </w:p>
    <w:p w14:paraId="4BC50921" w14:textId="6A4F204C" w:rsidR="00B637EB" w:rsidRDefault="00B637EB" w:rsidP="00B637EB">
      <w:pPr>
        <w:pStyle w:val="RAN4H3"/>
        <w:rPr>
          <w:lang w:val="en-GB"/>
        </w:rPr>
      </w:pPr>
      <w:r>
        <w:rPr>
          <w:lang w:val="en-GB"/>
        </w:rPr>
        <w:t>Basic inter-frequency requirements</w:t>
      </w:r>
    </w:p>
    <w:p w14:paraId="06DE24C3" w14:textId="7DB58424" w:rsidR="00B637EB" w:rsidRDefault="00B637EB" w:rsidP="00B637EB">
      <w:pPr>
        <w:rPr>
          <w:lang w:val="en-GB"/>
        </w:rPr>
      </w:pPr>
      <w:r>
        <w:rPr>
          <w:lang w:val="en-GB"/>
        </w:rPr>
        <w:t>RAN4 would need to decide on the inter-frequency measurement requirements for the situation when the SSB of the inter-frequency object is within the active BWP. The details of such requirements would depend on the agreements related to e.g. proposal 1 and 3.</w:t>
      </w:r>
    </w:p>
    <w:p w14:paraId="379B493F" w14:textId="2A208A88" w:rsidR="00B637EB" w:rsidRDefault="00B637EB" w:rsidP="00B637EB">
      <w:pPr>
        <w:pStyle w:val="RAN4proposal"/>
        <w:rPr>
          <w:lang w:val="en-GB"/>
        </w:rPr>
      </w:pPr>
      <w:r>
        <w:rPr>
          <w:lang w:val="en-GB"/>
        </w:rPr>
        <w:lastRenderedPageBreak/>
        <w:t>RAN4 need to define measurement requirements for inter-frequency Objects when measured without measurement gaps.</w:t>
      </w:r>
    </w:p>
    <w:p w14:paraId="26DFE9F1" w14:textId="77777777" w:rsidR="00B637EB" w:rsidRPr="00B637EB" w:rsidRDefault="00B637EB" w:rsidP="00B637EB">
      <w:pPr>
        <w:rPr>
          <w:lang w:val="en-GB"/>
        </w:rPr>
      </w:pPr>
    </w:p>
    <w:p w14:paraId="15C89189" w14:textId="65F4280D" w:rsidR="000E6ECD" w:rsidRPr="000E6ECD" w:rsidRDefault="000E6ECD" w:rsidP="000E6ECD">
      <w:pPr>
        <w:pStyle w:val="RAN4H3"/>
        <w:rPr>
          <w:lang w:val="en-GB"/>
        </w:rPr>
      </w:pPr>
      <w:r>
        <w:rPr>
          <w:lang w:val="en-GB"/>
        </w:rPr>
        <w:t>RAN2 behaviour</w:t>
      </w:r>
    </w:p>
    <w:p w14:paraId="59B99955" w14:textId="32607573" w:rsidR="00A9231D" w:rsidRPr="00F5532F" w:rsidRDefault="005559A2" w:rsidP="00F5532F">
      <w:pPr>
        <w:rPr>
          <w:lang w:val="en-GB"/>
        </w:rPr>
      </w:pPr>
      <w:r w:rsidRPr="00F5532F">
        <w:rPr>
          <w:lang w:val="en-GB"/>
        </w:rPr>
        <w:t xml:space="preserve">Finally, RAN4 will likely have to inform RAN2 about this UE capability as </w:t>
      </w:r>
      <w:r w:rsidR="00A9231D" w:rsidRPr="00F5532F">
        <w:rPr>
          <w:lang w:val="en-GB"/>
        </w:rPr>
        <w:t xml:space="preserve">RAN2 assumption now </w:t>
      </w:r>
      <w:r w:rsidRPr="00F5532F">
        <w:rPr>
          <w:lang w:val="en-GB"/>
        </w:rPr>
        <w:t xml:space="preserve">is </w:t>
      </w:r>
      <w:r w:rsidR="00A9231D" w:rsidRPr="00F5532F">
        <w:rPr>
          <w:lang w:val="en-GB"/>
        </w:rPr>
        <w:t>that gaps are always configured</w:t>
      </w:r>
      <w:r w:rsidRPr="00F5532F">
        <w:rPr>
          <w:lang w:val="en-GB"/>
        </w:rPr>
        <w:t xml:space="preserve"> when UE is configured with inter-frequency measurements.</w:t>
      </w:r>
      <w:r w:rsidR="00E07F7C" w:rsidRPr="00F5532F">
        <w:rPr>
          <w:lang w:val="en-GB"/>
        </w:rPr>
        <w:t xml:space="preserve"> </w:t>
      </w:r>
    </w:p>
    <w:p w14:paraId="6229BBC3" w14:textId="77777777" w:rsidR="002C2D19" w:rsidRDefault="002C2D19" w:rsidP="003B659E">
      <w:pPr>
        <w:ind w:right="-22"/>
        <w:rPr>
          <w:rFonts w:cs="Times New Roman"/>
        </w:rPr>
      </w:pPr>
    </w:p>
    <w:p w14:paraId="761516E1" w14:textId="2C3FB549" w:rsidR="00CD7492" w:rsidRDefault="00CD7492" w:rsidP="00A37002">
      <w:pPr>
        <w:pStyle w:val="RAN4H1"/>
      </w:pPr>
      <w:r w:rsidRPr="00A37002">
        <w:t>Conclusion</w:t>
      </w:r>
    </w:p>
    <w:p w14:paraId="231A7A94" w14:textId="4C2158EF" w:rsidR="00826439" w:rsidRDefault="00826439" w:rsidP="00826439">
      <w:pPr>
        <w:rPr>
          <w:rFonts w:eastAsia="Calibri" w:cs="Times New Roman"/>
          <w:szCs w:val="20"/>
        </w:rPr>
      </w:pPr>
      <w:r>
        <w:rPr>
          <w:rFonts w:eastAsia="Calibri" w:cs="Times New Roman"/>
          <w:szCs w:val="20"/>
          <w:lang w:val="en-GB"/>
        </w:rPr>
        <w:t xml:space="preserve">RAN plenary approved a WI on </w:t>
      </w:r>
      <w:r w:rsidRPr="0005235F">
        <w:rPr>
          <w:rFonts w:eastAsia="Calibri" w:cs="Times New Roman"/>
          <w:szCs w:val="20"/>
        </w:rPr>
        <w:t>NR RRM enhancement in R16</w:t>
      </w:r>
      <w:r>
        <w:rPr>
          <w:rFonts w:eastAsia="Calibri" w:cs="Times New Roman"/>
          <w:szCs w:val="20"/>
        </w:rPr>
        <w:t xml:space="preserve"> in [</w:t>
      </w:r>
      <w:r w:rsidRPr="0005235F">
        <w:rPr>
          <w:rFonts w:eastAsia="Calibri" w:cs="Times New Roman"/>
          <w:szCs w:val="20"/>
        </w:rPr>
        <w:t>RP-192157</w:t>
      </w:r>
      <w:r>
        <w:rPr>
          <w:rFonts w:eastAsia="Calibri" w:cs="Times New Roman"/>
          <w:szCs w:val="20"/>
        </w:rPr>
        <w:t>]</w:t>
      </w:r>
      <w:r>
        <w:rPr>
          <w:rFonts w:eastAsia="Calibri" w:cs="Times New Roman"/>
          <w:szCs w:val="20"/>
          <w:lang w:val="en-GB"/>
        </w:rPr>
        <w:t xml:space="preserve">. One of the objectives in the WI relates to </w:t>
      </w:r>
      <w:r>
        <w:rPr>
          <w:rFonts w:eastAsia="Calibri" w:cs="Times New Roman"/>
          <w:szCs w:val="20"/>
        </w:rPr>
        <w:t>i</w:t>
      </w:r>
      <w:r w:rsidRPr="0005235F">
        <w:rPr>
          <w:rFonts w:eastAsia="Calibri" w:cs="Times New Roman"/>
          <w:szCs w:val="20"/>
        </w:rPr>
        <w:t>nter-frequency measurement requirement without MG</w:t>
      </w:r>
      <w:r>
        <w:rPr>
          <w:rFonts w:eastAsia="Calibri" w:cs="Times New Roman"/>
          <w:szCs w:val="20"/>
        </w:rPr>
        <w:t xml:space="preserve">. </w:t>
      </w:r>
      <w:r>
        <w:rPr>
          <w:rFonts w:eastAsia="Calibri" w:cs="Times New Roman"/>
          <w:szCs w:val="20"/>
        </w:rPr>
        <w:t xml:space="preserve">In general, it is seen feasible to measure inter-frequency without gap under certain conditions. </w:t>
      </w:r>
      <w:r>
        <w:rPr>
          <w:rFonts w:eastAsia="Calibri" w:cs="Times New Roman"/>
          <w:szCs w:val="20"/>
        </w:rPr>
        <w:t xml:space="preserve">In this paper we </w:t>
      </w:r>
      <w:r>
        <w:rPr>
          <w:rFonts w:eastAsia="Calibri" w:cs="Times New Roman"/>
          <w:szCs w:val="20"/>
        </w:rPr>
        <w:t xml:space="preserve">have </w:t>
      </w:r>
      <w:r>
        <w:rPr>
          <w:rFonts w:eastAsia="Calibri" w:cs="Times New Roman"/>
          <w:szCs w:val="20"/>
        </w:rPr>
        <w:t>give</w:t>
      </w:r>
      <w:r>
        <w:rPr>
          <w:rFonts w:eastAsia="Calibri" w:cs="Times New Roman"/>
          <w:szCs w:val="20"/>
        </w:rPr>
        <w:t>n some</w:t>
      </w:r>
      <w:r>
        <w:rPr>
          <w:rFonts w:eastAsia="Calibri" w:cs="Times New Roman"/>
          <w:szCs w:val="20"/>
        </w:rPr>
        <w:t xml:space="preserve"> initial input to the topic</w:t>
      </w:r>
      <w:r>
        <w:rPr>
          <w:rFonts w:eastAsia="Calibri" w:cs="Times New Roman"/>
          <w:szCs w:val="20"/>
        </w:rPr>
        <w:t xml:space="preserve">. Based on the discussion </w:t>
      </w:r>
      <w:proofErr w:type="gramStart"/>
      <w:r>
        <w:rPr>
          <w:rFonts w:eastAsia="Calibri" w:cs="Times New Roman"/>
          <w:szCs w:val="20"/>
        </w:rPr>
        <w:t>a number of</w:t>
      </w:r>
      <w:proofErr w:type="gramEnd"/>
      <w:r>
        <w:rPr>
          <w:rFonts w:eastAsia="Calibri" w:cs="Times New Roman"/>
          <w:szCs w:val="20"/>
        </w:rPr>
        <w:t xml:space="preserve"> high-level proposals</w:t>
      </w:r>
      <w:bookmarkStart w:id="5" w:name="_GoBack"/>
      <w:bookmarkEnd w:id="5"/>
      <w:r>
        <w:rPr>
          <w:rFonts w:eastAsia="Calibri" w:cs="Times New Roman"/>
          <w:szCs w:val="20"/>
        </w:rPr>
        <w:t xml:space="preserve"> are made to progress the work:</w:t>
      </w:r>
    </w:p>
    <w:p w14:paraId="2FC26DF4" w14:textId="77777777" w:rsidR="00826439" w:rsidRDefault="00826439" w:rsidP="00826439">
      <w:pPr>
        <w:pStyle w:val="RAN4proposal"/>
        <w:numPr>
          <w:ilvl w:val="0"/>
          <w:numId w:val="25"/>
        </w:numPr>
      </w:pPr>
      <w:r>
        <w:t>Existing UE capability related receiving SSB and data with different SCS can be re-used.</w:t>
      </w:r>
    </w:p>
    <w:p w14:paraId="1DC36079" w14:textId="77777777" w:rsidR="00826439" w:rsidRDefault="00826439" w:rsidP="00826439">
      <w:pPr>
        <w:pStyle w:val="RAN4proposal"/>
        <w:numPr>
          <w:ilvl w:val="0"/>
          <w:numId w:val="25"/>
        </w:numPr>
      </w:pPr>
      <w:r>
        <w:t>Re-using existing principle allowing scaling due to sweeping could be a starting point.</w:t>
      </w:r>
    </w:p>
    <w:p w14:paraId="4E033FDA" w14:textId="77777777" w:rsidR="00826439" w:rsidRPr="00826439" w:rsidRDefault="00826439" w:rsidP="00826439">
      <w:pPr>
        <w:pStyle w:val="RAN4proposal"/>
        <w:numPr>
          <w:ilvl w:val="0"/>
          <w:numId w:val="25"/>
        </w:numPr>
        <w:rPr>
          <w:lang w:val="en-GB"/>
        </w:rPr>
      </w:pPr>
      <w:r w:rsidRPr="00826439">
        <w:rPr>
          <w:lang w:val="en-GB"/>
        </w:rPr>
        <w:t>RAN4 need to define UE searcher capacity assumption.</w:t>
      </w:r>
    </w:p>
    <w:p w14:paraId="59AC09D2" w14:textId="2152F992" w:rsidR="00826439" w:rsidRDefault="00826439" w:rsidP="00826439">
      <w:pPr>
        <w:pStyle w:val="RAN4proposal"/>
        <w:numPr>
          <w:ilvl w:val="0"/>
          <w:numId w:val="25"/>
        </w:numPr>
        <w:rPr>
          <w:lang w:val="en-GB"/>
        </w:rPr>
      </w:pPr>
      <w:r w:rsidRPr="00826439">
        <w:rPr>
          <w:lang w:val="en-GB"/>
        </w:rPr>
        <w:t>RAN4 need to define measurement requirements for inter-frequency Objects when measured without measurement gaps.</w:t>
      </w:r>
    </w:p>
    <w:p w14:paraId="073D0CD1" w14:textId="77777777" w:rsidR="00826439" w:rsidRPr="00826439" w:rsidRDefault="00826439" w:rsidP="00826439">
      <w:pPr>
        <w:rPr>
          <w:lang w:val="en-GB"/>
        </w:rPr>
      </w:pPr>
    </w:p>
    <w:p w14:paraId="3DAFBD41" w14:textId="77777777" w:rsidR="003B659E" w:rsidRPr="0095295C" w:rsidRDefault="003B659E" w:rsidP="0008612A">
      <w:pPr>
        <w:pStyle w:val="RAN4H1"/>
      </w:pPr>
      <w:r w:rsidRPr="0095295C">
        <w:t>References</w:t>
      </w:r>
    </w:p>
    <w:p w14:paraId="19FC2F12" w14:textId="63D5A626" w:rsidR="003B659E" w:rsidRPr="00826439"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F6B78"/>
    <w:multiLevelType w:val="multilevel"/>
    <w:tmpl w:val="52808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93CC7CF8"/>
    <w:lvl w:ilvl="0" w:tplc="91BEC0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AD3498"/>
    <w:multiLevelType w:val="multilevel"/>
    <w:tmpl w:val="CDB89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5336F4B"/>
    <w:multiLevelType w:val="hybridMultilevel"/>
    <w:tmpl w:val="6706B2C2"/>
    <w:lvl w:ilvl="0" w:tplc="8208F86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2"/>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1"/>
  </w:num>
  <w:num w:numId="23">
    <w:abstractNumId w:val="1"/>
    <w:lvlOverride w:ilvl="5">
      <w:lvl w:ilvl="5">
        <w:numFmt w:val="bullet"/>
        <w:lvlText w:val="o"/>
        <w:lvlJc w:val="left"/>
        <w:pPr>
          <w:tabs>
            <w:tab w:val="num" w:pos="4320"/>
          </w:tabs>
          <w:ind w:left="4320" w:hanging="360"/>
        </w:pPr>
        <w:rPr>
          <w:rFonts w:ascii="Courier New" w:hAnsi="Courier New" w:hint="default"/>
          <w:sz w:val="20"/>
        </w:rPr>
      </w:lvl>
    </w:lvlOverride>
  </w:num>
  <w:num w:numId="24">
    <w:abstractNumId w:val="12"/>
  </w:num>
  <w:num w:numId="25">
    <w:abstractNumId w:val="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5235F"/>
    <w:rsid w:val="0008612A"/>
    <w:rsid w:val="000B0056"/>
    <w:rsid w:val="000D10CF"/>
    <w:rsid w:val="000E6ECD"/>
    <w:rsid w:val="001269A0"/>
    <w:rsid w:val="001745F8"/>
    <w:rsid w:val="00176671"/>
    <w:rsid w:val="001838CF"/>
    <w:rsid w:val="001A2EBA"/>
    <w:rsid w:val="001C2F6D"/>
    <w:rsid w:val="001E30F6"/>
    <w:rsid w:val="00235F5C"/>
    <w:rsid w:val="002B4922"/>
    <w:rsid w:val="002C2D19"/>
    <w:rsid w:val="002D10FA"/>
    <w:rsid w:val="002D4C55"/>
    <w:rsid w:val="00363CF1"/>
    <w:rsid w:val="00365682"/>
    <w:rsid w:val="003B659E"/>
    <w:rsid w:val="00417AA0"/>
    <w:rsid w:val="0043750A"/>
    <w:rsid w:val="004B7B4A"/>
    <w:rsid w:val="004C49B8"/>
    <w:rsid w:val="004D137F"/>
    <w:rsid w:val="004E5E66"/>
    <w:rsid w:val="004F2B0E"/>
    <w:rsid w:val="00503B4D"/>
    <w:rsid w:val="00504EE9"/>
    <w:rsid w:val="0054442C"/>
    <w:rsid w:val="00550285"/>
    <w:rsid w:val="005559A2"/>
    <w:rsid w:val="005836F8"/>
    <w:rsid w:val="005918FA"/>
    <w:rsid w:val="005A248C"/>
    <w:rsid w:val="005E3125"/>
    <w:rsid w:val="005E61A8"/>
    <w:rsid w:val="005F6419"/>
    <w:rsid w:val="00617400"/>
    <w:rsid w:val="00663CA0"/>
    <w:rsid w:val="00664950"/>
    <w:rsid w:val="00683220"/>
    <w:rsid w:val="00687FA0"/>
    <w:rsid w:val="006B7010"/>
    <w:rsid w:val="007145FF"/>
    <w:rsid w:val="00751515"/>
    <w:rsid w:val="00785232"/>
    <w:rsid w:val="007C3ED0"/>
    <w:rsid w:val="007D5456"/>
    <w:rsid w:val="00806A76"/>
    <w:rsid w:val="00811C9D"/>
    <w:rsid w:val="00816C80"/>
    <w:rsid w:val="00826439"/>
    <w:rsid w:val="00841BCD"/>
    <w:rsid w:val="008826C1"/>
    <w:rsid w:val="009042BD"/>
    <w:rsid w:val="00934E73"/>
    <w:rsid w:val="00977E1D"/>
    <w:rsid w:val="00987D07"/>
    <w:rsid w:val="00A22B78"/>
    <w:rsid w:val="00A25AE5"/>
    <w:rsid w:val="00A37002"/>
    <w:rsid w:val="00A9231D"/>
    <w:rsid w:val="00AA1B0E"/>
    <w:rsid w:val="00AC5CA7"/>
    <w:rsid w:val="00AE56B1"/>
    <w:rsid w:val="00B048E1"/>
    <w:rsid w:val="00B637EB"/>
    <w:rsid w:val="00B73862"/>
    <w:rsid w:val="00BA6900"/>
    <w:rsid w:val="00BA6E48"/>
    <w:rsid w:val="00BA724E"/>
    <w:rsid w:val="00BC77FA"/>
    <w:rsid w:val="00BF2218"/>
    <w:rsid w:val="00C404A8"/>
    <w:rsid w:val="00C431BA"/>
    <w:rsid w:val="00CC7C13"/>
    <w:rsid w:val="00CD7492"/>
    <w:rsid w:val="00CE3A6B"/>
    <w:rsid w:val="00D00211"/>
    <w:rsid w:val="00D06309"/>
    <w:rsid w:val="00D21002"/>
    <w:rsid w:val="00D27872"/>
    <w:rsid w:val="00D351EA"/>
    <w:rsid w:val="00D43403"/>
    <w:rsid w:val="00D62E71"/>
    <w:rsid w:val="00D740CA"/>
    <w:rsid w:val="00D85728"/>
    <w:rsid w:val="00DA2EF9"/>
    <w:rsid w:val="00DD555A"/>
    <w:rsid w:val="00DF2997"/>
    <w:rsid w:val="00E07F7C"/>
    <w:rsid w:val="00EA17AC"/>
    <w:rsid w:val="00EC7BC3"/>
    <w:rsid w:val="00ED7600"/>
    <w:rsid w:val="00EF2A70"/>
    <w:rsid w:val="00F1362C"/>
    <w:rsid w:val="00F5532F"/>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C404A8"/>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C404A8"/>
  </w:style>
  <w:style w:type="character" w:customStyle="1" w:styleId="eop">
    <w:name w:val="eop"/>
    <w:basedOn w:val="DefaultParagraphFont"/>
    <w:rsid w:val="00C404A8"/>
  </w:style>
  <w:style w:type="character" w:styleId="CommentReference">
    <w:name w:val="annotation reference"/>
    <w:basedOn w:val="DefaultParagraphFont"/>
    <w:uiPriority w:val="99"/>
    <w:semiHidden/>
    <w:unhideWhenUsed/>
    <w:rsid w:val="00934E73"/>
    <w:rPr>
      <w:sz w:val="16"/>
      <w:szCs w:val="16"/>
    </w:rPr>
  </w:style>
  <w:style w:type="paragraph" w:styleId="CommentText">
    <w:name w:val="annotation text"/>
    <w:basedOn w:val="Normal"/>
    <w:link w:val="CommentTextChar"/>
    <w:uiPriority w:val="99"/>
    <w:semiHidden/>
    <w:unhideWhenUsed/>
    <w:rsid w:val="00934E73"/>
    <w:pPr>
      <w:spacing w:line="240" w:lineRule="auto"/>
    </w:pPr>
    <w:rPr>
      <w:szCs w:val="20"/>
    </w:rPr>
  </w:style>
  <w:style w:type="character" w:customStyle="1" w:styleId="CommentTextChar">
    <w:name w:val="Comment Text Char"/>
    <w:basedOn w:val="DefaultParagraphFont"/>
    <w:link w:val="CommentText"/>
    <w:uiPriority w:val="99"/>
    <w:semiHidden/>
    <w:rsid w:val="00934E7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34E73"/>
    <w:rPr>
      <w:b/>
      <w:bCs/>
    </w:rPr>
  </w:style>
  <w:style w:type="character" w:customStyle="1" w:styleId="CommentSubjectChar">
    <w:name w:val="Comment Subject Char"/>
    <w:basedOn w:val="CommentTextChar"/>
    <w:link w:val="CommentSubject"/>
    <w:uiPriority w:val="99"/>
    <w:semiHidden/>
    <w:rsid w:val="00934E7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170109">
      <w:bodyDiv w:val="1"/>
      <w:marLeft w:val="0"/>
      <w:marRight w:val="0"/>
      <w:marTop w:val="0"/>
      <w:marBottom w:val="0"/>
      <w:divBdr>
        <w:top w:val="none" w:sz="0" w:space="0" w:color="auto"/>
        <w:left w:val="none" w:sz="0" w:space="0" w:color="auto"/>
        <w:bottom w:val="none" w:sz="0" w:space="0" w:color="auto"/>
        <w:right w:val="none" w:sz="0" w:space="0" w:color="auto"/>
      </w:divBdr>
      <w:divsChild>
        <w:div w:id="859586188">
          <w:marLeft w:val="0"/>
          <w:marRight w:val="0"/>
          <w:marTop w:val="0"/>
          <w:marBottom w:val="0"/>
          <w:divBdr>
            <w:top w:val="none" w:sz="0" w:space="0" w:color="auto"/>
            <w:left w:val="none" w:sz="0" w:space="0" w:color="auto"/>
            <w:bottom w:val="none" w:sz="0" w:space="0" w:color="auto"/>
            <w:right w:val="none" w:sz="0" w:space="0" w:color="auto"/>
          </w:divBdr>
          <w:divsChild>
            <w:div w:id="722674218">
              <w:marLeft w:val="0"/>
              <w:marRight w:val="0"/>
              <w:marTop w:val="0"/>
              <w:marBottom w:val="0"/>
              <w:divBdr>
                <w:top w:val="none" w:sz="0" w:space="0" w:color="auto"/>
                <w:left w:val="none" w:sz="0" w:space="0" w:color="auto"/>
                <w:bottom w:val="none" w:sz="0" w:space="0" w:color="auto"/>
                <w:right w:val="none" w:sz="0" w:space="0" w:color="auto"/>
              </w:divBdr>
              <w:divsChild>
                <w:div w:id="1358701828">
                  <w:marLeft w:val="0"/>
                  <w:marRight w:val="0"/>
                  <w:marTop w:val="0"/>
                  <w:marBottom w:val="0"/>
                  <w:divBdr>
                    <w:top w:val="none" w:sz="0" w:space="0" w:color="auto"/>
                    <w:left w:val="none" w:sz="0" w:space="0" w:color="auto"/>
                    <w:bottom w:val="none" w:sz="0" w:space="0" w:color="auto"/>
                    <w:right w:val="none" w:sz="0" w:space="0" w:color="auto"/>
                  </w:divBdr>
                  <w:divsChild>
                    <w:div w:id="1411269655">
                      <w:marLeft w:val="0"/>
                      <w:marRight w:val="0"/>
                      <w:marTop w:val="0"/>
                      <w:marBottom w:val="0"/>
                      <w:divBdr>
                        <w:top w:val="none" w:sz="0" w:space="0" w:color="auto"/>
                        <w:left w:val="none" w:sz="0" w:space="0" w:color="auto"/>
                        <w:bottom w:val="none" w:sz="0" w:space="0" w:color="auto"/>
                        <w:right w:val="none" w:sz="0" w:space="0" w:color="auto"/>
                      </w:divBdr>
                      <w:divsChild>
                        <w:div w:id="2064980289">
                          <w:marLeft w:val="0"/>
                          <w:marRight w:val="0"/>
                          <w:marTop w:val="0"/>
                          <w:marBottom w:val="0"/>
                          <w:divBdr>
                            <w:top w:val="none" w:sz="0" w:space="0" w:color="auto"/>
                            <w:left w:val="none" w:sz="0" w:space="0" w:color="auto"/>
                            <w:bottom w:val="none" w:sz="0" w:space="0" w:color="auto"/>
                            <w:right w:val="none" w:sz="0" w:space="0" w:color="auto"/>
                          </w:divBdr>
                          <w:divsChild>
                            <w:div w:id="95491657">
                              <w:marLeft w:val="0"/>
                              <w:marRight w:val="0"/>
                              <w:marTop w:val="0"/>
                              <w:marBottom w:val="0"/>
                              <w:divBdr>
                                <w:top w:val="none" w:sz="0" w:space="0" w:color="auto"/>
                                <w:left w:val="none" w:sz="0" w:space="0" w:color="auto"/>
                                <w:bottom w:val="none" w:sz="0" w:space="0" w:color="auto"/>
                                <w:right w:val="none" w:sz="0" w:space="0" w:color="auto"/>
                              </w:divBdr>
                              <w:divsChild>
                                <w:div w:id="247739693">
                                  <w:marLeft w:val="0"/>
                                  <w:marRight w:val="0"/>
                                  <w:marTop w:val="0"/>
                                  <w:marBottom w:val="0"/>
                                  <w:divBdr>
                                    <w:top w:val="none" w:sz="0" w:space="0" w:color="auto"/>
                                    <w:left w:val="none" w:sz="0" w:space="0" w:color="auto"/>
                                    <w:bottom w:val="none" w:sz="0" w:space="0" w:color="auto"/>
                                    <w:right w:val="none" w:sz="0" w:space="0" w:color="auto"/>
                                  </w:divBdr>
                                  <w:divsChild>
                                    <w:div w:id="242380885">
                                      <w:marLeft w:val="0"/>
                                      <w:marRight w:val="0"/>
                                      <w:marTop w:val="0"/>
                                      <w:marBottom w:val="0"/>
                                      <w:divBdr>
                                        <w:top w:val="none" w:sz="0" w:space="0" w:color="auto"/>
                                        <w:left w:val="none" w:sz="0" w:space="0" w:color="auto"/>
                                        <w:bottom w:val="none" w:sz="0" w:space="0" w:color="auto"/>
                                        <w:right w:val="none" w:sz="0" w:space="0" w:color="auto"/>
                                      </w:divBdr>
                                      <w:divsChild>
                                        <w:div w:id="1644693521">
                                          <w:marLeft w:val="0"/>
                                          <w:marRight w:val="0"/>
                                          <w:marTop w:val="0"/>
                                          <w:marBottom w:val="0"/>
                                          <w:divBdr>
                                            <w:top w:val="none" w:sz="0" w:space="0" w:color="auto"/>
                                            <w:left w:val="none" w:sz="0" w:space="0" w:color="auto"/>
                                            <w:bottom w:val="none" w:sz="0" w:space="0" w:color="auto"/>
                                            <w:right w:val="none" w:sz="0" w:space="0" w:color="auto"/>
                                          </w:divBdr>
                                          <w:divsChild>
                                            <w:div w:id="1505513130">
                                              <w:marLeft w:val="0"/>
                                              <w:marRight w:val="0"/>
                                              <w:marTop w:val="0"/>
                                              <w:marBottom w:val="0"/>
                                              <w:divBdr>
                                                <w:top w:val="none" w:sz="0" w:space="0" w:color="auto"/>
                                                <w:left w:val="none" w:sz="0" w:space="0" w:color="auto"/>
                                                <w:bottom w:val="none" w:sz="0" w:space="0" w:color="auto"/>
                                                <w:right w:val="none" w:sz="0" w:space="0" w:color="auto"/>
                                              </w:divBdr>
                                              <w:divsChild>
                                                <w:div w:id="668404856">
                                                  <w:marLeft w:val="0"/>
                                                  <w:marRight w:val="0"/>
                                                  <w:marTop w:val="0"/>
                                                  <w:marBottom w:val="0"/>
                                                  <w:divBdr>
                                                    <w:top w:val="none" w:sz="0" w:space="0" w:color="auto"/>
                                                    <w:left w:val="none" w:sz="0" w:space="0" w:color="auto"/>
                                                    <w:bottom w:val="none" w:sz="0" w:space="0" w:color="auto"/>
                                                    <w:right w:val="none" w:sz="0" w:space="0" w:color="auto"/>
                                                  </w:divBdr>
                                                  <w:divsChild>
                                                    <w:div w:id="1828324687">
                                                      <w:marLeft w:val="0"/>
                                                      <w:marRight w:val="0"/>
                                                      <w:marTop w:val="0"/>
                                                      <w:marBottom w:val="0"/>
                                                      <w:divBdr>
                                                        <w:top w:val="none" w:sz="0" w:space="0" w:color="auto"/>
                                                        <w:left w:val="none" w:sz="0" w:space="0" w:color="auto"/>
                                                        <w:bottom w:val="none" w:sz="0" w:space="0" w:color="auto"/>
                                                        <w:right w:val="none" w:sz="0" w:space="0" w:color="auto"/>
                                                      </w:divBdr>
                                                      <w:divsChild>
                                                        <w:div w:id="685523238">
                                                          <w:marLeft w:val="0"/>
                                                          <w:marRight w:val="0"/>
                                                          <w:marTop w:val="0"/>
                                                          <w:marBottom w:val="0"/>
                                                          <w:divBdr>
                                                            <w:top w:val="none" w:sz="0" w:space="0" w:color="auto"/>
                                                            <w:left w:val="none" w:sz="0" w:space="0" w:color="auto"/>
                                                            <w:bottom w:val="none" w:sz="0" w:space="0" w:color="auto"/>
                                                            <w:right w:val="none" w:sz="0" w:space="0" w:color="auto"/>
                                                          </w:divBdr>
                                                          <w:divsChild>
                                                            <w:div w:id="1999964438">
                                                              <w:marLeft w:val="0"/>
                                                              <w:marRight w:val="0"/>
                                                              <w:marTop w:val="0"/>
                                                              <w:marBottom w:val="0"/>
                                                              <w:divBdr>
                                                                <w:top w:val="none" w:sz="0" w:space="0" w:color="auto"/>
                                                                <w:left w:val="none" w:sz="0" w:space="0" w:color="auto"/>
                                                                <w:bottom w:val="none" w:sz="0" w:space="0" w:color="auto"/>
                                                                <w:right w:val="none" w:sz="0" w:space="0" w:color="auto"/>
                                                              </w:divBdr>
                                                              <w:divsChild>
                                                                <w:div w:id="1521698110">
                                                                  <w:marLeft w:val="-210"/>
                                                                  <w:marRight w:val="-75"/>
                                                                  <w:marTop w:val="0"/>
                                                                  <w:marBottom w:val="0"/>
                                                                  <w:divBdr>
                                                                    <w:top w:val="none" w:sz="0" w:space="0" w:color="auto"/>
                                                                    <w:left w:val="none" w:sz="0" w:space="0" w:color="auto"/>
                                                                    <w:bottom w:val="none" w:sz="0" w:space="0" w:color="auto"/>
                                                                    <w:right w:val="none" w:sz="0" w:space="0" w:color="auto"/>
                                                                  </w:divBdr>
                                                                  <w:divsChild>
                                                                    <w:div w:id="965427243">
                                                                      <w:marLeft w:val="0"/>
                                                                      <w:marRight w:val="0"/>
                                                                      <w:marTop w:val="0"/>
                                                                      <w:marBottom w:val="0"/>
                                                                      <w:divBdr>
                                                                        <w:top w:val="none" w:sz="0" w:space="0" w:color="auto"/>
                                                                        <w:left w:val="none" w:sz="0" w:space="0" w:color="auto"/>
                                                                        <w:bottom w:val="none" w:sz="0" w:space="0" w:color="auto"/>
                                                                        <w:right w:val="none" w:sz="0" w:space="0" w:color="auto"/>
                                                                      </w:divBdr>
                                                                      <w:divsChild>
                                                                        <w:div w:id="895122792">
                                                                          <w:marLeft w:val="0"/>
                                                                          <w:marRight w:val="0"/>
                                                                          <w:marTop w:val="0"/>
                                                                          <w:marBottom w:val="0"/>
                                                                          <w:divBdr>
                                                                            <w:top w:val="none" w:sz="0" w:space="0" w:color="auto"/>
                                                                            <w:left w:val="none" w:sz="0" w:space="0" w:color="auto"/>
                                                                            <w:bottom w:val="none" w:sz="0" w:space="0" w:color="auto"/>
                                                                            <w:right w:val="none" w:sz="0" w:space="0" w:color="auto"/>
                                                                          </w:divBdr>
                                                                          <w:divsChild>
                                                                            <w:div w:id="267615592">
                                                                              <w:marLeft w:val="0"/>
                                                                              <w:marRight w:val="0"/>
                                                                              <w:marTop w:val="0"/>
                                                                              <w:marBottom w:val="0"/>
                                                                              <w:divBdr>
                                                                                <w:top w:val="none" w:sz="0" w:space="0" w:color="auto"/>
                                                                                <w:left w:val="none" w:sz="0" w:space="0" w:color="auto"/>
                                                                                <w:bottom w:val="none" w:sz="0" w:space="0" w:color="auto"/>
                                                                                <w:right w:val="none" w:sz="0" w:space="0" w:color="auto"/>
                                                                              </w:divBdr>
                                                                              <w:divsChild>
                                                                                <w:div w:id="1911379154">
                                                                                  <w:marLeft w:val="0"/>
                                                                                  <w:marRight w:val="0"/>
                                                                                  <w:marTop w:val="0"/>
                                                                                  <w:marBottom w:val="0"/>
                                                                                  <w:divBdr>
                                                                                    <w:top w:val="none" w:sz="0" w:space="0" w:color="auto"/>
                                                                                    <w:left w:val="none" w:sz="0" w:space="0" w:color="auto"/>
                                                                                    <w:bottom w:val="none" w:sz="0" w:space="0" w:color="auto"/>
                                                                                    <w:right w:val="none" w:sz="0" w:space="0" w:color="auto"/>
                                                                                  </w:divBdr>
                                                                                  <w:divsChild>
                                                                                    <w:div w:id="85623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4542146">
      <w:bodyDiv w:val="1"/>
      <w:marLeft w:val="0"/>
      <w:marRight w:val="0"/>
      <w:marTop w:val="0"/>
      <w:marBottom w:val="0"/>
      <w:divBdr>
        <w:top w:val="none" w:sz="0" w:space="0" w:color="auto"/>
        <w:left w:val="none" w:sz="0" w:space="0" w:color="auto"/>
        <w:bottom w:val="none" w:sz="0" w:space="0" w:color="auto"/>
        <w:right w:val="none" w:sz="0" w:space="0" w:color="auto"/>
      </w:divBdr>
      <w:divsChild>
        <w:div w:id="1960139169">
          <w:marLeft w:val="0"/>
          <w:marRight w:val="0"/>
          <w:marTop w:val="0"/>
          <w:marBottom w:val="0"/>
          <w:divBdr>
            <w:top w:val="none" w:sz="0" w:space="0" w:color="auto"/>
            <w:left w:val="none" w:sz="0" w:space="0" w:color="auto"/>
            <w:bottom w:val="none" w:sz="0" w:space="0" w:color="auto"/>
            <w:right w:val="none" w:sz="0" w:space="0" w:color="auto"/>
          </w:divBdr>
          <w:divsChild>
            <w:div w:id="1453785268">
              <w:marLeft w:val="0"/>
              <w:marRight w:val="0"/>
              <w:marTop w:val="0"/>
              <w:marBottom w:val="0"/>
              <w:divBdr>
                <w:top w:val="none" w:sz="0" w:space="0" w:color="auto"/>
                <w:left w:val="none" w:sz="0" w:space="0" w:color="auto"/>
                <w:bottom w:val="none" w:sz="0" w:space="0" w:color="auto"/>
                <w:right w:val="none" w:sz="0" w:space="0" w:color="auto"/>
              </w:divBdr>
              <w:divsChild>
                <w:div w:id="674577191">
                  <w:marLeft w:val="0"/>
                  <w:marRight w:val="0"/>
                  <w:marTop w:val="0"/>
                  <w:marBottom w:val="0"/>
                  <w:divBdr>
                    <w:top w:val="none" w:sz="0" w:space="0" w:color="auto"/>
                    <w:left w:val="none" w:sz="0" w:space="0" w:color="auto"/>
                    <w:bottom w:val="none" w:sz="0" w:space="0" w:color="auto"/>
                    <w:right w:val="none" w:sz="0" w:space="0" w:color="auto"/>
                  </w:divBdr>
                  <w:divsChild>
                    <w:div w:id="1288272602">
                      <w:marLeft w:val="0"/>
                      <w:marRight w:val="0"/>
                      <w:marTop w:val="0"/>
                      <w:marBottom w:val="0"/>
                      <w:divBdr>
                        <w:top w:val="none" w:sz="0" w:space="0" w:color="auto"/>
                        <w:left w:val="none" w:sz="0" w:space="0" w:color="auto"/>
                        <w:bottom w:val="none" w:sz="0" w:space="0" w:color="auto"/>
                        <w:right w:val="none" w:sz="0" w:space="0" w:color="auto"/>
                      </w:divBdr>
                      <w:divsChild>
                        <w:div w:id="1378091847">
                          <w:marLeft w:val="0"/>
                          <w:marRight w:val="0"/>
                          <w:marTop w:val="0"/>
                          <w:marBottom w:val="0"/>
                          <w:divBdr>
                            <w:top w:val="none" w:sz="0" w:space="0" w:color="auto"/>
                            <w:left w:val="none" w:sz="0" w:space="0" w:color="auto"/>
                            <w:bottom w:val="none" w:sz="0" w:space="0" w:color="auto"/>
                            <w:right w:val="none" w:sz="0" w:space="0" w:color="auto"/>
                          </w:divBdr>
                          <w:divsChild>
                            <w:div w:id="194777748">
                              <w:marLeft w:val="0"/>
                              <w:marRight w:val="0"/>
                              <w:marTop w:val="0"/>
                              <w:marBottom w:val="0"/>
                              <w:divBdr>
                                <w:top w:val="none" w:sz="0" w:space="0" w:color="auto"/>
                                <w:left w:val="none" w:sz="0" w:space="0" w:color="auto"/>
                                <w:bottom w:val="none" w:sz="0" w:space="0" w:color="auto"/>
                                <w:right w:val="none" w:sz="0" w:space="0" w:color="auto"/>
                              </w:divBdr>
                              <w:divsChild>
                                <w:div w:id="2083287508">
                                  <w:marLeft w:val="0"/>
                                  <w:marRight w:val="0"/>
                                  <w:marTop w:val="0"/>
                                  <w:marBottom w:val="0"/>
                                  <w:divBdr>
                                    <w:top w:val="none" w:sz="0" w:space="0" w:color="auto"/>
                                    <w:left w:val="none" w:sz="0" w:space="0" w:color="auto"/>
                                    <w:bottom w:val="none" w:sz="0" w:space="0" w:color="auto"/>
                                    <w:right w:val="none" w:sz="0" w:space="0" w:color="auto"/>
                                  </w:divBdr>
                                  <w:divsChild>
                                    <w:div w:id="631209879">
                                      <w:marLeft w:val="0"/>
                                      <w:marRight w:val="0"/>
                                      <w:marTop w:val="0"/>
                                      <w:marBottom w:val="0"/>
                                      <w:divBdr>
                                        <w:top w:val="none" w:sz="0" w:space="0" w:color="auto"/>
                                        <w:left w:val="none" w:sz="0" w:space="0" w:color="auto"/>
                                        <w:bottom w:val="none" w:sz="0" w:space="0" w:color="auto"/>
                                        <w:right w:val="none" w:sz="0" w:space="0" w:color="auto"/>
                                      </w:divBdr>
                                      <w:divsChild>
                                        <w:div w:id="52315265">
                                          <w:marLeft w:val="0"/>
                                          <w:marRight w:val="0"/>
                                          <w:marTop w:val="0"/>
                                          <w:marBottom w:val="0"/>
                                          <w:divBdr>
                                            <w:top w:val="none" w:sz="0" w:space="0" w:color="auto"/>
                                            <w:left w:val="none" w:sz="0" w:space="0" w:color="auto"/>
                                            <w:bottom w:val="none" w:sz="0" w:space="0" w:color="auto"/>
                                            <w:right w:val="none" w:sz="0" w:space="0" w:color="auto"/>
                                          </w:divBdr>
                                          <w:divsChild>
                                            <w:div w:id="1474177230">
                                              <w:marLeft w:val="0"/>
                                              <w:marRight w:val="0"/>
                                              <w:marTop w:val="0"/>
                                              <w:marBottom w:val="0"/>
                                              <w:divBdr>
                                                <w:top w:val="none" w:sz="0" w:space="0" w:color="auto"/>
                                                <w:left w:val="none" w:sz="0" w:space="0" w:color="auto"/>
                                                <w:bottom w:val="none" w:sz="0" w:space="0" w:color="auto"/>
                                                <w:right w:val="none" w:sz="0" w:space="0" w:color="auto"/>
                                              </w:divBdr>
                                              <w:divsChild>
                                                <w:div w:id="141117424">
                                                  <w:marLeft w:val="0"/>
                                                  <w:marRight w:val="0"/>
                                                  <w:marTop w:val="0"/>
                                                  <w:marBottom w:val="0"/>
                                                  <w:divBdr>
                                                    <w:top w:val="none" w:sz="0" w:space="0" w:color="auto"/>
                                                    <w:left w:val="none" w:sz="0" w:space="0" w:color="auto"/>
                                                    <w:bottom w:val="none" w:sz="0" w:space="0" w:color="auto"/>
                                                    <w:right w:val="none" w:sz="0" w:space="0" w:color="auto"/>
                                                  </w:divBdr>
                                                  <w:divsChild>
                                                    <w:div w:id="2049599452">
                                                      <w:marLeft w:val="0"/>
                                                      <w:marRight w:val="0"/>
                                                      <w:marTop w:val="0"/>
                                                      <w:marBottom w:val="0"/>
                                                      <w:divBdr>
                                                        <w:top w:val="none" w:sz="0" w:space="0" w:color="auto"/>
                                                        <w:left w:val="none" w:sz="0" w:space="0" w:color="auto"/>
                                                        <w:bottom w:val="none" w:sz="0" w:space="0" w:color="auto"/>
                                                        <w:right w:val="none" w:sz="0" w:space="0" w:color="auto"/>
                                                      </w:divBdr>
                                                      <w:divsChild>
                                                        <w:div w:id="156386992">
                                                          <w:marLeft w:val="0"/>
                                                          <w:marRight w:val="0"/>
                                                          <w:marTop w:val="0"/>
                                                          <w:marBottom w:val="0"/>
                                                          <w:divBdr>
                                                            <w:top w:val="none" w:sz="0" w:space="0" w:color="auto"/>
                                                            <w:left w:val="none" w:sz="0" w:space="0" w:color="auto"/>
                                                            <w:bottom w:val="none" w:sz="0" w:space="0" w:color="auto"/>
                                                            <w:right w:val="none" w:sz="0" w:space="0" w:color="auto"/>
                                                          </w:divBdr>
                                                          <w:divsChild>
                                                            <w:div w:id="2038699727">
                                                              <w:marLeft w:val="0"/>
                                                              <w:marRight w:val="0"/>
                                                              <w:marTop w:val="0"/>
                                                              <w:marBottom w:val="0"/>
                                                              <w:divBdr>
                                                                <w:top w:val="none" w:sz="0" w:space="0" w:color="auto"/>
                                                                <w:left w:val="none" w:sz="0" w:space="0" w:color="auto"/>
                                                                <w:bottom w:val="none" w:sz="0" w:space="0" w:color="auto"/>
                                                                <w:right w:val="none" w:sz="0" w:space="0" w:color="auto"/>
                                                              </w:divBdr>
                                                              <w:divsChild>
                                                                <w:div w:id="151721728">
                                                                  <w:marLeft w:val="-690"/>
                                                                  <w:marRight w:val="-75"/>
                                                                  <w:marTop w:val="0"/>
                                                                  <w:marBottom w:val="0"/>
                                                                  <w:divBdr>
                                                                    <w:top w:val="none" w:sz="0" w:space="0" w:color="auto"/>
                                                                    <w:left w:val="none" w:sz="0" w:space="0" w:color="auto"/>
                                                                    <w:bottom w:val="none" w:sz="0" w:space="0" w:color="auto"/>
                                                                    <w:right w:val="none" w:sz="0" w:space="0" w:color="auto"/>
                                                                  </w:divBdr>
                                                                  <w:divsChild>
                                                                    <w:div w:id="1543667234">
                                                                      <w:marLeft w:val="0"/>
                                                                      <w:marRight w:val="0"/>
                                                                      <w:marTop w:val="0"/>
                                                                      <w:marBottom w:val="0"/>
                                                                      <w:divBdr>
                                                                        <w:top w:val="none" w:sz="0" w:space="0" w:color="auto"/>
                                                                        <w:left w:val="none" w:sz="0" w:space="0" w:color="auto"/>
                                                                        <w:bottom w:val="none" w:sz="0" w:space="0" w:color="auto"/>
                                                                        <w:right w:val="none" w:sz="0" w:space="0" w:color="auto"/>
                                                                      </w:divBdr>
                                                                      <w:divsChild>
                                                                        <w:div w:id="1391883982">
                                                                          <w:marLeft w:val="0"/>
                                                                          <w:marRight w:val="0"/>
                                                                          <w:marTop w:val="0"/>
                                                                          <w:marBottom w:val="0"/>
                                                                          <w:divBdr>
                                                                            <w:top w:val="none" w:sz="0" w:space="0" w:color="auto"/>
                                                                            <w:left w:val="none" w:sz="0" w:space="0" w:color="auto"/>
                                                                            <w:bottom w:val="none" w:sz="0" w:space="0" w:color="auto"/>
                                                                            <w:right w:val="none" w:sz="0" w:space="0" w:color="auto"/>
                                                                          </w:divBdr>
                                                                          <w:divsChild>
                                                                            <w:div w:id="1699306488">
                                                                              <w:marLeft w:val="0"/>
                                                                              <w:marRight w:val="0"/>
                                                                              <w:marTop w:val="0"/>
                                                                              <w:marBottom w:val="0"/>
                                                                              <w:divBdr>
                                                                                <w:top w:val="none" w:sz="0" w:space="0" w:color="auto"/>
                                                                                <w:left w:val="none" w:sz="0" w:space="0" w:color="auto"/>
                                                                                <w:bottom w:val="none" w:sz="0" w:space="0" w:color="auto"/>
                                                                                <w:right w:val="none" w:sz="0" w:space="0" w:color="auto"/>
                                                                              </w:divBdr>
                                                                              <w:divsChild>
                                                                                <w:div w:id="359009644">
                                                                                  <w:marLeft w:val="0"/>
                                                                                  <w:marRight w:val="0"/>
                                                                                  <w:marTop w:val="0"/>
                                                                                  <w:marBottom w:val="0"/>
                                                                                  <w:divBdr>
                                                                                    <w:top w:val="none" w:sz="0" w:space="0" w:color="auto"/>
                                                                                    <w:left w:val="none" w:sz="0" w:space="0" w:color="auto"/>
                                                                                    <w:bottom w:val="none" w:sz="0" w:space="0" w:color="auto"/>
                                                                                    <w:right w:val="none" w:sz="0" w:space="0" w:color="auto"/>
                                                                                  </w:divBdr>
                                                                                  <w:divsChild>
                                                                                    <w:div w:id="226116046">
                                                                                      <w:marLeft w:val="0"/>
                                                                                      <w:marRight w:val="0"/>
                                                                                      <w:marTop w:val="0"/>
                                                                                      <w:marBottom w:val="0"/>
                                                                                      <w:divBdr>
                                                                                        <w:top w:val="none" w:sz="0" w:space="0" w:color="auto"/>
                                                                                        <w:left w:val="none" w:sz="0" w:space="0" w:color="auto"/>
                                                                                        <w:bottom w:val="none" w:sz="0" w:space="0" w:color="auto"/>
                                                                                        <w:right w:val="none" w:sz="0" w:space="0" w:color="auto"/>
                                                                                      </w:divBdr>
                                                                                      <w:divsChild>
                                                                                        <w:div w:id="161023983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9584034">
      <w:bodyDiv w:val="1"/>
      <w:marLeft w:val="0"/>
      <w:marRight w:val="0"/>
      <w:marTop w:val="0"/>
      <w:marBottom w:val="0"/>
      <w:divBdr>
        <w:top w:val="none" w:sz="0" w:space="0" w:color="auto"/>
        <w:left w:val="none" w:sz="0" w:space="0" w:color="auto"/>
        <w:bottom w:val="none" w:sz="0" w:space="0" w:color="auto"/>
        <w:right w:val="none" w:sz="0" w:space="0" w:color="auto"/>
      </w:divBdr>
      <w:divsChild>
        <w:div w:id="1999921668">
          <w:marLeft w:val="0"/>
          <w:marRight w:val="0"/>
          <w:marTop w:val="0"/>
          <w:marBottom w:val="0"/>
          <w:divBdr>
            <w:top w:val="none" w:sz="0" w:space="0" w:color="auto"/>
            <w:left w:val="none" w:sz="0" w:space="0" w:color="auto"/>
            <w:bottom w:val="none" w:sz="0" w:space="0" w:color="auto"/>
            <w:right w:val="none" w:sz="0" w:space="0" w:color="auto"/>
          </w:divBdr>
          <w:divsChild>
            <w:div w:id="354505296">
              <w:marLeft w:val="0"/>
              <w:marRight w:val="0"/>
              <w:marTop w:val="0"/>
              <w:marBottom w:val="0"/>
              <w:divBdr>
                <w:top w:val="none" w:sz="0" w:space="0" w:color="auto"/>
                <w:left w:val="none" w:sz="0" w:space="0" w:color="auto"/>
                <w:bottom w:val="none" w:sz="0" w:space="0" w:color="auto"/>
                <w:right w:val="none" w:sz="0" w:space="0" w:color="auto"/>
              </w:divBdr>
              <w:divsChild>
                <w:div w:id="712967119">
                  <w:marLeft w:val="0"/>
                  <w:marRight w:val="0"/>
                  <w:marTop w:val="0"/>
                  <w:marBottom w:val="0"/>
                  <w:divBdr>
                    <w:top w:val="none" w:sz="0" w:space="0" w:color="auto"/>
                    <w:left w:val="none" w:sz="0" w:space="0" w:color="auto"/>
                    <w:bottom w:val="none" w:sz="0" w:space="0" w:color="auto"/>
                    <w:right w:val="none" w:sz="0" w:space="0" w:color="auto"/>
                  </w:divBdr>
                  <w:divsChild>
                    <w:div w:id="1478380066">
                      <w:marLeft w:val="0"/>
                      <w:marRight w:val="0"/>
                      <w:marTop w:val="0"/>
                      <w:marBottom w:val="0"/>
                      <w:divBdr>
                        <w:top w:val="none" w:sz="0" w:space="0" w:color="auto"/>
                        <w:left w:val="none" w:sz="0" w:space="0" w:color="auto"/>
                        <w:bottom w:val="none" w:sz="0" w:space="0" w:color="auto"/>
                        <w:right w:val="none" w:sz="0" w:space="0" w:color="auto"/>
                      </w:divBdr>
                      <w:divsChild>
                        <w:div w:id="1915970916">
                          <w:marLeft w:val="0"/>
                          <w:marRight w:val="0"/>
                          <w:marTop w:val="0"/>
                          <w:marBottom w:val="0"/>
                          <w:divBdr>
                            <w:top w:val="none" w:sz="0" w:space="0" w:color="auto"/>
                            <w:left w:val="none" w:sz="0" w:space="0" w:color="auto"/>
                            <w:bottom w:val="none" w:sz="0" w:space="0" w:color="auto"/>
                            <w:right w:val="none" w:sz="0" w:space="0" w:color="auto"/>
                          </w:divBdr>
                          <w:divsChild>
                            <w:div w:id="1692144034">
                              <w:marLeft w:val="0"/>
                              <w:marRight w:val="0"/>
                              <w:marTop w:val="0"/>
                              <w:marBottom w:val="0"/>
                              <w:divBdr>
                                <w:top w:val="none" w:sz="0" w:space="0" w:color="auto"/>
                                <w:left w:val="none" w:sz="0" w:space="0" w:color="auto"/>
                                <w:bottom w:val="none" w:sz="0" w:space="0" w:color="auto"/>
                                <w:right w:val="none" w:sz="0" w:space="0" w:color="auto"/>
                              </w:divBdr>
                              <w:divsChild>
                                <w:div w:id="754279260">
                                  <w:marLeft w:val="0"/>
                                  <w:marRight w:val="0"/>
                                  <w:marTop w:val="0"/>
                                  <w:marBottom w:val="0"/>
                                  <w:divBdr>
                                    <w:top w:val="none" w:sz="0" w:space="0" w:color="auto"/>
                                    <w:left w:val="none" w:sz="0" w:space="0" w:color="auto"/>
                                    <w:bottom w:val="none" w:sz="0" w:space="0" w:color="auto"/>
                                    <w:right w:val="none" w:sz="0" w:space="0" w:color="auto"/>
                                  </w:divBdr>
                                  <w:divsChild>
                                    <w:div w:id="1941599925">
                                      <w:marLeft w:val="0"/>
                                      <w:marRight w:val="0"/>
                                      <w:marTop w:val="0"/>
                                      <w:marBottom w:val="0"/>
                                      <w:divBdr>
                                        <w:top w:val="none" w:sz="0" w:space="0" w:color="auto"/>
                                        <w:left w:val="none" w:sz="0" w:space="0" w:color="auto"/>
                                        <w:bottom w:val="none" w:sz="0" w:space="0" w:color="auto"/>
                                        <w:right w:val="none" w:sz="0" w:space="0" w:color="auto"/>
                                      </w:divBdr>
                                      <w:divsChild>
                                        <w:div w:id="1733307845">
                                          <w:marLeft w:val="0"/>
                                          <w:marRight w:val="0"/>
                                          <w:marTop w:val="0"/>
                                          <w:marBottom w:val="0"/>
                                          <w:divBdr>
                                            <w:top w:val="none" w:sz="0" w:space="0" w:color="auto"/>
                                            <w:left w:val="none" w:sz="0" w:space="0" w:color="auto"/>
                                            <w:bottom w:val="none" w:sz="0" w:space="0" w:color="auto"/>
                                            <w:right w:val="none" w:sz="0" w:space="0" w:color="auto"/>
                                          </w:divBdr>
                                          <w:divsChild>
                                            <w:div w:id="1395663480">
                                              <w:marLeft w:val="0"/>
                                              <w:marRight w:val="0"/>
                                              <w:marTop w:val="0"/>
                                              <w:marBottom w:val="0"/>
                                              <w:divBdr>
                                                <w:top w:val="none" w:sz="0" w:space="0" w:color="auto"/>
                                                <w:left w:val="none" w:sz="0" w:space="0" w:color="auto"/>
                                                <w:bottom w:val="none" w:sz="0" w:space="0" w:color="auto"/>
                                                <w:right w:val="none" w:sz="0" w:space="0" w:color="auto"/>
                                              </w:divBdr>
                                              <w:divsChild>
                                                <w:div w:id="2070418292">
                                                  <w:marLeft w:val="0"/>
                                                  <w:marRight w:val="0"/>
                                                  <w:marTop w:val="0"/>
                                                  <w:marBottom w:val="0"/>
                                                  <w:divBdr>
                                                    <w:top w:val="none" w:sz="0" w:space="0" w:color="auto"/>
                                                    <w:left w:val="none" w:sz="0" w:space="0" w:color="auto"/>
                                                    <w:bottom w:val="none" w:sz="0" w:space="0" w:color="auto"/>
                                                    <w:right w:val="none" w:sz="0" w:space="0" w:color="auto"/>
                                                  </w:divBdr>
                                                  <w:divsChild>
                                                    <w:div w:id="2001423038">
                                                      <w:marLeft w:val="0"/>
                                                      <w:marRight w:val="0"/>
                                                      <w:marTop w:val="0"/>
                                                      <w:marBottom w:val="0"/>
                                                      <w:divBdr>
                                                        <w:top w:val="none" w:sz="0" w:space="0" w:color="auto"/>
                                                        <w:left w:val="none" w:sz="0" w:space="0" w:color="auto"/>
                                                        <w:bottom w:val="none" w:sz="0" w:space="0" w:color="auto"/>
                                                        <w:right w:val="none" w:sz="0" w:space="0" w:color="auto"/>
                                                      </w:divBdr>
                                                      <w:divsChild>
                                                        <w:div w:id="852458368">
                                                          <w:marLeft w:val="0"/>
                                                          <w:marRight w:val="0"/>
                                                          <w:marTop w:val="0"/>
                                                          <w:marBottom w:val="0"/>
                                                          <w:divBdr>
                                                            <w:top w:val="none" w:sz="0" w:space="0" w:color="auto"/>
                                                            <w:left w:val="none" w:sz="0" w:space="0" w:color="auto"/>
                                                            <w:bottom w:val="none" w:sz="0" w:space="0" w:color="auto"/>
                                                            <w:right w:val="none" w:sz="0" w:space="0" w:color="auto"/>
                                                          </w:divBdr>
                                                          <w:divsChild>
                                                            <w:div w:id="471095937">
                                                              <w:marLeft w:val="0"/>
                                                              <w:marRight w:val="0"/>
                                                              <w:marTop w:val="0"/>
                                                              <w:marBottom w:val="0"/>
                                                              <w:divBdr>
                                                                <w:top w:val="none" w:sz="0" w:space="0" w:color="auto"/>
                                                                <w:left w:val="none" w:sz="0" w:space="0" w:color="auto"/>
                                                                <w:bottom w:val="none" w:sz="0" w:space="0" w:color="auto"/>
                                                                <w:right w:val="none" w:sz="0" w:space="0" w:color="auto"/>
                                                              </w:divBdr>
                                                              <w:divsChild>
                                                                <w:div w:id="832064882">
                                                                  <w:marLeft w:val="-210"/>
                                                                  <w:marRight w:val="-75"/>
                                                                  <w:marTop w:val="0"/>
                                                                  <w:marBottom w:val="0"/>
                                                                  <w:divBdr>
                                                                    <w:top w:val="none" w:sz="0" w:space="0" w:color="auto"/>
                                                                    <w:left w:val="none" w:sz="0" w:space="0" w:color="auto"/>
                                                                    <w:bottom w:val="none" w:sz="0" w:space="0" w:color="auto"/>
                                                                    <w:right w:val="none" w:sz="0" w:space="0" w:color="auto"/>
                                                                  </w:divBdr>
                                                                  <w:divsChild>
                                                                    <w:div w:id="1896618754">
                                                                      <w:marLeft w:val="0"/>
                                                                      <w:marRight w:val="0"/>
                                                                      <w:marTop w:val="0"/>
                                                                      <w:marBottom w:val="0"/>
                                                                      <w:divBdr>
                                                                        <w:top w:val="none" w:sz="0" w:space="0" w:color="auto"/>
                                                                        <w:left w:val="none" w:sz="0" w:space="0" w:color="auto"/>
                                                                        <w:bottom w:val="none" w:sz="0" w:space="0" w:color="auto"/>
                                                                        <w:right w:val="none" w:sz="0" w:space="0" w:color="auto"/>
                                                                      </w:divBdr>
                                                                      <w:divsChild>
                                                                        <w:div w:id="373969375">
                                                                          <w:marLeft w:val="0"/>
                                                                          <w:marRight w:val="0"/>
                                                                          <w:marTop w:val="0"/>
                                                                          <w:marBottom w:val="0"/>
                                                                          <w:divBdr>
                                                                            <w:top w:val="none" w:sz="0" w:space="0" w:color="auto"/>
                                                                            <w:left w:val="none" w:sz="0" w:space="0" w:color="auto"/>
                                                                            <w:bottom w:val="none" w:sz="0" w:space="0" w:color="auto"/>
                                                                            <w:right w:val="none" w:sz="0" w:space="0" w:color="auto"/>
                                                                          </w:divBdr>
                                                                          <w:divsChild>
                                                                            <w:div w:id="753010192">
                                                                              <w:marLeft w:val="0"/>
                                                                              <w:marRight w:val="0"/>
                                                                              <w:marTop w:val="0"/>
                                                                              <w:marBottom w:val="0"/>
                                                                              <w:divBdr>
                                                                                <w:top w:val="none" w:sz="0" w:space="0" w:color="auto"/>
                                                                                <w:left w:val="none" w:sz="0" w:space="0" w:color="auto"/>
                                                                                <w:bottom w:val="none" w:sz="0" w:space="0" w:color="auto"/>
                                                                                <w:right w:val="none" w:sz="0" w:space="0" w:color="auto"/>
                                                                              </w:divBdr>
                                                                              <w:divsChild>
                                                                                <w:div w:id="1328829904">
                                                                                  <w:marLeft w:val="0"/>
                                                                                  <w:marRight w:val="0"/>
                                                                                  <w:marTop w:val="0"/>
                                                                                  <w:marBottom w:val="0"/>
                                                                                  <w:divBdr>
                                                                                    <w:top w:val="none" w:sz="0" w:space="0" w:color="auto"/>
                                                                                    <w:left w:val="none" w:sz="0" w:space="0" w:color="auto"/>
                                                                                    <w:bottom w:val="none" w:sz="0" w:space="0" w:color="auto"/>
                                                                                    <w:right w:val="none" w:sz="0" w:space="0" w:color="auto"/>
                                                                                  </w:divBdr>
                                                                                  <w:divsChild>
                                                                                    <w:div w:id="175486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0E60-9851-48EA-A991-B362F58E871F}">
  <ds:schemaRefs>
    <ds:schemaRef ds:uri="http://schemas.microsoft.com/sharepoint/events"/>
  </ds:schemaRefs>
</ds:datastoreItem>
</file>

<file path=customXml/itemProps2.xml><?xml version="1.0" encoding="utf-8"?>
<ds:datastoreItem xmlns:ds="http://schemas.openxmlformats.org/officeDocument/2006/customXml" ds:itemID="{FA6CDA4F-DC75-4972-99CA-750518E61F5D}">
  <ds:schemaRefs>
    <ds:schemaRef ds:uri="http://schemas.microsoft.com/sharepoint/v3/contenttype/forms"/>
  </ds:schemaRefs>
</ds:datastoreItem>
</file>

<file path=customXml/itemProps3.xml><?xml version="1.0" encoding="utf-8"?>
<ds:datastoreItem xmlns:ds="http://schemas.openxmlformats.org/officeDocument/2006/customXml" ds:itemID="{EEC7C67B-7779-48C0-9036-1EF8E66A8FED}">
  <ds:schemaRefs>
    <ds:schemaRef ds:uri="http://schemas.microsoft.com/office/2006/documentManagement/types"/>
    <ds:schemaRef ds:uri="28d22441-8343-43f8-ac6d-b59b0fa8fca6"/>
    <ds:schemaRef ds:uri="http://schemas.openxmlformats.org/package/2006/metadata/core-properties"/>
    <ds:schemaRef ds:uri="http://purl.org/dc/elements/1.1/"/>
    <ds:schemaRef ds:uri="55ae6c15-9962-46ae-a768-8deca3649a65"/>
    <ds:schemaRef ds:uri="http://schemas.microsoft.com/office/2006/metadata/properties"/>
    <ds:schemaRef ds:uri="http://purl.org/dc/term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24E15A5-90AC-4AD7-A8D1-464C998B5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18282-F104-4E98-A4F6-692291840B8B}">
  <ds:schemaRefs>
    <ds:schemaRef ds:uri="Microsoft.SharePoint.Taxonomy.ContentTypeSync"/>
  </ds:schemaRefs>
</ds:datastoreItem>
</file>

<file path=customXml/itemProps6.xml><?xml version="1.0" encoding="utf-8"?>
<ds:datastoreItem xmlns:ds="http://schemas.openxmlformats.org/officeDocument/2006/customXml" ds:itemID="{F868EF79-0E3D-4D59-988A-B6D63CB41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2019-10-04T19:50:00Z</dcterms:created>
  <dcterms:modified xsi:type="dcterms:W3CDTF">2019-10-04T19:50:00Z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