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5726508D"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A5224">
          <w:rPr>
            <w:b/>
            <w:noProof/>
            <w:sz w:val="24"/>
          </w:rPr>
          <w:t>92bis</w:t>
        </w:r>
      </w:fldSimple>
      <w:r>
        <w:rPr>
          <w:b/>
          <w:i/>
          <w:noProof/>
          <w:sz w:val="28"/>
        </w:rPr>
        <w:tab/>
      </w:r>
      <w:fldSimple w:instr=" DOCPROPERTY  Tdoc#  \* MERGEFORMAT ">
        <w:r w:rsidR="000A5224">
          <w:rPr>
            <w:b/>
            <w:i/>
            <w:noProof/>
            <w:sz w:val="28"/>
          </w:rPr>
          <w:t>R4-</w:t>
        </w:r>
        <w:bookmarkStart w:id="0" w:name="_Hlk21119546"/>
        <w:bookmarkStart w:id="1" w:name="_GoBack"/>
        <w:r w:rsidR="000227F9" w:rsidRPr="000227F9">
          <w:rPr>
            <w:b/>
            <w:i/>
            <w:noProof/>
            <w:sz w:val="28"/>
          </w:rPr>
          <w:t>1912131</w:t>
        </w:r>
        <w:bookmarkEnd w:id="0"/>
        <w:bookmarkEnd w:id="1"/>
      </w:fldSimple>
    </w:p>
    <w:p w14:paraId="653C5D7C" w14:textId="55250C78" w:rsidR="001E41F3" w:rsidRDefault="00D372B6" w:rsidP="005E2C44">
      <w:pPr>
        <w:pStyle w:val="CRCoverPage"/>
        <w:outlineLvl w:val="0"/>
        <w:rPr>
          <w:b/>
          <w:noProof/>
          <w:sz w:val="24"/>
        </w:rPr>
      </w:pPr>
      <w:fldSimple w:instr=" DOCPROPERTY  Location  \* MERGEFORMAT ">
        <w:r w:rsidR="000A5224">
          <w:rPr>
            <w:b/>
            <w:noProof/>
            <w:sz w:val="24"/>
          </w:rPr>
          <w:t>Chongqing</w:t>
        </w:r>
      </w:fldSimple>
      <w:r w:rsidR="001E41F3">
        <w:rPr>
          <w:b/>
          <w:noProof/>
          <w:sz w:val="24"/>
        </w:rPr>
        <w:t xml:space="preserve">, </w:t>
      </w:r>
      <w:fldSimple w:instr=" DOCPROPERTY  Country  \* MERGEFORMAT ">
        <w:r w:rsidR="003609EF" w:rsidRPr="00BA51D9">
          <w:rPr>
            <w:b/>
            <w:noProof/>
            <w:sz w:val="24"/>
          </w:rPr>
          <w:t>C</w:t>
        </w:r>
        <w:r w:rsidR="000A5224">
          <w:rPr>
            <w:b/>
            <w:noProof/>
            <w:sz w:val="24"/>
          </w:rPr>
          <w:t>hina</w:t>
        </w:r>
      </w:fldSimple>
      <w:r w:rsidR="001E41F3">
        <w:rPr>
          <w:b/>
          <w:noProof/>
          <w:sz w:val="24"/>
        </w:rPr>
        <w:t xml:space="preserve">, </w:t>
      </w:r>
      <w:r w:rsidR="001513BE">
        <w:rPr>
          <w:b/>
          <w:noProof/>
          <w:sz w:val="24"/>
        </w:rPr>
        <w:t xml:space="preserve">October </w:t>
      </w:r>
      <w:fldSimple w:instr=" DOCPROPERTY  StartDate  \* MERGEFORMAT ">
        <w:r w:rsidR="001513BE">
          <w:rPr>
            <w:b/>
            <w:noProof/>
            <w:sz w:val="24"/>
          </w:rPr>
          <w:t>14</w:t>
        </w:r>
        <w:r w:rsidR="001513BE" w:rsidRPr="001513BE">
          <w:rPr>
            <w:b/>
            <w:noProof/>
            <w:sz w:val="24"/>
            <w:vertAlign w:val="superscript"/>
          </w:rPr>
          <w:t>th</w:t>
        </w:r>
      </w:fldSimple>
      <w:r w:rsidR="00547111">
        <w:rPr>
          <w:b/>
          <w:noProof/>
          <w:sz w:val="24"/>
        </w:rPr>
        <w:t xml:space="preserve"> - </w:t>
      </w:r>
      <w:fldSimple w:instr=" DOCPROPERTY  EndDate  \* MERGEFORMAT ">
        <w:r w:rsidR="001513BE">
          <w:rPr>
            <w:b/>
            <w:noProof/>
            <w:sz w:val="24"/>
          </w:rPr>
          <w:t>18</w:t>
        </w:r>
        <w:r w:rsidR="001513BE" w:rsidRPr="001513BE">
          <w:rPr>
            <w:b/>
            <w:noProof/>
            <w:sz w:val="24"/>
            <w:vertAlign w:val="superscript"/>
          </w:rPr>
          <w:t>th</w:t>
        </w:r>
        <w:r w:rsidR="001513BE">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12CC060B" w:rsidR="001E41F3" w:rsidRPr="00410371" w:rsidRDefault="00D372B6" w:rsidP="00E13F3D">
            <w:pPr>
              <w:pStyle w:val="CRCoverPage"/>
              <w:spacing w:after="0"/>
              <w:jc w:val="right"/>
              <w:rPr>
                <w:b/>
                <w:noProof/>
                <w:sz w:val="28"/>
              </w:rPr>
            </w:pPr>
            <w:fldSimple w:instr=" DOCPROPERTY  Spec#  \* MERGEFORMAT ">
              <w:r w:rsidR="00A95803">
                <w:rPr>
                  <w:b/>
                  <w:noProof/>
                  <w:sz w:val="28"/>
                </w:rPr>
                <w:t>38.133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80FE23" w:rsidR="001E41F3" w:rsidRPr="00410371" w:rsidRDefault="00D372B6" w:rsidP="00FF6D5B">
            <w:pPr>
              <w:pStyle w:val="CRCoverPage"/>
              <w:spacing w:after="0"/>
              <w:jc w:val="center"/>
              <w:rPr>
                <w:noProof/>
              </w:rPr>
            </w:pPr>
            <w:fldSimple w:instr=" DOCPROPERTY  Cr#  \* MERGEFORMAT ">
              <w:r w:rsidR="00A95803">
                <w:rPr>
                  <w:b/>
                  <w:noProof/>
                  <w:sz w:val="28"/>
                </w:rPr>
                <w:t>-</w:t>
              </w:r>
            </w:fldSimple>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95C431F"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688BEDF2" w:rsidR="001E41F3" w:rsidRPr="00410371" w:rsidRDefault="00D372B6">
            <w:pPr>
              <w:pStyle w:val="CRCoverPage"/>
              <w:spacing w:after="0"/>
              <w:jc w:val="center"/>
              <w:rPr>
                <w:noProof/>
                <w:sz w:val="28"/>
              </w:rPr>
            </w:pPr>
            <w:fldSimple w:instr=" DOCPROPERTY  Version  \* MERGEFORMAT ">
              <w:r w:rsidR="002E5BFC">
                <w:rPr>
                  <w:b/>
                  <w:noProof/>
                  <w:sz w:val="28"/>
                </w:rPr>
                <w:t>1</w:t>
              </w:r>
              <w:r w:rsidR="000227F9">
                <w:rPr>
                  <w:b/>
                  <w:noProof/>
                  <w:sz w:val="28"/>
                </w:rPr>
                <w:t>6</w:t>
              </w:r>
              <w:r w:rsidR="002E5BFC">
                <w:rPr>
                  <w:b/>
                  <w:noProof/>
                  <w:sz w:val="28"/>
                </w:rPr>
                <w:t>.</w:t>
              </w:r>
              <w:r w:rsidR="000227F9">
                <w:rPr>
                  <w:b/>
                  <w:noProof/>
                  <w:sz w:val="28"/>
                </w:rPr>
                <w:t>1</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3B544A44" w:rsidR="00F25D98" w:rsidRDefault="00D372B6" w:rsidP="00D372B6">
            <w:pPr>
              <w:pStyle w:val="CRCoverPage"/>
              <w:spacing w:after="0"/>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2BB1E4D3" w:rsidR="00F25D98" w:rsidRDefault="00D372B6"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4622DE67" w:rsidR="001E41F3" w:rsidRDefault="00D372B6">
            <w:pPr>
              <w:pStyle w:val="CRCoverPage"/>
              <w:spacing w:after="0"/>
              <w:ind w:left="100"/>
              <w:rPr>
                <w:noProof/>
              </w:rPr>
            </w:pPr>
            <w:r>
              <w:rPr>
                <w:noProof/>
              </w:rPr>
              <w:t>Requirements for MIMO layer adaptions using BWP switch delay</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42BAEAB0" w:rsidR="001E41F3" w:rsidRDefault="00D372B6">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D372B6"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5B345938" w:rsidR="001E41F3" w:rsidRDefault="00D372B6">
            <w:pPr>
              <w:pStyle w:val="CRCoverPage"/>
              <w:spacing w:after="0"/>
              <w:ind w:left="100"/>
              <w:rPr>
                <w:noProof/>
              </w:rPr>
            </w:pPr>
            <w:fldSimple w:instr=" DOCPROPERTY  RelatedWis  \* MERGEFORMAT ">
              <w:r w:rsidRPr="00D372B6">
                <w:rPr>
                  <w:rFonts w:eastAsia="SimSun" w:cs="Arial"/>
                  <w:sz w:val="21"/>
                  <w:szCs w:val="21"/>
                  <w:lang w:val="en-US" w:eastAsia="zh-CN"/>
                </w:rPr>
                <w:t xml:space="preserve"> </w:t>
              </w:r>
              <w:r w:rsidRPr="00D372B6">
                <w:rPr>
                  <w:noProof/>
                  <w:lang w:val="en-US"/>
                </w:rPr>
                <w:t>NR_UE_pow_sav-Core</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0C9DFBD1" w:rsidR="001E41F3" w:rsidRDefault="00D372B6">
            <w:pPr>
              <w:pStyle w:val="CRCoverPage"/>
              <w:spacing w:after="0"/>
              <w:ind w:left="100"/>
              <w:rPr>
                <w:noProof/>
              </w:rPr>
            </w:pPr>
            <w:r>
              <w:t>2019-10-04</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D372B6"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A137EA">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3E26F13C" w:rsidR="001E41F3" w:rsidRPr="002E5BFC" w:rsidRDefault="00D372B6">
            <w:pPr>
              <w:pStyle w:val="CRCoverPage"/>
              <w:spacing w:after="0"/>
              <w:ind w:left="100"/>
              <w:rPr>
                <w:noProof/>
              </w:rPr>
            </w:pPr>
            <w:r>
              <w:rPr>
                <w:noProof/>
              </w:rPr>
              <w:t xml:space="preserve">Introduction of requirements for MIMO layer adaptions using </w:t>
            </w:r>
            <w:r w:rsidR="00965413">
              <w:rPr>
                <w:noProof/>
              </w:rPr>
              <w:t>BWP switch delay</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67AA8E47" w:rsidR="001E41F3" w:rsidRDefault="00D372B6">
            <w:pPr>
              <w:pStyle w:val="CRCoverPage"/>
              <w:spacing w:after="0"/>
              <w:ind w:left="100"/>
              <w:rPr>
                <w:noProof/>
              </w:rPr>
            </w:pPr>
            <w:r>
              <w:rPr>
                <w:noProof/>
              </w:rPr>
              <w:t>RAN4 agreed to use existing BWP switch delay for BWP switch delay when BWP switch is used for MIMO layer adaptation</w:t>
            </w:r>
            <w:r w:rsidR="00F93268">
              <w:rPr>
                <w:noProof/>
              </w:rPr>
              <w:t>.</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6ED3F65A" w:rsidR="001E41F3" w:rsidRDefault="002E5BFC">
            <w:pPr>
              <w:pStyle w:val="CRCoverPage"/>
              <w:spacing w:after="0"/>
              <w:ind w:left="100"/>
              <w:rPr>
                <w:noProof/>
              </w:rPr>
            </w:pPr>
            <w:r>
              <w:rPr>
                <w:noProof/>
              </w:rPr>
              <w:t>Mis</w:t>
            </w:r>
            <w:r w:rsidR="00C27820">
              <w:rPr>
                <w:noProof/>
              </w:rPr>
              <w:t>sing requirements</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43C54D1D" w:rsidR="001E41F3" w:rsidRDefault="00965413">
            <w:pPr>
              <w:pStyle w:val="CRCoverPage"/>
              <w:spacing w:after="0"/>
              <w:ind w:left="100"/>
              <w:rPr>
                <w:noProof/>
              </w:rPr>
            </w:pPr>
            <w:r>
              <w:rPr>
                <w:noProof/>
              </w:rPr>
              <w:t>8.6</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34FAACB0" w:rsidR="001E41F3" w:rsidRDefault="00D372B6">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0FBFA0F3" w:rsidR="001E41F3" w:rsidRDefault="00D372B6">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58E48EB" w:rsidR="001E41F3" w:rsidRDefault="00D372B6">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B7C3767" w14:textId="77777777" w:rsidR="00965413" w:rsidRPr="00BE78B0" w:rsidRDefault="00965413" w:rsidP="00965413">
      <w:pPr>
        <w:pStyle w:val="Heading2"/>
        <w:rPr>
          <w:lang w:eastAsia="zh-CN"/>
        </w:rPr>
      </w:pPr>
      <w:r w:rsidRPr="00BE78B0">
        <w:t>8.6</w:t>
      </w:r>
      <w:r w:rsidRPr="00BE78B0">
        <w:tab/>
        <w:t>Active BWP switch delay</w:t>
      </w:r>
    </w:p>
    <w:p w14:paraId="676675C8" w14:textId="77777777" w:rsidR="00965413" w:rsidRPr="00BE78B0" w:rsidRDefault="00965413" w:rsidP="00965413">
      <w:pPr>
        <w:pStyle w:val="Heading3"/>
        <w:rPr>
          <w:lang w:val="en-US" w:eastAsia="zh-CN"/>
        </w:rPr>
      </w:pPr>
      <w:bookmarkStart w:id="4" w:name="_Toc535475992"/>
      <w:r w:rsidRPr="00BE78B0">
        <w:rPr>
          <w:lang w:val="en-US" w:eastAsia="zh-CN"/>
        </w:rPr>
        <w:t>8.6.1</w:t>
      </w:r>
      <w:r w:rsidRPr="00BE78B0">
        <w:rPr>
          <w:lang w:val="en-US" w:eastAsia="zh-CN"/>
        </w:rPr>
        <w:tab/>
        <w:t>Introduction</w:t>
      </w:r>
      <w:bookmarkEnd w:id="4"/>
    </w:p>
    <w:p w14:paraId="60C1742A" w14:textId="3E526057" w:rsidR="00965413" w:rsidRDefault="00965413" w:rsidP="00965413">
      <w:pPr>
        <w:rPr>
          <w:ins w:id="5" w:author="Nokia Networks_LDa" w:date="2019-10-02T17:47:00Z"/>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w:t>
      </w:r>
      <w:proofErr w:type="spellStart"/>
      <w:r w:rsidRPr="00BE78B0">
        <w:rPr>
          <w:lang w:val="en-US"/>
        </w:rPr>
        <w:t>PSCell</w:t>
      </w:r>
      <w:proofErr w:type="spellEnd"/>
      <w:r w:rsidRPr="00BE78B0">
        <w:rPr>
          <w:lang w:val="en-US"/>
        </w:rPr>
        <w:t xml:space="preserve"> or any activated SCell in MCG or SCG in NR-DC, or </w:t>
      </w:r>
      <w:proofErr w:type="spellStart"/>
      <w:r w:rsidRPr="00BE78B0">
        <w:rPr>
          <w:lang w:val="en-US"/>
        </w:rPr>
        <w:t>PSCell</w:t>
      </w:r>
      <w:proofErr w:type="spellEnd"/>
      <w:r w:rsidRPr="00BE78B0">
        <w:rPr>
          <w:lang w:val="en-US"/>
        </w:rPr>
        <w:t xml:space="preserve"> or any activated SCell in SCG in EN-DC</w:t>
      </w:r>
      <w:r w:rsidRPr="00BE78B0">
        <w:rPr>
          <w:lang w:eastAsia="zh-CN"/>
        </w:rPr>
        <w:t>. UE shall complete the switch of active DL and/or UL BWP within the delay defined in this section.</w:t>
      </w:r>
    </w:p>
    <w:p w14:paraId="617B6D8B" w14:textId="77777777" w:rsidR="000227F9" w:rsidRPr="00BE78B0" w:rsidRDefault="000227F9" w:rsidP="000227F9">
      <w:pPr>
        <w:rPr>
          <w:ins w:id="6" w:author="Nokia Networks" w:date="2019-10-04T22:37:00Z"/>
          <w:lang w:eastAsia="zh-CN"/>
        </w:rPr>
      </w:pPr>
      <w:bookmarkStart w:id="7" w:name="_Toc535475993"/>
      <w:ins w:id="8" w:author="Nokia Networks" w:date="2019-10-04T22:37:00Z">
        <w:r>
          <w:rPr>
            <w:lang w:eastAsia="zh-CN"/>
          </w:rPr>
          <w:t xml:space="preserve">The active BWP switch delay requirements in this section additionally apply for when </w:t>
        </w:r>
        <w:r>
          <w:rPr>
            <w:lang w:val="en-US"/>
          </w:rPr>
          <w:t>generic BWP switch is used for maximum MIMO layer adaptation.</w:t>
        </w:r>
      </w:ins>
    </w:p>
    <w:p w14:paraId="7892486B" w14:textId="77777777" w:rsidR="00965413" w:rsidRPr="00BE78B0" w:rsidRDefault="00965413" w:rsidP="00965413">
      <w:pPr>
        <w:pStyle w:val="Heading3"/>
        <w:rPr>
          <w:lang w:val="en-US" w:eastAsia="zh-CN"/>
        </w:rPr>
      </w:pPr>
      <w:r w:rsidRPr="00BE78B0">
        <w:rPr>
          <w:lang w:val="en-US" w:eastAsia="zh-CN"/>
        </w:rPr>
        <w:t>8.6.2</w:t>
      </w:r>
      <w:r w:rsidRPr="00BE78B0">
        <w:rPr>
          <w:lang w:val="en-US" w:eastAsia="zh-CN"/>
        </w:rPr>
        <w:tab/>
        <w:t xml:space="preserve">DCI and </w:t>
      </w:r>
      <w:proofErr w:type="gramStart"/>
      <w:r w:rsidRPr="00BE78B0">
        <w:rPr>
          <w:lang w:val="en-US" w:eastAsia="zh-CN"/>
        </w:rPr>
        <w:t>timer based</w:t>
      </w:r>
      <w:proofErr w:type="gramEnd"/>
      <w:r w:rsidRPr="00BE78B0">
        <w:rPr>
          <w:lang w:val="en-US" w:eastAsia="zh-CN"/>
        </w:rPr>
        <w:t xml:space="preserve"> BWP switch delay</w:t>
      </w:r>
      <w:bookmarkEnd w:id="7"/>
    </w:p>
    <w:p w14:paraId="1EF136EC" w14:textId="77777777" w:rsidR="00965413" w:rsidRDefault="00965413" w:rsidP="00965413">
      <w:pPr>
        <w:rPr>
          <w:ins w:id="9" w:author="CR0084" w:date="2019-09-25T23:59:00Z"/>
          <w:lang w:val="en-US" w:eastAsia="zh-CN"/>
        </w:rPr>
      </w:pPr>
      <w:ins w:id="10" w:author="CR0084" w:date="2019-09-25T23:59:00Z">
        <w:r>
          <w:rPr>
            <w:lang w:eastAsia="zh-CN"/>
          </w:rPr>
          <w:t xml:space="preserve">The requirements in this section only apply to the case </w:t>
        </w:r>
        <w:r>
          <w:t>that the BWP switch is performed on a single CC</w:t>
        </w:r>
        <w:r w:rsidRPr="00BE78B0">
          <w:t>.</w:t>
        </w:r>
      </w:ins>
    </w:p>
    <w:p w14:paraId="26D4AD90" w14:textId="77777777" w:rsidR="00965413" w:rsidRPr="00BE78B0" w:rsidRDefault="00965413" w:rsidP="00965413">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t>.</w:t>
      </w:r>
    </w:p>
    <w:p w14:paraId="48133F22" w14:textId="77777777" w:rsidR="00965413" w:rsidRPr="00BE78B0" w:rsidRDefault="00965413" w:rsidP="00965413">
      <w:pPr>
        <w:rPr>
          <w:lang w:val="en-US" w:eastAsia="zh-CN"/>
        </w:rPr>
      </w:pPr>
      <w:r w:rsidRPr="00BE78B0">
        <w:rPr>
          <w:lang w:val="en-US" w:eastAsia="zh-CN"/>
        </w:rPr>
        <w:t xml:space="preserve">The UE is not required to transmit UL signals or receive DL signals during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14:paraId="2569E2AE" w14:textId="77777777" w:rsidR="00965413" w:rsidRPr="00BE78B0" w:rsidRDefault="00965413" w:rsidP="00965413">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proofErr w:type="spellStart"/>
      <w:r w:rsidRPr="00BE78B0">
        <w:rPr>
          <w:i/>
        </w:rPr>
        <w:t>bwp-InactivityTimer</w:t>
      </w:r>
      <w:proofErr w:type="spellEnd"/>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rPr>
          <w:lang w:val="en-US" w:eastAsia="zh-CN"/>
        </w:rPr>
        <w:t>.</w:t>
      </w:r>
    </w:p>
    <w:p w14:paraId="6A29F331" w14:textId="77777777" w:rsidR="00965413" w:rsidRPr="00BE78B0" w:rsidRDefault="00965413" w:rsidP="00965413">
      <w:pPr>
        <w:rPr>
          <w:lang w:val="en-US" w:eastAsia="zh-CN"/>
        </w:rPr>
      </w:pPr>
      <w:r w:rsidRPr="00BE78B0">
        <w:rPr>
          <w:lang w:val="en-US" w:eastAsia="zh-CN"/>
        </w:rPr>
        <w:t xml:space="preserve">The UE is not required to transmit UL signals or receive DL signals after </w:t>
      </w:r>
      <w:proofErr w:type="spellStart"/>
      <w:r w:rsidRPr="00BE78B0">
        <w:rPr>
          <w:i/>
        </w:rPr>
        <w:t>bwp-InactivityTimer</w:t>
      </w:r>
      <w:proofErr w:type="spellEnd"/>
      <w:r w:rsidRPr="00BE78B0">
        <w:rPr>
          <w:lang w:val="en-US" w:eastAsia="zh-CN"/>
        </w:rPr>
        <w:t xml:space="preserve"> [2] expires on the cell where timer-based BWP switch occurs.</w:t>
      </w:r>
    </w:p>
    <w:p w14:paraId="666391AA" w14:textId="77777777" w:rsidR="00965413" w:rsidRPr="00BE78B0" w:rsidRDefault="00965413" w:rsidP="00965413">
      <w:pPr>
        <w:rPr>
          <w:lang w:val="en-US" w:eastAsia="zh-CN"/>
        </w:rPr>
      </w:pPr>
      <w:r w:rsidRPr="00BE78B0">
        <w:rPr>
          <w:lang w:val="en-US" w:eastAsia="zh-CN"/>
        </w:rPr>
        <w:t>Depending on UE capability</w:t>
      </w:r>
      <w:r w:rsidRPr="00BE78B0">
        <w:t xml:space="preserve"> </w:t>
      </w:r>
      <w:proofErr w:type="spellStart"/>
      <w:r w:rsidRPr="00BE78B0">
        <w:rPr>
          <w:i/>
        </w:rPr>
        <w:t>bwp-SwitchingDelay</w:t>
      </w:r>
      <w:proofErr w:type="spellEnd"/>
      <w:r w:rsidRPr="00BE78B0">
        <w:rPr>
          <w:lang w:val="en-US" w:eastAsia="zh-CN"/>
        </w:rPr>
        <w:t xml:space="preserve"> [2], UE shall finish BWP switch within the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defined in Table 8.6.2-1.</w:t>
      </w:r>
    </w:p>
    <w:p w14:paraId="14D8120F" w14:textId="77777777" w:rsidR="00965413" w:rsidRPr="00BE78B0" w:rsidRDefault="00965413" w:rsidP="00965413">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65413" w:rsidRPr="00BE78B0" w14:paraId="4CEE5FA9" w14:textId="77777777" w:rsidTr="00E83DE2">
        <w:trPr>
          <w:trHeight w:val="305"/>
          <w:jc w:val="center"/>
        </w:trPr>
        <w:tc>
          <w:tcPr>
            <w:tcW w:w="649" w:type="dxa"/>
            <w:vMerge w:val="restart"/>
            <w:shd w:val="clear" w:color="auto" w:fill="auto"/>
            <w:vAlign w:val="center"/>
          </w:tcPr>
          <w:p w14:paraId="4039811F" w14:textId="77777777" w:rsidR="00965413" w:rsidRPr="00BE78B0" w:rsidRDefault="00965413" w:rsidP="00E83DE2">
            <w:pPr>
              <w:pStyle w:val="TAH"/>
            </w:pPr>
            <w:r w:rsidRPr="00BE78B0">
              <w:rPr>
                <w:noProof/>
                <w:lang w:val="en-US" w:eastAsia="zh-CN"/>
              </w:rPr>
              <w:drawing>
                <wp:inline distT="0" distB="0" distL="0" distR="0" wp14:anchorId="3085EE0A" wp14:editId="1D09D3F8">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91B5A86" w14:textId="77777777" w:rsidR="00965413" w:rsidRPr="00BE78B0" w:rsidRDefault="00965413" w:rsidP="00E83DE2">
            <w:pPr>
              <w:pStyle w:val="TAH"/>
            </w:pPr>
            <w:r w:rsidRPr="00BE78B0">
              <w:t>NR Slot length (</w:t>
            </w:r>
            <w:proofErr w:type="spellStart"/>
            <w:r w:rsidRPr="00BE78B0">
              <w:t>ms</w:t>
            </w:r>
            <w:proofErr w:type="spellEnd"/>
            <w:r w:rsidRPr="00BE78B0">
              <w:t>)</w:t>
            </w:r>
          </w:p>
        </w:tc>
        <w:tc>
          <w:tcPr>
            <w:tcW w:w="3938" w:type="dxa"/>
            <w:gridSpan w:val="2"/>
          </w:tcPr>
          <w:p w14:paraId="296CC5D6" w14:textId="77777777" w:rsidR="00965413" w:rsidRPr="00BE78B0" w:rsidRDefault="00965413" w:rsidP="00E83DE2">
            <w:pPr>
              <w:pStyle w:val="TAH"/>
              <w:rPr>
                <w:lang w:eastAsia="zh-CN"/>
              </w:rPr>
            </w:pPr>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p>
        </w:tc>
      </w:tr>
      <w:tr w:rsidR="00965413" w:rsidRPr="00BE78B0" w14:paraId="7FFE3EF2" w14:textId="77777777" w:rsidTr="00E83DE2">
        <w:trPr>
          <w:trHeight w:val="306"/>
          <w:jc w:val="center"/>
        </w:trPr>
        <w:tc>
          <w:tcPr>
            <w:tcW w:w="649" w:type="dxa"/>
            <w:vMerge/>
            <w:shd w:val="clear" w:color="auto" w:fill="auto"/>
            <w:vAlign w:val="center"/>
          </w:tcPr>
          <w:p w14:paraId="6FD8A3B8" w14:textId="77777777" w:rsidR="00965413" w:rsidRPr="00BE78B0" w:rsidRDefault="00965413" w:rsidP="00E83DE2">
            <w:pPr>
              <w:pStyle w:val="TAH"/>
            </w:pPr>
          </w:p>
        </w:tc>
        <w:tc>
          <w:tcPr>
            <w:tcW w:w="992" w:type="dxa"/>
            <w:vMerge/>
          </w:tcPr>
          <w:p w14:paraId="650DB510" w14:textId="77777777" w:rsidR="00965413" w:rsidRPr="00BE78B0" w:rsidRDefault="00965413" w:rsidP="00E83DE2">
            <w:pPr>
              <w:pStyle w:val="TAH"/>
            </w:pPr>
          </w:p>
        </w:tc>
        <w:tc>
          <w:tcPr>
            <w:tcW w:w="1969" w:type="dxa"/>
          </w:tcPr>
          <w:p w14:paraId="59E82451" w14:textId="77777777" w:rsidR="00965413" w:rsidRPr="00BE78B0" w:rsidRDefault="00965413" w:rsidP="00E83DE2">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39C61AC8" w14:textId="77777777" w:rsidR="00965413" w:rsidRPr="00BE78B0" w:rsidRDefault="00965413" w:rsidP="00E83DE2">
            <w:pPr>
              <w:pStyle w:val="TAH"/>
              <w:rPr>
                <w:vertAlign w:val="superscript"/>
                <w:lang w:eastAsia="zh-CN"/>
              </w:rPr>
            </w:pPr>
            <w:r w:rsidRPr="00BE78B0">
              <w:rPr>
                <w:lang w:eastAsia="zh-CN"/>
              </w:rPr>
              <w:t>Type 2</w:t>
            </w:r>
            <w:r w:rsidRPr="00BE78B0">
              <w:rPr>
                <w:vertAlign w:val="superscript"/>
                <w:lang w:eastAsia="zh-CN"/>
              </w:rPr>
              <w:t>Note 1</w:t>
            </w:r>
          </w:p>
        </w:tc>
      </w:tr>
      <w:tr w:rsidR="00965413" w:rsidRPr="00BE78B0" w:rsidDel="00FC0501" w14:paraId="75D14B93" w14:textId="77777777" w:rsidTr="00E83DE2">
        <w:trPr>
          <w:jc w:val="center"/>
        </w:trPr>
        <w:tc>
          <w:tcPr>
            <w:tcW w:w="649" w:type="dxa"/>
            <w:shd w:val="clear" w:color="auto" w:fill="auto"/>
          </w:tcPr>
          <w:p w14:paraId="57C1D761" w14:textId="77777777" w:rsidR="00965413" w:rsidRPr="00BE78B0" w:rsidRDefault="00965413" w:rsidP="00E83DE2">
            <w:pPr>
              <w:pStyle w:val="TAC"/>
            </w:pPr>
            <w:r w:rsidRPr="00BE78B0">
              <w:t>0</w:t>
            </w:r>
          </w:p>
        </w:tc>
        <w:tc>
          <w:tcPr>
            <w:tcW w:w="992" w:type="dxa"/>
          </w:tcPr>
          <w:p w14:paraId="42707BAE" w14:textId="77777777" w:rsidR="00965413" w:rsidRPr="00BE78B0" w:rsidRDefault="00965413" w:rsidP="00E83DE2">
            <w:pPr>
              <w:pStyle w:val="TAC"/>
            </w:pPr>
            <w:r w:rsidRPr="00BE78B0">
              <w:t>1</w:t>
            </w:r>
          </w:p>
        </w:tc>
        <w:tc>
          <w:tcPr>
            <w:tcW w:w="1969" w:type="dxa"/>
            <w:shd w:val="clear" w:color="auto" w:fill="auto"/>
          </w:tcPr>
          <w:p w14:paraId="70459B13" w14:textId="77777777" w:rsidR="00965413" w:rsidRPr="00BE78B0" w:rsidRDefault="00965413" w:rsidP="00E83DE2">
            <w:pPr>
              <w:pStyle w:val="TAC"/>
            </w:pPr>
            <w:r w:rsidRPr="00BE78B0">
              <w:t>1</w:t>
            </w:r>
          </w:p>
        </w:tc>
        <w:tc>
          <w:tcPr>
            <w:tcW w:w="1969" w:type="dxa"/>
          </w:tcPr>
          <w:p w14:paraId="395B1214" w14:textId="77777777" w:rsidR="00965413" w:rsidRPr="00BE78B0" w:rsidRDefault="00965413" w:rsidP="00E83DE2">
            <w:pPr>
              <w:pStyle w:val="TAC"/>
            </w:pPr>
            <w:r w:rsidRPr="00BE78B0">
              <w:t>3</w:t>
            </w:r>
          </w:p>
        </w:tc>
      </w:tr>
      <w:tr w:rsidR="00965413" w:rsidRPr="00BE78B0" w:rsidDel="00FC0501" w14:paraId="0D2EE246" w14:textId="77777777" w:rsidTr="00E83DE2">
        <w:trPr>
          <w:jc w:val="center"/>
        </w:trPr>
        <w:tc>
          <w:tcPr>
            <w:tcW w:w="649" w:type="dxa"/>
            <w:shd w:val="clear" w:color="auto" w:fill="auto"/>
          </w:tcPr>
          <w:p w14:paraId="794D3D16" w14:textId="77777777" w:rsidR="00965413" w:rsidRPr="00BE78B0" w:rsidRDefault="00965413" w:rsidP="00E83DE2">
            <w:pPr>
              <w:pStyle w:val="TAC"/>
            </w:pPr>
            <w:r w:rsidRPr="00BE78B0">
              <w:t>1</w:t>
            </w:r>
          </w:p>
        </w:tc>
        <w:tc>
          <w:tcPr>
            <w:tcW w:w="992" w:type="dxa"/>
          </w:tcPr>
          <w:p w14:paraId="232D6A68" w14:textId="77777777" w:rsidR="00965413" w:rsidRPr="00BE78B0" w:rsidRDefault="00965413" w:rsidP="00E83DE2">
            <w:pPr>
              <w:pStyle w:val="TAC"/>
            </w:pPr>
            <w:r w:rsidRPr="00BE78B0">
              <w:t>0.5</w:t>
            </w:r>
          </w:p>
        </w:tc>
        <w:tc>
          <w:tcPr>
            <w:tcW w:w="1969" w:type="dxa"/>
            <w:shd w:val="clear" w:color="auto" w:fill="auto"/>
          </w:tcPr>
          <w:p w14:paraId="2057E389" w14:textId="77777777" w:rsidR="00965413" w:rsidRPr="00BE78B0" w:rsidRDefault="00965413" w:rsidP="00E83DE2">
            <w:pPr>
              <w:pStyle w:val="TAC"/>
            </w:pPr>
            <w:r w:rsidRPr="00BE78B0">
              <w:t>2</w:t>
            </w:r>
          </w:p>
        </w:tc>
        <w:tc>
          <w:tcPr>
            <w:tcW w:w="1969" w:type="dxa"/>
          </w:tcPr>
          <w:p w14:paraId="66C0CABF" w14:textId="77777777" w:rsidR="00965413" w:rsidRPr="00BE78B0" w:rsidRDefault="00965413" w:rsidP="00E83DE2">
            <w:pPr>
              <w:pStyle w:val="TAC"/>
            </w:pPr>
            <w:r w:rsidRPr="00BE78B0">
              <w:t>5</w:t>
            </w:r>
          </w:p>
        </w:tc>
      </w:tr>
      <w:tr w:rsidR="00965413" w:rsidRPr="00BE78B0" w:rsidDel="00FC0501" w14:paraId="4BB9D2A5" w14:textId="77777777" w:rsidTr="00E83DE2">
        <w:trPr>
          <w:jc w:val="center"/>
        </w:trPr>
        <w:tc>
          <w:tcPr>
            <w:tcW w:w="649" w:type="dxa"/>
            <w:shd w:val="clear" w:color="auto" w:fill="auto"/>
          </w:tcPr>
          <w:p w14:paraId="5AAB4596" w14:textId="77777777" w:rsidR="00965413" w:rsidRPr="00BE78B0" w:rsidRDefault="00965413" w:rsidP="00E83DE2">
            <w:pPr>
              <w:pStyle w:val="TAC"/>
            </w:pPr>
            <w:r w:rsidRPr="00BE78B0">
              <w:t>2</w:t>
            </w:r>
          </w:p>
        </w:tc>
        <w:tc>
          <w:tcPr>
            <w:tcW w:w="992" w:type="dxa"/>
          </w:tcPr>
          <w:p w14:paraId="77996122" w14:textId="77777777" w:rsidR="00965413" w:rsidRPr="00BE78B0" w:rsidRDefault="00965413" w:rsidP="00E83DE2">
            <w:pPr>
              <w:pStyle w:val="TAC"/>
            </w:pPr>
            <w:r w:rsidRPr="00BE78B0">
              <w:t>0.25</w:t>
            </w:r>
          </w:p>
        </w:tc>
        <w:tc>
          <w:tcPr>
            <w:tcW w:w="1969" w:type="dxa"/>
            <w:shd w:val="clear" w:color="auto" w:fill="auto"/>
          </w:tcPr>
          <w:p w14:paraId="523046CB" w14:textId="77777777" w:rsidR="00965413" w:rsidRPr="00BE78B0" w:rsidRDefault="00965413" w:rsidP="00E83DE2">
            <w:pPr>
              <w:pStyle w:val="TAC"/>
            </w:pPr>
            <w:r w:rsidRPr="00BE78B0">
              <w:t>3</w:t>
            </w:r>
          </w:p>
        </w:tc>
        <w:tc>
          <w:tcPr>
            <w:tcW w:w="1969" w:type="dxa"/>
          </w:tcPr>
          <w:p w14:paraId="2118B3E3" w14:textId="77777777" w:rsidR="00965413" w:rsidRPr="00BE78B0" w:rsidRDefault="00965413" w:rsidP="00E83DE2">
            <w:pPr>
              <w:pStyle w:val="TAC"/>
            </w:pPr>
            <w:r w:rsidRPr="00BE78B0">
              <w:t>9</w:t>
            </w:r>
          </w:p>
        </w:tc>
      </w:tr>
      <w:tr w:rsidR="00965413" w:rsidRPr="00BE78B0" w:rsidDel="00FC0501" w14:paraId="3A6772AA" w14:textId="77777777" w:rsidTr="00E83DE2">
        <w:trPr>
          <w:jc w:val="center"/>
        </w:trPr>
        <w:tc>
          <w:tcPr>
            <w:tcW w:w="649" w:type="dxa"/>
            <w:shd w:val="clear" w:color="auto" w:fill="auto"/>
          </w:tcPr>
          <w:p w14:paraId="32D2F336" w14:textId="77777777" w:rsidR="00965413" w:rsidRPr="00BE78B0" w:rsidRDefault="00965413" w:rsidP="00E83DE2">
            <w:pPr>
              <w:pStyle w:val="TAC"/>
            </w:pPr>
            <w:r w:rsidRPr="00BE78B0">
              <w:t>3</w:t>
            </w:r>
          </w:p>
        </w:tc>
        <w:tc>
          <w:tcPr>
            <w:tcW w:w="992" w:type="dxa"/>
          </w:tcPr>
          <w:p w14:paraId="61C92E57" w14:textId="77777777" w:rsidR="00965413" w:rsidRPr="00BE78B0" w:rsidRDefault="00965413" w:rsidP="00E83DE2">
            <w:pPr>
              <w:pStyle w:val="TAC"/>
            </w:pPr>
            <w:r w:rsidRPr="00BE78B0">
              <w:t>0.125</w:t>
            </w:r>
          </w:p>
        </w:tc>
        <w:tc>
          <w:tcPr>
            <w:tcW w:w="1969" w:type="dxa"/>
            <w:shd w:val="clear" w:color="auto" w:fill="auto"/>
          </w:tcPr>
          <w:p w14:paraId="7E03A3A2" w14:textId="77777777" w:rsidR="00965413" w:rsidRPr="00BE78B0" w:rsidRDefault="00965413" w:rsidP="00E83DE2">
            <w:pPr>
              <w:pStyle w:val="TAC"/>
            </w:pPr>
            <w:r w:rsidRPr="00BE78B0">
              <w:t>6</w:t>
            </w:r>
          </w:p>
        </w:tc>
        <w:tc>
          <w:tcPr>
            <w:tcW w:w="1969" w:type="dxa"/>
          </w:tcPr>
          <w:p w14:paraId="6CA96A7F" w14:textId="77777777" w:rsidR="00965413" w:rsidRPr="00BE78B0" w:rsidRDefault="00965413" w:rsidP="00E83DE2">
            <w:pPr>
              <w:pStyle w:val="TAC"/>
            </w:pPr>
            <w:r w:rsidRPr="00BE78B0">
              <w:t>18</w:t>
            </w:r>
          </w:p>
        </w:tc>
      </w:tr>
      <w:tr w:rsidR="00965413" w:rsidRPr="00BE78B0" w:rsidDel="00FC0501" w14:paraId="540F511D" w14:textId="77777777" w:rsidTr="00E83DE2">
        <w:trPr>
          <w:jc w:val="center"/>
        </w:trPr>
        <w:tc>
          <w:tcPr>
            <w:tcW w:w="5579" w:type="dxa"/>
            <w:gridSpan w:val="4"/>
            <w:shd w:val="clear" w:color="auto" w:fill="auto"/>
          </w:tcPr>
          <w:p w14:paraId="2DA6A638" w14:textId="77777777" w:rsidR="00965413" w:rsidRPr="00BE78B0" w:rsidRDefault="00965413" w:rsidP="00E83DE2">
            <w:pPr>
              <w:pStyle w:val="TAN"/>
            </w:pPr>
            <w:r w:rsidRPr="00BE78B0">
              <w:t>Note 1:</w:t>
            </w:r>
            <w:r w:rsidRPr="00BE78B0">
              <w:tab/>
              <w:t>Depends on UE capability.</w:t>
            </w:r>
          </w:p>
          <w:p w14:paraId="6D43909A" w14:textId="77777777" w:rsidR="00965413" w:rsidRPr="00BE78B0" w:rsidRDefault="00965413" w:rsidP="00E83DE2">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6AA7B866" w14:textId="77777777" w:rsidR="00965413" w:rsidRDefault="00965413" w:rsidP="00965413"/>
    <w:p w14:paraId="3F5A0C5A" w14:textId="77777777" w:rsidR="00965413" w:rsidRPr="007F3E2A" w:rsidRDefault="00965413" w:rsidP="00965413">
      <w:pPr>
        <w:rPr>
          <w:ins w:id="11" w:author="CR0084" w:date="2019-09-25T23:59:00Z"/>
        </w:rPr>
      </w:pPr>
      <w:ins w:id="12" w:author="CR0084" w:date="2019-09-25T23:59:00Z">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use</w:t>
        </w:r>
        <w:r w:rsidRPr="009603FB">
          <w:t xml:space="preserve"> </w:t>
        </w:r>
        <w:r>
          <w:t>old</w:t>
        </w:r>
        <w:r w:rsidRPr="009603FB">
          <w:t xml:space="preserve"> TCI-states 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ins>
    </w:p>
    <w:p w14:paraId="7C98B6BA" w14:textId="77777777" w:rsidR="00965413" w:rsidRDefault="00965413" w:rsidP="00965413">
      <w:pPr>
        <w:rPr>
          <w:ins w:id="13" w:author="CR0084" w:date="2019-09-25T23:59:00Z"/>
        </w:rPr>
      </w:pPr>
      <w:ins w:id="14" w:author="CR0084" w:date="2019-09-25T23:59:00Z">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ins>
    </w:p>
    <w:p w14:paraId="09A6FC34" w14:textId="77777777" w:rsidR="00965413" w:rsidRDefault="00965413" w:rsidP="00965413">
      <w:pPr>
        <w:ind w:left="568" w:hanging="284"/>
        <w:rPr>
          <w:ins w:id="15" w:author="CR0084" w:date="2019-09-25T23:59:00Z"/>
        </w:rPr>
      </w:pPr>
      <w:ins w:id="16" w:author="CR0084" w:date="2019-09-25T23:59:00Z">
        <w:r w:rsidRPr="00977857">
          <w:rPr>
            <w:lang w:eastAsia="zh-CN"/>
          </w:rPr>
          <w:t>-</w:t>
        </w:r>
        <w:r w:rsidRPr="00977857">
          <w:rPr>
            <w:lang w:eastAsia="zh-CN"/>
          </w:rPr>
          <w:tab/>
        </w:r>
        <w:r w:rsidRPr="007F3E2A">
          <w:t xml:space="preserve">UE shall be able to receive PDCCH and PDSCH with </w:t>
        </w:r>
        <w:r w:rsidRPr="008C5EB7">
          <w:t>old</w:t>
        </w:r>
        <w:r w:rsidRPr="007F3E2A">
          <w:t xml:space="preserve"> TCI-state</w:t>
        </w:r>
        <w:r>
          <w:t>s</w:t>
        </w:r>
        <w:r w:rsidRPr="008C5EB7">
          <w:t xml:space="preserve"> before the delay as specified in Section 8.10 in the new BWP</w:t>
        </w:r>
        <w:r w:rsidRPr="007F3E2A">
          <w:t>.</w:t>
        </w:r>
      </w:ins>
    </w:p>
    <w:p w14:paraId="66260977" w14:textId="77777777" w:rsidR="00965413" w:rsidRPr="00C932CF" w:rsidRDefault="00965413">
      <w:pPr>
        <w:ind w:left="568" w:hanging="284"/>
        <w:rPr>
          <w:ins w:id="17" w:author="CR0084" w:date="2019-09-25T23:59:00Z"/>
          <w:rFonts w:eastAsia="MS Mincho"/>
          <w:lang w:eastAsia="ja-JP"/>
          <w:rPrChange w:id="18" w:author="CR0084" w:date="2019-09-25T23:59:00Z">
            <w:rPr>
              <w:ins w:id="19" w:author="CR0084" w:date="2019-09-25T23:59:00Z"/>
            </w:rPr>
          </w:rPrChange>
        </w:rPr>
        <w:pPrChange w:id="20" w:author="CR0084" w:date="2019-09-25T23:59:00Z">
          <w:pPr/>
        </w:pPrChange>
      </w:pPr>
      <w:ins w:id="21" w:author="CR0084" w:date="2019-09-25T23:59:00Z">
        <w:r>
          <w:lastRenderedPageBreak/>
          <w:t>-</w:t>
        </w:r>
        <w:r w:rsidRPr="00977857">
          <w:rPr>
            <w:lang w:eastAsia="zh-CN"/>
          </w:rPr>
          <w:tab/>
        </w:r>
        <w:r w:rsidRPr="008C5EB7">
          <w:t>UE shall be able to receive PDCCH and PDSCH with new TCI-state</w:t>
        </w:r>
        <w:r>
          <w:t>s</w:t>
        </w:r>
        <w:r w:rsidRPr="008C5EB7">
          <w:t xml:space="preserve"> after the delay as specified in Section 8.10 in the new BWP</w:t>
        </w:r>
      </w:ins>
    </w:p>
    <w:p w14:paraId="5C460B5F" w14:textId="77777777" w:rsidR="00965413" w:rsidRPr="00BE78B0" w:rsidRDefault="00965413" w:rsidP="00965413">
      <w:pPr>
        <w:pStyle w:val="Heading3"/>
        <w:rPr>
          <w:lang w:val="en-US" w:eastAsia="zh-CN"/>
        </w:rPr>
      </w:pPr>
      <w:bookmarkStart w:id="22" w:name="_Toc535475994"/>
      <w:r w:rsidRPr="00BE78B0">
        <w:rPr>
          <w:lang w:val="en-US" w:eastAsia="zh-CN"/>
        </w:rPr>
        <w:t>8.6.3</w:t>
      </w:r>
      <w:r w:rsidRPr="00BE78B0">
        <w:rPr>
          <w:lang w:val="en-US" w:eastAsia="zh-CN"/>
        </w:rPr>
        <w:tab/>
        <w:t>RRC based BWP switch delay</w:t>
      </w:r>
      <w:bookmarkEnd w:id="22"/>
    </w:p>
    <w:p w14:paraId="062F1FFF" w14:textId="77777777" w:rsidR="00965413" w:rsidRPr="00BE78B0" w:rsidRDefault="00965413" w:rsidP="00965413">
      <w:pPr>
        <w:rPr>
          <w:lang w:val="en-US" w:eastAsia="zh-CN"/>
        </w:rPr>
      </w:pPr>
      <w:r w:rsidRPr="00BE78B0">
        <w:rPr>
          <w:lang w:val="en-US" w:eastAsia="zh-CN"/>
        </w:rPr>
        <w:t xml:space="preserve">For RRC-based BWP switch, after the UE receives </w:t>
      </w:r>
      <w:ins w:id="23" w:author="CR0084" w:date="2019-09-25T23:59:00Z">
        <w:r>
          <w:rPr>
            <w:lang w:val="en-US" w:eastAsia="zh-CN"/>
          </w:rPr>
          <w:t xml:space="preserve">RRC reconfiguration </w:t>
        </w:r>
        <w:r w:rsidRPr="00BE78B0">
          <w:rPr>
            <w:rFonts w:cs="v4.2.0"/>
          </w:rPr>
          <w:t xml:space="preserve">involving </w:t>
        </w:r>
        <w:r>
          <w:rPr>
            <w:rFonts w:cs="v4.2.0"/>
          </w:rPr>
          <w:t xml:space="preserve">active </w:t>
        </w:r>
      </w:ins>
      <w:r w:rsidRPr="00BE78B0">
        <w:rPr>
          <w:lang w:val="en-US" w:eastAsia="zh-CN"/>
        </w:rPr>
        <w:t xml:space="preserve">BWP switching </w:t>
      </w:r>
      <w:ins w:id="24" w:author="CR0084" w:date="2019-09-25T23:59:00Z">
        <w:r>
          <w:rPr>
            <w:lang w:val="en-US" w:eastAsia="zh-CN"/>
          </w:rPr>
          <w:t>or parameter change of its active BWP</w:t>
        </w:r>
      </w:ins>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14:paraId="58EB1D00" w14:textId="77777777" w:rsidR="00965413" w:rsidRPr="00BE78B0" w:rsidRDefault="00965413" w:rsidP="00965413">
      <w:pPr>
        <w:ind w:left="284"/>
        <w:rPr>
          <w:lang w:val="en-US" w:eastAsia="zh-CN"/>
        </w:rPr>
      </w:pPr>
      <w:r w:rsidRPr="00BE78B0">
        <w:rPr>
          <w:lang w:val="en-US" w:eastAsia="zh-CN"/>
        </w:rPr>
        <w:t xml:space="preserve">DL slot n is the last slot containing the RRC command, and </w:t>
      </w:r>
    </w:p>
    <w:p w14:paraId="4EC47F03" w14:textId="77777777" w:rsidR="00965413" w:rsidRPr="00BE78B0" w:rsidRDefault="00BF386F" w:rsidP="0096541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965413" w:rsidRPr="00BE78B0">
        <w:rPr>
          <w:vertAlign w:val="subscript"/>
          <w:lang w:val="en-US" w:eastAsia="zh-CN"/>
        </w:rPr>
        <w:t xml:space="preserve"> </w:t>
      </w:r>
      <w:r w:rsidR="00965413" w:rsidRPr="00BE78B0">
        <w:rPr>
          <w:lang w:val="en-US" w:eastAsia="zh-CN"/>
        </w:rPr>
        <w:t xml:space="preserve">is the length of the RRC procedure delay </w:t>
      </w:r>
      <w:proofErr w:type="gramStart"/>
      <w:r w:rsidR="00965413" w:rsidRPr="00BE78B0">
        <w:rPr>
          <w:lang w:val="en-US" w:eastAsia="zh-CN"/>
        </w:rPr>
        <w:t>in  millisecond</w:t>
      </w:r>
      <w:proofErr w:type="gramEnd"/>
      <w:r w:rsidR="00965413" w:rsidRPr="00BE78B0">
        <w:rPr>
          <w:lang w:val="en-US" w:eastAsia="zh-CN"/>
        </w:rPr>
        <w:t xml:space="preserve"> as defined in clause 12 in TS 38.331 [2], and</w:t>
      </w:r>
    </w:p>
    <w:p w14:paraId="63497326" w14:textId="77777777" w:rsidR="00965413" w:rsidRPr="00BE78B0" w:rsidRDefault="00BF386F" w:rsidP="0096541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965413" w:rsidRPr="00BE78B0">
        <w:rPr>
          <w:lang w:val="en-US" w:eastAsia="zh-CN"/>
        </w:rPr>
        <w:t xml:space="preserve"> is the time used by the UE to perform BWP </w:t>
      </w:r>
      <w:proofErr w:type="gramStart"/>
      <w:r w:rsidR="00965413" w:rsidRPr="00BE78B0">
        <w:rPr>
          <w:lang w:val="en-US" w:eastAsia="zh-CN"/>
        </w:rPr>
        <w:t>switch.</w:t>
      </w:r>
      <w:proofErr w:type="gramEnd"/>
    </w:p>
    <w:p w14:paraId="13D36993" w14:textId="77777777" w:rsidR="00965413" w:rsidRPr="00BE78B0" w:rsidRDefault="00965413" w:rsidP="00965413">
      <w:pPr>
        <w:rPr>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14:paraId="55111AD7" w14:textId="0F6D8151" w:rsidR="001E41F3" w:rsidRPr="00965413" w:rsidRDefault="001E41F3" w:rsidP="00F84F98">
      <w:pPr>
        <w:keepNext/>
        <w:keepLines/>
        <w:overflowPunct w:val="0"/>
        <w:autoSpaceDE w:val="0"/>
        <w:autoSpaceDN w:val="0"/>
        <w:adjustRightInd w:val="0"/>
        <w:spacing w:before="180"/>
        <w:ind w:left="1134" w:hanging="1134"/>
        <w:textAlignment w:val="baseline"/>
        <w:outlineLvl w:val="1"/>
        <w:rPr>
          <w:noProof/>
          <w:lang w:val="en-US"/>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18B9" w14:textId="77777777" w:rsidR="00D06D51" w:rsidRDefault="00D06D51">
      <w:r>
        <w:separator/>
      </w:r>
    </w:p>
  </w:endnote>
  <w:endnote w:type="continuationSeparator" w:id="0">
    <w:p w14:paraId="4B5D4EB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A137EA" w:rsidRDefault="00A13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A137EA" w:rsidRDefault="00A13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A137EA" w:rsidRDefault="00A13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EED9" w14:textId="77777777" w:rsidR="00D06D51" w:rsidRDefault="00D06D51">
      <w:r>
        <w:separator/>
      </w:r>
    </w:p>
  </w:footnote>
  <w:footnote w:type="continuationSeparator" w:id="0">
    <w:p w14:paraId="3E54FBC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A137EA" w:rsidRDefault="00A1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A137EA" w:rsidRDefault="00A1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_LDa">
    <w15:presenceInfo w15:providerId="None" w15:userId="Nokia Networks_LDa"/>
  </w15:person>
  <w15:person w15:author="Nokia Networks">
    <w15:presenceInfo w15:providerId="None" w15:userId="Nokia Networks"/>
  </w15:person>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6004D"/>
    <w:rsid w:val="002640DD"/>
    <w:rsid w:val="00275D12"/>
    <w:rsid w:val="00284FEB"/>
    <w:rsid w:val="002860C4"/>
    <w:rsid w:val="002B5741"/>
    <w:rsid w:val="002E5BFC"/>
    <w:rsid w:val="00305409"/>
    <w:rsid w:val="003609EF"/>
    <w:rsid w:val="0036231A"/>
    <w:rsid w:val="00374DD4"/>
    <w:rsid w:val="003E1A36"/>
    <w:rsid w:val="0040448A"/>
    <w:rsid w:val="00410371"/>
    <w:rsid w:val="004242F1"/>
    <w:rsid w:val="0042433B"/>
    <w:rsid w:val="004B75B7"/>
    <w:rsid w:val="0051580D"/>
    <w:rsid w:val="00547111"/>
    <w:rsid w:val="00580491"/>
    <w:rsid w:val="00592D74"/>
    <w:rsid w:val="005E2C44"/>
    <w:rsid w:val="006126F0"/>
    <w:rsid w:val="00621188"/>
    <w:rsid w:val="006257ED"/>
    <w:rsid w:val="00695808"/>
    <w:rsid w:val="006B46FB"/>
    <w:rsid w:val="006E21FB"/>
    <w:rsid w:val="007835A9"/>
    <w:rsid w:val="00792342"/>
    <w:rsid w:val="007977A8"/>
    <w:rsid w:val="007A103B"/>
    <w:rsid w:val="007B512A"/>
    <w:rsid w:val="007C2097"/>
    <w:rsid w:val="007D6A07"/>
    <w:rsid w:val="007F7259"/>
    <w:rsid w:val="008040A8"/>
    <w:rsid w:val="008279FA"/>
    <w:rsid w:val="008626E7"/>
    <w:rsid w:val="00870EE7"/>
    <w:rsid w:val="008863B9"/>
    <w:rsid w:val="008A45A6"/>
    <w:rsid w:val="008F686C"/>
    <w:rsid w:val="009148DE"/>
    <w:rsid w:val="00941E30"/>
    <w:rsid w:val="00965413"/>
    <w:rsid w:val="009777D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BF386F"/>
    <w:rsid w:val="00C27820"/>
    <w:rsid w:val="00C30D50"/>
    <w:rsid w:val="00C66BA2"/>
    <w:rsid w:val="00C95985"/>
    <w:rsid w:val="00CB301A"/>
    <w:rsid w:val="00CC5026"/>
    <w:rsid w:val="00CC68D0"/>
    <w:rsid w:val="00D03F9A"/>
    <w:rsid w:val="00D06D51"/>
    <w:rsid w:val="00D24991"/>
    <w:rsid w:val="00D372B6"/>
    <w:rsid w:val="00D50255"/>
    <w:rsid w:val="00D60640"/>
    <w:rsid w:val="00D66520"/>
    <w:rsid w:val="00DE34CF"/>
    <w:rsid w:val="00E13F3D"/>
    <w:rsid w:val="00E34898"/>
    <w:rsid w:val="00EB09B7"/>
    <w:rsid w:val="00EE7D7C"/>
    <w:rsid w:val="00F25D98"/>
    <w:rsid w:val="00F300FB"/>
    <w:rsid w:val="00F84F98"/>
    <w:rsid w:val="00F93268"/>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 w:type="character" w:customStyle="1" w:styleId="TACChar">
    <w:name w:val="TAC Char"/>
    <w:link w:val="TAC"/>
    <w:qFormat/>
    <w:rsid w:val="00965413"/>
    <w:rPr>
      <w:rFonts w:ascii="Arial" w:hAnsi="Arial"/>
      <w:sz w:val="18"/>
      <w:lang w:val="en-GB" w:eastAsia="en-US"/>
    </w:rPr>
  </w:style>
  <w:style w:type="character" w:customStyle="1" w:styleId="TAHCar">
    <w:name w:val="TAH Car"/>
    <w:link w:val="TAH"/>
    <w:qFormat/>
    <w:rsid w:val="00965413"/>
    <w:rPr>
      <w:rFonts w:ascii="Arial" w:hAnsi="Arial"/>
      <w:b/>
      <w:sz w:val="18"/>
      <w:lang w:val="en-GB" w:eastAsia="en-US"/>
    </w:rPr>
  </w:style>
  <w:style w:type="character" w:customStyle="1" w:styleId="THChar">
    <w:name w:val="TH Char"/>
    <w:link w:val="TH"/>
    <w:qFormat/>
    <w:rsid w:val="00965413"/>
    <w:rPr>
      <w:rFonts w:ascii="Arial" w:hAnsi="Arial"/>
      <w:b/>
      <w:lang w:val="en-GB" w:eastAsia="en-US"/>
    </w:rPr>
  </w:style>
  <w:style w:type="character" w:customStyle="1" w:styleId="TANChar">
    <w:name w:val="TAN Char"/>
    <w:link w:val="TAN"/>
    <w:rsid w:val="009654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2.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3.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B1ECC-AAC5-4B45-A9F1-DB8BCBDE3AB7}">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6.xml><?xml version="1.0" encoding="utf-8"?>
<ds:datastoreItem xmlns:ds="http://schemas.openxmlformats.org/officeDocument/2006/customXml" ds:itemID="{CD0060BE-948D-4D3F-8596-53C45CA9B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973</Words>
  <Characters>5768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2019-10-04T19:39:00Z</dcterms:created>
  <dcterms:modified xsi:type="dcterms:W3CDTF">2019-10-04T19:39:00Z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