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65E6B4B6" w:rsidR="001E41F3" w:rsidRPr="007A16BB"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84041C">
        <w:rPr>
          <w:b/>
          <w:noProof/>
          <w:sz w:val="24"/>
        </w:rPr>
        <w:t>2</w:t>
      </w:r>
      <w:r w:rsidR="001D0253">
        <w:rPr>
          <w:b/>
          <w:noProof/>
          <w:sz w:val="24"/>
        </w:rPr>
        <w:t>bis</w:t>
      </w:r>
      <w:r>
        <w:rPr>
          <w:b/>
          <w:i/>
          <w:noProof/>
          <w:sz w:val="28"/>
        </w:rPr>
        <w:tab/>
      </w:r>
      <w:r w:rsidR="00B44457" w:rsidRPr="00C525C1">
        <w:rPr>
          <w:b/>
          <w:noProof/>
          <w:sz w:val="28"/>
        </w:rPr>
        <w:t>R4-</w:t>
      </w:r>
      <w:r w:rsidR="007A16BB" w:rsidRPr="007A16BB">
        <w:rPr>
          <w:b/>
          <w:noProof/>
          <w:sz w:val="28"/>
        </w:rPr>
        <w:t>1912120</w:t>
      </w:r>
    </w:p>
    <w:p w14:paraId="7B88EA47" w14:textId="73626649" w:rsidR="001E41F3" w:rsidRPr="002A6321" w:rsidRDefault="001D0253"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October 14</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Pr>
          <w:b/>
          <w:noProof/>
          <w:sz w:val="24"/>
        </w:rPr>
        <w:t>18</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3643B1D5" w:rsidR="001E41F3" w:rsidRPr="00410371" w:rsidRDefault="00F50F4F" w:rsidP="00E13F3D">
            <w:pPr>
              <w:pStyle w:val="CRCoverPage"/>
              <w:spacing w:after="0"/>
              <w:jc w:val="right"/>
              <w:rPr>
                <w:b/>
                <w:noProof/>
                <w:sz w:val="28"/>
              </w:rPr>
            </w:pPr>
            <w:r>
              <w:rPr>
                <w:b/>
                <w:noProof/>
                <w:sz w:val="28"/>
              </w:rPr>
              <w:t>3</w:t>
            </w:r>
            <w:r w:rsidR="008518CD">
              <w:rPr>
                <w:b/>
                <w:noProof/>
                <w:sz w:val="28"/>
              </w:rPr>
              <w:t>6</w:t>
            </w:r>
            <w:r>
              <w:rPr>
                <w:b/>
                <w:noProof/>
                <w:sz w:val="28"/>
              </w:rPr>
              <w:t>.133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44B6422" w:rsidR="001E41F3" w:rsidRPr="00410371" w:rsidRDefault="00F50F4F">
            <w:pPr>
              <w:pStyle w:val="CRCoverPage"/>
              <w:spacing w:after="0"/>
              <w:jc w:val="center"/>
              <w:rPr>
                <w:noProof/>
                <w:sz w:val="28"/>
              </w:rPr>
            </w:pPr>
            <w:r>
              <w:rPr>
                <w:b/>
                <w:noProof/>
                <w:sz w:val="28"/>
              </w:rPr>
              <w:t>1</w:t>
            </w:r>
            <w:r w:rsidR="00747534">
              <w:rPr>
                <w:b/>
                <w:noProof/>
                <w:sz w:val="28"/>
              </w:rPr>
              <w:t>6</w:t>
            </w:r>
            <w:r>
              <w:rPr>
                <w:b/>
                <w:noProof/>
                <w:sz w:val="28"/>
              </w:rPr>
              <w:t>.</w:t>
            </w:r>
            <w:r w:rsidR="00747534">
              <w:rPr>
                <w:b/>
                <w:noProof/>
                <w:sz w:val="28"/>
              </w:rPr>
              <w:t>3</w:t>
            </w:r>
            <w:bookmarkStart w:id="0" w:name="_GoBack"/>
            <w:bookmarkEnd w:id="0"/>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18F5100E" w:rsidR="00F25D98" w:rsidRDefault="007A16BB" w:rsidP="001E41F3">
            <w:pPr>
              <w:pStyle w:val="CRCoverPage"/>
              <w:spacing w:after="0"/>
              <w:jc w:val="center"/>
              <w:rPr>
                <w:b/>
                <w:caps/>
                <w:noProof/>
              </w:rPr>
            </w:pPr>
            <w:r>
              <w:rPr>
                <w:b/>
                <w:caps/>
                <w:noProof/>
              </w:rPr>
              <w:t>x</w:t>
            </w: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E09FD89" w:rsidR="001E41F3" w:rsidRDefault="002C0251">
            <w:pPr>
              <w:pStyle w:val="CRCoverPage"/>
              <w:spacing w:after="0"/>
              <w:ind w:left="100"/>
              <w:rPr>
                <w:noProof/>
              </w:rPr>
            </w:pPr>
            <w:r w:rsidRPr="002C0251">
              <w:rPr>
                <w:lang w:val="en-US"/>
              </w:rPr>
              <w:t xml:space="preserve">CR </w:t>
            </w:r>
            <w:r w:rsidR="001D0253">
              <w:rPr>
                <w:lang w:val="en-US"/>
              </w:rPr>
              <w:t>Introduction of handover delay requirements for conditional handover</w:t>
            </w:r>
            <w:r w:rsidRPr="002C0251">
              <w:rPr>
                <w:lang w:val="en-US"/>
              </w:rPr>
              <w:t xml:space="preserve"> (section </w:t>
            </w:r>
            <w:r w:rsidR="00B60832">
              <w:rPr>
                <w:lang w:val="en-US"/>
              </w:rPr>
              <w:t>5</w:t>
            </w:r>
            <w:r w:rsidRPr="002C0251">
              <w:rPr>
                <w:lang w:val="en-US"/>
              </w:rPr>
              <w:t>.1)</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405063B6" w:rsidR="001E41F3" w:rsidRDefault="00B60832">
            <w:pPr>
              <w:pStyle w:val="CRCoverPage"/>
              <w:spacing w:after="0"/>
              <w:ind w:left="100"/>
              <w:rPr>
                <w:noProof/>
              </w:rPr>
            </w:pPr>
            <w:proofErr w:type="spellStart"/>
            <w:r w:rsidRPr="00E54B02">
              <w:rPr>
                <w:rFonts w:cs="Arial"/>
                <w:sz w:val="21"/>
                <w:szCs w:val="21"/>
                <w:lang w:eastAsia="ja-JP"/>
              </w:rPr>
              <w:t>LTE_feMob</w:t>
            </w:r>
            <w:proofErr w:type="spellEnd"/>
            <w:r w:rsidRPr="00E54B02">
              <w:rPr>
                <w:rFonts w:cs="Arial"/>
                <w:sz w:val="21"/>
                <w:szCs w:val="21"/>
                <w:lang w:eastAsia="ja-JP"/>
              </w:rPr>
              <w: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6326CC3" w:rsidR="001E41F3" w:rsidRDefault="002A6321">
            <w:pPr>
              <w:pStyle w:val="CRCoverPage"/>
              <w:spacing w:after="0"/>
              <w:ind w:left="100"/>
              <w:rPr>
                <w:noProof/>
              </w:rPr>
            </w:pPr>
            <w:r>
              <w:t>201</w:t>
            </w:r>
            <w:r w:rsidR="00AA2FE1">
              <w:t>9</w:t>
            </w:r>
            <w:r>
              <w:t>-</w:t>
            </w:r>
            <w:r w:rsidR="004614EC" w:rsidRPr="007A16BB">
              <w:t>10</w:t>
            </w:r>
            <w:r w:rsidRPr="007A16BB">
              <w:t>-</w:t>
            </w:r>
            <w:r w:rsidR="004614EC" w:rsidRPr="007A16BB">
              <w:t>04</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378367DB" w:rsidR="001E41F3" w:rsidRPr="002A6321" w:rsidRDefault="001D0253" w:rsidP="00D24991">
            <w:pPr>
              <w:pStyle w:val="CRCoverPage"/>
              <w:spacing w:after="0"/>
              <w:ind w:left="100" w:right="-609"/>
              <w:rPr>
                <w:b/>
                <w:noProof/>
              </w:rPr>
            </w:pPr>
            <w:r>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47340F6E" w:rsidR="001E41F3" w:rsidRDefault="002A6321">
            <w:pPr>
              <w:pStyle w:val="CRCoverPage"/>
              <w:spacing w:after="0"/>
              <w:ind w:left="100"/>
              <w:rPr>
                <w:noProof/>
              </w:rPr>
            </w:pPr>
            <w:r>
              <w:t>Rel-1</w:t>
            </w:r>
            <w:r w:rsidR="001D0253">
              <w:t>6</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6C8F921" w:rsidR="001E41F3" w:rsidRDefault="005433E7" w:rsidP="007955AB">
            <w:pPr>
              <w:pStyle w:val="CRCoverPage"/>
              <w:spacing w:after="0"/>
              <w:rPr>
                <w:noProof/>
              </w:rPr>
            </w:pPr>
            <w:r w:rsidRPr="005433E7">
              <w:rPr>
                <w:noProof/>
                <w:lang w:val="en-US" w:eastAsia="zh-CN"/>
              </w:rPr>
              <w:t xml:space="preserve">CR capturing </w:t>
            </w:r>
            <w:r w:rsidR="001D0253">
              <w:rPr>
                <w:lang w:val="en-US"/>
              </w:rPr>
              <w:t>handover delay requirements for conditional handover</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670E0904"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84041C">
              <w:rPr>
                <w:noProof/>
                <w:lang w:eastAsia="zh-CN"/>
              </w:rPr>
              <w:t xml:space="preserve">captures </w:t>
            </w:r>
            <w:r w:rsidR="001D0253">
              <w:rPr>
                <w:noProof/>
                <w:lang w:eastAsia="zh-CN"/>
              </w:rPr>
              <w:t xml:space="preserve">the </w:t>
            </w:r>
            <w:r w:rsidR="001D0253">
              <w:rPr>
                <w:lang w:val="en-US"/>
              </w:rPr>
              <w:t xml:space="preserve">handover delay requirements for conditional handover in section </w:t>
            </w:r>
            <w:r w:rsidR="00B60832">
              <w:rPr>
                <w:lang w:val="en-US"/>
              </w:rPr>
              <w:t>5</w:t>
            </w:r>
            <w:r w:rsidR="001D0253">
              <w:rPr>
                <w:lang w:val="en-US"/>
              </w:rPr>
              <w:t>.1</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36DD2EEE" w:rsidR="001E41F3" w:rsidRDefault="001D0253" w:rsidP="00AA2FE1">
            <w:pPr>
              <w:pStyle w:val="CRCoverPage"/>
              <w:spacing w:after="0"/>
              <w:rPr>
                <w:noProof/>
              </w:rPr>
            </w:pPr>
            <w:r>
              <w:rPr>
                <w:noProof/>
                <w:lang w:eastAsia="zh-CN"/>
              </w:rPr>
              <w:t xml:space="preserve">Incomplete requirements for </w:t>
            </w:r>
            <w:r>
              <w:rPr>
                <w:lang w:val="en-US"/>
              </w:rPr>
              <w:t>handover delay requirements for conditional handover</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07CDEBC" w:rsidR="001E41F3" w:rsidRDefault="00DD5ABA" w:rsidP="00AA2FE1">
            <w:pPr>
              <w:pStyle w:val="CRCoverPage"/>
              <w:spacing w:after="0"/>
              <w:rPr>
                <w:noProof/>
              </w:rPr>
            </w:pPr>
            <w:r>
              <w:rPr>
                <w:noProof/>
              </w:rPr>
              <w:t xml:space="preserve">Section </w:t>
            </w:r>
            <w:r w:rsidR="00B60832">
              <w:rPr>
                <w:noProof/>
              </w:rPr>
              <w:t>5</w:t>
            </w:r>
            <w:r w:rsidR="00C02C06">
              <w:rPr>
                <w:noProof/>
              </w:rPr>
              <w:t>.</w:t>
            </w:r>
            <w:r w:rsidR="005433E7">
              <w:rPr>
                <w:noProof/>
              </w:rPr>
              <w:t>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43EEBF" w14:textId="77777777" w:rsidR="00B60832" w:rsidRPr="00304F38" w:rsidRDefault="00B60832" w:rsidP="00B60832">
      <w:pPr>
        <w:pStyle w:val="Heading2"/>
      </w:pPr>
      <w:bookmarkStart w:id="3" w:name="_Toc383690674"/>
      <w:bookmarkStart w:id="4" w:name="_Toc5952570"/>
      <w:r w:rsidRPr="00304F38">
        <w:t>5.1</w:t>
      </w:r>
      <w:r w:rsidRPr="00304F38">
        <w:tab/>
        <w:t>E-UTRAN Handover</w:t>
      </w:r>
      <w:bookmarkEnd w:id="3"/>
    </w:p>
    <w:p w14:paraId="7C2AF897" w14:textId="77777777" w:rsidR="00B60832" w:rsidRPr="00304F38" w:rsidRDefault="00B60832" w:rsidP="00B60832">
      <w:pPr>
        <w:pStyle w:val="Heading3"/>
      </w:pPr>
      <w:bookmarkStart w:id="5" w:name="_Toc383690675"/>
      <w:r w:rsidRPr="00304F38">
        <w:t>5.1.1</w:t>
      </w:r>
      <w:r w:rsidRPr="00304F38">
        <w:tab/>
        <w:t>Introduction</w:t>
      </w:r>
      <w:bookmarkEnd w:id="5"/>
    </w:p>
    <w:p w14:paraId="178FA594" w14:textId="77777777" w:rsidR="00B60832" w:rsidRPr="00304F38" w:rsidRDefault="00B60832" w:rsidP="00B60832">
      <w:pPr>
        <w:pStyle w:val="Heading3"/>
      </w:pPr>
      <w:bookmarkStart w:id="6" w:name="_Toc383690676"/>
      <w:r w:rsidRPr="00304F38">
        <w:t>5.1.2</w:t>
      </w:r>
      <w:r w:rsidRPr="00304F38">
        <w:tab/>
        <w:t>Requirements</w:t>
      </w:r>
      <w:bookmarkEnd w:id="6"/>
    </w:p>
    <w:p w14:paraId="7CCFE7D1" w14:textId="77777777" w:rsidR="00B60832" w:rsidRPr="00304F38" w:rsidRDefault="00B60832" w:rsidP="00B60832">
      <w:pPr>
        <w:pStyle w:val="Heading4"/>
      </w:pPr>
      <w:bookmarkStart w:id="7" w:name="_Toc383690677"/>
      <w:r w:rsidRPr="00304F38">
        <w:t>5.1.2.1</w:t>
      </w:r>
      <w:r w:rsidRPr="00304F38">
        <w:tab/>
        <w:t>E-UTRAN FDD – FDD</w:t>
      </w:r>
      <w:bookmarkEnd w:id="7"/>
    </w:p>
    <w:p w14:paraId="4EFD40F3" w14:textId="5767CC4B" w:rsidR="00B60832" w:rsidRPr="00304F38" w:rsidRDefault="00B60832" w:rsidP="00B60832">
      <w:r w:rsidRPr="00304F38">
        <w:t>The requirements in this clause are applicable to both intra-frequency and inter-frequency handovers.</w:t>
      </w:r>
      <w:r>
        <w:t xml:space="preserve"> </w:t>
      </w:r>
      <w:ins w:id="8" w:author="Nokia Networks" w:date="2019-10-04T14:17:00Z">
        <w:r w:rsidR="00FF3702">
          <w:rPr>
            <w:rFonts w:eastAsia="SimSun"/>
          </w:rPr>
          <w:t>The requirements in this clause are applicable to conditional handover.</w:t>
        </w:r>
      </w:ins>
    </w:p>
    <w:p w14:paraId="64B18636" w14:textId="77777777" w:rsidR="00B60832" w:rsidRPr="00304F38" w:rsidRDefault="00B60832" w:rsidP="00B60832">
      <w:pPr>
        <w:pStyle w:val="Heading5"/>
      </w:pPr>
      <w:bookmarkStart w:id="9" w:name="_Toc383690678"/>
      <w:r w:rsidRPr="00304F38">
        <w:t>5.1.2.1.1</w:t>
      </w:r>
      <w:r w:rsidRPr="00304F38">
        <w:tab/>
        <w:t>Handover delay</w:t>
      </w:r>
      <w:bookmarkEnd w:id="9"/>
    </w:p>
    <w:p w14:paraId="0976C0F4" w14:textId="77777777" w:rsidR="00B60832" w:rsidRPr="00304F38" w:rsidRDefault="00B60832" w:rsidP="00B60832">
      <w:pPr>
        <w:rPr>
          <w:rFonts w:cs="v4.2.0"/>
        </w:rPr>
      </w:pPr>
      <w:r w:rsidRPr="00304F38">
        <w:rPr>
          <w:rFonts w:cs="v4.2.0"/>
        </w:rPr>
        <w:t xml:space="preserve">Procedure delays for all procedures that can command a handover are specified in </w:t>
      </w:r>
      <w:r w:rsidRPr="00304F38">
        <w:t>TS 36.331 [2]</w:t>
      </w:r>
      <w:r w:rsidRPr="00304F38">
        <w:rPr>
          <w:rFonts w:cs="v4.2.0"/>
        </w:rPr>
        <w:t>.</w:t>
      </w:r>
    </w:p>
    <w:p w14:paraId="2BD5035E" w14:textId="77777777" w:rsidR="00B60832" w:rsidRPr="00304F38" w:rsidRDefault="00B60832" w:rsidP="00B60832">
      <w:pPr>
        <w:rPr>
          <w:rFonts w:cs="v4.2.0"/>
          <w:lang w:eastAsia="zh-CN"/>
        </w:rPr>
      </w:pPr>
      <w:r w:rsidRPr="00304F38">
        <w:rPr>
          <w:rFonts w:cs="v4.2.0"/>
        </w:rPr>
        <w:t xml:space="preserve">When the UE receives a RRC message implying handover the UE shall be ready to </w:t>
      </w:r>
      <w:r w:rsidRPr="00304F38">
        <w:rPr>
          <w:rFonts w:cs="v4.2.0"/>
          <w:snapToGrid w:val="0"/>
        </w:rPr>
        <w:t>start the transmission of the new uplink PRACH channel</w:t>
      </w:r>
      <w:r w:rsidRPr="00304F38">
        <w:rPr>
          <w:rFonts w:cs="v4.2.0"/>
        </w:rPr>
        <w:t xml:space="preserve"> within </w:t>
      </w:r>
      <w:proofErr w:type="spellStart"/>
      <w:r w:rsidRPr="00304F38">
        <w:rPr>
          <w:rFonts w:cs="v4.2.0"/>
        </w:rPr>
        <w:t>D</w:t>
      </w:r>
      <w:r w:rsidRPr="00304F38">
        <w:rPr>
          <w:rFonts w:cs="v4.2.0"/>
          <w:vertAlign w:val="subscript"/>
        </w:rPr>
        <w:t>handover</w:t>
      </w:r>
      <w:proofErr w:type="spellEnd"/>
      <w:r w:rsidRPr="00304F38">
        <w:rPr>
          <w:rFonts w:cs="v4.2.0"/>
        </w:rPr>
        <w:t xml:space="preserve"> seconds from the end of the last TTI containing the RRC command</w:t>
      </w:r>
      <w:r w:rsidRPr="00304F38">
        <w:rPr>
          <w:rFonts w:cs="v4.2.0" w:hint="eastAsia"/>
          <w:lang w:eastAsia="zh-CN"/>
        </w:rPr>
        <w:t xml:space="preserve"> </w:t>
      </w:r>
      <w:r w:rsidRPr="00304F38">
        <w:rPr>
          <w:rFonts w:hint="eastAsia"/>
          <w:lang w:eastAsia="zh-CN"/>
        </w:rPr>
        <w:t>when UE is configured with normal or make-before-break handover</w:t>
      </w:r>
      <w:r w:rsidRPr="00304F38">
        <w:rPr>
          <w:rFonts w:cs="v4.2.0"/>
        </w:rPr>
        <w:t>.</w:t>
      </w:r>
    </w:p>
    <w:p w14:paraId="25EF05DE" w14:textId="77777777" w:rsidR="00B60832" w:rsidRPr="00304F38" w:rsidRDefault="00B60832" w:rsidP="00B60832">
      <w:pPr>
        <w:rPr>
          <w:rFonts w:cs="v4.2.0"/>
        </w:rPr>
      </w:pPr>
      <w:r w:rsidRPr="00304F38">
        <w:rPr>
          <w:rFonts w:hint="eastAsia"/>
          <w:lang w:eastAsia="zh-CN"/>
        </w:rPr>
        <w:t>W</w:t>
      </w:r>
      <w:r w:rsidRPr="00304F38">
        <w:t xml:space="preserve">hen the UE receives a RRC message implying handover, the UE shall be ready to start the transmission of the new </w:t>
      </w:r>
      <w:r w:rsidRPr="00304F38">
        <w:rPr>
          <w:rFonts w:hint="eastAsia"/>
          <w:lang w:eastAsia="zh-CN"/>
        </w:rPr>
        <w:t>uplink PUSCH</w:t>
      </w:r>
      <w:r w:rsidRPr="00304F38">
        <w:t xml:space="preserve"> channel within </w:t>
      </w:r>
      <w:proofErr w:type="spellStart"/>
      <w:r w:rsidRPr="00304F38">
        <w:t>D</w:t>
      </w:r>
      <w:r w:rsidRPr="00304F38">
        <w:rPr>
          <w:vertAlign w:val="subscript"/>
        </w:rPr>
        <w:t>handover</w:t>
      </w:r>
      <w:proofErr w:type="spellEnd"/>
      <w:r w:rsidRPr="00304F38">
        <w:t xml:space="preserve"> seconds from the end of the last TTI containing the RRC command</w:t>
      </w:r>
      <w:r w:rsidRPr="00304F38">
        <w:rPr>
          <w:rFonts w:hint="eastAsia"/>
          <w:lang w:eastAsia="zh-CN"/>
        </w:rPr>
        <w:t xml:space="preserve"> when UE is configured with RACH-less or combination of RACH-less and make-before-break handover</w:t>
      </w:r>
      <w:r w:rsidRPr="00304F38">
        <w:t>.</w:t>
      </w:r>
    </w:p>
    <w:p w14:paraId="5DC0CB85" w14:textId="77777777" w:rsidR="00B60832" w:rsidRPr="00304F38" w:rsidRDefault="00B60832" w:rsidP="00B60832">
      <w:pPr>
        <w:rPr>
          <w:rFonts w:cs="v4.2.0"/>
        </w:rPr>
      </w:pPr>
      <w:r w:rsidRPr="00304F38">
        <w:rPr>
          <w:rFonts w:cs="v4.2.0"/>
        </w:rPr>
        <w:t>Where:</w:t>
      </w:r>
    </w:p>
    <w:p w14:paraId="484C9E29" w14:textId="4F510D0B" w:rsidR="00B60832" w:rsidRPr="00304F38" w:rsidRDefault="00B60832" w:rsidP="00B60832">
      <w:pPr>
        <w:rPr>
          <w:rFonts w:cs="v4.2.0"/>
          <w:lang w:eastAsia="zh-CN"/>
        </w:rPr>
      </w:pPr>
      <w:proofErr w:type="spellStart"/>
      <w:r w:rsidRPr="00304F38">
        <w:rPr>
          <w:rFonts w:cs="v4.2.0"/>
        </w:rPr>
        <w:t>D</w:t>
      </w:r>
      <w:r w:rsidRPr="00304F38">
        <w:rPr>
          <w:rFonts w:cs="v4.2.0"/>
          <w:vertAlign w:val="subscript"/>
        </w:rPr>
        <w:t>handover</w:t>
      </w:r>
      <w:proofErr w:type="spellEnd"/>
      <w:r w:rsidRPr="00304F38">
        <w:rPr>
          <w:rFonts w:cs="v4.2.0"/>
        </w:rPr>
        <w:t xml:space="preserve"> equals the </w:t>
      </w:r>
      <w:r w:rsidRPr="00304F38">
        <w:rPr>
          <w:rFonts w:eastAsia="MS Mincho" w:cs="v4.2.0"/>
        </w:rPr>
        <w:t>maximum</w:t>
      </w:r>
      <w:r w:rsidRPr="00304F38">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304F38">
          <w:rPr>
            <w:rFonts w:cs="v4.2.0"/>
          </w:rPr>
          <w:t>11.2 in</w:t>
        </w:r>
      </w:smartTag>
      <w:r w:rsidRPr="00304F38">
        <w:rPr>
          <w:rFonts w:cs="v4.2.0"/>
        </w:rPr>
        <w:t xml:space="preserve"> </w:t>
      </w:r>
      <w:r w:rsidRPr="00304F38">
        <w:t>TS 36.331 [2]</w:t>
      </w:r>
      <w:r w:rsidRPr="00304F38">
        <w:rPr>
          <w:rFonts w:cs="v4.2.0"/>
        </w:rPr>
        <w:t xml:space="preserve"> plus the interruption time stated in clause </w:t>
      </w:r>
      <w:smartTag w:uri="urn:schemas-microsoft-com:office:smarttags" w:element="chsdate">
        <w:smartTagPr>
          <w:attr w:name="IsROCDate" w:val="False"/>
          <w:attr w:name="IsLunarDate" w:val="False"/>
          <w:attr w:name="Day" w:val="30"/>
          <w:attr w:name="Month" w:val="12"/>
          <w:attr w:name="Year" w:val="1899"/>
        </w:smartTagPr>
        <w:r w:rsidRPr="00304F38">
          <w:rPr>
            <w:rFonts w:cs="v4.2.0"/>
          </w:rPr>
          <w:t>5.1.2</w:t>
        </w:r>
      </w:smartTag>
      <w:r w:rsidRPr="00304F38">
        <w:rPr>
          <w:rFonts w:cs="v4.2.0"/>
        </w:rPr>
        <w:t>.1.2.1</w:t>
      </w:r>
      <w:ins w:id="10" w:author="Nokia Networks" w:date="2019-10-04T14:17:00Z">
        <w:r w:rsidR="00FF3702">
          <w:rPr>
            <w:rFonts w:eastAsia="SimSun" w:cs="v4.2.0"/>
          </w:rPr>
          <w:t xml:space="preserve"> for handover and in clause 5.1.2.1.2.</w:t>
        </w:r>
      </w:ins>
      <w:ins w:id="11" w:author="Nokia Networks" w:date="2019-10-04T14:18:00Z">
        <w:r w:rsidR="00FF3702">
          <w:rPr>
            <w:rFonts w:eastAsia="SimSun" w:cs="v4.2.0"/>
          </w:rPr>
          <w:t>1</w:t>
        </w:r>
      </w:ins>
      <w:ins w:id="12" w:author="Nokia Networks" w:date="2019-10-04T14:17:00Z">
        <w:r w:rsidR="00FF3702">
          <w:rPr>
            <w:rFonts w:eastAsia="SimSun" w:cs="v4.2.0"/>
          </w:rPr>
          <w:t>a for conditional handover</w:t>
        </w:r>
      </w:ins>
      <w:r w:rsidRPr="00304F38">
        <w:rPr>
          <w:rFonts w:cs="v4.2.0"/>
        </w:rPr>
        <w:t>.</w:t>
      </w:r>
    </w:p>
    <w:p w14:paraId="3E5C5380" w14:textId="77777777" w:rsidR="00B60832" w:rsidRPr="00304F38" w:rsidRDefault="00B60832" w:rsidP="00B60832">
      <w:pPr>
        <w:rPr>
          <w:rFonts w:cs="v4.2.0"/>
          <w:lang w:eastAsia="zh-CN"/>
        </w:rPr>
      </w:pPr>
      <w:proofErr w:type="spellStart"/>
      <w:r w:rsidRPr="00304F38">
        <w:rPr>
          <w:rFonts w:cs="v4.2.0"/>
        </w:rPr>
        <w:t>D</w:t>
      </w:r>
      <w:r w:rsidRPr="00304F38">
        <w:rPr>
          <w:rFonts w:cs="v4.2.0"/>
          <w:vertAlign w:val="subscript"/>
        </w:rPr>
        <w:t>handover</w:t>
      </w:r>
      <w:proofErr w:type="spellEnd"/>
      <w:r w:rsidRPr="00304F38">
        <w:rPr>
          <w:rFonts w:cs="v4.2.0"/>
        </w:rPr>
        <w:t xml:space="preserve"> equals the </w:t>
      </w:r>
      <w:r w:rsidRPr="00304F38">
        <w:rPr>
          <w:rFonts w:eastAsia="MS Mincho" w:cs="v4.2.0"/>
        </w:rPr>
        <w:t>maximum</w:t>
      </w:r>
      <w:r w:rsidRPr="00304F3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304F38">
          <w:rPr>
            <w:rFonts w:cs="v4.2.0"/>
          </w:rPr>
          <w:t>11.2 in</w:t>
        </w:r>
      </w:smartTag>
      <w:r w:rsidRPr="00304F38">
        <w:rPr>
          <w:rFonts w:cs="v4.2.0"/>
        </w:rPr>
        <w:t xml:space="preserve"> </w:t>
      </w:r>
      <w:r w:rsidRPr="00304F38">
        <w:t>TS 36.331 [2]</w:t>
      </w:r>
      <w:r w:rsidRPr="00304F38">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304F38">
          <w:rPr>
            <w:rFonts w:cs="v4.2.0"/>
          </w:rPr>
          <w:t>5.1.2</w:t>
        </w:r>
      </w:smartTag>
      <w:r w:rsidRPr="00304F38">
        <w:rPr>
          <w:rFonts w:cs="v4.2.0"/>
        </w:rPr>
        <w:t>.1.2.</w:t>
      </w:r>
      <w:r w:rsidRPr="00304F38">
        <w:rPr>
          <w:rFonts w:cs="v4.2.0" w:hint="eastAsia"/>
          <w:lang w:eastAsia="zh-CN"/>
        </w:rPr>
        <w:t>2 when UE is configured with RACH-less handover.</w:t>
      </w:r>
    </w:p>
    <w:p w14:paraId="76FC2FB6" w14:textId="77777777" w:rsidR="00B60832" w:rsidRPr="00304F38" w:rsidRDefault="00B60832" w:rsidP="00B60832">
      <w:pPr>
        <w:rPr>
          <w:rFonts w:cs="v4.2.0"/>
          <w:lang w:eastAsia="zh-CN"/>
        </w:rPr>
      </w:pPr>
      <w:proofErr w:type="spellStart"/>
      <w:r w:rsidRPr="00304F38">
        <w:rPr>
          <w:rFonts w:cs="v4.2.0"/>
        </w:rPr>
        <w:t>D</w:t>
      </w:r>
      <w:r w:rsidRPr="00304F38">
        <w:rPr>
          <w:rFonts w:cs="v4.2.0"/>
          <w:vertAlign w:val="subscript"/>
        </w:rPr>
        <w:t>handover</w:t>
      </w:r>
      <w:proofErr w:type="spellEnd"/>
      <w:r w:rsidRPr="00304F38">
        <w:rPr>
          <w:rFonts w:cs="v4.2.0"/>
        </w:rPr>
        <w:t xml:space="preserve"> equals the </w:t>
      </w:r>
      <w:r w:rsidRPr="00304F38">
        <w:rPr>
          <w:rFonts w:eastAsia="MS Mincho" w:cs="v4.2.0"/>
        </w:rPr>
        <w:t>maximum</w:t>
      </w:r>
      <w:r w:rsidRPr="00304F3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304F38">
          <w:rPr>
            <w:rFonts w:cs="v4.2.0"/>
          </w:rPr>
          <w:t>11.2 in</w:t>
        </w:r>
      </w:smartTag>
      <w:r w:rsidRPr="00304F38">
        <w:rPr>
          <w:rFonts w:cs="v4.2.0"/>
        </w:rPr>
        <w:t xml:space="preserve"> </w:t>
      </w:r>
      <w:r w:rsidRPr="00304F38">
        <w:t>TS 36.331 [2]</w:t>
      </w:r>
      <w:r w:rsidRPr="00304F38">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304F38">
          <w:rPr>
            <w:rFonts w:cs="v4.2.0"/>
          </w:rPr>
          <w:t>5.1.2</w:t>
        </w:r>
      </w:smartTag>
      <w:r w:rsidRPr="00304F38">
        <w:rPr>
          <w:rFonts w:cs="v4.2.0"/>
        </w:rPr>
        <w:t>.1.2.</w:t>
      </w:r>
      <w:r w:rsidRPr="00304F38">
        <w:rPr>
          <w:rFonts w:cs="v4.2.0" w:hint="eastAsia"/>
          <w:lang w:eastAsia="zh-CN"/>
        </w:rPr>
        <w:t>1 when UE is configured with make-before-break handover.</w:t>
      </w:r>
    </w:p>
    <w:p w14:paraId="43BF4DA1" w14:textId="77777777" w:rsidR="00B60832" w:rsidRPr="00304F38" w:rsidRDefault="00B60832" w:rsidP="00B60832">
      <w:pPr>
        <w:rPr>
          <w:rFonts w:cs="v4.2.0"/>
        </w:rPr>
      </w:pPr>
      <w:proofErr w:type="spellStart"/>
      <w:r w:rsidRPr="00304F38">
        <w:rPr>
          <w:rFonts w:cs="v4.2.0"/>
        </w:rPr>
        <w:t>D</w:t>
      </w:r>
      <w:r w:rsidRPr="00304F38">
        <w:rPr>
          <w:rFonts w:cs="v4.2.0"/>
          <w:vertAlign w:val="subscript"/>
        </w:rPr>
        <w:t>handover</w:t>
      </w:r>
      <w:proofErr w:type="spellEnd"/>
      <w:r w:rsidRPr="00304F38">
        <w:rPr>
          <w:rFonts w:cs="v4.2.0"/>
        </w:rPr>
        <w:t xml:space="preserve"> equals the </w:t>
      </w:r>
      <w:r w:rsidRPr="00304F38">
        <w:rPr>
          <w:rFonts w:eastAsia="MS Mincho" w:cs="v4.2.0"/>
        </w:rPr>
        <w:t>maximum</w:t>
      </w:r>
      <w:r w:rsidRPr="00304F3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304F38">
          <w:rPr>
            <w:rFonts w:cs="v4.2.0"/>
          </w:rPr>
          <w:t>11.2 in</w:t>
        </w:r>
      </w:smartTag>
      <w:r w:rsidRPr="00304F38">
        <w:rPr>
          <w:rFonts w:cs="v4.2.0"/>
        </w:rPr>
        <w:t xml:space="preserve"> </w:t>
      </w:r>
      <w:r w:rsidRPr="00304F38">
        <w:t>TS 36.331 [2]</w:t>
      </w:r>
      <w:r w:rsidRPr="00304F38">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304F38">
          <w:rPr>
            <w:rFonts w:cs="v4.2.0"/>
          </w:rPr>
          <w:t>5.1.2</w:t>
        </w:r>
      </w:smartTag>
      <w:r w:rsidRPr="00304F38">
        <w:rPr>
          <w:rFonts w:cs="v4.2.0"/>
        </w:rPr>
        <w:t>.1.2.</w:t>
      </w:r>
      <w:r w:rsidRPr="00304F38">
        <w:rPr>
          <w:rFonts w:cs="v4.2.0" w:hint="eastAsia"/>
          <w:lang w:eastAsia="zh-CN"/>
        </w:rPr>
        <w:t>2 when UE is configured with combination of make-before-break and RACH-less handover.</w:t>
      </w:r>
    </w:p>
    <w:p w14:paraId="1D1204B7" w14:textId="77777777" w:rsidR="00B60832" w:rsidRPr="00304F38" w:rsidRDefault="00B60832" w:rsidP="00B60832">
      <w:pPr>
        <w:pStyle w:val="Heading5"/>
      </w:pPr>
      <w:bookmarkStart w:id="13" w:name="_Toc383690679"/>
      <w:r w:rsidRPr="00304F38">
        <w:t>5.1.2.1.2</w:t>
      </w:r>
      <w:r w:rsidRPr="00304F38">
        <w:tab/>
        <w:t>Interruption time</w:t>
      </w:r>
      <w:bookmarkEnd w:id="13"/>
    </w:p>
    <w:p w14:paraId="574B912F" w14:textId="77777777" w:rsidR="00B60832" w:rsidRPr="00304F38" w:rsidRDefault="00B60832" w:rsidP="00B60832">
      <w:pPr>
        <w:rPr>
          <w:rFonts w:cs="v4.2.0"/>
        </w:rPr>
      </w:pPr>
      <w:r w:rsidRPr="00304F38">
        <w:rPr>
          <w:rFonts w:cs="v4.2.0"/>
        </w:rPr>
        <w:t xml:space="preserve">The interruption time is the time between end of the last TTI containing the RRC command on the old PDSCH and the time the UE starts transmission of the new PRACH </w:t>
      </w:r>
      <w:r w:rsidRPr="00304F38">
        <w:rPr>
          <w:rFonts w:cs="v4.2.0" w:hint="eastAsia"/>
          <w:lang w:eastAsia="zh-CN"/>
        </w:rPr>
        <w:t>when UE is configured with normal or make-before-break handover, or the time the UE starts transmission of new PUSCH when UE is configured with RACH-less or combination of make-before-break and RACH-less handover</w:t>
      </w:r>
      <w:r w:rsidRPr="00304F38">
        <w:rPr>
          <w:rFonts w:eastAsia="MS Mincho" w:cs="v4.2.0"/>
        </w:rPr>
        <w:t>, excluding the RRC procedure delay</w:t>
      </w:r>
      <w:r w:rsidRPr="00304F38">
        <w:rPr>
          <w:rFonts w:cs="v4.2.0"/>
        </w:rPr>
        <w:t>. This requirement applies when UE is not required to perform any synchronisation procedure before transmitting on the new PRACH</w:t>
      </w:r>
      <w:r w:rsidRPr="00304F38">
        <w:rPr>
          <w:rFonts w:cs="v4.2.0" w:hint="eastAsia"/>
          <w:lang w:eastAsia="zh-CN"/>
        </w:rPr>
        <w:t xml:space="preserve"> or on the new PUSCH</w:t>
      </w:r>
      <w:r w:rsidRPr="00304F38">
        <w:rPr>
          <w:rFonts w:cs="v4.2.0"/>
        </w:rPr>
        <w:t>.</w:t>
      </w:r>
    </w:p>
    <w:p w14:paraId="090D9477" w14:textId="77777777" w:rsidR="00B60832" w:rsidRPr="00304F38" w:rsidRDefault="00B60832" w:rsidP="00B60832">
      <w:pPr>
        <w:pStyle w:val="H6"/>
      </w:pPr>
      <w:r w:rsidRPr="00304F38">
        <w:rPr>
          <w:rFonts w:hint="eastAsia"/>
          <w:lang w:eastAsia="zh-CN"/>
        </w:rPr>
        <w:t>5</w:t>
      </w:r>
      <w:r w:rsidRPr="00304F38">
        <w:t>.1.2.</w:t>
      </w:r>
      <w:r w:rsidRPr="00304F38">
        <w:rPr>
          <w:rFonts w:hint="eastAsia"/>
          <w:lang w:eastAsia="zh-CN"/>
        </w:rPr>
        <w:t>1</w:t>
      </w:r>
      <w:r w:rsidRPr="00304F38">
        <w:t>.</w:t>
      </w:r>
      <w:r w:rsidRPr="00304F38">
        <w:rPr>
          <w:rFonts w:hint="eastAsia"/>
          <w:lang w:eastAsia="zh-CN"/>
        </w:rPr>
        <w:t>2.</w:t>
      </w:r>
      <w:r w:rsidRPr="00304F38">
        <w:t>1</w:t>
      </w:r>
      <w:r w:rsidRPr="00304F38">
        <w:tab/>
      </w:r>
      <w:r w:rsidRPr="00304F38">
        <w:rPr>
          <w:rFonts w:hint="eastAsia"/>
          <w:lang w:eastAsia="zh-CN"/>
        </w:rPr>
        <w:t>Interruption time for normal handover</w:t>
      </w:r>
    </w:p>
    <w:p w14:paraId="69054B48" w14:textId="77777777" w:rsidR="00B60832" w:rsidRPr="00304F38" w:rsidRDefault="00B60832" w:rsidP="00B60832">
      <w:pPr>
        <w:rPr>
          <w:rFonts w:cs="v4.2.0"/>
          <w:position w:val="-6"/>
        </w:rPr>
      </w:pPr>
      <w:r w:rsidRPr="00304F38">
        <w:rPr>
          <w:rFonts w:cs="v4.2.0"/>
        </w:rPr>
        <w:t>When intra-frequency or inter-frequency handover is commanded, the interruption time shall be less than T</w:t>
      </w:r>
      <w:r w:rsidRPr="00304F38">
        <w:rPr>
          <w:rFonts w:cs="v4.2.0"/>
          <w:position w:val="-6"/>
        </w:rPr>
        <w:t>interrupt</w:t>
      </w:r>
    </w:p>
    <w:p w14:paraId="0B25EFE3" w14:textId="77777777" w:rsidR="00B60832" w:rsidRPr="00304F38" w:rsidRDefault="00B60832" w:rsidP="00B60832">
      <w:pPr>
        <w:pStyle w:val="EQ"/>
      </w:pPr>
      <w:r w:rsidRPr="00304F38">
        <w:tab/>
        <w:t>T</w:t>
      </w:r>
      <w:r w:rsidRPr="00304F38">
        <w:rPr>
          <w:position w:val="-6"/>
        </w:rPr>
        <w:t>interrupt</w:t>
      </w:r>
      <w:r w:rsidRPr="00304F38">
        <w:t xml:space="preserve"> = T</w:t>
      </w:r>
      <w:r w:rsidRPr="00304F38">
        <w:rPr>
          <w:vertAlign w:val="subscript"/>
        </w:rPr>
        <w:t>search</w:t>
      </w:r>
      <w:r w:rsidRPr="00304F38">
        <w:t xml:space="preserve"> + T</w:t>
      </w:r>
      <w:r w:rsidRPr="00304F38">
        <w:rPr>
          <w:vertAlign w:val="subscript"/>
        </w:rPr>
        <w:t>IU</w:t>
      </w:r>
      <w:r w:rsidRPr="00304F38">
        <w:t xml:space="preserve"> + 20 ms</w:t>
      </w:r>
    </w:p>
    <w:p w14:paraId="49708C10" w14:textId="77777777" w:rsidR="00B60832" w:rsidRPr="00304F38" w:rsidRDefault="00B60832" w:rsidP="00B60832">
      <w:pPr>
        <w:rPr>
          <w:rFonts w:cs="v4.2.0"/>
        </w:rPr>
      </w:pPr>
      <w:r w:rsidRPr="00304F38">
        <w:rPr>
          <w:rFonts w:cs="v4.2.0"/>
        </w:rPr>
        <w:t>Where:</w:t>
      </w:r>
    </w:p>
    <w:p w14:paraId="7DBA2F47" w14:textId="77777777" w:rsidR="00B60832" w:rsidRPr="00304F38" w:rsidRDefault="00B60832" w:rsidP="00B60832">
      <w:pPr>
        <w:pStyle w:val="B10"/>
      </w:pPr>
      <w:proofErr w:type="spellStart"/>
      <w:r w:rsidRPr="00304F38">
        <w:rPr>
          <w:rFonts w:cs="v4.2.0"/>
        </w:rPr>
        <w:t>T</w:t>
      </w:r>
      <w:r w:rsidRPr="00304F38">
        <w:rPr>
          <w:rFonts w:cs="v4.2.0"/>
          <w:vertAlign w:val="subscript"/>
        </w:rPr>
        <w:t>search</w:t>
      </w:r>
      <w:proofErr w:type="spellEnd"/>
      <w:r w:rsidRPr="00304F38">
        <w:rPr>
          <w:rFonts w:cs="v4.2.0"/>
        </w:rPr>
        <w:t xml:space="preserve"> is the time required to search the target cell when the target cell is not already known when the handover command is received by the UE. If the target cell is known, then </w:t>
      </w:r>
      <w:proofErr w:type="spellStart"/>
      <w:r w:rsidRPr="00304F38">
        <w:rPr>
          <w:rFonts w:cs="v4.2.0"/>
        </w:rPr>
        <w:t>T</w:t>
      </w:r>
      <w:r w:rsidRPr="00304F38">
        <w:rPr>
          <w:rFonts w:cs="v4.2.0"/>
          <w:vertAlign w:val="subscript"/>
        </w:rPr>
        <w:t>search</w:t>
      </w:r>
      <w:proofErr w:type="spellEnd"/>
      <w:r w:rsidRPr="00304F38">
        <w:rPr>
          <w:rFonts w:cs="v4.2.0"/>
        </w:rPr>
        <w:t xml:space="preserve"> = 0 </w:t>
      </w:r>
      <w:proofErr w:type="spellStart"/>
      <w:r w:rsidRPr="00304F38">
        <w:rPr>
          <w:rFonts w:cs="v4.2.0"/>
        </w:rPr>
        <w:t>ms</w:t>
      </w:r>
      <w:proofErr w:type="spellEnd"/>
      <w:r w:rsidRPr="00304F38">
        <w:rPr>
          <w:rFonts w:cs="v4.2.0"/>
        </w:rPr>
        <w:t xml:space="preserve">. If the target cell is unknown and signal quality is sufficient for successful cell detection on the first attempt, then </w:t>
      </w:r>
      <w:proofErr w:type="spellStart"/>
      <w:r w:rsidRPr="00304F38">
        <w:rPr>
          <w:rFonts w:cs="v4.2.0"/>
        </w:rPr>
        <w:t>T</w:t>
      </w:r>
      <w:r w:rsidRPr="00304F38">
        <w:rPr>
          <w:rFonts w:cs="v4.2.0"/>
          <w:vertAlign w:val="subscript"/>
        </w:rPr>
        <w:t>search</w:t>
      </w:r>
      <w:proofErr w:type="spellEnd"/>
      <w:r w:rsidRPr="00304F38">
        <w:rPr>
          <w:rFonts w:cs="v4.2.0"/>
        </w:rPr>
        <w:t xml:space="preserve"> = 80 </w:t>
      </w:r>
      <w:proofErr w:type="spellStart"/>
      <w:r w:rsidRPr="00304F38">
        <w:rPr>
          <w:rFonts w:cs="v4.2.0"/>
        </w:rPr>
        <w:t>ms</w:t>
      </w:r>
      <w:proofErr w:type="spellEnd"/>
      <w:r w:rsidRPr="00304F38">
        <w:rPr>
          <w:rFonts w:cs="v4.2.0"/>
        </w:rPr>
        <w:t xml:space="preserve">. Regardless of whether DRX is in use by the UE, </w:t>
      </w:r>
      <w:proofErr w:type="spellStart"/>
      <w:r w:rsidRPr="00304F38">
        <w:rPr>
          <w:rFonts w:cs="v4.2.0"/>
        </w:rPr>
        <w:t>T</w:t>
      </w:r>
      <w:r w:rsidRPr="00304F38">
        <w:rPr>
          <w:rFonts w:cs="v4.2.0"/>
          <w:vertAlign w:val="subscript"/>
        </w:rPr>
        <w:t>search</w:t>
      </w:r>
      <w:proofErr w:type="spellEnd"/>
      <w:r w:rsidRPr="00304F38">
        <w:rPr>
          <w:rFonts w:cs="v4.2.0"/>
        </w:rPr>
        <w:t xml:space="preserve"> shall still be based on non-DRX target cell search times.</w:t>
      </w:r>
    </w:p>
    <w:p w14:paraId="6AB4C574" w14:textId="77777777" w:rsidR="00B60832" w:rsidRPr="00304F38" w:rsidRDefault="00B60832" w:rsidP="00B60832">
      <w:pPr>
        <w:pStyle w:val="B10"/>
        <w:rPr>
          <w:lang w:eastAsia="zh-CN"/>
        </w:rPr>
      </w:pPr>
      <w:r w:rsidRPr="00304F38">
        <w:lastRenderedPageBreak/>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30 </w:t>
      </w:r>
      <w:proofErr w:type="spellStart"/>
      <w:r w:rsidRPr="00304F38">
        <w:t>ms</w:t>
      </w:r>
      <w:proofErr w:type="spellEnd"/>
      <w:r w:rsidRPr="00304F38">
        <w:t>.</w:t>
      </w:r>
    </w:p>
    <w:p w14:paraId="3407ED5A" w14:textId="77777777" w:rsidR="00B60832" w:rsidRPr="00304F38" w:rsidRDefault="00B60832" w:rsidP="00B60832">
      <w:pPr>
        <w:pStyle w:val="B10"/>
        <w:rPr>
          <w:lang w:eastAsia="zh-CN"/>
        </w:rPr>
      </w:pPr>
      <w:r w:rsidRPr="00304F38">
        <w:t>NOTE: The actual value of T</w:t>
      </w:r>
      <w:r w:rsidRPr="00304F38">
        <w:rPr>
          <w:vertAlign w:val="subscript"/>
        </w:rPr>
        <w:t>IU</w:t>
      </w:r>
      <w:r w:rsidRPr="00304F38">
        <w:t xml:space="preserve"> shall depend upon the PRACH configuration used in the target cell.</w:t>
      </w:r>
    </w:p>
    <w:p w14:paraId="2F2952FD" w14:textId="77777777" w:rsidR="00B60832" w:rsidRPr="00304F38" w:rsidRDefault="00B60832" w:rsidP="00B60832">
      <w:pPr>
        <w:pStyle w:val="B10"/>
      </w:pPr>
      <w:r w:rsidRPr="00304F38">
        <w:t>In the interruption requirement a cell is known if it has been meeting the relevant cell identification requirement during the last 5 seconds otherwise it is unknown. Relevant cell identification requirements are described in Clause</w:t>
      </w:r>
      <w:r w:rsidRPr="00304F38">
        <w:rPr>
          <w:rFonts w:hint="eastAsia"/>
        </w:rPr>
        <w:t xml:space="preserve"> </w:t>
      </w:r>
      <w:r w:rsidRPr="00304F38">
        <w:t>8.1.2.2.1 for intra-frequency handover and Clause</w:t>
      </w:r>
      <w:r w:rsidRPr="00304F38">
        <w:rPr>
          <w:rFonts w:hint="eastAsia"/>
        </w:rPr>
        <w:t xml:space="preserve"> </w:t>
      </w:r>
      <w:r w:rsidRPr="00304F38">
        <w:t>8.1.2.3.1 for inter-frequency handover.</w:t>
      </w:r>
    </w:p>
    <w:p w14:paraId="3981B881" w14:textId="56B23F78" w:rsidR="00FF3702" w:rsidRPr="00304F38" w:rsidRDefault="00FF3702" w:rsidP="00FF3702">
      <w:pPr>
        <w:pStyle w:val="H6"/>
        <w:rPr>
          <w:ins w:id="14" w:author="Nokia Networks" w:date="2019-10-04T14:19:00Z"/>
        </w:rPr>
      </w:pPr>
      <w:ins w:id="15" w:author="Nokia Networks" w:date="2019-10-04T14:19:00Z">
        <w:r w:rsidRPr="00304F38">
          <w:rPr>
            <w:rFonts w:hint="eastAsia"/>
            <w:lang w:eastAsia="zh-CN"/>
          </w:rPr>
          <w:t>5</w:t>
        </w:r>
        <w:r w:rsidRPr="00304F38">
          <w:t>.1.2.</w:t>
        </w:r>
        <w:r w:rsidRPr="00304F38">
          <w:rPr>
            <w:rFonts w:hint="eastAsia"/>
            <w:lang w:eastAsia="zh-CN"/>
          </w:rPr>
          <w:t>1</w:t>
        </w:r>
        <w:r w:rsidRPr="00304F38">
          <w:t>.</w:t>
        </w:r>
        <w:r w:rsidRPr="00304F38">
          <w:rPr>
            <w:rFonts w:hint="eastAsia"/>
            <w:lang w:eastAsia="zh-CN"/>
          </w:rPr>
          <w:t>2.</w:t>
        </w:r>
        <w:r w:rsidRPr="00304F38">
          <w:t>1</w:t>
        </w:r>
        <w:r>
          <w:t>a</w:t>
        </w:r>
        <w:r w:rsidRPr="00304F38">
          <w:tab/>
        </w:r>
        <w:r w:rsidRPr="00304F38">
          <w:rPr>
            <w:rFonts w:hint="eastAsia"/>
            <w:lang w:eastAsia="zh-CN"/>
          </w:rPr>
          <w:t xml:space="preserve">Interruption time for </w:t>
        </w:r>
        <w:r>
          <w:rPr>
            <w:lang w:eastAsia="zh-CN"/>
          </w:rPr>
          <w:t>conditional</w:t>
        </w:r>
        <w:r w:rsidRPr="00304F38">
          <w:rPr>
            <w:rFonts w:hint="eastAsia"/>
            <w:lang w:eastAsia="zh-CN"/>
          </w:rPr>
          <w:t xml:space="preserve"> handover</w:t>
        </w:r>
      </w:ins>
    </w:p>
    <w:p w14:paraId="78137AC2" w14:textId="6D9E892A" w:rsidR="00FF3702" w:rsidRPr="001D0253" w:rsidRDefault="00FF3702" w:rsidP="00FF3702">
      <w:pPr>
        <w:rPr>
          <w:ins w:id="16" w:author="Nokia Networks" w:date="2019-10-04T14:18:00Z"/>
          <w:rFonts w:eastAsia="SimSun" w:cs="v4.2.0"/>
        </w:rPr>
      </w:pPr>
      <w:ins w:id="17" w:author="Nokia Networks" w:date="2019-10-04T14:18:00Z">
        <w:r w:rsidRPr="001D0253">
          <w:rPr>
            <w:rFonts w:eastAsia="SimSun" w:cs="v4.2.0"/>
          </w:rPr>
          <w:t>The interruption time is the time between end of the last TTI containing the RRC command on the PDSCH and the time the UE starts transmission of PRACH</w:t>
        </w:r>
        <w:r w:rsidRPr="001D0253">
          <w:rPr>
            <w:rFonts w:eastAsia="MS Mincho" w:cs="v4.2.0"/>
          </w:rPr>
          <w:t>, excluding the RRC procedure delay</w:t>
        </w:r>
        <w:r w:rsidRPr="001D0253">
          <w:rPr>
            <w:rFonts w:eastAsia="SimSun" w:cs="v4.2.0"/>
          </w:rPr>
          <w:t>.</w:t>
        </w:r>
      </w:ins>
    </w:p>
    <w:p w14:paraId="1E595C24" w14:textId="77777777" w:rsidR="00FF3702" w:rsidRPr="001D0253" w:rsidRDefault="00FF3702" w:rsidP="00FF3702">
      <w:pPr>
        <w:rPr>
          <w:ins w:id="18" w:author="Nokia Networks" w:date="2019-10-04T14:18:00Z"/>
          <w:rFonts w:eastAsia="SimSun" w:cs="v4.2.0"/>
          <w:position w:val="-6"/>
        </w:rPr>
      </w:pPr>
      <w:ins w:id="19" w:author="Nokia Networks" w:date="2019-10-04T14:18:00Z">
        <w:r w:rsidRPr="001D0253">
          <w:rPr>
            <w:rFonts w:eastAsia="SimSun" w:cs="v4.2.0"/>
          </w:rPr>
          <w:t xml:space="preserve">When intra-frequency or inter-frequency handover is commanded, the interruption time shall be less than </w:t>
        </w:r>
        <w:proofErr w:type="spellStart"/>
        <w:r w:rsidRPr="001D0253">
          <w:rPr>
            <w:rFonts w:eastAsia="SimSun" w:cs="v4.2.0"/>
          </w:rPr>
          <w:t>T</w:t>
        </w:r>
        <w:r w:rsidRPr="001D0253">
          <w:rPr>
            <w:rFonts w:eastAsia="SimSun" w:cs="v4.2.0"/>
            <w:vertAlign w:val="subscript"/>
          </w:rPr>
          <w:t>interrupt</w:t>
        </w:r>
        <w:proofErr w:type="spellEnd"/>
      </w:ins>
    </w:p>
    <w:p w14:paraId="653087B3" w14:textId="07B2D650" w:rsidR="00FF3702" w:rsidRDefault="00FF3702" w:rsidP="00FF3702">
      <w:pPr>
        <w:rPr>
          <w:ins w:id="20" w:author="Nokia Networks" w:date="2019-10-04T14:18:00Z"/>
          <w:rFonts w:eastAsia="SimSun"/>
        </w:rPr>
      </w:pPr>
      <w:proofErr w:type="spellStart"/>
      <w:ins w:id="21" w:author="Nokia Networks" w:date="2019-10-04T14:18:00Z">
        <w:r w:rsidRPr="008F19EA">
          <w:rPr>
            <w:rFonts w:eastAsia="SimSun"/>
          </w:rPr>
          <w:t>T</w:t>
        </w:r>
        <w:r w:rsidRPr="008F19EA">
          <w:rPr>
            <w:rFonts w:eastAsia="SimSun"/>
            <w:vertAlign w:val="subscript"/>
          </w:rPr>
          <w:t>interrupt</w:t>
        </w:r>
        <w:proofErr w:type="spellEnd"/>
        <w:r w:rsidRPr="008F19EA">
          <w:rPr>
            <w:rFonts w:eastAsia="SimSun"/>
          </w:rPr>
          <w:t xml:space="preserve"> = </w:t>
        </w:r>
        <w:proofErr w:type="spellStart"/>
        <w:r w:rsidRPr="008F19EA">
          <w:rPr>
            <w:rFonts w:eastAsia="SimSun"/>
          </w:rPr>
          <w:t>T</w:t>
        </w:r>
      </w:ins>
      <w:ins w:id="22" w:author="Nokia Networks" w:date="2019-10-04T14:23:00Z">
        <w:r w:rsidRPr="007A16BB">
          <w:rPr>
            <w:rFonts w:eastAsia="SimSun"/>
            <w:vertAlign w:val="subscript"/>
          </w:rPr>
          <w:t>identify</w:t>
        </w:r>
      </w:ins>
      <w:proofErr w:type="spellEnd"/>
      <w:ins w:id="23" w:author="Nokia Networks" w:date="2019-10-04T14:18:00Z">
        <w:r w:rsidRPr="008F19EA">
          <w:rPr>
            <w:rFonts w:eastAsia="SimSun"/>
          </w:rPr>
          <w:t xml:space="preserve"> + </w:t>
        </w:r>
        <w:proofErr w:type="spellStart"/>
        <w:r w:rsidRPr="008F19EA">
          <w:rPr>
            <w:rFonts w:eastAsia="SimSun"/>
          </w:rPr>
          <w:t>T</w:t>
        </w:r>
        <w:r w:rsidRPr="008F19EA">
          <w:rPr>
            <w:rFonts w:eastAsia="SimSun"/>
            <w:vertAlign w:val="subscript"/>
          </w:rPr>
          <w:t>measurement_period</w:t>
        </w:r>
        <w:proofErr w:type="spellEnd"/>
        <w:r w:rsidRPr="008F19EA">
          <w:rPr>
            <w:rFonts w:eastAsia="SimSun"/>
          </w:rPr>
          <w:t xml:space="preserve"> + </w:t>
        </w:r>
        <w:proofErr w:type="spellStart"/>
        <w:r>
          <w:t>T</w:t>
        </w:r>
        <w:r w:rsidRPr="00D5051C">
          <w:rPr>
            <w:vertAlign w:val="subscript"/>
          </w:rPr>
          <w:t>uncertainty</w:t>
        </w:r>
        <w:proofErr w:type="spellEnd"/>
        <w:r>
          <w:t xml:space="preserve"> + </w:t>
        </w:r>
        <w:r w:rsidRPr="008F19EA">
          <w:rPr>
            <w:rFonts w:eastAsia="SimSun"/>
          </w:rPr>
          <w:t>T</w:t>
        </w:r>
        <w:r w:rsidRPr="008F19EA">
          <w:rPr>
            <w:rFonts w:eastAsia="SimSun"/>
            <w:vertAlign w:val="subscript"/>
          </w:rPr>
          <w:t>TTT</w:t>
        </w:r>
        <w:r w:rsidRPr="008F19EA">
          <w:rPr>
            <w:rFonts w:eastAsia="SimSun"/>
          </w:rPr>
          <w:t xml:space="preserve"> + T</w:t>
        </w:r>
        <w:r w:rsidRPr="008F19EA">
          <w:rPr>
            <w:rFonts w:eastAsia="SimSun"/>
            <w:vertAlign w:val="subscript"/>
          </w:rPr>
          <w:t>L3 Filter</w:t>
        </w:r>
        <w:r w:rsidRPr="008F19EA">
          <w:rPr>
            <w:rFonts w:eastAsia="SimSun"/>
          </w:rPr>
          <w:t xml:space="preserve"> + </w:t>
        </w:r>
        <w:proofErr w:type="spellStart"/>
        <w:r w:rsidRPr="008F19EA">
          <w:rPr>
            <w:rFonts w:eastAsia="SimSun"/>
          </w:rPr>
          <w:t>T</w:t>
        </w:r>
        <w:r w:rsidRPr="008F19EA">
          <w:rPr>
            <w:rFonts w:eastAsia="SimSun"/>
            <w:vertAlign w:val="subscript"/>
          </w:rPr>
          <w:t>RRC_processing_delay</w:t>
        </w:r>
        <w:proofErr w:type="spellEnd"/>
        <w:r w:rsidRPr="008F19EA">
          <w:rPr>
            <w:rFonts w:eastAsia="SimSun"/>
          </w:rPr>
          <w:t xml:space="preserve"> + T</w:t>
        </w:r>
        <w:r w:rsidRPr="008F19EA">
          <w:rPr>
            <w:rFonts w:eastAsia="SimSun"/>
            <w:vertAlign w:val="subscript"/>
          </w:rPr>
          <w:t>IU</w:t>
        </w:r>
        <w:r w:rsidRPr="008F19EA">
          <w:rPr>
            <w:rFonts w:eastAsia="SimSun"/>
          </w:rPr>
          <w:t xml:space="preserve"> + 10ms</w:t>
        </w:r>
      </w:ins>
    </w:p>
    <w:p w14:paraId="11D2C7D4" w14:textId="77777777" w:rsidR="00FF3702" w:rsidRDefault="00FF3702" w:rsidP="00FF3702">
      <w:pPr>
        <w:rPr>
          <w:ins w:id="24" w:author="Nokia Networks" w:date="2019-10-04T14:18:00Z"/>
          <w:rFonts w:eastAsia="SimSun"/>
        </w:rPr>
      </w:pPr>
      <w:ins w:id="25" w:author="Nokia Networks" w:date="2019-10-04T14:18:00Z">
        <w:r>
          <w:rPr>
            <w:rFonts w:eastAsia="SimSun"/>
          </w:rPr>
          <w:t>Where:</w:t>
        </w:r>
      </w:ins>
    </w:p>
    <w:p w14:paraId="5E48D5C6" w14:textId="689CC75C" w:rsidR="00FF3702" w:rsidRPr="008F19EA" w:rsidRDefault="00FF3702" w:rsidP="00FF3702">
      <w:pPr>
        <w:ind w:left="284"/>
        <w:rPr>
          <w:ins w:id="26" w:author="Nokia Networks" w:date="2019-10-04T14:18:00Z"/>
          <w:rFonts w:eastAsia="SimSun"/>
          <w:lang w:val="en-US"/>
        </w:rPr>
      </w:pPr>
      <w:proofErr w:type="spellStart"/>
      <w:ins w:id="27" w:author="Nokia Networks" w:date="2019-10-04T14:18:00Z">
        <w:r w:rsidRPr="008F19EA">
          <w:rPr>
            <w:rFonts w:eastAsia="SimSun"/>
          </w:rPr>
          <w:t>T</w:t>
        </w:r>
        <w:r w:rsidRPr="008F19EA">
          <w:rPr>
            <w:rFonts w:eastAsia="SimSun"/>
            <w:vertAlign w:val="subscript"/>
          </w:rPr>
          <w:t>RRC_processing_delay</w:t>
        </w:r>
        <w:proofErr w:type="spellEnd"/>
        <w:r w:rsidRPr="008F19EA">
          <w:rPr>
            <w:rFonts w:eastAsia="SimSun"/>
          </w:rPr>
          <w:t xml:space="preserve"> is the time allowed for RRC decoding of the initial RRC command including the CHO command as well as further decoding of the RRC message once the CHO is to be executed. This time </w:t>
        </w:r>
        <w:r w:rsidRPr="008F19EA">
          <w:rPr>
            <w:rFonts w:eastAsia="SimSun"/>
            <w:lang w:val="en-US"/>
          </w:rPr>
          <w:t>equals the maximum RRC procedure delay defined in TS 3</w:t>
        </w:r>
      </w:ins>
      <w:ins w:id="28" w:author="Nokia Networks" w:date="2019-10-04T14:22:00Z">
        <w:r>
          <w:rPr>
            <w:rFonts w:eastAsia="SimSun"/>
            <w:lang w:val="en-US"/>
          </w:rPr>
          <w:t>6</w:t>
        </w:r>
      </w:ins>
      <w:ins w:id="29" w:author="Nokia Networks" w:date="2019-10-04T14:18:00Z">
        <w:r w:rsidRPr="008F19EA">
          <w:rPr>
            <w:rFonts w:eastAsia="SimSun"/>
            <w:lang w:val="en-US"/>
          </w:rPr>
          <w:t>.331 [2].</w:t>
        </w:r>
      </w:ins>
    </w:p>
    <w:p w14:paraId="2B3DEAE4" w14:textId="456300F9" w:rsidR="00FF3702" w:rsidRPr="008F19EA" w:rsidRDefault="00FF3702" w:rsidP="00FF3702">
      <w:pPr>
        <w:ind w:left="284"/>
        <w:rPr>
          <w:ins w:id="30" w:author="Nokia Networks" w:date="2019-10-04T14:18:00Z"/>
          <w:rFonts w:eastAsia="SimSun"/>
        </w:rPr>
      </w:pPr>
      <w:proofErr w:type="spellStart"/>
      <w:ins w:id="31" w:author="Nokia Networks" w:date="2019-10-04T14:18:00Z">
        <w:r w:rsidRPr="008F19EA">
          <w:rPr>
            <w:rFonts w:eastAsia="SimSun"/>
          </w:rPr>
          <w:t>T</w:t>
        </w:r>
      </w:ins>
      <w:ins w:id="32" w:author="Nokia Networks" w:date="2019-10-04T14:24:00Z">
        <w:r w:rsidR="00D1792B" w:rsidRPr="007A16BB">
          <w:rPr>
            <w:rFonts w:eastAsia="SimSun"/>
            <w:vertAlign w:val="subscript"/>
          </w:rPr>
          <w:t>identify</w:t>
        </w:r>
      </w:ins>
      <w:proofErr w:type="spellEnd"/>
      <w:ins w:id="33" w:author="Nokia Networks" w:date="2019-10-04T14:18:00Z">
        <w:r w:rsidRPr="008F19EA">
          <w:rPr>
            <w:rFonts w:eastAsia="SimSun"/>
          </w:rPr>
          <w:t xml:space="preserve"> is the time </w:t>
        </w:r>
        <w:r>
          <w:rPr>
            <w:rFonts w:eastAsia="SimSun"/>
          </w:rPr>
          <w:t>allowed</w:t>
        </w:r>
        <w:r w:rsidRPr="008F19EA">
          <w:rPr>
            <w:rFonts w:eastAsia="SimSun"/>
          </w:rPr>
          <w:t xml:space="preserve"> for cell detection if the target cell included in the CHO has not been detected by the UE when the CHO command is received from the network.</w:t>
        </w:r>
      </w:ins>
    </w:p>
    <w:p w14:paraId="0168FE21" w14:textId="6B3DEDF6" w:rsidR="00FF3702" w:rsidRPr="008F19EA" w:rsidRDefault="00FF3702" w:rsidP="00FF3702">
      <w:pPr>
        <w:ind w:left="284"/>
        <w:rPr>
          <w:ins w:id="34" w:author="Nokia Networks" w:date="2019-10-04T14:18:00Z"/>
          <w:rFonts w:eastAsia="SimSun"/>
        </w:rPr>
      </w:pPr>
      <w:proofErr w:type="spellStart"/>
      <w:ins w:id="35" w:author="Nokia Networks" w:date="2019-10-04T14:18:00Z">
        <w:r w:rsidRPr="008F19EA">
          <w:rPr>
            <w:rFonts w:eastAsia="SimSun"/>
          </w:rPr>
          <w:t>T</w:t>
        </w:r>
        <w:r w:rsidRPr="008F19EA">
          <w:rPr>
            <w:rFonts w:eastAsia="SimSun"/>
            <w:vertAlign w:val="subscript"/>
          </w:rPr>
          <w:t>measurement_period</w:t>
        </w:r>
        <w:proofErr w:type="spellEnd"/>
        <w:r w:rsidRPr="008F19EA">
          <w:rPr>
            <w:rFonts w:eastAsia="SimSun"/>
          </w:rPr>
          <w:t xml:space="preserve"> is the time </w:t>
        </w:r>
        <w:r>
          <w:rPr>
            <w:rFonts w:eastAsia="SimSun"/>
          </w:rPr>
          <w:t>allowed</w:t>
        </w:r>
        <w:r w:rsidRPr="008F19EA">
          <w:rPr>
            <w:rFonts w:eastAsia="SimSun"/>
          </w:rPr>
          <w:t xml:space="preserve"> for measurements if the target cell included in the CHO has been detected but the cell has not been measured.</w:t>
        </w:r>
      </w:ins>
    </w:p>
    <w:p w14:paraId="33E9EE8A" w14:textId="77777777" w:rsidR="00FF3702" w:rsidRPr="00D5051C" w:rsidRDefault="00FF3702" w:rsidP="00FF3702">
      <w:pPr>
        <w:ind w:left="284" w:right="-22"/>
        <w:rPr>
          <w:ins w:id="36" w:author="Nokia Networks" w:date="2019-10-04T14:18:00Z"/>
        </w:rPr>
      </w:pPr>
      <w:proofErr w:type="spellStart"/>
      <w:ins w:id="37" w:author="Nokia Networks" w:date="2019-10-04T14:18:00Z">
        <w:r>
          <w:t>T</w:t>
        </w:r>
        <w:r w:rsidRPr="00D5051C">
          <w:rPr>
            <w:vertAlign w:val="subscript"/>
          </w:rPr>
          <w:t>uncertainty</w:t>
        </w:r>
        <w:proofErr w:type="spellEnd"/>
        <w:r>
          <w:t xml:space="preserve"> is the time period from when UE has received and decoded the RRC command including the CHO command and until the initial condition for a configured target cell is fulfilled.</w:t>
        </w:r>
      </w:ins>
    </w:p>
    <w:p w14:paraId="3070E09A" w14:textId="77777777" w:rsidR="00FF3702" w:rsidRPr="008F19EA" w:rsidRDefault="00FF3702" w:rsidP="00FF3702">
      <w:pPr>
        <w:ind w:left="284"/>
        <w:rPr>
          <w:ins w:id="38" w:author="Nokia Networks" w:date="2019-10-04T14:18:00Z"/>
          <w:rFonts w:eastAsia="SimSun"/>
        </w:rPr>
      </w:pPr>
      <w:ins w:id="39" w:author="Nokia Networks" w:date="2019-10-04T14:18:00Z">
        <w:r w:rsidRPr="008F19EA">
          <w:rPr>
            <w:rFonts w:eastAsia="SimSun"/>
          </w:rPr>
          <w:t>T</w:t>
        </w:r>
        <w:r w:rsidRPr="008F19EA">
          <w:rPr>
            <w:rFonts w:eastAsia="SimSun"/>
            <w:vertAlign w:val="subscript"/>
          </w:rPr>
          <w:t>TTT</w:t>
        </w:r>
        <w:r w:rsidRPr="008F19EA">
          <w:rPr>
            <w:rFonts w:eastAsia="SimSun"/>
          </w:rPr>
          <w:t xml:space="preserve"> is the TTT as configured in the CHO</w:t>
        </w:r>
        <w:r>
          <w:rPr>
            <w:rFonts w:eastAsia="SimSun"/>
          </w:rPr>
          <w:t xml:space="preserve"> configuration</w:t>
        </w:r>
        <w:r w:rsidRPr="008F19EA">
          <w:rPr>
            <w:rFonts w:eastAsia="SimSun"/>
          </w:rPr>
          <w:t xml:space="preserve"> by the network.</w:t>
        </w:r>
      </w:ins>
    </w:p>
    <w:p w14:paraId="75654953" w14:textId="77777777" w:rsidR="00FF3702" w:rsidRPr="008F19EA" w:rsidRDefault="00FF3702" w:rsidP="00FF3702">
      <w:pPr>
        <w:ind w:left="284"/>
        <w:rPr>
          <w:ins w:id="40" w:author="Nokia Networks" w:date="2019-10-04T14:18:00Z"/>
          <w:rFonts w:eastAsia="SimSun"/>
        </w:rPr>
      </w:pPr>
      <w:ins w:id="41" w:author="Nokia Networks" w:date="2019-10-04T14:18:00Z">
        <w:r w:rsidRPr="008F19EA">
          <w:rPr>
            <w:rFonts w:eastAsia="SimSun"/>
          </w:rPr>
          <w:t>T</w:t>
        </w:r>
        <w:r w:rsidRPr="008F19EA">
          <w:rPr>
            <w:rFonts w:eastAsia="SimSun"/>
            <w:vertAlign w:val="subscript"/>
          </w:rPr>
          <w:t>L3 Filter</w:t>
        </w:r>
        <w:r w:rsidRPr="008F19EA">
          <w:rPr>
            <w:rFonts w:eastAsia="SimSun"/>
          </w:rPr>
          <w:t xml:space="preserve"> is the L3 filter to be applied as defined by the network in the CHO </w:t>
        </w:r>
        <w:r>
          <w:rPr>
            <w:rFonts w:eastAsia="SimSun"/>
          </w:rPr>
          <w:t>configuration</w:t>
        </w:r>
        <w:r w:rsidRPr="008F19EA">
          <w:rPr>
            <w:rFonts w:eastAsia="SimSun"/>
          </w:rPr>
          <w:t>.</w:t>
        </w:r>
      </w:ins>
    </w:p>
    <w:p w14:paraId="4A5F7444" w14:textId="22FAE286" w:rsidR="00FF3702" w:rsidRPr="001D0253" w:rsidRDefault="00D1792B" w:rsidP="00FF3702">
      <w:pPr>
        <w:ind w:left="270" w:firstLine="14"/>
        <w:rPr>
          <w:ins w:id="42" w:author="Nokia Networks" w:date="2019-10-04T14:18:00Z"/>
          <w:rFonts w:eastAsia="SimSun"/>
          <w:lang w:eastAsia="zh-CN"/>
        </w:rPr>
      </w:pPr>
      <w:ins w:id="43" w:author="Nokia Networks" w:date="2019-10-04T14:28:00Z">
        <w:r w:rsidRPr="00304F38">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30 </w:t>
        </w:r>
        <w:proofErr w:type="spellStart"/>
        <w:r w:rsidRPr="00304F38">
          <w:t>ms</w:t>
        </w:r>
      </w:ins>
      <w:proofErr w:type="spellEnd"/>
      <w:ins w:id="44" w:author="Nokia Networks" w:date="2019-10-04T14:18:00Z">
        <w:r w:rsidR="00FF3702" w:rsidRPr="001D0253">
          <w:rPr>
            <w:rFonts w:eastAsia="SimSun"/>
          </w:rPr>
          <w:t>.</w:t>
        </w:r>
      </w:ins>
    </w:p>
    <w:p w14:paraId="4AFC3F2D" w14:textId="77777777" w:rsidR="00FF3702" w:rsidRPr="001D0253" w:rsidRDefault="00FF3702" w:rsidP="00FF3702">
      <w:pPr>
        <w:keepLines/>
        <w:ind w:left="1135" w:hanging="851"/>
        <w:rPr>
          <w:ins w:id="45" w:author="Nokia Networks" w:date="2019-10-04T14:18:00Z"/>
          <w:rFonts w:eastAsia="SimSun"/>
        </w:rPr>
      </w:pPr>
      <w:ins w:id="46" w:author="Nokia Networks" w:date="2019-10-04T14:18: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4A107F75" w14:textId="2E2C27AD" w:rsidR="00FF3702" w:rsidRPr="001D0253" w:rsidRDefault="00FF3702" w:rsidP="00FF3702">
      <w:pPr>
        <w:rPr>
          <w:ins w:id="47" w:author="Nokia Networks" w:date="2019-10-04T14:18:00Z"/>
          <w:rFonts w:eastAsia="SimSun"/>
        </w:rPr>
      </w:pPr>
      <w:ins w:id="48" w:author="Nokia Networks" w:date="2019-10-04T14:18:00Z">
        <w:r w:rsidRPr="001D0253">
          <w:rPr>
            <w:rFonts w:eastAsia="SimSun"/>
          </w:rPr>
          <w:t xml:space="preserve">Relevant cell identification </w:t>
        </w:r>
      </w:ins>
      <w:ins w:id="49" w:author="Nokia Networks" w:date="2019-10-04T14:27:00Z">
        <w:r w:rsidR="00D1792B">
          <w:rPr>
            <w:rFonts w:eastAsia="SimSun"/>
          </w:rPr>
          <w:t xml:space="preserve">and measurement </w:t>
        </w:r>
      </w:ins>
      <w:ins w:id="50" w:author="Nokia Networks" w:date="2019-10-04T14:18:00Z">
        <w:r w:rsidRPr="001D0253">
          <w:rPr>
            <w:rFonts w:eastAsia="SimSun"/>
          </w:rPr>
          <w:t>requirements are described in Clause </w:t>
        </w:r>
      </w:ins>
      <w:ins w:id="51" w:author="Nokia Networks" w:date="2019-10-04T14:27:00Z">
        <w:r w:rsidR="00D1792B">
          <w:rPr>
            <w:rFonts w:eastAsia="SimSun"/>
          </w:rPr>
          <w:t>8</w:t>
        </w:r>
      </w:ins>
      <w:ins w:id="52" w:author="Nokia Networks" w:date="2019-10-04T14:18:00Z">
        <w:r w:rsidRPr="001D0253">
          <w:rPr>
            <w:rFonts w:eastAsia="SimSun"/>
          </w:rPr>
          <w:t>.</w:t>
        </w:r>
      </w:ins>
      <w:ins w:id="53" w:author="Nokia Networks" w:date="2019-10-04T14:27:00Z">
        <w:r w:rsidR="00D1792B">
          <w:rPr>
            <w:rFonts w:eastAsia="SimSun"/>
          </w:rPr>
          <w:t>1.</w:t>
        </w:r>
      </w:ins>
      <w:ins w:id="54" w:author="Nokia Networks" w:date="2019-10-04T14:18:00Z">
        <w:r w:rsidRPr="001D0253">
          <w:rPr>
            <w:rFonts w:eastAsia="SimSun"/>
          </w:rPr>
          <w:t>2.</w:t>
        </w:r>
      </w:ins>
      <w:ins w:id="55" w:author="Nokia Networks" w:date="2019-10-04T14:27:00Z">
        <w:r w:rsidR="00D1792B">
          <w:rPr>
            <w:rFonts w:eastAsia="SimSun"/>
          </w:rPr>
          <w:t>2</w:t>
        </w:r>
      </w:ins>
      <w:ins w:id="56" w:author="Nokia Networks" w:date="2019-10-04T14:18:00Z">
        <w:r w:rsidRPr="001D0253">
          <w:rPr>
            <w:rFonts w:eastAsia="SimSun"/>
          </w:rPr>
          <w:t xml:space="preserve"> for intra-frequency handover and Clause </w:t>
        </w:r>
      </w:ins>
      <w:ins w:id="57" w:author="Nokia Networks" w:date="2019-10-04T14:27:00Z">
        <w:r w:rsidR="00D1792B">
          <w:rPr>
            <w:rFonts w:eastAsia="SimSun"/>
          </w:rPr>
          <w:t>8</w:t>
        </w:r>
      </w:ins>
      <w:ins w:id="58" w:author="Nokia Networks" w:date="2019-10-04T14:18:00Z">
        <w:r w:rsidRPr="001D0253">
          <w:rPr>
            <w:rFonts w:eastAsia="SimSun"/>
          </w:rPr>
          <w:t>.</w:t>
        </w:r>
      </w:ins>
      <w:ins w:id="59" w:author="Nokia Networks" w:date="2019-10-04T14:27:00Z">
        <w:r w:rsidR="00D1792B">
          <w:rPr>
            <w:rFonts w:eastAsia="SimSun"/>
          </w:rPr>
          <w:t>1</w:t>
        </w:r>
      </w:ins>
      <w:ins w:id="60" w:author="Nokia Networks" w:date="2019-10-04T14:18:00Z">
        <w:r w:rsidRPr="001D0253">
          <w:rPr>
            <w:rFonts w:eastAsia="SimSun"/>
          </w:rPr>
          <w:t>.</w:t>
        </w:r>
      </w:ins>
      <w:ins w:id="61" w:author="Nokia Networks" w:date="2019-10-04T14:27:00Z">
        <w:r w:rsidR="00D1792B">
          <w:rPr>
            <w:rFonts w:eastAsia="SimSun"/>
          </w:rPr>
          <w:t>2.3</w:t>
        </w:r>
      </w:ins>
      <w:ins w:id="62" w:author="Nokia Networks" w:date="2019-10-04T14:18:00Z">
        <w:r w:rsidRPr="001D0253">
          <w:rPr>
            <w:rFonts w:eastAsia="SimSun"/>
          </w:rPr>
          <w:t xml:space="preserve"> for inter-frequency handover.</w:t>
        </w:r>
      </w:ins>
    </w:p>
    <w:p w14:paraId="7C8CE879" w14:textId="77777777" w:rsidR="00B60832" w:rsidRDefault="00B60832" w:rsidP="001D0253">
      <w:pPr>
        <w:keepNext/>
        <w:keepLines/>
        <w:overflowPunct w:val="0"/>
        <w:autoSpaceDE w:val="0"/>
        <w:autoSpaceDN w:val="0"/>
        <w:adjustRightInd w:val="0"/>
        <w:spacing w:before="120"/>
        <w:ind w:left="1134" w:hanging="1134"/>
        <w:textAlignment w:val="baseline"/>
        <w:outlineLvl w:val="2"/>
        <w:rPr>
          <w:rFonts w:ascii="Arial" w:eastAsia="Malgun Gothic" w:hAnsi="Arial" w:cs="Arial"/>
          <w:sz w:val="32"/>
          <w:szCs w:val="32"/>
        </w:rPr>
      </w:pPr>
    </w:p>
    <w:bookmarkEnd w:id="4"/>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E6E83" w14:textId="77777777" w:rsidR="00632164" w:rsidRDefault="00632164">
      <w:r>
        <w:separator/>
      </w:r>
    </w:p>
  </w:endnote>
  <w:endnote w:type="continuationSeparator" w:id="0">
    <w:p w14:paraId="0056BC0F" w14:textId="77777777" w:rsidR="00632164" w:rsidRDefault="00632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8F19EA" w:rsidRDefault="008F19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8F19EA" w:rsidRDefault="008F19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8F19EA" w:rsidRDefault="008F1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AE685" w14:textId="77777777" w:rsidR="00632164" w:rsidRDefault="00632164">
      <w:r>
        <w:separator/>
      </w:r>
    </w:p>
  </w:footnote>
  <w:footnote w:type="continuationSeparator" w:id="0">
    <w:p w14:paraId="6D818B9D" w14:textId="77777777" w:rsidR="00632164" w:rsidRDefault="00632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8F19EA" w:rsidRDefault="008F19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8F19EA" w:rsidRDefault="008F1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8F19EA" w:rsidRDefault="008F19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8F19EA" w:rsidRDefault="008F19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8F19EA" w:rsidRDefault="008F19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8F19EA" w:rsidRDefault="008F1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009D"/>
    <w:rsid w:val="00192C46"/>
    <w:rsid w:val="001A08B3"/>
    <w:rsid w:val="001A7B60"/>
    <w:rsid w:val="001B52F0"/>
    <w:rsid w:val="001B7A65"/>
    <w:rsid w:val="001D0253"/>
    <w:rsid w:val="001E41F3"/>
    <w:rsid w:val="00231864"/>
    <w:rsid w:val="00241A0B"/>
    <w:rsid w:val="0026004D"/>
    <w:rsid w:val="002640DD"/>
    <w:rsid w:val="00275D12"/>
    <w:rsid w:val="00284FEB"/>
    <w:rsid w:val="002860C4"/>
    <w:rsid w:val="002A6321"/>
    <w:rsid w:val="002B5741"/>
    <w:rsid w:val="002C0251"/>
    <w:rsid w:val="002C4C04"/>
    <w:rsid w:val="002F0456"/>
    <w:rsid w:val="00305409"/>
    <w:rsid w:val="00321D1F"/>
    <w:rsid w:val="003609EF"/>
    <w:rsid w:val="0036231A"/>
    <w:rsid w:val="00374DD4"/>
    <w:rsid w:val="003E1A36"/>
    <w:rsid w:val="00410371"/>
    <w:rsid w:val="004242F1"/>
    <w:rsid w:val="004614EC"/>
    <w:rsid w:val="00490BBD"/>
    <w:rsid w:val="004B75B7"/>
    <w:rsid w:val="004C531D"/>
    <w:rsid w:val="004E0E57"/>
    <w:rsid w:val="0051580D"/>
    <w:rsid w:val="005315AA"/>
    <w:rsid w:val="00532539"/>
    <w:rsid w:val="005361F9"/>
    <w:rsid w:val="005433E7"/>
    <w:rsid w:val="00547111"/>
    <w:rsid w:val="005570AD"/>
    <w:rsid w:val="00592D74"/>
    <w:rsid w:val="00597430"/>
    <w:rsid w:val="005E2C44"/>
    <w:rsid w:val="00621188"/>
    <w:rsid w:val="006257ED"/>
    <w:rsid w:val="00632164"/>
    <w:rsid w:val="0065068F"/>
    <w:rsid w:val="00650BC3"/>
    <w:rsid w:val="0066399C"/>
    <w:rsid w:val="00695808"/>
    <w:rsid w:val="006B46FB"/>
    <w:rsid w:val="006E21FB"/>
    <w:rsid w:val="006E23D4"/>
    <w:rsid w:val="00727BD7"/>
    <w:rsid w:val="00732B0B"/>
    <w:rsid w:val="00747534"/>
    <w:rsid w:val="00770101"/>
    <w:rsid w:val="00791DEE"/>
    <w:rsid w:val="00792342"/>
    <w:rsid w:val="007955AB"/>
    <w:rsid w:val="007977A8"/>
    <w:rsid w:val="007A16BB"/>
    <w:rsid w:val="007B512A"/>
    <w:rsid w:val="007C2097"/>
    <w:rsid w:val="007D1F8E"/>
    <w:rsid w:val="007D6A07"/>
    <w:rsid w:val="007F7259"/>
    <w:rsid w:val="008040A8"/>
    <w:rsid w:val="0081379E"/>
    <w:rsid w:val="00815608"/>
    <w:rsid w:val="008279FA"/>
    <w:rsid w:val="0084041C"/>
    <w:rsid w:val="008518CD"/>
    <w:rsid w:val="0085792B"/>
    <w:rsid w:val="008626E7"/>
    <w:rsid w:val="00870EE7"/>
    <w:rsid w:val="00883E6B"/>
    <w:rsid w:val="00892317"/>
    <w:rsid w:val="00893ED2"/>
    <w:rsid w:val="008A45A6"/>
    <w:rsid w:val="008F0A98"/>
    <w:rsid w:val="008F19EA"/>
    <w:rsid w:val="008F686C"/>
    <w:rsid w:val="00905530"/>
    <w:rsid w:val="009148DE"/>
    <w:rsid w:val="0095552B"/>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A2CBC"/>
    <w:rsid w:val="00AA2FE1"/>
    <w:rsid w:val="00AC2A27"/>
    <w:rsid w:val="00AC5820"/>
    <w:rsid w:val="00AD1CD8"/>
    <w:rsid w:val="00AF0D70"/>
    <w:rsid w:val="00B258BB"/>
    <w:rsid w:val="00B44457"/>
    <w:rsid w:val="00B60832"/>
    <w:rsid w:val="00B67B97"/>
    <w:rsid w:val="00B968C8"/>
    <w:rsid w:val="00BA3EC5"/>
    <w:rsid w:val="00BA51D9"/>
    <w:rsid w:val="00BB5DFC"/>
    <w:rsid w:val="00BD279D"/>
    <w:rsid w:val="00BD6BB8"/>
    <w:rsid w:val="00BF6E03"/>
    <w:rsid w:val="00C02C06"/>
    <w:rsid w:val="00C52400"/>
    <w:rsid w:val="00C525C1"/>
    <w:rsid w:val="00C5796E"/>
    <w:rsid w:val="00C66BA2"/>
    <w:rsid w:val="00C675D7"/>
    <w:rsid w:val="00C95985"/>
    <w:rsid w:val="00CC5026"/>
    <w:rsid w:val="00CC68D0"/>
    <w:rsid w:val="00CD459A"/>
    <w:rsid w:val="00D03483"/>
    <w:rsid w:val="00D03F9A"/>
    <w:rsid w:val="00D06D51"/>
    <w:rsid w:val="00D1792B"/>
    <w:rsid w:val="00D24991"/>
    <w:rsid w:val="00D50255"/>
    <w:rsid w:val="00D60140"/>
    <w:rsid w:val="00DD5ABA"/>
    <w:rsid w:val="00DD614E"/>
    <w:rsid w:val="00DE34CF"/>
    <w:rsid w:val="00DE7D07"/>
    <w:rsid w:val="00DF36F0"/>
    <w:rsid w:val="00E12323"/>
    <w:rsid w:val="00E13F3D"/>
    <w:rsid w:val="00E34898"/>
    <w:rsid w:val="00E809BF"/>
    <w:rsid w:val="00E952B7"/>
    <w:rsid w:val="00EB07B7"/>
    <w:rsid w:val="00EB09B7"/>
    <w:rsid w:val="00EE7D7C"/>
    <w:rsid w:val="00F25D98"/>
    <w:rsid w:val="00F300FB"/>
    <w:rsid w:val="00F507E6"/>
    <w:rsid w:val="00F50F4F"/>
    <w:rsid w:val="00F87DB0"/>
    <w:rsid w:val="00FA71B9"/>
    <w:rsid w:val="00FB4C11"/>
    <w:rsid w:val="00FB6386"/>
    <w:rsid w:val="00FD75CB"/>
    <w:rsid w:val="00FF132D"/>
    <w:rsid w:val="00FF3702"/>
    <w:rsid w:val="00FF6E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621580C-2DE0-4533-90E0-0B5728D78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1102</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3</cp:revision>
  <cp:lastPrinted>1899-12-31T23:00:00Z</cp:lastPrinted>
  <dcterms:created xsi:type="dcterms:W3CDTF">2019-10-04T16:30:00Z</dcterms:created>
  <dcterms:modified xsi:type="dcterms:W3CDTF">2019-10-04T17:29:00Z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