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8925228"/>
    <w:p w14:paraId="62C406EB" w14:textId="2D3B6D86" w:rsidR="00393A52" w:rsidRPr="00D74B92" w:rsidRDefault="00393A52" w:rsidP="00393A52">
      <w:pPr>
        <w:tabs>
          <w:tab w:val="right" w:pos="9216"/>
        </w:tabs>
        <w:spacing w:after="0"/>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6B834A8D" wp14:editId="26CFE3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79E5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Meeting #9</w:t>
      </w:r>
      <w:r>
        <w:rPr>
          <w:rFonts w:ascii="Arial" w:hAnsi="Arial" w:cs="Arial"/>
          <w:b/>
          <w:kern w:val="2"/>
          <w:lang w:eastAsia="zh-CN"/>
        </w:rPr>
        <w:t>2Bis</w:t>
      </w:r>
      <w:r w:rsidRPr="00D74B92">
        <w:rPr>
          <w:rFonts w:ascii="Arial" w:hAnsi="Arial" w:cs="Arial"/>
          <w:b/>
          <w:kern w:val="2"/>
          <w:lang w:eastAsia="zh-CN"/>
        </w:rPr>
        <w:tab/>
      </w:r>
      <w:r w:rsidR="00224D22" w:rsidRPr="00224D22">
        <w:rPr>
          <w:rFonts w:ascii="Arial" w:hAnsi="Arial" w:cs="Arial"/>
          <w:b/>
          <w:kern w:val="2"/>
          <w:lang w:eastAsia="zh-CN"/>
        </w:rPr>
        <w:t>R4-1912032</w:t>
      </w:r>
    </w:p>
    <w:p w14:paraId="154A60B5" w14:textId="77777777" w:rsidR="00393A52" w:rsidRPr="007F5EC6" w:rsidRDefault="00393A52" w:rsidP="00393A52">
      <w:pPr>
        <w:rPr>
          <w:rFonts w:ascii="Arial" w:hAnsi="Arial" w:cs="Arial"/>
          <w:b/>
          <w:kern w:val="2"/>
          <w:lang w:eastAsia="zh-CN"/>
        </w:rPr>
      </w:pPr>
      <w:r>
        <w:rPr>
          <w:rFonts w:ascii="Arial" w:hAnsi="Arial" w:cs="Arial"/>
          <w:b/>
          <w:kern w:val="2"/>
          <w:lang w:eastAsia="zh-CN"/>
        </w:rPr>
        <w:t>Chongqing</w:t>
      </w:r>
      <w:r w:rsidRPr="00B965CB">
        <w:rPr>
          <w:rFonts w:ascii="Arial" w:hAnsi="Arial" w:cs="Arial"/>
          <w:b/>
          <w:kern w:val="2"/>
          <w:lang w:eastAsia="zh-CN"/>
        </w:rPr>
        <w:t xml:space="preserve">, </w:t>
      </w:r>
      <w:r>
        <w:rPr>
          <w:rFonts w:ascii="Arial" w:hAnsi="Arial" w:cs="Arial"/>
          <w:b/>
          <w:kern w:val="2"/>
          <w:lang w:eastAsia="zh-CN"/>
        </w:rPr>
        <w:t>China, October 14-18,</w:t>
      </w:r>
      <w:r w:rsidRPr="00B965CB">
        <w:rPr>
          <w:rFonts w:ascii="Arial" w:hAnsi="Arial" w:cs="Arial"/>
          <w:b/>
          <w:kern w:val="2"/>
          <w:lang w:eastAsia="zh-CN"/>
        </w:rPr>
        <w:t xml:space="preserve"> 2019</w:t>
      </w:r>
    </w:p>
    <w:p w14:paraId="616CB27B" w14:textId="77777777" w:rsidR="00393A52" w:rsidRPr="00D74B92" w:rsidRDefault="00393A52" w:rsidP="00393A52">
      <w:pPr>
        <w:spacing w:after="60"/>
        <w:ind w:left="1555" w:hanging="1555"/>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10.4.4</w:t>
      </w:r>
    </w:p>
    <w:p w14:paraId="2207F167" w14:textId="77777777" w:rsidR="00393A52" w:rsidRPr="007F5EC6" w:rsidRDefault="00393A52" w:rsidP="00393A52">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25C4B24B" w14:textId="20D2BE00" w:rsidR="00393A52" w:rsidRPr="00D74B92" w:rsidRDefault="00393A52" w:rsidP="00393A52">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TP to TR 38.820: system parameters for 7-24 GHz study</w:t>
      </w:r>
    </w:p>
    <w:p w14:paraId="05F8B1BB" w14:textId="77777777" w:rsidR="00393A52" w:rsidRPr="00D74B92" w:rsidRDefault="00393A52" w:rsidP="00393A52">
      <w:pPr>
        <w:spacing w:after="24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Approval</w:t>
      </w:r>
    </w:p>
    <w:p w14:paraId="30C6F52D" w14:textId="76890A81" w:rsidR="00393A52" w:rsidRPr="00D74B92" w:rsidRDefault="00393A52" w:rsidP="00393A52">
      <w:pPr>
        <w:pStyle w:val="Heading1"/>
        <w:rPr>
          <w:rFonts w:cs="Arial"/>
        </w:rPr>
      </w:pPr>
      <w:bookmarkStart w:id="1" w:name="_Ref124589705"/>
      <w:bookmarkStart w:id="2" w:name="_Ref129681862"/>
      <w:r>
        <w:rPr>
          <w:rFonts w:cs="Arial"/>
        </w:rPr>
        <w:t>1</w:t>
      </w:r>
      <w:r>
        <w:rPr>
          <w:rFonts w:cs="Arial"/>
        </w:rPr>
        <w:tab/>
      </w:r>
      <w:r w:rsidRPr="00D74B92">
        <w:rPr>
          <w:rFonts w:cs="Arial"/>
        </w:rPr>
        <w:t>Introduction</w:t>
      </w:r>
      <w:bookmarkEnd w:id="1"/>
      <w:bookmarkEnd w:id="2"/>
    </w:p>
    <w:p w14:paraId="5BB8998F" w14:textId="77777777" w:rsidR="00393A52" w:rsidRDefault="00393A52" w:rsidP="00393A52">
      <w:r>
        <w:t>After</w:t>
      </w:r>
      <w:r w:rsidRPr="002C119B">
        <w:t xml:space="preserve"> RAN4#9</w:t>
      </w:r>
      <w:r>
        <w:t>2</w:t>
      </w:r>
      <w:r w:rsidRPr="002C119B">
        <w:t xml:space="preserve">, </w:t>
      </w:r>
      <w:r>
        <w:t xml:space="preserve">the updated version of the TR </w:t>
      </w:r>
      <w:r>
        <w:fldChar w:fldCharType="begin"/>
      </w:r>
      <w:r>
        <w:instrText xml:space="preserve"> REF _Ref20407243 \r \h </w:instrText>
      </w:r>
      <w:r>
        <w:fldChar w:fldCharType="separate"/>
      </w:r>
      <w:r>
        <w:t>[1]</w:t>
      </w:r>
      <w:r>
        <w:fldChar w:fldCharType="end"/>
      </w:r>
      <w:r>
        <w:t xml:space="preserve"> captured the following note</w:t>
      </w:r>
    </w:p>
    <w:p w14:paraId="53E7F776" w14:textId="77777777" w:rsidR="00393A52" w:rsidRPr="00A11FA2" w:rsidRDefault="00393A52" w:rsidP="00393A52">
      <w:pPr>
        <w:ind w:left="425"/>
      </w:pPr>
      <w:r w:rsidRPr="00A11FA2">
        <w:t>Editor’s note: Study applicable maximum bandwidths and SCS for SSB/PBCH block and control/data</w:t>
      </w:r>
    </w:p>
    <w:p w14:paraId="050D5505" w14:textId="13F2E39E" w:rsidR="00393A52" w:rsidRDefault="00393A52" w:rsidP="00393A52">
      <w:r>
        <w:t>This TP is provided for approval.</w:t>
      </w:r>
    </w:p>
    <w:p w14:paraId="77C00966" w14:textId="4DE08A1C" w:rsidR="00393A52" w:rsidRPr="00D74B92" w:rsidRDefault="00393A52" w:rsidP="00393A52">
      <w:pPr>
        <w:pStyle w:val="Heading1"/>
        <w:rPr>
          <w:rFonts w:cs="Arial"/>
        </w:rPr>
      </w:pPr>
      <w:r>
        <w:rPr>
          <w:rFonts w:cs="Arial"/>
        </w:rPr>
        <w:t>2</w:t>
      </w:r>
      <w:r>
        <w:rPr>
          <w:rFonts w:cs="Arial"/>
        </w:rPr>
        <w:tab/>
        <w:t>Conclusion</w:t>
      </w:r>
    </w:p>
    <w:p w14:paraId="7C4A0DD9" w14:textId="3D4A0F2A" w:rsidR="00B819F3" w:rsidRDefault="00393A52" w:rsidP="00B819F3">
      <w:r>
        <w:t xml:space="preserve">Based on the discussion in </w:t>
      </w:r>
      <w:r>
        <w:fldChar w:fldCharType="begin"/>
      </w:r>
      <w:r>
        <w:instrText xml:space="preserve"> REF _Ref20407243 \r \h </w:instrText>
      </w:r>
      <w:r>
        <w:fldChar w:fldCharType="separate"/>
      </w:r>
      <w:r>
        <w:t>[1]</w:t>
      </w:r>
      <w:r>
        <w:fldChar w:fldCharType="end"/>
      </w:r>
      <w:r>
        <w:t xml:space="preserve">, a proposed TP to TR 38.820 on </w:t>
      </w:r>
      <w:r w:rsidR="000959DA">
        <w:t>system parameters is provided.</w:t>
      </w:r>
    </w:p>
    <w:p w14:paraId="359C6E58" w14:textId="5EF4B6F5" w:rsidR="00393A52" w:rsidRPr="00D74B92" w:rsidRDefault="00393A52" w:rsidP="00393A52">
      <w:pPr>
        <w:pStyle w:val="Heading1"/>
        <w:rPr>
          <w:rFonts w:cs="Arial"/>
        </w:rPr>
      </w:pPr>
      <w:r>
        <w:rPr>
          <w:rFonts w:cs="Arial"/>
        </w:rPr>
        <w:t>References</w:t>
      </w:r>
    </w:p>
    <w:p w14:paraId="187F04F8" w14:textId="4571CF18" w:rsidR="00393A52" w:rsidRDefault="00652125" w:rsidP="00393A52">
      <w:pPr>
        <w:pStyle w:val="references"/>
        <w:numPr>
          <w:ilvl w:val="0"/>
          <w:numId w:val="48"/>
        </w:numPr>
        <w:spacing w:line="256" w:lineRule="auto"/>
        <w:ind w:left="432" w:hanging="432"/>
      </w:pPr>
      <w:bookmarkStart w:id="3" w:name="_Ref20407243"/>
      <w:r w:rsidRPr="00652125">
        <w:t>R4-1912031</w:t>
      </w:r>
      <w:r w:rsidR="00393A52">
        <w:t>,</w:t>
      </w:r>
      <w:r w:rsidR="00393A52" w:rsidRPr="00A11FA2">
        <w:t xml:space="preserve"> </w:t>
      </w:r>
      <w:r w:rsidR="00393A52">
        <w:t>“</w:t>
      </w:r>
      <w:r w:rsidR="00393A52" w:rsidRPr="00393A52">
        <w:t>Discussio</w:t>
      </w:r>
      <w:bookmarkStart w:id="4" w:name="_GoBack"/>
      <w:bookmarkEnd w:id="4"/>
      <w:r w:rsidR="00393A52" w:rsidRPr="00393A52">
        <w:t>n of system parameters for 7-24 GHz study</w:t>
      </w:r>
      <w:r w:rsidR="00393A52">
        <w:t>”, Futurewei, RAN4#92Bis, Oct. 14-18, 2019</w:t>
      </w:r>
      <w:bookmarkEnd w:id="3"/>
    </w:p>
    <w:p w14:paraId="5A5A2D92" w14:textId="6D1BB549" w:rsidR="00393A52" w:rsidRDefault="00393A52" w:rsidP="00B819F3"/>
    <w:p w14:paraId="5B06A67B" w14:textId="58138066" w:rsidR="00393A52" w:rsidRDefault="00393A52" w:rsidP="00B819F3">
      <w:r>
        <w:br w:type="page"/>
      </w:r>
    </w:p>
    <w:p w14:paraId="7F31A7B0" w14:textId="77777777" w:rsidR="00393A52" w:rsidRPr="00B819F3" w:rsidRDefault="00393A52" w:rsidP="00B819F3"/>
    <w:p w14:paraId="0B05949E" w14:textId="0F990463" w:rsidR="00F25D2D" w:rsidRPr="009A0314" w:rsidRDefault="00B746E7" w:rsidP="00F25D2D">
      <w:pPr>
        <w:pStyle w:val="Heading2"/>
      </w:pPr>
      <w:r w:rsidRPr="009A0314">
        <w:t>5</w:t>
      </w:r>
      <w:r w:rsidR="00F25D2D" w:rsidRPr="009A0314">
        <w:t>.</w:t>
      </w:r>
      <w:r w:rsidR="001D5E31" w:rsidRPr="009A0314">
        <w:t>7</w:t>
      </w:r>
      <w:r w:rsidR="00F25D2D" w:rsidRPr="009A0314">
        <w:tab/>
      </w:r>
      <w:r w:rsidR="00F859B5" w:rsidRPr="009A0314">
        <w:t>NR s</w:t>
      </w:r>
      <w:r w:rsidR="00F25D2D" w:rsidRPr="009A0314">
        <w:t xml:space="preserve">ystem parameters </w:t>
      </w:r>
      <w:r w:rsidR="00F859B5" w:rsidRPr="009A0314">
        <w:t xml:space="preserve">analysis </w:t>
      </w:r>
      <w:r w:rsidR="00F25D2D" w:rsidRPr="009A0314">
        <w:t>for 7-24 GHz range</w:t>
      </w:r>
      <w:bookmarkEnd w:id="0"/>
    </w:p>
    <w:p w14:paraId="2C9E4149" w14:textId="0B7C1C7F" w:rsidR="000959DA" w:rsidRPr="009A0314" w:rsidRDefault="000959DA" w:rsidP="000959DA">
      <w:pPr>
        <w:pStyle w:val="Heading3"/>
        <w:rPr>
          <w:ins w:id="5" w:author="Futurewei" w:date="2019-10-03T12:17:00Z"/>
        </w:rPr>
      </w:pPr>
      <w:ins w:id="6" w:author="Futurewei" w:date="2019-10-03T12:17:00Z">
        <w:r w:rsidRPr="009A0314">
          <w:t>5.</w:t>
        </w:r>
        <w:proofErr w:type="gramStart"/>
        <w:r w:rsidRPr="009A0314">
          <w:rPr>
            <w:rFonts w:hint="eastAsia"/>
          </w:rPr>
          <w:t>7</w:t>
        </w:r>
        <w:r w:rsidRPr="009A0314">
          <w:t>.</w:t>
        </w:r>
      </w:ins>
      <w:ins w:id="7" w:author="Futurewei" w:date="2019-10-03T12:19:00Z">
        <w:r>
          <w:t>a</w:t>
        </w:r>
      </w:ins>
      <w:proofErr w:type="gramEnd"/>
      <w:ins w:id="8" w:author="Futurewei" w:date="2019-10-03T12:17:00Z">
        <w:r w:rsidRPr="009A0314">
          <w:tab/>
        </w:r>
      </w:ins>
      <w:ins w:id="9" w:author="Futurewei" w:date="2019-10-03T12:18:00Z">
        <w:r>
          <w:t>SSB</w:t>
        </w:r>
      </w:ins>
    </w:p>
    <w:p w14:paraId="25251FB2" w14:textId="021BA73F" w:rsidR="002923AB" w:rsidRDefault="000959DA" w:rsidP="002923AB">
      <w:ins w:id="10" w:author="Futurewei" w:date="2019-10-03T12:18:00Z">
        <w:r w:rsidRPr="000959DA">
          <w:t xml:space="preserve">The design of SSB for the 7-24 GHz range should consider the minimum channel bandwidth requirements, which is a combination of the occupied bandwidth of the SSB (a function of the number of RBs and SCS) and the smallest channel bandwidth within the frequency band. The resources used for CORESET0 (time location, frequency location, frequency span, SCS) may be determined once the minimum bandwidth is established. In addition, requirements for beam management, beam recovery, measurements, and beam switching should be considered to determine the number of SSBs per half frame.  </w:t>
        </w:r>
      </w:ins>
    </w:p>
    <w:p w14:paraId="550D6777" w14:textId="37B5DF3D" w:rsidR="000959DA" w:rsidRDefault="000959DA" w:rsidP="000959DA">
      <w:pPr>
        <w:pStyle w:val="Heading3"/>
        <w:rPr>
          <w:ins w:id="11" w:author="Futurewei" w:date="2019-10-03T12:19:00Z"/>
        </w:rPr>
      </w:pPr>
      <w:ins w:id="12" w:author="Futurewei" w:date="2019-10-03T12:19:00Z">
        <w:r w:rsidRPr="009A0314">
          <w:t>5.</w:t>
        </w:r>
        <w:proofErr w:type="gramStart"/>
        <w:r w:rsidRPr="009A0314">
          <w:rPr>
            <w:rFonts w:hint="eastAsia"/>
          </w:rPr>
          <w:t>7</w:t>
        </w:r>
        <w:r w:rsidRPr="009A0314">
          <w:t>.</w:t>
        </w:r>
        <w:r>
          <w:t>b</w:t>
        </w:r>
        <w:proofErr w:type="gramEnd"/>
        <w:r w:rsidRPr="009A0314">
          <w:tab/>
        </w:r>
        <w:r>
          <w:t>Maximum bandwidth</w:t>
        </w:r>
      </w:ins>
    </w:p>
    <w:p w14:paraId="5108A3C0" w14:textId="77777777" w:rsidR="000959DA" w:rsidRDefault="000959DA" w:rsidP="000959DA">
      <w:pPr>
        <w:rPr>
          <w:ins w:id="13" w:author="Futurewei" w:date="2019-10-03T12:19:00Z"/>
        </w:rPr>
      </w:pPr>
      <w:ins w:id="14" w:author="Futurewei" w:date="2019-10-03T12:19:00Z">
        <w:r>
          <w:t>The maximum bandwidth for the 7-24 GHz range for a UE is determined by the SCS, maximum FFT size, sampling rate, and spectrum efficiency. In addition, regulatory requirements may limit the allowed channel bandwidth supported. Another factor for the maximum bandwidth is the number of carriers used for carrier aggregation.</w:t>
        </w:r>
      </w:ins>
    </w:p>
    <w:p w14:paraId="186CC2D9" w14:textId="0D31F0AC" w:rsidR="000959DA" w:rsidRDefault="000959DA" w:rsidP="000959DA">
      <w:pPr>
        <w:pStyle w:val="Heading3"/>
        <w:rPr>
          <w:ins w:id="15" w:author="Futurewei" w:date="2019-10-03T12:19:00Z"/>
        </w:rPr>
      </w:pPr>
      <w:ins w:id="16" w:author="Futurewei" w:date="2019-10-03T12:19:00Z">
        <w:r w:rsidRPr="009A0314">
          <w:t>5.</w:t>
        </w:r>
        <w:r w:rsidRPr="009A0314">
          <w:rPr>
            <w:rFonts w:hint="eastAsia"/>
          </w:rPr>
          <w:t>7</w:t>
        </w:r>
        <w:r w:rsidRPr="009A0314">
          <w:t>.</w:t>
        </w:r>
        <w:r>
          <w:t>c</w:t>
        </w:r>
        <w:r w:rsidRPr="009A0314">
          <w:tab/>
        </w:r>
      </w:ins>
      <w:ins w:id="17" w:author="Futurewei" w:date="2019-10-03T12:20:00Z">
        <w:r w:rsidRPr="000959DA">
          <w:t>Shared / Control channels</w:t>
        </w:r>
      </w:ins>
    </w:p>
    <w:p w14:paraId="3C57D273" w14:textId="231D2A4C" w:rsidR="000959DA" w:rsidRPr="000959DA" w:rsidRDefault="000959DA">
      <w:pPr>
        <w:rPr>
          <w:ins w:id="18" w:author="Futurewei" w:date="2019-10-03T12:19:00Z"/>
        </w:rPr>
        <w:pPrChange w:id="19" w:author="Futurewei" w:date="2019-10-03T12:19:00Z">
          <w:pPr>
            <w:pStyle w:val="Heading3"/>
          </w:pPr>
        </w:pPrChange>
      </w:pPr>
      <w:ins w:id="20" w:author="Futurewei" w:date="2019-10-03T12:20:00Z">
        <w:r w:rsidRPr="000959DA">
          <w:t>In general, the shared and control channels are independent of frequency and are scalable in SCS. However, for the 7-24 GHz range, factors affecting demodulation performance should be examined: phase noise, reference signal density and carrier tracking. This will be used to specify minimum reference signal requirements.</w:t>
        </w:r>
      </w:ins>
    </w:p>
    <w:p w14:paraId="79EBC82B" w14:textId="77777777" w:rsidR="000959DA" w:rsidRPr="009A0314" w:rsidRDefault="000959DA" w:rsidP="002923AB"/>
    <w:sectPr w:rsidR="000959DA" w:rsidRPr="009A03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BE8B3" w14:textId="77777777" w:rsidR="00E57F32" w:rsidRDefault="00E57F32">
      <w:r>
        <w:separator/>
      </w:r>
    </w:p>
  </w:endnote>
  <w:endnote w:type="continuationSeparator" w:id="0">
    <w:p w14:paraId="0FD12C4D" w14:textId="77777777" w:rsidR="00E57F32" w:rsidRDefault="00E5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7A56A" w14:textId="77777777" w:rsidR="00E57F32" w:rsidRDefault="00E57F32">
      <w:r>
        <w:separator/>
      </w:r>
    </w:p>
  </w:footnote>
  <w:footnote w:type="continuationSeparator" w:id="0">
    <w:p w14:paraId="6FEDD12F" w14:textId="77777777" w:rsidR="00E57F32" w:rsidRDefault="00E57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45ED"/>
    <w:multiLevelType w:val="hybridMultilevel"/>
    <w:tmpl w:val="8CA63D74"/>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D1F6B"/>
    <w:multiLevelType w:val="hybridMultilevel"/>
    <w:tmpl w:val="E9A04D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E44068"/>
    <w:multiLevelType w:val="hybridMultilevel"/>
    <w:tmpl w:val="208C14B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606DF"/>
    <w:multiLevelType w:val="hybridMultilevel"/>
    <w:tmpl w:val="8FECFACE"/>
    <w:lvl w:ilvl="0" w:tplc="FD7883E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81B25C4"/>
    <w:multiLevelType w:val="hybridMultilevel"/>
    <w:tmpl w:val="8B327080"/>
    <w:lvl w:ilvl="0" w:tplc="7944C26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87141"/>
    <w:multiLevelType w:val="hybridMultilevel"/>
    <w:tmpl w:val="2A5A3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5C5C2F"/>
    <w:multiLevelType w:val="multilevel"/>
    <w:tmpl w:val="525C5C2F"/>
    <w:lvl w:ilvl="0">
      <w:start w:val="1"/>
      <w:numFmt w:val="decimal"/>
      <w:pStyle w:val="reference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171E25"/>
    <w:multiLevelType w:val="hybridMultilevel"/>
    <w:tmpl w:val="5E3C8462"/>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C15A98"/>
    <w:multiLevelType w:val="hybridMultilevel"/>
    <w:tmpl w:val="771E3E9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B6FB3"/>
    <w:multiLevelType w:val="hybridMultilevel"/>
    <w:tmpl w:val="1122AB3A"/>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9"/>
  </w:num>
  <w:num w:numId="6">
    <w:abstractNumId w:val="25"/>
  </w:num>
  <w:num w:numId="7">
    <w:abstractNumId w:val="23"/>
  </w:num>
  <w:num w:numId="8">
    <w:abstractNumId w:val="24"/>
  </w:num>
  <w:num w:numId="9">
    <w:abstractNumId w:val="4"/>
  </w:num>
  <w:num w:numId="10">
    <w:abstractNumId w:val="27"/>
  </w:num>
  <w:num w:numId="11">
    <w:abstractNumId w:val="43"/>
  </w:num>
  <w:num w:numId="12">
    <w:abstractNumId w:val="14"/>
  </w:num>
  <w:num w:numId="13">
    <w:abstractNumId w:val="18"/>
  </w:num>
  <w:num w:numId="14">
    <w:abstractNumId w:val="29"/>
  </w:num>
  <w:num w:numId="15">
    <w:abstractNumId w:val="32"/>
  </w:num>
  <w:num w:numId="16">
    <w:abstractNumId w:val="12"/>
  </w:num>
  <w:num w:numId="17">
    <w:abstractNumId w:val="6"/>
  </w:num>
  <w:num w:numId="18">
    <w:abstractNumId w:val="37"/>
  </w:num>
  <w:num w:numId="19">
    <w:abstractNumId w:val="36"/>
  </w:num>
  <w:num w:numId="20">
    <w:abstractNumId w:val="15"/>
  </w:num>
  <w:num w:numId="21">
    <w:abstractNumId w:val="13"/>
  </w:num>
  <w:num w:numId="22">
    <w:abstractNumId w:val="33"/>
  </w:num>
  <w:num w:numId="23">
    <w:abstractNumId w:val="21"/>
  </w:num>
  <w:num w:numId="24">
    <w:abstractNumId w:val="19"/>
  </w:num>
  <w:num w:numId="25">
    <w:abstractNumId w:val="3"/>
  </w:num>
  <w:num w:numId="26">
    <w:abstractNumId w:val="38"/>
  </w:num>
  <w:num w:numId="27">
    <w:abstractNumId w:val="8"/>
  </w:num>
  <w:num w:numId="28">
    <w:abstractNumId w:val="22"/>
  </w:num>
  <w:num w:numId="29">
    <w:abstractNumId w:val="17"/>
  </w:num>
  <w:num w:numId="30">
    <w:abstractNumId w:val="30"/>
  </w:num>
  <w:num w:numId="31">
    <w:abstractNumId w:val="26"/>
  </w:num>
  <w:num w:numId="32">
    <w:abstractNumId w:val="2"/>
  </w:num>
  <w:num w:numId="33">
    <w:abstractNumId w:val="31"/>
  </w:num>
  <w:num w:numId="34">
    <w:abstractNumId w:val="35"/>
  </w:num>
  <w:num w:numId="35">
    <w:abstractNumId w:val="41"/>
  </w:num>
  <w:num w:numId="36">
    <w:abstractNumId w:val="9"/>
  </w:num>
  <w:num w:numId="37">
    <w:abstractNumId w:val="45"/>
  </w:num>
  <w:num w:numId="38">
    <w:abstractNumId w:val="40"/>
  </w:num>
  <w:num w:numId="39">
    <w:abstractNumId w:val="44"/>
  </w:num>
  <w:num w:numId="40">
    <w:abstractNumId w:val="5"/>
  </w:num>
  <w:num w:numId="41">
    <w:abstractNumId w:val="10"/>
  </w:num>
  <w:num w:numId="42">
    <w:abstractNumId w:val="34"/>
  </w:num>
  <w:num w:numId="43">
    <w:abstractNumId w:val="20"/>
  </w:num>
  <w:num w:numId="44">
    <w:abstractNumId w:val="42"/>
  </w:num>
  <w:num w:numId="45">
    <w:abstractNumId w:val="16"/>
  </w:num>
  <w:num w:numId="46">
    <w:abstractNumId w:val="7"/>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85D53"/>
    <w:rsid w:val="00093E7E"/>
    <w:rsid w:val="000959DA"/>
    <w:rsid w:val="000B592C"/>
    <w:rsid w:val="000B5956"/>
    <w:rsid w:val="000D0A95"/>
    <w:rsid w:val="000D435B"/>
    <w:rsid w:val="000D6CFC"/>
    <w:rsid w:val="000E3591"/>
    <w:rsid w:val="000F5D63"/>
    <w:rsid w:val="00103185"/>
    <w:rsid w:val="001269BC"/>
    <w:rsid w:val="00153528"/>
    <w:rsid w:val="001761B2"/>
    <w:rsid w:val="00191FD0"/>
    <w:rsid w:val="001A08AA"/>
    <w:rsid w:val="001A3120"/>
    <w:rsid w:val="001A51E3"/>
    <w:rsid w:val="001B2F0C"/>
    <w:rsid w:val="001C3A35"/>
    <w:rsid w:val="001C53E5"/>
    <w:rsid w:val="001D5E31"/>
    <w:rsid w:val="001D6E30"/>
    <w:rsid w:val="0020085E"/>
    <w:rsid w:val="00212373"/>
    <w:rsid w:val="002138EA"/>
    <w:rsid w:val="00214FBD"/>
    <w:rsid w:val="002207A9"/>
    <w:rsid w:val="00222897"/>
    <w:rsid w:val="00224D22"/>
    <w:rsid w:val="00235394"/>
    <w:rsid w:val="0023738A"/>
    <w:rsid w:val="0025557B"/>
    <w:rsid w:val="00257D7D"/>
    <w:rsid w:val="002613BF"/>
    <w:rsid w:val="0026179F"/>
    <w:rsid w:val="00274E1A"/>
    <w:rsid w:val="00282213"/>
    <w:rsid w:val="002847AD"/>
    <w:rsid w:val="00285262"/>
    <w:rsid w:val="002923AB"/>
    <w:rsid w:val="002A0ED4"/>
    <w:rsid w:val="002A3EEA"/>
    <w:rsid w:val="002A7F00"/>
    <w:rsid w:val="002B1100"/>
    <w:rsid w:val="002C1ACE"/>
    <w:rsid w:val="002D15C9"/>
    <w:rsid w:val="002E7C37"/>
    <w:rsid w:val="002F4093"/>
    <w:rsid w:val="00305733"/>
    <w:rsid w:val="003076EE"/>
    <w:rsid w:val="00342E32"/>
    <w:rsid w:val="003450C4"/>
    <w:rsid w:val="00352B40"/>
    <w:rsid w:val="003547E6"/>
    <w:rsid w:val="00360D36"/>
    <w:rsid w:val="00367724"/>
    <w:rsid w:val="00373BEF"/>
    <w:rsid w:val="003855D7"/>
    <w:rsid w:val="00393A52"/>
    <w:rsid w:val="003943E2"/>
    <w:rsid w:val="003C1CF6"/>
    <w:rsid w:val="003D7224"/>
    <w:rsid w:val="003E4B1C"/>
    <w:rsid w:val="003F0FF2"/>
    <w:rsid w:val="00416DA7"/>
    <w:rsid w:val="00425DC9"/>
    <w:rsid w:val="00444225"/>
    <w:rsid w:val="00450ADA"/>
    <w:rsid w:val="004836DA"/>
    <w:rsid w:val="00494025"/>
    <w:rsid w:val="004A17C7"/>
    <w:rsid w:val="004B3A0A"/>
    <w:rsid w:val="004B5C8E"/>
    <w:rsid w:val="004B6A16"/>
    <w:rsid w:val="004D71B0"/>
    <w:rsid w:val="004F7A3D"/>
    <w:rsid w:val="00505BFA"/>
    <w:rsid w:val="00505F46"/>
    <w:rsid w:val="005421E4"/>
    <w:rsid w:val="005425EF"/>
    <w:rsid w:val="0055161A"/>
    <w:rsid w:val="00574154"/>
    <w:rsid w:val="00583B03"/>
    <w:rsid w:val="005B0171"/>
    <w:rsid w:val="005B372E"/>
    <w:rsid w:val="005D473E"/>
    <w:rsid w:val="006125EE"/>
    <w:rsid w:val="00622FD5"/>
    <w:rsid w:val="00633224"/>
    <w:rsid w:val="00641F74"/>
    <w:rsid w:val="00642BEA"/>
    <w:rsid w:val="00645857"/>
    <w:rsid w:val="00652125"/>
    <w:rsid w:val="00654D0F"/>
    <w:rsid w:val="00660AF7"/>
    <w:rsid w:val="006657D5"/>
    <w:rsid w:val="0068057B"/>
    <w:rsid w:val="006856E5"/>
    <w:rsid w:val="00696140"/>
    <w:rsid w:val="006B0D02"/>
    <w:rsid w:val="006B3304"/>
    <w:rsid w:val="006B4324"/>
    <w:rsid w:val="0070646B"/>
    <w:rsid w:val="007066FA"/>
    <w:rsid w:val="0070677D"/>
    <w:rsid w:val="00707941"/>
    <w:rsid w:val="00711F5E"/>
    <w:rsid w:val="0071287E"/>
    <w:rsid w:val="007160FB"/>
    <w:rsid w:val="007247D5"/>
    <w:rsid w:val="007350F6"/>
    <w:rsid w:val="0075646C"/>
    <w:rsid w:val="00766A77"/>
    <w:rsid w:val="0078144D"/>
    <w:rsid w:val="007A72E9"/>
    <w:rsid w:val="007B3303"/>
    <w:rsid w:val="007C2BC8"/>
    <w:rsid w:val="007D6048"/>
    <w:rsid w:val="007D7E83"/>
    <w:rsid w:val="007E54CD"/>
    <w:rsid w:val="007F0E1E"/>
    <w:rsid w:val="007F62EA"/>
    <w:rsid w:val="007F6881"/>
    <w:rsid w:val="00803F95"/>
    <w:rsid w:val="00812D42"/>
    <w:rsid w:val="0081428B"/>
    <w:rsid w:val="00832EC2"/>
    <w:rsid w:val="00836C44"/>
    <w:rsid w:val="00847C59"/>
    <w:rsid w:val="008873FB"/>
    <w:rsid w:val="00893454"/>
    <w:rsid w:val="00893DD9"/>
    <w:rsid w:val="00895EC8"/>
    <w:rsid w:val="008B77DD"/>
    <w:rsid w:val="008C60E9"/>
    <w:rsid w:val="008C6746"/>
    <w:rsid w:val="008D2785"/>
    <w:rsid w:val="008D4165"/>
    <w:rsid w:val="008D6505"/>
    <w:rsid w:val="008F7D93"/>
    <w:rsid w:val="0090245D"/>
    <w:rsid w:val="0092124A"/>
    <w:rsid w:val="009246C1"/>
    <w:rsid w:val="00931702"/>
    <w:rsid w:val="0093235B"/>
    <w:rsid w:val="00951D9F"/>
    <w:rsid w:val="00961F97"/>
    <w:rsid w:val="00980247"/>
    <w:rsid w:val="00983910"/>
    <w:rsid w:val="009868CB"/>
    <w:rsid w:val="009A0314"/>
    <w:rsid w:val="009B2AFC"/>
    <w:rsid w:val="009B3F98"/>
    <w:rsid w:val="009C0727"/>
    <w:rsid w:val="009C3926"/>
    <w:rsid w:val="009D1CC7"/>
    <w:rsid w:val="009D3C34"/>
    <w:rsid w:val="009F180A"/>
    <w:rsid w:val="00A144F9"/>
    <w:rsid w:val="00A17573"/>
    <w:rsid w:val="00A63A9C"/>
    <w:rsid w:val="00A65439"/>
    <w:rsid w:val="00A72864"/>
    <w:rsid w:val="00A81B15"/>
    <w:rsid w:val="00A85DBC"/>
    <w:rsid w:val="00A9364F"/>
    <w:rsid w:val="00AA1ACA"/>
    <w:rsid w:val="00AA5DED"/>
    <w:rsid w:val="00AB3F85"/>
    <w:rsid w:val="00AC694F"/>
    <w:rsid w:val="00AD7B11"/>
    <w:rsid w:val="00AE5E8E"/>
    <w:rsid w:val="00AE778F"/>
    <w:rsid w:val="00AF51B3"/>
    <w:rsid w:val="00B12D97"/>
    <w:rsid w:val="00B25DE0"/>
    <w:rsid w:val="00B26517"/>
    <w:rsid w:val="00B43095"/>
    <w:rsid w:val="00B746E7"/>
    <w:rsid w:val="00B819F3"/>
    <w:rsid w:val="00B8446C"/>
    <w:rsid w:val="00B96A86"/>
    <w:rsid w:val="00BC47D8"/>
    <w:rsid w:val="00BE3A73"/>
    <w:rsid w:val="00BF09D1"/>
    <w:rsid w:val="00C3068F"/>
    <w:rsid w:val="00C34B0C"/>
    <w:rsid w:val="00C43C6E"/>
    <w:rsid w:val="00C732D5"/>
    <w:rsid w:val="00C8473B"/>
    <w:rsid w:val="00C956DB"/>
    <w:rsid w:val="00CA6156"/>
    <w:rsid w:val="00CB58F9"/>
    <w:rsid w:val="00CC2547"/>
    <w:rsid w:val="00CC4027"/>
    <w:rsid w:val="00CE0447"/>
    <w:rsid w:val="00CE1BE6"/>
    <w:rsid w:val="00CE627D"/>
    <w:rsid w:val="00CF61C0"/>
    <w:rsid w:val="00CF7BED"/>
    <w:rsid w:val="00D115EA"/>
    <w:rsid w:val="00D122C0"/>
    <w:rsid w:val="00D2097A"/>
    <w:rsid w:val="00D32B25"/>
    <w:rsid w:val="00D33103"/>
    <w:rsid w:val="00D34E20"/>
    <w:rsid w:val="00D41BEE"/>
    <w:rsid w:val="00D520E4"/>
    <w:rsid w:val="00D57DFA"/>
    <w:rsid w:val="00D72BC9"/>
    <w:rsid w:val="00D73C0E"/>
    <w:rsid w:val="00D756B6"/>
    <w:rsid w:val="00D92FE0"/>
    <w:rsid w:val="00DC1126"/>
    <w:rsid w:val="00DC4E43"/>
    <w:rsid w:val="00DD0C2C"/>
    <w:rsid w:val="00DF7083"/>
    <w:rsid w:val="00E16FC8"/>
    <w:rsid w:val="00E24717"/>
    <w:rsid w:val="00E31856"/>
    <w:rsid w:val="00E510D4"/>
    <w:rsid w:val="00E55ABC"/>
    <w:rsid w:val="00E57B74"/>
    <w:rsid w:val="00E57F32"/>
    <w:rsid w:val="00E73A60"/>
    <w:rsid w:val="00E83EE6"/>
    <w:rsid w:val="00E86073"/>
    <w:rsid w:val="00E8629F"/>
    <w:rsid w:val="00EA3C24"/>
    <w:rsid w:val="00EB3BDE"/>
    <w:rsid w:val="00EB5789"/>
    <w:rsid w:val="00EC0173"/>
    <w:rsid w:val="00EC39BF"/>
    <w:rsid w:val="00ED04DF"/>
    <w:rsid w:val="00EF2512"/>
    <w:rsid w:val="00EF7683"/>
    <w:rsid w:val="00F01F7C"/>
    <w:rsid w:val="00F05B9C"/>
    <w:rsid w:val="00F072D8"/>
    <w:rsid w:val="00F25D2D"/>
    <w:rsid w:val="00F452AE"/>
    <w:rsid w:val="00F859B5"/>
    <w:rsid w:val="00F91D25"/>
    <w:rsid w:val="00FB2F26"/>
    <w:rsid w:val="00FC051F"/>
    <w:rsid w:val="00FC5E1A"/>
    <w:rsid w:val="00FD2BE4"/>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リスト段落,列出段落"/>
    <w:basedOn w:val="Normal"/>
    <w:link w:val="ListParagraphChar"/>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0D0A95"/>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0D0A95"/>
    <w:rPr>
      <w:rFonts w:ascii="Arial" w:hAnsi="Arial"/>
      <w:sz w:val="18"/>
      <w:lang w:val="en-GB" w:eastAsia="en-US"/>
    </w:rPr>
  </w:style>
  <w:style w:type="character" w:customStyle="1" w:styleId="Heading2Char">
    <w:name w:val="Heading 2 Char"/>
    <w:basedOn w:val="DefaultParagraphFont"/>
    <w:link w:val="Heading2"/>
    <w:uiPriority w:val="9"/>
    <w:rsid w:val="000D0A95"/>
    <w:rPr>
      <w:rFonts w:ascii="Arial" w:hAnsi="Arial"/>
      <w:sz w:val="32"/>
      <w:lang w:val="en-GB" w:eastAsia="en-US"/>
    </w:rPr>
  </w:style>
  <w:style w:type="character" w:customStyle="1" w:styleId="UnresolvedMention1">
    <w:name w:val="Unresolved Mention1"/>
    <w:basedOn w:val="DefaultParagraphFont"/>
    <w:uiPriority w:val="99"/>
    <w:rsid w:val="000D0A95"/>
    <w:rPr>
      <w:color w:val="605E5C"/>
      <w:shd w:val="clear" w:color="auto" w:fill="E1DFDD"/>
    </w:rPr>
  </w:style>
  <w:style w:type="character" w:customStyle="1" w:styleId="FootnoteTextChar">
    <w:name w:val="Footnote Text Char"/>
    <w:basedOn w:val="DefaultParagraphFont"/>
    <w:link w:val="FootnoteText"/>
    <w:uiPriority w:val="99"/>
    <w:semiHidden/>
    <w:rsid w:val="000D0A95"/>
    <w:rPr>
      <w:sz w:val="16"/>
      <w:lang w:val="en-GB" w:eastAsia="en-US"/>
    </w:rPr>
  </w:style>
  <w:style w:type="character" w:customStyle="1" w:styleId="ListParagraphChar">
    <w:name w:val="List Paragraph Char"/>
    <w:aliases w:val="- Bullets Char,リスト段落 Char,列出段落 Char"/>
    <w:link w:val="ListParagraph"/>
    <w:uiPriority w:val="34"/>
    <w:qFormat/>
    <w:locked/>
    <w:rsid w:val="001D6E30"/>
    <w:rPr>
      <w:rFonts w:ascii="Calibri" w:eastAsiaTheme="minorEastAsia" w:hAnsi="Calibri" w:cs="Calibri"/>
      <w:sz w:val="24"/>
      <w:szCs w:val="24"/>
    </w:rPr>
  </w:style>
  <w:style w:type="character" w:customStyle="1" w:styleId="B3Char">
    <w:name w:val="B3 Char"/>
    <w:link w:val="B3"/>
    <w:rsid w:val="001D6E30"/>
    <w:rPr>
      <w:lang w:val="en-GB" w:eastAsia="en-US"/>
    </w:rPr>
  </w:style>
  <w:style w:type="character" w:styleId="Strong">
    <w:name w:val="Strong"/>
    <w:qFormat/>
    <w:rsid w:val="001D6E30"/>
    <w:rPr>
      <w:b/>
      <w:bC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1D6E30"/>
    <w:rPr>
      <w:b/>
      <w:lang w:val="en-GB" w:eastAsia="en-US"/>
    </w:rPr>
  </w:style>
  <w:style w:type="paragraph" w:styleId="NormalWeb">
    <w:name w:val="Normal (Web)"/>
    <w:basedOn w:val="Normal"/>
    <w:uiPriority w:val="99"/>
    <w:unhideWhenUsed/>
    <w:rsid w:val="002A0ED4"/>
    <w:pPr>
      <w:spacing w:before="100" w:beforeAutospacing="1" w:after="100" w:afterAutospacing="1"/>
    </w:pPr>
    <w:rPr>
      <w:rFonts w:eastAsiaTheme="minorEastAsia"/>
      <w:sz w:val="24"/>
      <w:szCs w:val="24"/>
      <w:lang w:val="sv-SE" w:eastAsia="sv-SE"/>
    </w:rPr>
  </w:style>
  <w:style w:type="character" w:customStyle="1" w:styleId="TALCar">
    <w:name w:val="TAL Car"/>
    <w:basedOn w:val="DefaultParagraphFont"/>
    <w:rsid w:val="007F6881"/>
    <w:rPr>
      <w:rFonts w:ascii="Arial" w:hAnsi="Arial"/>
      <w:sz w:val="18"/>
      <w:lang w:val="en-GB" w:eastAsia="en-US" w:bidi="ar-SA"/>
    </w:rPr>
  </w:style>
  <w:style w:type="paragraph" w:customStyle="1" w:styleId="references">
    <w:name w:val="references"/>
    <w:basedOn w:val="Normal"/>
    <w:qFormat/>
    <w:rsid w:val="00393A52"/>
    <w:pPr>
      <w:numPr>
        <w:numId w:val="47"/>
      </w:numPr>
      <w:tabs>
        <w:tab w:val="left" w:pos="432"/>
      </w:tabs>
      <w:spacing w:after="60" w:line="259" w:lineRule="auto"/>
      <w:jc w:val="both"/>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3298536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8255835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15A8E-6531-44C6-B3CC-21A8E3C0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2050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Futurewei</cp:lastModifiedBy>
  <cp:revision>5</cp:revision>
  <dcterms:created xsi:type="dcterms:W3CDTF">2019-10-03T17:06:00Z</dcterms:created>
  <dcterms:modified xsi:type="dcterms:W3CDTF">2019-10-04T14:33:00Z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(2)34MrzSISUqsAdab0VeOSDP6XixIJEqIzg64i+7vRyvGn89i00kJnjGBJSBZ4sJzobUEkaIpD
ixrBc9wCyIYpJMqs6q1nVSkpXj3U9SXEMmUq6VBk8i46BtgNCEaC3rMBCRQX+6DRxlld/fVl
pnDlttTrmO7Bezcho2809nZQdl9D5ALrTxkARPJ5lNuwxRsxytROqqcCyhbAYDiRnA97AhFY
nLB64L3cGQbPxjNhve</vt:lpwstr>
  </property>
  <property fmtid="{D5CDD505-2E9C-101B-9397-08002B2CF9AE}" pid="3" name="_2015_ms_pID_7253431">
    <vt:lpwstr>E4TicFEzt78Ip+WMzFvaEWF2xrIcw30gfF8HTPy6yGsqrLMWuWlM4v
7raC2tJ7NNYcF5Sr5Gtu4nT435GUhoaAr23wwOZGlx1ixZQyVGtzkUBaQ+U5b+YFL4/YqPEc
3gqjUrGMmMJ4Svfk3+ds8wEnFhMdG8m2bHrSe3kV4pHl4USAP/uPnkkKxIMJ/CP8330=</vt:lpwstr>
  </property>
</Properties>
</file>