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4F1DC" w14:textId="7E9845D2" w:rsidR="007D5336" w:rsidRDefault="007D5336" w:rsidP="007D5336">
      <w:pPr>
        <w:pStyle w:val="CRCoverPage"/>
        <w:tabs>
          <w:tab w:val="right" w:pos="9639"/>
        </w:tabs>
        <w:spacing w:after="0"/>
        <w:rPr>
          <w:b/>
          <w:i/>
          <w:noProof/>
          <w:sz w:val="28"/>
        </w:rPr>
      </w:pPr>
      <w:bookmarkStart w:id="0" w:name="_Toc11686447"/>
      <w:bookmarkStart w:id="1" w:name="page1"/>
      <w:r>
        <w:rPr>
          <w:b/>
          <w:noProof/>
          <w:sz w:val="24"/>
        </w:rPr>
        <w:t>3GPP TSG-RAN WG4 Meeting #92Bis</w:t>
      </w:r>
      <w:r>
        <w:rPr>
          <w:b/>
          <w:i/>
          <w:noProof/>
          <w:sz w:val="28"/>
        </w:rPr>
        <w:tab/>
      </w:r>
      <w:r w:rsidR="00ED6D3C" w:rsidRPr="00ED6D3C">
        <w:rPr>
          <w:b/>
          <w:i/>
          <w:noProof/>
          <w:sz w:val="28"/>
        </w:rPr>
        <w:t>R4-1912028</w:t>
      </w:r>
    </w:p>
    <w:p w14:paraId="083F8979" w14:textId="77777777" w:rsidR="007D5336" w:rsidRDefault="007D5336" w:rsidP="007D5336">
      <w:pPr>
        <w:pStyle w:val="CRCoverPage"/>
        <w:outlineLvl w:val="0"/>
        <w:rPr>
          <w:b/>
          <w:noProof/>
          <w:sz w:val="24"/>
        </w:rPr>
      </w:pPr>
      <w:r w:rsidRPr="002D43F5">
        <w:rPr>
          <w:b/>
          <w:noProof/>
          <w:sz w:val="24"/>
        </w:rPr>
        <w:t>Chongqing, China, October 14-18,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D5336" w14:paraId="23D39088" w14:textId="77777777" w:rsidTr="00AE589D">
        <w:tc>
          <w:tcPr>
            <w:tcW w:w="9641" w:type="dxa"/>
            <w:gridSpan w:val="9"/>
            <w:tcBorders>
              <w:top w:val="single" w:sz="4" w:space="0" w:color="auto"/>
              <w:left w:val="single" w:sz="4" w:space="0" w:color="auto"/>
              <w:bottom w:val="nil"/>
              <w:right w:val="single" w:sz="4" w:space="0" w:color="auto"/>
            </w:tcBorders>
            <w:hideMark/>
          </w:tcPr>
          <w:p w14:paraId="0889A6E0" w14:textId="77777777" w:rsidR="007D5336" w:rsidRDefault="007D5336" w:rsidP="00AE589D">
            <w:pPr>
              <w:pStyle w:val="CRCoverPage"/>
              <w:spacing w:after="0"/>
              <w:jc w:val="right"/>
              <w:rPr>
                <w:i/>
                <w:noProof/>
                <w:lang w:eastAsia="fr-FR"/>
              </w:rPr>
            </w:pPr>
            <w:r>
              <w:rPr>
                <w:i/>
                <w:noProof/>
                <w:sz w:val="14"/>
                <w:lang w:eastAsia="fr-FR"/>
              </w:rPr>
              <w:t>CR-Form-v12.0</w:t>
            </w:r>
          </w:p>
        </w:tc>
      </w:tr>
      <w:tr w:rsidR="007D5336" w14:paraId="227CF96E" w14:textId="77777777" w:rsidTr="00AE589D">
        <w:tc>
          <w:tcPr>
            <w:tcW w:w="9641" w:type="dxa"/>
            <w:gridSpan w:val="9"/>
            <w:tcBorders>
              <w:top w:val="nil"/>
              <w:left w:val="single" w:sz="4" w:space="0" w:color="auto"/>
              <w:bottom w:val="nil"/>
              <w:right w:val="single" w:sz="4" w:space="0" w:color="auto"/>
            </w:tcBorders>
            <w:hideMark/>
          </w:tcPr>
          <w:p w14:paraId="065C6AE1" w14:textId="77777777" w:rsidR="007D5336" w:rsidRDefault="007D5336" w:rsidP="00AE589D">
            <w:pPr>
              <w:pStyle w:val="CRCoverPage"/>
              <w:spacing w:after="0"/>
              <w:jc w:val="center"/>
              <w:rPr>
                <w:noProof/>
                <w:lang w:eastAsia="fr-FR"/>
              </w:rPr>
            </w:pPr>
            <w:r>
              <w:rPr>
                <w:b/>
                <w:noProof/>
                <w:sz w:val="32"/>
                <w:lang w:eastAsia="fr-FR"/>
              </w:rPr>
              <w:t>CHANGE REQUEST</w:t>
            </w:r>
          </w:p>
        </w:tc>
      </w:tr>
      <w:tr w:rsidR="007D5336" w14:paraId="6AEAD43C" w14:textId="77777777" w:rsidTr="00AE589D">
        <w:tc>
          <w:tcPr>
            <w:tcW w:w="9641" w:type="dxa"/>
            <w:gridSpan w:val="9"/>
            <w:tcBorders>
              <w:top w:val="nil"/>
              <w:left w:val="single" w:sz="4" w:space="0" w:color="auto"/>
              <w:bottom w:val="nil"/>
              <w:right w:val="single" w:sz="4" w:space="0" w:color="auto"/>
            </w:tcBorders>
          </w:tcPr>
          <w:p w14:paraId="2F79B393" w14:textId="77777777" w:rsidR="007D5336" w:rsidRDefault="007D5336" w:rsidP="00AE589D">
            <w:pPr>
              <w:pStyle w:val="CRCoverPage"/>
              <w:spacing w:after="0"/>
              <w:rPr>
                <w:noProof/>
                <w:sz w:val="8"/>
                <w:szCs w:val="8"/>
                <w:lang w:eastAsia="fr-FR"/>
              </w:rPr>
            </w:pPr>
          </w:p>
        </w:tc>
      </w:tr>
      <w:tr w:rsidR="007D5336" w14:paraId="215AC7A1" w14:textId="77777777" w:rsidTr="00AE589D">
        <w:tc>
          <w:tcPr>
            <w:tcW w:w="142" w:type="dxa"/>
            <w:tcBorders>
              <w:top w:val="nil"/>
              <w:left w:val="single" w:sz="4" w:space="0" w:color="auto"/>
              <w:bottom w:val="nil"/>
              <w:right w:val="nil"/>
            </w:tcBorders>
          </w:tcPr>
          <w:p w14:paraId="4DDCE6BA" w14:textId="77777777" w:rsidR="007D5336" w:rsidRDefault="007D5336" w:rsidP="00AE589D">
            <w:pPr>
              <w:pStyle w:val="CRCoverPage"/>
              <w:spacing w:after="0"/>
              <w:jc w:val="right"/>
              <w:rPr>
                <w:noProof/>
                <w:lang w:eastAsia="fr-FR"/>
              </w:rPr>
            </w:pPr>
          </w:p>
        </w:tc>
        <w:tc>
          <w:tcPr>
            <w:tcW w:w="1559" w:type="dxa"/>
            <w:shd w:val="pct30" w:color="FFFF00" w:fill="auto"/>
            <w:hideMark/>
          </w:tcPr>
          <w:p w14:paraId="2E8C3AD3" w14:textId="77777777" w:rsidR="007D5336" w:rsidRDefault="007D5336" w:rsidP="00AE589D">
            <w:pPr>
              <w:pStyle w:val="CRCoverPage"/>
              <w:spacing w:after="0"/>
              <w:jc w:val="right"/>
              <w:rPr>
                <w:b/>
                <w:noProof/>
                <w:sz w:val="28"/>
                <w:lang w:eastAsia="fr-FR"/>
              </w:rPr>
            </w:pPr>
            <w:r>
              <w:rPr>
                <w:b/>
                <w:noProof/>
                <w:sz w:val="28"/>
                <w:lang w:eastAsia="fr-FR"/>
              </w:rPr>
              <w:t>38.141-2</w:t>
            </w:r>
          </w:p>
        </w:tc>
        <w:tc>
          <w:tcPr>
            <w:tcW w:w="709" w:type="dxa"/>
            <w:hideMark/>
          </w:tcPr>
          <w:p w14:paraId="54B96E8B" w14:textId="77777777" w:rsidR="007D5336" w:rsidRDefault="007D5336" w:rsidP="00AE589D">
            <w:pPr>
              <w:pStyle w:val="CRCoverPage"/>
              <w:spacing w:after="0"/>
              <w:jc w:val="center"/>
              <w:rPr>
                <w:noProof/>
                <w:lang w:eastAsia="fr-FR"/>
              </w:rPr>
            </w:pPr>
            <w:r>
              <w:rPr>
                <w:b/>
                <w:noProof/>
                <w:sz w:val="28"/>
                <w:lang w:eastAsia="fr-FR"/>
              </w:rPr>
              <w:t>CR</w:t>
            </w:r>
          </w:p>
        </w:tc>
        <w:tc>
          <w:tcPr>
            <w:tcW w:w="1276" w:type="dxa"/>
            <w:shd w:val="pct30" w:color="FFFF00" w:fill="auto"/>
            <w:hideMark/>
          </w:tcPr>
          <w:p w14:paraId="68D2A5AF" w14:textId="77777777" w:rsidR="007D5336" w:rsidRDefault="007D5336" w:rsidP="00AE589D">
            <w:pPr>
              <w:pStyle w:val="CRCoverPage"/>
              <w:spacing w:after="0"/>
              <w:rPr>
                <w:noProof/>
                <w:lang w:eastAsia="fr-FR"/>
              </w:rPr>
            </w:pPr>
          </w:p>
        </w:tc>
        <w:tc>
          <w:tcPr>
            <w:tcW w:w="709" w:type="dxa"/>
            <w:hideMark/>
          </w:tcPr>
          <w:p w14:paraId="742B0695" w14:textId="77777777" w:rsidR="007D5336" w:rsidRDefault="007D5336" w:rsidP="00AE589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1A8846E" w14:textId="77777777" w:rsidR="007D5336" w:rsidRDefault="007D5336" w:rsidP="00AE589D">
            <w:pPr>
              <w:pStyle w:val="CRCoverPage"/>
              <w:spacing w:after="0"/>
              <w:jc w:val="center"/>
              <w:rPr>
                <w:b/>
                <w:noProof/>
                <w:lang w:eastAsia="fr-FR"/>
              </w:rPr>
            </w:pPr>
          </w:p>
        </w:tc>
        <w:tc>
          <w:tcPr>
            <w:tcW w:w="2410" w:type="dxa"/>
            <w:hideMark/>
          </w:tcPr>
          <w:p w14:paraId="28ED4502" w14:textId="77777777" w:rsidR="007D5336" w:rsidRDefault="007D5336" w:rsidP="00AE589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17D176C" w14:textId="77777777" w:rsidR="007D5336" w:rsidRDefault="007D5336" w:rsidP="00AE589D">
            <w:pPr>
              <w:pStyle w:val="CRCoverPage"/>
              <w:spacing w:after="0"/>
              <w:jc w:val="center"/>
              <w:rPr>
                <w:noProof/>
                <w:sz w:val="28"/>
                <w:lang w:eastAsia="fr-FR"/>
              </w:rPr>
            </w:pPr>
            <w:r>
              <w:rPr>
                <w:b/>
                <w:noProof/>
                <w:sz w:val="28"/>
                <w:lang w:eastAsia="fr-FR"/>
              </w:rPr>
              <w:t>15.3.0</w:t>
            </w:r>
          </w:p>
        </w:tc>
        <w:tc>
          <w:tcPr>
            <w:tcW w:w="143" w:type="dxa"/>
            <w:tcBorders>
              <w:top w:val="nil"/>
              <w:left w:val="nil"/>
              <w:bottom w:val="nil"/>
              <w:right w:val="single" w:sz="4" w:space="0" w:color="auto"/>
            </w:tcBorders>
          </w:tcPr>
          <w:p w14:paraId="26F85ED5" w14:textId="77777777" w:rsidR="007D5336" w:rsidRDefault="007D5336" w:rsidP="00AE589D">
            <w:pPr>
              <w:pStyle w:val="CRCoverPage"/>
              <w:spacing w:after="0"/>
              <w:rPr>
                <w:noProof/>
                <w:lang w:eastAsia="fr-FR"/>
              </w:rPr>
            </w:pPr>
          </w:p>
        </w:tc>
      </w:tr>
      <w:tr w:rsidR="007D5336" w14:paraId="200119C8" w14:textId="77777777" w:rsidTr="00AE589D">
        <w:tc>
          <w:tcPr>
            <w:tcW w:w="9641" w:type="dxa"/>
            <w:gridSpan w:val="9"/>
            <w:tcBorders>
              <w:top w:val="nil"/>
              <w:left w:val="single" w:sz="4" w:space="0" w:color="auto"/>
              <w:bottom w:val="nil"/>
              <w:right w:val="single" w:sz="4" w:space="0" w:color="auto"/>
            </w:tcBorders>
          </w:tcPr>
          <w:p w14:paraId="32A93272" w14:textId="77777777" w:rsidR="007D5336" w:rsidRDefault="007D5336" w:rsidP="00AE589D">
            <w:pPr>
              <w:pStyle w:val="CRCoverPage"/>
              <w:spacing w:after="0"/>
              <w:rPr>
                <w:noProof/>
                <w:lang w:eastAsia="fr-FR"/>
              </w:rPr>
            </w:pPr>
          </w:p>
        </w:tc>
      </w:tr>
      <w:tr w:rsidR="007D5336" w14:paraId="66C24324" w14:textId="77777777" w:rsidTr="00AE589D">
        <w:tc>
          <w:tcPr>
            <w:tcW w:w="9641" w:type="dxa"/>
            <w:gridSpan w:val="9"/>
            <w:tcBorders>
              <w:top w:val="single" w:sz="4" w:space="0" w:color="auto"/>
              <w:left w:val="nil"/>
              <w:bottom w:val="nil"/>
              <w:right w:val="nil"/>
            </w:tcBorders>
            <w:hideMark/>
          </w:tcPr>
          <w:p w14:paraId="6546C361" w14:textId="77777777" w:rsidR="007D5336" w:rsidRDefault="007D5336" w:rsidP="00AE589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D5336" w14:paraId="4168F759" w14:textId="77777777" w:rsidTr="00AE589D">
        <w:tc>
          <w:tcPr>
            <w:tcW w:w="9641" w:type="dxa"/>
            <w:gridSpan w:val="9"/>
          </w:tcPr>
          <w:p w14:paraId="4596B34A" w14:textId="77777777" w:rsidR="007D5336" w:rsidRDefault="007D5336" w:rsidP="00AE589D">
            <w:pPr>
              <w:pStyle w:val="CRCoverPage"/>
              <w:spacing w:after="0"/>
              <w:rPr>
                <w:noProof/>
                <w:sz w:val="8"/>
                <w:szCs w:val="8"/>
                <w:lang w:eastAsia="fr-FR"/>
              </w:rPr>
            </w:pPr>
          </w:p>
        </w:tc>
      </w:tr>
    </w:tbl>
    <w:p w14:paraId="72E5E686" w14:textId="77777777" w:rsidR="007D5336" w:rsidRDefault="007D5336" w:rsidP="007D533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5336" w14:paraId="27D8CA00" w14:textId="77777777" w:rsidTr="00AE589D">
        <w:tc>
          <w:tcPr>
            <w:tcW w:w="2835" w:type="dxa"/>
            <w:hideMark/>
          </w:tcPr>
          <w:p w14:paraId="78C990AC" w14:textId="77777777" w:rsidR="007D5336" w:rsidRDefault="007D5336" w:rsidP="00AE589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7C00933" w14:textId="77777777" w:rsidR="007D5336" w:rsidRDefault="007D5336" w:rsidP="00AE589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2DC6F6" w14:textId="77777777" w:rsidR="007D5336" w:rsidRDefault="007D5336" w:rsidP="00AE589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036B89C" w14:textId="77777777" w:rsidR="007D5336" w:rsidRDefault="007D5336" w:rsidP="00AE589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55326D" w14:textId="77777777" w:rsidR="007D5336" w:rsidRDefault="007D5336" w:rsidP="00AE589D">
            <w:pPr>
              <w:pStyle w:val="CRCoverPage"/>
              <w:spacing w:after="0"/>
              <w:jc w:val="center"/>
              <w:rPr>
                <w:b/>
                <w:caps/>
                <w:noProof/>
                <w:lang w:eastAsia="fr-FR"/>
              </w:rPr>
            </w:pPr>
          </w:p>
        </w:tc>
        <w:tc>
          <w:tcPr>
            <w:tcW w:w="2126" w:type="dxa"/>
            <w:hideMark/>
          </w:tcPr>
          <w:p w14:paraId="257C863F" w14:textId="77777777" w:rsidR="007D5336" w:rsidRDefault="007D5336" w:rsidP="00AE589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6E219" w14:textId="77777777" w:rsidR="007D5336" w:rsidRDefault="007D5336" w:rsidP="00AE589D">
            <w:pPr>
              <w:pStyle w:val="CRCoverPage"/>
              <w:spacing w:after="0"/>
              <w:jc w:val="center"/>
              <w:rPr>
                <w:b/>
                <w:caps/>
                <w:noProof/>
                <w:lang w:eastAsia="fr-FR"/>
              </w:rPr>
            </w:pPr>
            <w:r>
              <w:rPr>
                <w:b/>
                <w:caps/>
                <w:noProof/>
                <w:lang w:eastAsia="fr-FR"/>
              </w:rPr>
              <w:t>x</w:t>
            </w:r>
          </w:p>
        </w:tc>
        <w:tc>
          <w:tcPr>
            <w:tcW w:w="1418" w:type="dxa"/>
            <w:hideMark/>
          </w:tcPr>
          <w:p w14:paraId="158CB04D" w14:textId="77777777" w:rsidR="007D5336" w:rsidRDefault="007D5336" w:rsidP="00AE589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543DEF" w14:textId="77777777" w:rsidR="007D5336" w:rsidRDefault="007D5336" w:rsidP="00AE589D">
            <w:pPr>
              <w:pStyle w:val="CRCoverPage"/>
              <w:spacing w:after="0"/>
              <w:jc w:val="center"/>
              <w:rPr>
                <w:b/>
                <w:bCs/>
                <w:caps/>
                <w:noProof/>
                <w:lang w:eastAsia="fr-FR"/>
              </w:rPr>
            </w:pPr>
          </w:p>
        </w:tc>
      </w:tr>
    </w:tbl>
    <w:p w14:paraId="42CA231D" w14:textId="77777777" w:rsidR="007D5336" w:rsidRDefault="007D5336" w:rsidP="007D533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D5336" w14:paraId="466FC3C3" w14:textId="77777777" w:rsidTr="007D5336">
        <w:tc>
          <w:tcPr>
            <w:tcW w:w="9645" w:type="dxa"/>
            <w:gridSpan w:val="11"/>
          </w:tcPr>
          <w:p w14:paraId="5FB1E374" w14:textId="77777777" w:rsidR="007D5336" w:rsidRDefault="007D5336" w:rsidP="00AE589D">
            <w:pPr>
              <w:pStyle w:val="CRCoverPage"/>
              <w:spacing w:after="0"/>
              <w:rPr>
                <w:noProof/>
                <w:sz w:val="8"/>
                <w:szCs w:val="8"/>
                <w:lang w:eastAsia="fr-FR"/>
              </w:rPr>
            </w:pPr>
          </w:p>
        </w:tc>
      </w:tr>
      <w:tr w:rsidR="007D5336" w14:paraId="25D6FFED" w14:textId="77777777" w:rsidTr="007D5336">
        <w:tc>
          <w:tcPr>
            <w:tcW w:w="1845" w:type="dxa"/>
            <w:tcBorders>
              <w:top w:val="single" w:sz="4" w:space="0" w:color="auto"/>
              <w:left w:val="single" w:sz="4" w:space="0" w:color="auto"/>
              <w:bottom w:val="nil"/>
              <w:right w:val="nil"/>
            </w:tcBorders>
            <w:hideMark/>
          </w:tcPr>
          <w:p w14:paraId="48B5FBE3" w14:textId="77777777" w:rsidR="007D5336" w:rsidRDefault="007D5336" w:rsidP="00AE589D">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088D0A76" w14:textId="77777777" w:rsidR="007D5336" w:rsidRDefault="007D5336" w:rsidP="00AE589D">
            <w:pPr>
              <w:pStyle w:val="CRCoverPage"/>
              <w:spacing w:after="0"/>
              <w:ind w:left="100"/>
              <w:rPr>
                <w:noProof/>
                <w:lang w:eastAsia="fr-FR"/>
              </w:rPr>
            </w:pPr>
            <w:r>
              <w:rPr>
                <w:lang w:eastAsia="fr-FR"/>
              </w:rPr>
              <w:t xml:space="preserve">Corrections to EVM 38.141-2 Annex L.4 </w:t>
            </w:r>
          </w:p>
        </w:tc>
      </w:tr>
      <w:tr w:rsidR="007D5336" w14:paraId="00B6955C" w14:textId="77777777" w:rsidTr="007D5336">
        <w:tc>
          <w:tcPr>
            <w:tcW w:w="1845" w:type="dxa"/>
            <w:tcBorders>
              <w:top w:val="nil"/>
              <w:left w:val="single" w:sz="4" w:space="0" w:color="auto"/>
              <w:bottom w:val="nil"/>
              <w:right w:val="nil"/>
            </w:tcBorders>
          </w:tcPr>
          <w:p w14:paraId="4424DD45" w14:textId="77777777" w:rsidR="007D5336" w:rsidRDefault="007D5336" w:rsidP="00AE589D">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549866B" w14:textId="77777777" w:rsidR="007D5336" w:rsidRDefault="007D5336" w:rsidP="00AE589D">
            <w:pPr>
              <w:pStyle w:val="CRCoverPage"/>
              <w:spacing w:after="0"/>
              <w:rPr>
                <w:noProof/>
                <w:sz w:val="8"/>
                <w:szCs w:val="8"/>
                <w:lang w:eastAsia="fr-FR"/>
              </w:rPr>
            </w:pPr>
          </w:p>
        </w:tc>
      </w:tr>
      <w:tr w:rsidR="007D5336" w14:paraId="1549B758" w14:textId="77777777" w:rsidTr="007D5336">
        <w:tc>
          <w:tcPr>
            <w:tcW w:w="1845" w:type="dxa"/>
            <w:tcBorders>
              <w:top w:val="nil"/>
              <w:left w:val="single" w:sz="4" w:space="0" w:color="auto"/>
              <w:bottom w:val="nil"/>
              <w:right w:val="nil"/>
            </w:tcBorders>
            <w:hideMark/>
          </w:tcPr>
          <w:p w14:paraId="778C9FC5" w14:textId="77777777" w:rsidR="007D5336" w:rsidRDefault="007D5336" w:rsidP="00AE589D">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68DA2EFE" w14:textId="77777777" w:rsidR="007D5336" w:rsidRDefault="007D5336" w:rsidP="00AE589D">
            <w:pPr>
              <w:pStyle w:val="CRCoverPage"/>
              <w:spacing w:after="0"/>
              <w:ind w:left="100"/>
              <w:rPr>
                <w:noProof/>
                <w:lang w:eastAsia="fr-FR"/>
              </w:rPr>
            </w:pPr>
            <w:r>
              <w:rPr>
                <w:noProof/>
                <w:lang w:eastAsia="fr-FR"/>
              </w:rPr>
              <w:t>Futurewei</w:t>
            </w:r>
          </w:p>
        </w:tc>
      </w:tr>
      <w:tr w:rsidR="007D5336" w14:paraId="18042307" w14:textId="77777777" w:rsidTr="007D5336">
        <w:tc>
          <w:tcPr>
            <w:tcW w:w="1845" w:type="dxa"/>
            <w:tcBorders>
              <w:top w:val="nil"/>
              <w:left w:val="single" w:sz="4" w:space="0" w:color="auto"/>
              <w:bottom w:val="nil"/>
              <w:right w:val="nil"/>
            </w:tcBorders>
            <w:hideMark/>
          </w:tcPr>
          <w:p w14:paraId="480B621E" w14:textId="77777777" w:rsidR="007D5336" w:rsidRDefault="007D5336" w:rsidP="00AE589D">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7BFE6BF" w14:textId="77777777" w:rsidR="007D5336" w:rsidRDefault="007D5336" w:rsidP="00AE589D">
            <w:pPr>
              <w:pStyle w:val="CRCoverPage"/>
              <w:spacing w:after="0"/>
              <w:ind w:left="100"/>
              <w:rPr>
                <w:noProof/>
                <w:lang w:eastAsia="fr-FR"/>
              </w:rPr>
            </w:pPr>
            <w:r>
              <w:rPr>
                <w:noProof/>
                <w:lang w:eastAsia="fr-FR"/>
              </w:rPr>
              <w:t>R4</w:t>
            </w:r>
          </w:p>
        </w:tc>
      </w:tr>
      <w:tr w:rsidR="007D5336" w14:paraId="44D9BEE4" w14:textId="77777777" w:rsidTr="007D5336">
        <w:tc>
          <w:tcPr>
            <w:tcW w:w="1845" w:type="dxa"/>
            <w:tcBorders>
              <w:top w:val="nil"/>
              <w:left w:val="single" w:sz="4" w:space="0" w:color="auto"/>
              <w:bottom w:val="nil"/>
              <w:right w:val="nil"/>
            </w:tcBorders>
          </w:tcPr>
          <w:p w14:paraId="71C07DE9" w14:textId="77777777" w:rsidR="007D5336" w:rsidRDefault="007D5336" w:rsidP="00AE589D">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0AB4098" w14:textId="77777777" w:rsidR="007D5336" w:rsidRDefault="007D5336" w:rsidP="00AE589D">
            <w:pPr>
              <w:pStyle w:val="CRCoverPage"/>
              <w:spacing w:after="0"/>
              <w:rPr>
                <w:noProof/>
                <w:sz w:val="8"/>
                <w:szCs w:val="8"/>
                <w:lang w:eastAsia="fr-FR"/>
              </w:rPr>
            </w:pPr>
          </w:p>
        </w:tc>
      </w:tr>
      <w:tr w:rsidR="007D5336" w14:paraId="0C844425" w14:textId="77777777" w:rsidTr="007D5336">
        <w:tc>
          <w:tcPr>
            <w:tcW w:w="1845" w:type="dxa"/>
            <w:tcBorders>
              <w:top w:val="nil"/>
              <w:left w:val="single" w:sz="4" w:space="0" w:color="auto"/>
              <w:bottom w:val="nil"/>
              <w:right w:val="nil"/>
            </w:tcBorders>
            <w:hideMark/>
          </w:tcPr>
          <w:p w14:paraId="707D0918" w14:textId="77777777" w:rsidR="007D5336" w:rsidRDefault="007D5336" w:rsidP="00AE589D">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7D2C1FA" w14:textId="77777777" w:rsidR="007D5336" w:rsidRDefault="007D5336" w:rsidP="00AE589D">
            <w:pPr>
              <w:pStyle w:val="CRCoverPage"/>
              <w:spacing w:after="0"/>
              <w:ind w:left="100"/>
              <w:rPr>
                <w:noProof/>
                <w:lang w:eastAsia="fr-FR"/>
              </w:rPr>
            </w:pPr>
            <w:r w:rsidRPr="00262720">
              <w:rPr>
                <w:noProof/>
              </w:rPr>
              <w:t>NR_newRAT-</w:t>
            </w:r>
            <w:r>
              <w:rPr>
                <w:noProof/>
              </w:rPr>
              <w:t>Perf</w:t>
            </w:r>
          </w:p>
        </w:tc>
        <w:tc>
          <w:tcPr>
            <w:tcW w:w="567" w:type="dxa"/>
          </w:tcPr>
          <w:p w14:paraId="3B6848CC" w14:textId="77777777" w:rsidR="007D5336" w:rsidRDefault="007D5336" w:rsidP="00AE589D">
            <w:pPr>
              <w:pStyle w:val="CRCoverPage"/>
              <w:spacing w:after="0"/>
              <w:ind w:right="100"/>
              <w:rPr>
                <w:noProof/>
                <w:lang w:eastAsia="fr-FR"/>
              </w:rPr>
            </w:pPr>
          </w:p>
        </w:tc>
        <w:tc>
          <w:tcPr>
            <w:tcW w:w="1418" w:type="dxa"/>
            <w:gridSpan w:val="3"/>
            <w:hideMark/>
          </w:tcPr>
          <w:p w14:paraId="2ABD7DB2" w14:textId="77777777" w:rsidR="007D5336" w:rsidRDefault="007D5336" w:rsidP="00AE589D">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428BE95C" w14:textId="16A94676" w:rsidR="007D5336" w:rsidRDefault="007D5336" w:rsidP="00AE589D">
            <w:pPr>
              <w:pStyle w:val="CRCoverPage"/>
              <w:spacing w:after="0"/>
              <w:ind w:left="100"/>
              <w:rPr>
                <w:noProof/>
                <w:lang w:eastAsia="fr-FR"/>
              </w:rPr>
            </w:pPr>
            <w:r>
              <w:rPr>
                <w:noProof/>
                <w:lang w:eastAsia="fr-FR"/>
              </w:rPr>
              <w:t>2019-</w:t>
            </w:r>
            <w:r w:rsidR="00DF16E7">
              <w:rPr>
                <w:noProof/>
                <w:lang w:eastAsia="fr-FR"/>
              </w:rPr>
              <w:t>10-04</w:t>
            </w:r>
            <w:bookmarkStart w:id="3" w:name="_GoBack"/>
            <w:bookmarkEnd w:id="3"/>
          </w:p>
        </w:tc>
      </w:tr>
      <w:tr w:rsidR="007D5336" w14:paraId="5CCE3E4B" w14:textId="77777777" w:rsidTr="007D5336">
        <w:tc>
          <w:tcPr>
            <w:tcW w:w="1845" w:type="dxa"/>
            <w:tcBorders>
              <w:top w:val="nil"/>
              <w:left w:val="single" w:sz="4" w:space="0" w:color="auto"/>
              <w:bottom w:val="nil"/>
              <w:right w:val="nil"/>
            </w:tcBorders>
          </w:tcPr>
          <w:p w14:paraId="4936EB20" w14:textId="77777777" w:rsidR="007D5336" w:rsidRDefault="007D5336" w:rsidP="00AE589D">
            <w:pPr>
              <w:pStyle w:val="CRCoverPage"/>
              <w:spacing w:after="0"/>
              <w:rPr>
                <w:b/>
                <w:i/>
                <w:noProof/>
                <w:sz w:val="8"/>
                <w:szCs w:val="8"/>
                <w:lang w:eastAsia="fr-FR"/>
              </w:rPr>
            </w:pPr>
          </w:p>
        </w:tc>
        <w:tc>
          <w:tcPr>
            <w:tcW w:w="1986" w:type="dxa"/>
            <w:gridSpan w:val="4"/>
          </w:tcPr>
          <w:p w14:paraId="5AE7007E" w14:textId="77777777" w:rsidR="007D5336" w:rsidRDefault="007D5336" w:rsidP="00AE589D">
            <w:pPr>
              <w:pStyle w:val="CRCoverPage"/>
              <w:spacing w:after="0"/>
              <w:rPr>
                <w:noProof/>
                <w:sz w:val="8"/>
                <w:szCs w:val="8"/>
                <w:lang w:eastAsia="fr-FR"/>
              </w:rPr>
            </w:pPr>
          </w:p>
        </w:tc>
        <w:tc>
          <w:tcPr>
            <w:tcW w:w="2268" w:type="dxa"/>
            <w:gridSpan w:val="2"/>
          </w:tcPr>
          <w:p w14:paraId="6B0AC1C1" w14:textId="77777777" w:rsidR="007D5336" w:rsidRDefault="007D5336" w:rsidP="00AE589D">
            <w:pPr>
              <w:pStyle w:val="CRCoverPage"/>
              <w:spacing w:after="0"/>
              <w:rPr>
                <w:noProof/>
                <w:sz w:val="8"/>
                <w:szCs w:val="8"/>
                <w:lang w:eastAsia="fr-FR"/>
              </w:rPr>
            </w:pPr>
          </w:p>
        </w:tc>
        <w:tc>
          <w:tcPr>
            <w:tcW w:w="1418" w:type="dxa"/>
            <w:gridSpan w:val="3"/>
          </w:tcPr>
          <w:p w14:paraId="16B7FD1B" w14:textId="77777777" w:rsidR="007D5336" w:rsidRDefault="007D5336" w:rsidP="00AE589D">
            <w:pPr>
              <w:pStyle w:val="CRCoverPage"/>
              <w:spacing w:after="0"/>
              <w:rPr>
                <w:noProof/>
                <w:sz w:val="8"/>
                <w:szCs w:val="8"/>
                <w:lang w:eastAsia="fr-FR"/>
              </w:rPr>
            </w:pPr>
          </w:p>
        </w:tc>
        <w:tc>
          <w:tcPr>
            <w:tcW w:w="2128" w:type="dxa"/>
            <w:tcBorders>
              <w:top w:val="nil"/>
              <w:left w:val="nil"/>
              <w:bottom w:val="nil"/>
              <w:right w:val="single" w:sz="4" w:space="0" w:color="auto"/>
            </w:tcBorders>
          </w:tcPr>
          <w:p w14:paraId="2B75AF2E" w14:textId="77777777" w:rsidR="007D5336" w:rsidRDefault="007D5336" w:rsidP="00AE589D">
            <w:pPr>
              <w:pStyle w:val="CRCoverPage"/>
              <w:spacing w:after="0"/>
              <w:rPr>
                <w:noProof/>
                <w:sz w:val="8"/>
                <w:szCs w:val="8"/>
                <w:lang w:eastAsia="fr-FR"/>
              </w:rPr>
            </w:pPr>
          </w:p>
        </w:tc>
      </w:tr>
      <w:tr w:rsidR="007D5336" w14:paraId="08A7A766" w14:textId="77777777" w:rsidTr="007D5336">
        <w:trPr>
          <w:cantSplit/>
        </w:trPr>
        <w:tc>
          <w:tcPr>
            <w:tcW w:w="1845" w:type="dxa"/>
            <w:tcBorders>
              <w:top w:val="nil"/>
              <w:left w:val="single" w:sz="4" w:space="0" w:color="auto"/>
              <w:bottom w:val="nil"/>
              <w:right w:val="nil"/>
            </w:tcBorders>
            <w:hideMark/>
          </w:tcPr>
          <w:p w14:paraId="6F38A121" w14:textId="77777777" w:rsidR="007D5336" w:rsidRDefault="007D5336" w:rsidP="00AE589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8A5FAE" w14:textId="77777777" w:rsidR="007D5336" w:rsidRDefault="007D5336" w:rsidP="00AE589D">
            <w:pPr>
              <w:pStyle w:val="CRCoverPage"/>
              <w:spacing w:after="0"/>
              <w:ind w:left="100" w:right="-609"/>
              <w:rPr>
                <w:b/>
                <w:noProof/>
                <w:lang w:eastAsia="fr-FR"/>
              </w:rPr>
            </w:pPr>
            <w:r>
              <w:rPr>
                <w:b/>
                <w:noProof/>
                <w:lang w:eastAsia="fr-FR"/>
              </w:rPr>
              <w:t>F</w:t>
            </w:r>
          </w:p>
        </w:tc>
        <w:tc>
          <w:tcPr>
            <w:tcW w:w="3403" w:type="dxa"/>
            <w:gridSpan w:val="5"/>
          </w:tcPr>
          <w:p w14:paraId="5985773E" w14:textId="77777777" w:rsidR="007D5336" w:rsidRDefault="007D5336" w:rsidP="00AE589D">
            <w:pPr>
              <w:pStyle w:val="CRCoverPage"/>
              <w:spacing w:after="0"/>
              <w:rPr>
                <w:noProof/>
                <w:lang w:eastAsia="fr-FR"/>
              </w:rPr>
            </w:pPr>
          </w:p>
        </w:tc>
        <w:tc>
          <w:tcPr>
            <w:tcW w:w="1418" w:type="dxa"/>
            <w:gridSpan w:val="3"/>
            <w:hideMark/>
          </w:tcPr>
          <w:p w14:paraId="703C67FA" w14:textId="77777777" w:rsidR="007D5336" w:rsidRDefault="007D5336" w:rsidP="00AE589D">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586DD595" w14:textId="77777777" w:rsidR="007D5336" w:rsidRDefault="007D5336" w:rsidP="00AE589D">
            <w:pPr>
              <w:pStyle w:val="CRCoverPage"/>
              <w:spacing w:after="0"/>
              <w:ind w:left="100"/>
              <w:rPr>
                <w:noProof/>
                <w:lang w:eastAsia="fr-FR"/>
              </w:rPr>
            </w:pPr>
            <w:r>
              <w:rPr>
                <w:noProof/>
                <w:lang w:eastAsia="fr-FR"/>
              </w:rPr>
              <w:t>Rel-15</w:t>
            </w:r>
          </w:p>
        </w:tc>
      </w:tr>
      <w:tr w:rsidR="007D5336" w14:paraId="4442A419" w14:textId="77777777" w:rsidTr="007D5336">
        <w:tc>
          <w:tcPr>
            <w:tcW w:w="1845" w:type="dxa"/>
            <w:tcBorders>
              <w:top w:val="nil"/>
              <w:left w:val="single" w:sz="4" w:space="0" w:color="auto"/>
              <w:bottom w:val="single" w:sz="4" w:space="0" w:color="auto"/>
              <w:right w:val="nil"/>
            </w:tcBorders>
          </w:tcPr>
          <w:p w14:paraId="22CDA79C" w14:textId="77777777" w:rsidR="007D5336" w:rsidRDefault="007D5336" w:rsidP="00AE589D">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6A3BDF3" w14:textId="77777777" w:rsidR="007D5336" w:rsidRDefault="007D5336" w:rsidP="00AE589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2BAE88D" w14:textId="77777777" w:rsidR="007D5336" w:rsidRDefault="007D5336" w:rsidP="00AE589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7781176" w14:textId="77777777" w:rsidR="007D5336" w:rsidRDefault="007D5336" w:rsidP="00AE589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7D5336" w14:paraId="0291907D" w14:textId="77777777" w:rsidTr="007D5336">
        <w:tc>
          <w:tcPr>
            <w:tcW w:w="1845" w:type="dxa"/>
          </w:tcPr>
          <w:p w14:paraId="4B9E30D1" w14:textId="77777777" w:rsidR="007D5336" w:rsidRDefault="007D5336" w:rsidP="00AE589D">
            <w:pPr>
              <w:pStyle w:val="CRCoverPage"/>
              <w:spacing w:after="0"/>
              <w:rPr>
                <w:b/>
                <w:i/>
                <w:noProof/>
                <w:sz w:val="8"/>
                <w:szCs w:val="8"/>
                <w:lang w:eastAsia="fr-FR"/>
              </w:rPr>
            </w:pPr>
          </w:p>
        </w:tc>
        <w:tc>
          <w:tcPr>
            <w:tcW w:w="7800" w:type="dxa"/>
            <w:gridSpan w:val="10"/>
          </w:tcPr>
          <w:p w14:paraId="0EC3A4AF" w14:textId="77777777" w:rsidR="007D5336" w:rsidRDefault="007D5336" w:rsidP="00AE589D">
            <w:pPr>
              <w:pStyle w:val="CRCoverPage"/>
              <w:spacing w:after="0"/>
              <w:rPr>
                <w:noProof/>
                <w:sz w:val="8"/>
                <w:szCs w:val="8"/>
                <w:lang w:eastAsia="fr-FR"/>
              </w:rPr>
            </w:pPr>
          </w:p>
        </w:tc>
      </w:tr>
      <w:tr w:rsidR="007D5336" w14:paraId="0BDB00A9" w14:textId="77777777" w:rsidTr="007D5336">
        <w:tc>
          <w:tcPr>
            <w:tcW w:w="2696" w:type="dxa"/>
            <w:gridSpan w:val="2"/>
            <w:tcBorders>
              <w:top w:val="single" w:sz="4" w:space="0" w:color="auto"/>
              <w:left w:val="single" w:sz="4" w:space="0" w:color="auto"/>
              <w:bottom w:val="nil"/>
              <w:right w:val="nil"/>
            </w:tcBorders>
            <w:hideMark/>
          </w:tcPr>
          <w:p w14:paraId="2560C6C1" w14:textId="77777777" w:rsidR="007D5336" w:rsidRDefault="007D5336" w:rsidP="00AE589D">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0CB5AE90" w14:textId="77777777" w:rsidR="007D5336" w:rsidRDefault="007D5336" w:rsidP="007D5336">
            <w:pPr>
              <w:pStyle w:val="CRCoverPage"/>
              <w:numPr>
                <w:ilvl w:val="0"/>
                <w:numId w:val="23"/>
              </w:numPr>
              <w:spacing w:after="0"/>
              <w:rPr>
                <w:noProof/>
                <w:lang w:eastAsia="fr-FR"/>
              </w:rPr>
            </w:pPr>
            <w:r>
              <w:rPr>
                <w:noProof/>
                <w:lang w:eastAsia="fr-FR"/>
              </w:rPr>
              <w:t>The numerical example in annex L.4 used values for FDD instead of TDD. As a result, several computed values are incorrect.</w:t>
            </w:r>
          </w:p>
          <w:p w14:paraId="30F689A1" w14:textId="77777777" w:rsidR="007D5336" w:rsidRDefault="007D5336" w:rsidP="007D5336">
            <w:pPr>
              <w:pStyle w:val="CRCoverPage"/>
              <w:numPr>
                <w:ilvl w:val="0"/>
                <w:numId w:val="23"/>
              </w:numPr>
              <w:spacing w:after="0"/>
              <w:rPr>
                <w:noProof/>
                <w:lang w:eastAsia="fr-FR"/>
              </w:rPr>
            </w:pPr>
            <w:r>
              <w:rPr>
                <w:noProof/>
                <w:lang w:eastAsia="fr-FR"/>
              </w:rPr>
              <w:t>The description of the number of symbols excludes TDD.</w:t>
            </w:r>
          </w:p>
          <w:p w14:paraId="7D0AAB9E" w14:textId="77777777" w:rsidR="007D5336" w:rsidRDefault="007D5336" w:rsidP="007D5336">
            <w:pPr>
              <w:pStyle w:val="CRCoverPage"/>
              <w:numPr>
                <w:ilvl w:val="0"/>
                <w:numId w:val="23"/>
              </w:numPr>
              <w:spacing w:after="0"/>
              <w:rPr>
                <w:noProof/>
                <w:lang w:eastAsia="fr-FR"/>
              </w:rPr>
            </w:pPr>
            <w:r>
              <w:rPr>
                <w:noProof/>
                <w:lang w:eastAsia="fr-FR"/>
              </w:rPr>
              <w:t>“cyclic” is spelled incorrectly</w:t>
            </w:r>
          </w:p>
          <w:p w14:paraId="1D66CD34" w14:textId="77777777" w:rsidR="007D5336" w:rsidRDefault="007D5336" w:rsidP="00AE589D">
            <w:pPr>
              <w:pStyle w:val="CRCoverPage"/>
              <w:spacing w:after="0"/>
              <w:ind w:left="100"/>
              <w:rPr>
                <w:noProof/>
                <w:lang w:eastAsia="fr-FR"/>
              </w:rPr>
            </w:pPr>
          </w:p>
        </w:tc>
      </w:tr>
      <w:tr w:rsidR="007D5336" w14:paraId="062659A8" w14:textId="77777777" w:rsidTr="007D5336">
        <w:tc>
          <w:tcPr>
            <w:tcW w:w="2696" w:type="dxa"/>
            <w:gridSpan w:val="2"/>
            <w:tcBorders>
              <w:top w:val="nil"/>
              <w:left w:val="single" w:sz="4" w:space="0" w:color="auto"/>
              <w:bottom w:val="nil"/>
              <w:right w:val="nil"/>
            </w:tcBorders>
          </w:tcPr>
          <w:p w14:paraId="6BB512C8" w14:textId="77777777" w:rsidR="007D5336" w:rsidRDefault="007D5336" w:rsidP="00AE589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C9E7620" w14:textId="77777777" w:rsidR="007D5336" w:rsidRDefault="007D5336" w:rsidP="00AE589D">
            <w:pPr>
              <w:pStyle w:val="CRCoverPage"/>
              <w:spacing w:after="0"/>
              <w:rPr>
                <w:noProof/>
                <w:sz w:val="8"/>
                <w:szCs w:val="8"/>
                <w:lang w:eastAsia="fr-FR"/>
              </w:rPr>
            </w:pPr>
          </w:p>
        </w:tc>
      </w:tr>
      <w:tr w:rsidR="007D5336" w14:paraId="1A8B3862" w14:textId="77777777" w:rsidTr="007D5336">
        <w:tc>
          <w:tcPr>
            <w:tcW w:w="2696" w:type="dxa"/>
            <w:gridSpan w:val="2"/>
            <w:tcBorders>
              <w:top w:val="nil"/>
              <w:left w:val="single" w:sz="4" w:space="0" w:color="auto"/>
              <w:bottom w:val="nil"/>
              <w:right w:val="nil"/>
            </w:tcBorders>
            <w:hideMark/>
          </w:tcPr>
          <w:p w14:paraId="084A4612" w14:textId="77777777" w:rsidR="007D5336" w:rsidRDefault="007D5336" w:rsidP="00AE589D">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46ED152" w14:textId="77777777" w:rsidR="007D5336" w:rsidRDefault="007D5336" w:rsidP="007D5336">
            <w:pPr>
              <w:pStyle w:val="CRCoverPage"/>
              <w:numPr>
                <w:ilvl w:val="0"/>
                <w:numId w:val="24"/>
              </w:numPr>
              <w:spacing w:after="0"/>
              <w:rPr>
                <w:noProof/>
                <w:lang w:eastAsia="fr-FR"/>
              </w:rPr>
            </w:pPr>
            <w:r>
              <w:rPr>
                <w:noProof/>
                <w:lang w:eastAsia="fr-FR"/>
              </w:rPr>
              <w:t>Correct numerical example in L.4 to account for symbols with longer CP</w:t>
            </w:r>
          </w:p>
          <w:p w14:paraId="4A60F3C8" w14:textId="77777777" w:rsidR="007D5336" w:rsidRDefault="007D5336" w:rsidP="007D5336">
            <w:pPr>
              <w:pStyle w:val="CRCoverPage"/>
              <w:numPr>
                <w:ilvl w:val="0"/>
                <w:numId w:val="24"/>
              </w:numPr>
              <w:spacing w:after="0"/>
              <w:rPr>
                <w:noProof/>
                <w:lang w:eastAsia="fr-FR"/>
              </w:rPr>
            </w:pPr>
            <w:r>
              <w:rPr>
                <w:noProof/>
                <w:lang w:eastAsia="fr-FR"/>
              </w:rPr>
              <w:t>Description for the number of symbols for TDD is added.</w:t>
            </w:r>
          </w:p>
          <w:p w14:paraId="047513F4" w14:textId="77777777" w:rsidR="007D5336" w:rsidRDefault="007D5336" w:rsidP="007D5336">
            <w:pPr>
              <w:pStyle w:val="CRCoverPage"/>
              <w:numPr>
                <w:ilvl w:val="0"/>
                <w:numId w:val="24"/>
              </w:numPr>
              <w:spacing w:after="0"/>
              <w:rPr>
                <w:noProof/>
                <w:lang w:eastAsia="fr-FR"/>
              </w:rPr>
            </w:pPr>
            <w:r>
              <w:rPr>
                <w:noProof/>
                <w:lang w:eastAsia="fr-FR"/>
              </w:rPr>
              <w:t>Correct typo</w:t>
            </w:r>
          </w:p>
        </w:tc>
      </w:tr>
      <w:tr w:rsidR="007D5336" w14:paraId="4E11F713" w14:textId="77777777" w:rsidTr="007D5336">
        <w:tc>
          <w:tcPr>
            <w:tcW w:w="2696" w:type="dxa"/>
            <w:gridSpan w:val="2"/>
            <w:tcBorders>
              <w:top w:val="nil"/>
              <w:left w:val="single" w:sz="4" w:space="0" w:color="auto"/>
              <w:bottom w:val="nil"/>
              <w:right w:val="nil"/>
            </w:tcBorders>
          </w:tcPr>
          <w:p w14:paraId="69FEB8AD" w14:textId="77777777" w:rsidR="007D5336" w:rsidRDefault="007D5336" w:rsidP="00AE589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BFFC413" w14:textId="77777777" w:rsidR="007D5336" w:rsidRDefault="007D5336" w:rsidP="00AE589D">
            <w:pPr>
              <w:pStyle w:val="CRCoverPage"/>
              <w:spacing w:after="0"/>
              <w:rPr>
                <w:noProof/>
                <w:sz w:val="8"/>
                <w:szCs w:val="8"/>
                <w:lang w:eastAsia="fr-FR"/>
              </w:rPr>
            </w:pPr>
          </w:p>
        </w:tc>
      </w:tr>
      <w:tr w:rsidR="007D5336" w14:paraId="2CA7E368" w14:textId="77777777" w:rsidTr="007D5336">
        <w:tc>
          <w:tcPr>
            <w:tcW w:w="2696" w:type="dxa"/>
            <w:gridSpan w:val="2"/>
            <w:tcBorders>
              <w:top w:val="nil"/>
              <w:left w:val="single" w:sz="4" w:space="0" w:color="auto"/>
              <w:bottom w:val="single" w:sz="4" w:space="0" w:color="auto"/>
              <w:right w:val="nil"/>
            </w:tcBorders>
            <w:hideMark/>
          </w:tcPr>
          <w:p w14:paraId="22407C94" w14:textId="77777777" w:rsidR="007D5336" w:rsidRDefault="007D5336" w:rsidP="00AE589D">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EF80A17" w14:textId="77777777" w:rsidR="007D5336" w:rsidRDefault="007D5336" w:rsidP="00AE589D">
            <w:pPr>
              <w:pStyle w:val="CRCoverPage"/>
              <w:spacing w:after="0"/>
              <w:ind w:left="100"/>
              <w:rPr>
                <w:noProof/>
                <w:lang w:eastAsia="fr-FR"/>
              </w:rPr>
            </w:pPr>
            <w:r>
              <w:rPr>
                <w:noProof/>
                <w:lang w:eastAsia="fr-FR"/>
              </w:rPr>
              <w:t>Descriptions for TDD operation are unclear</w:t>
            </w:r>
          </w:p>
        </w:tc>
      </w:tr>
      <w:tr w:rsidR="007D5336" w14:paraId="37D4D561" w14:textId="77777777" w:rsidTr="007D5336">
        <w:tc>
          <w:tcPr>
            <w:tcW w:w="2696" w:type="dxa"/>
            <w:gridSpan w:val="2"/>
          </w:tcPr>
          <w:p w14:paraId="3FCBD876" w14:textId="77777777" w:rsidR="007D5336" w:rsidRDefault="007D5336" w:rsidP="00AE589D">
            <w:pPr>
              <w:pStyle w:val="CRCoverPage"/>
              <w:spacing w:after="0"/>
              <w:rPr>
                <w:b/>
                <w:i/>
                <w:noProof/>
                <w:sz w:val="8"/>
                <w:szCs w:val="8"/>
                <w:lang w:eastAsia="fr-FR"/>
              </w:rPr>
            </w:pPr>
          </w:p>
        </w:tc>
        <w:tc>
          <w:tcPr>
            <w:tcW w:w="6949" w:type="dxa"/>
            <w:gridSpan w:val="9"/>
          </w:tcPr>
          <w:p w14:paraId="0A3BEBE1" w14:textId="77777777" w:rsidR="007D5336" w:rsidRDefault="007D5336" w:rsidP="00AE589D">
            <w:pPr>
              <w:pStyle w:val="CRCoverPage"/>
              <w:spacing w:after="0"/>
              <w:rPr>
                <w:noProof/>
                <w:sz w:val="8"/>
                <w:szCs w:val="8"/>
                <w:lang w:eastAsia="fr-FR"/>
              </w:rPr>
            </w:pPr>
          </w:p>
        </w:tc>
      </w:tr>
      <w:tr w:rsidR="007D5336" w14:paraId="560FD509" w14:textId="77777777" w:rsidTr="007D5336">
        <w:tc>
          <w:tcPr>
            <w:tcW w:w="2696" w:type="dxa"/>
            <w:gridSpan w:val="2"/>
            <w:tcBorders>
              <w:top w:val="single" w:sz="4" w:space="0" w:color="auto"/>
              <w:left w:val="single" w:sz="4" w:space="0" w:color="auto"/>
              <w:bottom w:val="nil"/>
              <w:right w:val="nil"/>
            </w:tcBorders>
            <w:hideMark/>
          </w:tcPr>
          <w:p w14:paraId="7B0ABE61" w14:textId="77777777" w:rsidR="007D5336" w:rsidRDefault="007D5336" w:rsidP="00AE589D">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6368EC4" w14:textId="1355508C" w:rsidR="007D5336" w:rsidRDefault="007D5336" w:rsidP="00AE589D">
            <w:pPr>
              <w:pStyle w:val="CRCoverPage"/>
              <w:spacing w:after="0"/>
              <w:ind w:left="100"/>
              <w:rPr>
                <w:noProof/>
                <w:lang w:eastAsia="fr-FR"/>
              </w:rPr>
            </w:pPr>
            <w:r>
              <w:rPr>
                <w:noProof/>
                <w:lang w:eastAsia="fr-FR"/>
              </w:rPr>
              <w:t>L.4</w:t>
            </w:r>
          </w:p>
        </w:tc>
      </w:tr>
      <w:tr w:rsidR="007D5336" w14:paraId="1026EF0A" w14:textId="77777777" w:rsidTr="007D5336">
        <w:tc>
          <w:tcPr>
            <w:tcW w:w="2696" w:type="dxa"/>
            <w:gridSpan w:val="2"/>
            <w:tcBorders>
              <w:top w:val="nil"/>
              <w:left w:val="single" w:sz="4" w:space="0" w:color="auto"/>
              <w:bottom w:val="nil"/>
              <w:right w:val="nil"/>
            </w:tcBorders>
          </w:tcPr>
          <w:p w14:paraId="386CA053" w14:textId="77777777" w:rsidR="007D5336" w:rsidRDefault="007D5336" w:rsidP="00AE589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A4F52C4" w14:textId="77777777" w:rsidR="007D5336" w:rsidRDefault="007D5336" w:rsidP="00AE589D">
            <w:pPr>
              <w:pStyle w:val="CRCoverPage"/>
              <w:spacing w:after="0"/>
              <w:rPr>
                <w:noProof/>
                <w:sz w:val="8"/>
                <w:szCs w:val="8"/>
                <w:lang w:eastAsia="fr-FR"/>
              </w:rPr>
            </w:pPr>
          </w:p>
        </w:tc>
      </w:tr>
      <w:tr w:rsidR="007D5336" w14:paraId="6C2DDB14" w14:textId="77777777" w:rsidTr="007D5336">
        <w:tc>
          <w:tcPr>
            <w:tcW w:w="2696" w:type="dxa"/>
            <w:gridSpan w:val="2"/>
            <w:tcBorders>
              <w:top w:val="nil"/>
              <w:left w:val="single" w:sz="4" w:space="0" w:color="auto"/>
              <w:bottom w:val="nil"/>
              <w:right w:val="nil"/>
            </w:tcBorders>
          </w:tcPr>
          <w:p w14:paraId="40AD1133" w14:textId="77777777" w:rsidR="007D5336" w:rsidRDefault="007D5336" w:rsidP="00AE589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A799EB4" w14:textId="77777777" w:rsidR="007D5336" w:rsidRDefault="007D5336" w:rsidP="00AE589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6CA3CAD" w14:textId="77777777" w:rsidR="007D5336" w:rsidRDefault="007D5336" w:rsidP="00AE589D">
            <w:pPr>
              <w:pStyle w:val="CRCoverPage"/>
              <w:spacing w:after="0"/>
              <w:jc w:val="center"/>
              <w:rPr>
                <w:b/>
                <w:caps/>
                <w:noProof/>
                <w:lang w:eastAsia="fr-FR"/>
              </w:rPr>
            </w:pPr>
            <w:r>
              <w:rPr>
                <w:b/>
                <w:caps/>
                <w:noProof/>
                <w:lang w:eastAsia="fr-FR"/>
              </w:rPr>
              <w:t>N</w:t>
            </w:r>
          </w:p>
        </w:tc>
        <w:tc>
          <w:tcPr>
            <w:tcW w:w="2978" w:type="dxa"/>
            <w:gridSpan w:val="4"/>
          </w:tcPr>
          <w:p w14:paraId="07869829" w14:textId="77777777" w:rsidR="007D5336" w:rsidRDefault="007D5336" w:rsidP="00AE589D">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5188122B" w14:textId="77777777" w:rsidR="007D5336" w:rsidRDefault="007D5336" w:rsidP="00AE589D">
            <w:pPr>
              <w:pStyle w:val="CRCoverPage"/>
              <w:spacing w:after="0"/>
              <w:ind w:left="99"/>
              <w:rPr>
                <w:noProof/>
                <w:lang w:eastAsia="fr-FR"/>
              </w:rPr>
            </w:pPr>
          </w:p>
        </w:tc>
      </w:tr>
      <w:tr w:rsidR="007D5336" w14:paraId="7DBFE3B8" w14:textId="77777777" w:rsidTr="007D5336">
        <w:tc>
          <w:tcPr>
            <w:tcW w:w="2696" w:type="dxa"/>
            <w:gridSpan w:val="2"/>
            <w:tcBorders>
              <w:top w:val="nil"/>
              <w:left w:val="single" w:sz="4" w:space="0" w:color="auto"/>
              <w:bottom w:val="nil"/>
              <w:right w:val="nil"/>
            </w:tcBorders>
            <w:hideMark/>
          </w:tcPr>
          <w:p w14:paraId="363A77D7" w14:textId="77777777" w:rsidR="007D5336" w:rsidRDefault="007D5336" w:rsidP="00AE589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144A65" w14:textId="77777777" w:rsidR="007D5336" w:rsidRDefault="007D5336" w:rsidP="00AE589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6F5FC" w14:textId="77777777" w:rsidR="007D5336" w:rsidRDefault="007D5336" w:rsidP="00AE589D">
            <w:pPr>
              <w:pStyle w:val="CRCoverPage"/>
              <w:spacing w:after="0"/>
              <w:jc w:val="center"/>
              <w:rPr>
                <w:b/>
                <w:caps/>
                <w:noProof/>
                <w:lang w:eastAsia="fr-FR"/>
              </w:rPr>
            </w:pPr>
            <w:r>
              <w:rPr>
                <w:b/>
                <w:caps/>
                <w:noProof/>
                <w:lang w:eastAsia="fr-FR"/>
              </w:rPr>
              <w:t>x</w:t>
            </w:r>
          </w:p>
        </w:tc>
        <w:tc>
          <w:tcPr>
            <w:tcW w:w="2978" w:type="dxa"/>
            <w:gridSpan w:val="4"/>
            <w:hideMark/>
          </w:tcPr>
          <w:p w14:paraId="3BC7909A" w14:textId="77777777" w:rsidR="007D5336" w:rsidRDefault="007D5336" w:rsidP="00AE589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203256E" w14:textId="77777777" w:rsidR="007D5336" w:rsidRDefault="007D5336" w:rsidP="00AE589D">
            <w:pPr>
              <w:pStyle w:val="CRCoverPage"/>
              <w:spacing w:after="0"/>
              <w:ind w:left="99"/>
              <w:rPr>
                <w:noProof/>
                <w:lang w:eastAsia="fr-FR"/>
              </w:rPr>
            </w:pPr>
            <w:r>
              <w:rPr>
                <w:noProof/>
                <w:lang w:eastAsia="fr-FR"/>
              </w:rPr>
              <w:t xml:space="preserve">TS/TR ... CR ... </w:t>
            </w:r>
          </w:p>
        </w:tc>
      </w:tr>
      <w:tr w:rsidR="007D5336" w14:paraId="4DE8B808" w14:textId="77777777" w:rsidTr="007D5336">
        <w:tc>
          <w:tcPr>
            <w:tcW w:w="2696" w:type="dxa"/>
            <w:gridSpan w:val="2"/>
            <w:tcBorders>
              <w:top w:val="nil"/>
              <w:left w:val="single" w:sz="4" w:space="0" w:color="auto"/>
              <w:bottom w:val="nil"/>
              <w:right w:val="nil"/>
            </w:tcBorders>
            <w:hideMark/>
          </w:tcPr>
          <w:p w14:paraId="4590064D" w14:textId="77777777" w:rsidR="007D5336" w:rsidRDefault="007D5336" w:rsidP="00AE589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14E8693" w14:textId="77777777" w:rsidR="007D5336" w:rsidRDefault="007D5336" w:rsidP="00AE589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D7DA1" w14:textId="77777777" w:rsidR="007D5336" w:rsidRDefault="007D5336" w:rsidP="00AE589D">
            <w:pPr>
              <w:pStyle w:val="CRCoverPage"/>
              <w:spacing w:after="0"/>
              <w:jc w:val="center"/>
              <w:rPr>
                <w:b/>
                <w:caps/>
                <w:noProof/>
                <w:lang w:eastAsia="fr-FR"/>
              </w:rPr>
            </w:pPr>
            <w:r>
              <w:rPr>
                <w:b/>
                <w:caps/>
                <w:noProof/>
                <w:lang w:eastAsia="fr-FR"/>
              </w:rPr>
              <w:t>x</w:t>
            </w:r>
          </w:p>
        </w:tc>
        <w:tc>
          <w:tcPr>
            <w:tcW w:w="2978" w:type="dxa"/>
            <w:gridSpan w:val="4"/>
            <w:hideMark/>
          </w:tcPr>
          <w:p w14:paraId="5B198D96" w14:textId="77777777" w:rsidR="007D5336" w:rsidRDefault="007D5336" w:rsidP="00AE589D">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E599652" w14:textId="77777777" w:rsidR="007D5336" w:rsidRDefault="007D5336" w:rsidP="00AE589D">
            <w:pPr>
              <w:pStyle w:val="CRCoverPage"/>
              <w:spacing w:after="0"/>
              <w:ind w:left="99"/>
              <w:rPr>
                <w:noProof/>
                <w:lang w:eastAsia="fr-FR"/>
              </w:rPr>
            </w:pPr>
            <w:r>
              <w:rPr>
                <w:noProof/>
                <w:lang w:eastAsia="fr-FR"/>
              </w:rPr>
              <w:t xml:space="preserve">TS/TR ... CR ... </w:t>
            </w:r>
          </w:p>
        </w:tc>
      </w:tr>
      <w:tr w:rsidR="007D5336" w14:paraId="6824355E" w14:textId="77777777" w:rsidTr="007D5336">
        <w:tc>
          <w:tcPr>
            <w:tcW w:w="2696" w:type="dxa"/>
            <w:gridSpan w:val="2"/>
            <w:tcBorders>
              <w:top w:val="nil"/>
              <w:left w:val="single" w:sz="4" w:space="0" w:color="auto"/>
              <w:bottom w:val="nil"/>
              <w:right w:val="nil"/>
            </w:tcBorders>
            <w:hideMark/>
          </w:tcPr>
          <w:p w14:paraId="73E8E8A4" w14:textId="77777777" w:rsidR="007D5336" w:rsidRDefault="007D5336" w:rsidP="00AE589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31BE55" w14:textId="77777777" w:rsidR="007D5336" w:rsidRDefault="007D5336" w:rsidP="00AE589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FAC4E" w14:textId="77777777" w:rsidR="007D5336" w:rsidRDefault="007D5336" w:rsidP="00AE589D">
            <w:pPr>
              <w:pStyle w:val="CRCoverPage"/>
              <w:spacing w:after="0"/>
              <w:jc w:val="center"/>
              <w:rPr>
                <w:b/>
                <w:caps/>
                <w:noProof/>
                <w:lang w:eastAsia="fr-FR"/>
              </w:rPr>
            </w:pPr>
            <w:r>
              <w:rPr>
                <w:b/>
                <w:caps/>
                <w:noProof/>
                <w:lang w:eastAsia="fr-FR"/>
              </w:rPr>
              <w:t>x</w:t>
            </w:r>
          </w:p>
        </w:tc>
        <w:tc>
          <w:tcPr>
            <w:tcW w:w="2978" w:type="dxa"/>
            <w:gridSpan w:val="4"/>
            <w:hideMark/>
          </w:tcPr>
          <w:p w14:paraId="3561F59E" w14:textId="77777777" w:rsidR="007D5336" w:rsidRDefault="007D5336" w:rsidP="00AE589D">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A187A9B" w14:textId="77777777" w:rsidR="007D5336" w:rsidRDefault="007D5336" w:rsidP="00AE589D">
            <w:pPr>
              <w:pStyle w:val="CRCoverPage"/>
              <w:spacing w:after="0"/>
              <w:ind w:left="99"/>
              <w:rPr>
                <w:noProof/>
                <w:lang w:eastAsia="fr-FR"/>
              </w:rPr>
            </w:pPr>
            <w:r>
              <w:rPr>
                <w:noProof/>
                <w:lang w:eastAsia="fr-FR"/>
              </w:rPr>
              <w:t xml:space="preserve">TS/TR ... CR ... </w:t>
            </w:r>
          </w:p>
        </w:tc>
      </w:tr>
      <w:tr w:rsidR="007D5336" w14:paraId="64F2F657" w14:textId="77777777" w:rsidTr="007D5336">
        <w:tc>
          <w:tcPr>
            <w:tcW w:w="2696" w:type="dxa"/>
            <w:gridSpan w:val="2"/>
            <w:tcBorders>
              <w:top w:val="nil"/>
              <w:left w:val="single" w:sz="4" w:space="0" w:color="auto"/>
              <w:bottom w:val="nil"/>
              <w:right w:val="nil"/>
            </w:tcBorders>
          </w:tcPr>
          <w:p w14:paraId="502045AB" w14:textId="77777777" w:rsidR="007D5336" w:rsidRDefault="007D5336" w:rsidP="00AE589D">
            <w:pPr>
              <w:pStyle w:val="CRCoverPage"/>
              <w:spacing w:after="0"/>
              <w:rPr>
                <w:b/>
                <w:i/>
                <w:noProof/>
                <w:lang w:eastAsia="fr-FR"/>
              </w:rPr>
            </w:pPr>
          </w:p>
        </w:tc>
        <w:tc>
          <w:tcPr>
            <w:tcW w:w="6949" w:type="dxa"/>
            <w:gridSpan w:val="9"/>
            <w:tcBorders>
              <w:top w:val="nil"/>
              <w:left w:val="nil"/>
              <w:bottom w:val="nil"/>
              <w:right w:val="single" w:sz="4" w:space="0" w:color="auto"/>
            </w:tcBorders>
          </w:tcPr>
          <w:p w14:paraId="011D87E4" w14:textId="77777777" w:rsidR="007D5336" w:rsidRDefault="007D5336" w:rsidP="00AE589D">
            <w:pPr>
              <w:pStyle w:val="CRCoverPage"/>
              <w:spacing w:after="0"/>
              <w:rPr>
                <w:noProof/>
                <w:lang w:eastAsia="fr-FR"/>
              </w:rPr>
            </w:pPr>
          </w:p>
        </w:tc>
      </w:tr>
      <w:tr w:rsidR="007D5336" w14:paraId="4811099E" w14:textId="77777777" w:rsidTr="007D5336">
        <w:tc>
          <w:tcPr>
            <w:tcW w:w="2696" w:type="dxa"/>
            <w:gridSpan w:val="2"/>
            <w:tcBorders>
              <w:top w:val="nil"/>
              <w:left w:val="single" w:sz="4" w:space="0" w:color="auto"/>
              <w:bottom w:val="single" w:sz="4" w:space="0" w:color="auto"/>
              <w:right w:val="nil"/>
            </w:tcBorders>
            <w:hideMark/>
          </w:tcPr>
          <w:p w14:paraId="57E15081" w14:textId="77777777" w:rsidR="007D5336" w:rsidRDefault="007D5336" w:rsidP="00AE589D">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79DA558D" w14:textId="77777777" w:rsidR="007D5336" w:rsidRDefault="007D5336" w:rsidP="00AE589D">
            <w:pPr>
              <w:pStyle w:val="CRCoverPage"/>
              <w:spacing w:after="0"/>
              <w:ind w:left="100"/>
              <w:rPr>
                <w:noProof/>
                <w:lang w:eastAsia="fr-FR"/>
              </w:rPr>
            </w:pPr>
          </w:p>
        </w:tc>
      </w:tr>
      <w:tr w:rsidR="007D5336" w14:paraId="4F22ED16" w14:textId="77777777" w:rsidTr="007D5336">
        <w:tc>
          <w:tcPr>
            <w:tcW w:w="2696" w:type="dxa"/>
            <w:gridSpan w:val="2"/>
            <w:tcBorders>
              <w:top w:val="single" w:sz="4" w:space="0" w:color="auto"/>
              <w:left w:val="nil"/>
              <w:bottom w:val="single" w:sz="4" w:space="0" w:color="auto"/>
              <w:right w:val="nil"/>
            </w:tcBorders>
          </w:tcPr>
          <w:p w14:paraId="50AAD4EE" w14:textId="77777777" w:rsidR="007D5336" w:rsidRDefault="007D5336" w:rsidP="00AE589D">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44B782D5" w14:textId="77777777" w:rsidR="007D5336" w:rsidRDefault="007D5336" w:rsidP="00AE589D">
            <w:pPr>
              <w:pStyle w:val="CRCoverPage"/>
              <w:spacing w:after="0"/>
              <w:ind w:left="100"/>
              <w:rPr>
                <w:noProof/>
                <w:sz w:val="8"/>
                <w:szCs w:val="8"/>
                <w:lang w:eastAsia="fr-FR"/>
              </w:rPr>
            </w:pPr>
          </w:p>
        </w:tc>
      </w:tr>
      <w:tr w:rsidR="007D5336" w14:paraId="164426A1" w14:textId="77777777" w:rsidTr="007D5336">
        <w:tc>
          <w:tcPr>
            <w:tcW w:w="2696" w:type="dxa"/>
            <w:gridSpan w:val="2"/>
            <w:tcBorders>
              <w:top w:val="single" w:sz="4" w:space="0" w:color="auto"/>
              <w:left w:val="single" w:sz="4" w:space="0" w:color="auto"/>
              <w:bottom w:val="single" w:sz="4" w:space="0" w:color="auto"/>
              <w:right w:val="nil"/>
            </w:tcBorders>
            <w:hideMark/>
          </w:tcPr>
          <w:p w14:paraId="09EE3851" w14:textId="77777777" w:rsidR="007D5336" w:rsidRDefault="007D5336" w:rsidP="00AE589D">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2F32E4E" w14:textId="77777777" w:rsidR="007D5336" w:rsidRDefault="007D5336" w:rsidP="00AE589D">
            <w:pPr>
              <w:pStyle w:val="CRCoverPage"/>
              <w:spacing w:after="0"/>
              <w:ind w:left="100"/>
              <w:rPr>
                <w:noProof/>
                <w:lang w:eastAsia="fr-FR"/>
              </w:rPr>
            </w:pPr>
          </w:p>
        </w:tc>
      </w:tr>
      <w:bookmarkEnd w:id="0"/>
    </w:tbl>
    <w:p w14:paraId="66A74811" w14:textId="77777777" w:rsidR="007D5336" w:rsidRDefault="007D5336" w:rsidP="007D5336">
      <w:pPr>
        <w:pStyle w:val="CRCoverPage"/>
        <w:spacing w:after="0"/>
        <w:rPr>
          <w:noProof/>
          <w:sz w:val="8"/>
          <w:szCs w:val="8"/>
        </w:rPr>
      </w:pPr>
    </w:p>
    <w:p w14:paraId="3A84AE16" w14:textId="77777777" w:rsidR="007D5336" w:rsidRDefault="007D5336" w:rsidP="007D5336">
      <w:pPr>
        <w:spacing w:after="0"/>
        <w:rPr>
          <w:noProof/>
        </w:rPr>
        <w:sectPr w:rsidR="007D5336">
          <w:footnotePr>
            <w:numRestart w:val="eachSect"/>
          </w:footnotePr>
          <w:pgSz w:w="11907" w:h="16840"/>
          <w:pgMar w:top="1418" w:right="1134" w:bottom="1134" w:left="1134" w:header="680" w:footer="567" w:gutter="0"/>
          <w:cols w:space="720"/>
        </w:sectPr>
      </w:pPr>
    </w:p>
    <w:p w14:paraId="7CDBF639" w14:textId="177A2E63" w:rsidR="00BF2598" w:rsidRDefault="00BF2598"/>
    <w:p w14:paraId="735D965D" w14:textId="142D0435" w:rsidR="003D3E21" w:rsidRPr="002E5CC4" w:rsidRDefault="003D3E21" w:rsidP="003D3E21">
      <w:pPr>
        <w:pStyle w:val="Heading1"/>
      </w:pPr>
      <w:bookmarkStart w:id="4" w:name="_Toc13082429"/>
      <w:bookmarkStart w:id="5" w:name="historyclause"/>
      <w:bookmarkEnd w:id="1"/>
      <w:r w:rsidRPr="002E5CC4">
        <w:t>L.4</w:t>
      </w:r>
      <w:r w:rsidRPr="002E5CC4">
        <w:tab/>
        <w:t>Timing of the FFT window</w:t>
      </w:r>
      <w:bookmarkEnd w:id="4"/>
    </w:p>
    <w:p w14:paraId="685E6BE3" w14:textId="3091AF83" w:rsidR="003D3E21" w:rsidRPr="002E5CC4" w:rsidRDefault="003D3E21" w:rsidP="003D3E21">
      <w:pPr>
        <w:rPr>
          <w:rFonts w:eastAsia="Osaka"/>
        </w:rPr>
      </w:pPr>
      <w:r w:rsidRPr="002E5CC4">
        <w:rPr>
          <w:rFonts w:eastAsia="Osaka"/>
        </w:rPr>
        <w:t xml:space="preserve">The FFT window length is </w:t>
      </w:r>
      <w:r w:rsidRPr="002E5CC4">
        <w:rPr>
          <w:rFonts w:eastAsia="Osaka"/>
          <w:i/>
        </w:rPr>
        <w:t>FFT size</w:t>
      </w:r>
      <w:r w:rsidRPr="002E5CC4">
        <w:rPr>
          <w:rFonts w:eastAsia="Osaka"/>
        </w:rPr>
        <w:t xml:space="preserve"> samples per OFDM symbol. For FDD, there are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2E5CC4">
        <w:rPr>
          <w:rFonts w:eastAsia="Osaka"/>
        </w:rPr>
        <w:t xml:space="preserve"> FFTs performed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2E5CC4">
        <w:rPr>
          <w:rFonts w:eastAsia="Osaka"/>
        </w:rPr>
        <w:t xml:space="preserve"> is the number of slots in a 10 ms measurement interval, and the number of symbols in a slot for normal CP is 14.</w:t>
      </w:r>
      <w:ins w:id="6" w:author="Futurewei" w:date="2019-09-29T13:27:00Z">
        <w:r w:rsidR="007D5336">
          <w:rPr>
            <w:rFonts w:eastAsia="Osaka"/>
          </w:rPr>
          <w:t xml:space="preserve"> </w:t>
        </w:r>
        <w:r w:rsidR="007D5336" w:rsidRPr="002D43F5">
          <w:rPr>
            <w:rFonts w:eastAsia="Osaka"/>
          </w:rPr>
          <w:t>For TDD, the number of FFTs performed is the number of downlink symbols in the measurement interval.</w:t>
        </w:r>
      </w:ins>
    </w:p>
    <w:p w14:paraId="095DD848" w14:textId="77777777" w:rsidR="003D3E21" w:rsidRPr="002E5CC4" w:rsidRDefault="003D3E21" w:rsidP="003D3E21">
      <w:pPr>
        <w:rPr>
          <w:rFonts w:eastAsia="Osaka"/>
        </w:rPr>
      </w:pPr>
      <w:r w:rsidRPr="002E5CC4">
        <w:rPr>
          <w:rFonts w:eastAsia="Osaka"/>
        </w:rPr>
        <w:t>The position in time for the FFT shall be determined.</w:t>
      </w:r>
    </w:p>
    <w:p w14:paraId="703EFC73" w14:textId="75C1301F" w:rsidR="003D3E21" w:rsidRPr="002E5CC4" w:rsidRDefault="003D3E21" w:rsidP="003D3E21">
      <w:pPr>
        <w:rPr>
          <w:rFonts w:eastAsia="Osaka"/>
        </w:rPr>
      </w:pPr>
      <w:r w:rsidRPr="002E5CC4">
        <w:rPr>
          <w:rFonts w:eastAsia="Osaka"/>
        </w:rPr>
        <w:t xml:space="preserve">For the example used in the annex, the FFT window length is 4096 samples per OFDM symbol. </w:t>
      </w:r>
      <w:del w:id="7" w:author="Futurewei" w:date="2019-09-29T13:28:00Z">
        <w:r w:rsidRPr="002E5CC4" w:rsidDel="007D5336">
          <w:rPr>
            <w:rFonts w:eastAsia="Osaka"/>
          </w:rPr>
          <w:delText xml:space="preserve">1120 </w:delText>
        </w:r>
      </w:del>
      <w:ins w:id="8" w:author="Futurewei" w:date="2019-09-29T13:28:00Z">
        <w:r w:rsidR="007D5336">
          <w:rPr>
            <w:rFonts w:eastAsia="Osaka"/>
          </w:rPr>
          <w:t>832</w:t>
        </w:r>
        <w:r w:rsidR="007D5336" w:rsidRPr="002E5CC4">
          <w:rPr>
            <w:rFonts w:eastAsia="Osaka"/>
          </w:rPr>
          <w:t xml:space="preserve"> </w:t>
        </w:r>
      </w:ins>
      <w:r w:rsidRPr="002E5CC4">
        <w:rPr>
          <w:rFonts w:eastAsia="Osaka"/>
        </w:rPr>
        <w:t xml:space="preserve">FFTs (i.e. </w:t>
      </w:r>
      <w:del w:id="9" w:author="Futurewei" w:date="2019-09-29T13:28:00Z">
        <w:r w:rsidRPr="002E5CC4" w:rsidDel="007D5336">
          <w:rPr>
            <w:rFonts w:eastAsia="Osaka"/>
          </w:rPr>
          <w:delText>4,587,520</w:delText>
        </w:r>
      </w:del>
      <w:ins w:id="10" w:author="Futurewei" w:date="2019-09-29T13:28:00Z">
        <w:r w:rsidR="007D5336">
          <w:rPr>
            <w:rFonts w:eastAsia="Osaka"/>
          </w:rPr>
          <w:t>3,407,872</w:t>
        </w:r>
      </w:ins>
      <w:r w:rsidRPr="002E5CC4">
        <w:rPr>
          <w:rFonts w:eastAsia="Osaka"/>
        </w:rPr>
        <w:t xml:space="preserve"> samples) cover less than the acquired number of samples (i.e. </w:t>
      </w:r>
      <w:del w:id="11" w:author="Futurewei" w:date="2019-09-29T13:29:00Z">
        <w:r w:rsidRPr="002E5CC4" w:rsidDel="007D5336">
          <w:rPr>
            <w:rFonts w:eastAsia="Osaka"/>
          </w:rPr>
          <w:delText>4,915,200</w:delText>
        </w:r>
      </w:del>
      <w:ins w:id="12" w:author="Futurewei" w:date="2019-09-29T13:29:00Z">
        <w:r w:rsidR="007D5336">
          <w:rPr>
            <w:rFonts w:eastAsia="Osaka"/>
          </w:rPr>
          <w:t>3,651,584</w:t>
        </w:r>
      </w:ins>
      <w:r w:rsidRPr="002E5CC4">
        <w:rPr>
          <w:rFonts w:eastAsia="Osaka"/>
        </w:rPr>
        <w:t xml:space="preserve"> samples in 10 </w:t>
      </w:r>
      <w:proofErr w:type="spellStart"/>
      <w:r w:rsidRPr="002E5CC4">
        <w:rPr>
          <w:rFonts w:eastAsia="Osaka"/>
        </w:rPr>
        <w:t>ms</w:t>
      </w:r>
      <w:proofErr w:type="spellEnd"/>
      <w:r w:rsidRPr="002E5CC4">
        <w:rPr>
          <w:rFonts w:eastAsia="Osaka"/>
        </w:rPr>
        <w:t>).</w:t>
      </w:r>
      <w:ins w:id="13" w:author="Futurewei" w:date="2019-09-29T13:29:00Z">
        <w:r w:rsidR="007D5336">
          <w:rPr>
            <w:rFonts w:eastAsia="Osaka"/>
          </w:rPr>
          <w:t xml:space="preserve"> There are 816 symbols with </w:t>
        </w:r>
        <w:r w:rsidR="007D5336" w:rsidRPr="002E5CC4">
          <w:t>4384</w:t>
        </w:r>
        <w:r w:rsidR="007D5336">
          <w:t xml:space="preserve"> samples and 16 symbols with 4640 samples.</w:t>
        </w:r>
      </w:ins>
    </w:p>
    <w:p w14:paraId="3B67ADC1" w14:textId="77777777" w:rsidR="003D3E21" w:rsidRPr="002E5CC4" w:rsidRDefault="003D3E21" w:rsidP="003D3E21">
      <w:pPr>
        <w:rPr>
          <w:rFonts w:eastAsia="Osaka"/>
        </w:rPr>
      </w:pPr>
      <w:r w:rsidRPr="002E5CC4">
        <w:rPr>
          <w:rFonts w:eastAsia="Osaka"/>
        </w:rPr>
        <w:t xml:space="preserve">In an ideal signal, the FFT may start at any instant within the cyclic prefix without causing an error. The TX filter, however, reduces the window. The EVM requirements shall be met within a window </w:t>
      </w:r>
      <w:r w:rsidRPr="002E5CC4">
        <w:rPr>
          <w:rFonts w:eastAsia="Osaka"/>
          <w:i/>
        </w:rPr>
        <w:t>W</w:t>
      </w:r>
      <w:r w:rsidRPr="002E5CC4">
        <w:rPr>
          <w:rFonts w:eastAsia="Osaka"/>
        </w:rPr>
        <w:t xml:space="preserve"> &lt; CP. There are three different instants for FFT:</w:t>
      </w:r>
    </w:p>
    <w:p w14:paraId="1381A733" w14:textId="32F44559" w:rsidR="003D3E21" w:rsidRPr="002E5CC4" w:rsidRDefault="003D3E21" w:rsidP="004B1CBB">
      <w:pPr>
        <w:pStyle w:val="ListParagraph"/>
      </w:pPr>
      <w:r w:rsidRPr="002E5CC4">
        <w:rPr>
          <w:rFonts w:eastAsia="Osaka"/>
        </w:rPr>
        <w:t>-</w:t>
      </w:r>
      <w:r w:rsidRPr="002E5CC4">
        <w:rPr>
          <w:rFonts w:eastAsia="Osaka"/>
        </w:rPr>
        <w:tab/>
        <w:t xml:space="preserve">Centre of the reduced window, called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2E5CC4">
        <w:t xml:space="preserve">, </w:t>
      </w:r>
    </w:p>
    <w:p w14:paraId="6FF7FA16" w14:textId="31F9D6EA" w:rsidR="003D3E21" w:rsidRPr="002E5CC4" w:rsidRDefault="003D3E21" w:rsidP="004B1CBB">
      <w:pPr>
        <w:pStyle w:val="ListParagraph"/>
      </w:pPr>
      <w:r w:rsidRPr="002E5CC4">
        <w:t>-</w:t>
      </w:r>
      <w:r w:rsidRPr="002E5CC4">
        <w:tab/>
      </w:r>
      <m:oMath>
        <m:r>
          <w:rPr>
            <w:rFonts w:ascii="Cambria Math" w:hAnsi="Cambria Math"/>
          </w:rPr>
          <m:t>∆c-W/2</m:t>
        </m:r>
      </m:oMath>
      <w:r w:rsidRPr="002E5CC4">
        <w:rPr>
          <w:noProof/>
        </w:rPr>
        <w:t xml:space="preserve">, and </w:t>
      </w:r>
    </w:p>
    <w:p w14:paraId="1741FE6D" w14:textId="39FD4325" w:rsidR="003D3E21" w:rsidRPr="002E5CC4" w:rsidRDefault="003D3E21" w:rsidP="004B1CBB">
      <w:pPr>
        <w:pStyle w:val="ListParagraph"/>
      </w:pPr>
      <w:r w:rsidRPr="002E5CC4">
        <w:t>-</w:t>
      </w:r>
      <w:r w:rsidRPr="002E5CC4">
        <w:tab/>
      </w:r>
      <m:oMath>
        <m:r>
          <w:rPr>
            <w:rFonts w:ascii="Cambria Math" w:hAnsi="Cambria Math"/>
          </w:rPr>
          <m:t>∆c+W/2</m:t>
        </m:r>
      </m:oMath>
      <w:r w:rsidRPr="002E5CC4">
        <w:rPr>
          <w:noProof/>
        </w:rPr>
        <w:t>,</w:t>
      </w:r>
    </w:p>
    <w:p w14:paraId="59CA6CBE" w14:textId="77777777" w:rsidR="003D3E21" w:rsidRPr="002E5CC4" w:rsidRDefault="003D3E21" w:rsidP="003D3E21">
      <w:r w:rsidRPr="002E5CC4">
        <w:rPr>
          <w:rFonts w:eastAsia="Osaka"/>
        </w:rPr>
        <w:t>The value of EVM window length</w:t>
      </w:r>
      <w:r w:rsidRPr="002E5CC4">
        <w:rPr>
          <w:rFonts w:eastAsia="Osaka"/>
          <w:i/>
        </w:rPr>
        <w:t xml:space="preserve"> W</w:t>
      </w:r>
      <w:r w:rsidRPr="002E5CC4">
        <w:rPr>
          <w:rFonts w:eastAsia="Osaka"/>
        </w:rPr>
        <w:t xml:space="preserve"> is obtained from the </w:t>
      </w:r>
      <w:r w:rsidRPr="002E5CC4">
        <w:t>transmission bandwidth and TS 38.141-1 [3] table 6.5.3.5-2 for 15 kHz SCS, table 6.5.3.5-3 for 30 kHz SCS and table 6.5.3.5-4 for 60 kHz SCS</w:t>
      </w:r>
      <w:r w:rsidRPr="002E5CC4">
        <w:rPr>
          <w:rFonts w:eastAsia="Osaka"/>
        </w:rPr>
        <w:t xml:space="preserve"> for FR1, and</w:t>
      </w:r>
      <w:r w:rsidRPr="002E5CC4">
        <w:t xml:space="preserve"> table 6.6.3.5.2-2 for 60 kHz SCS, and table 6.6.3.5.2-3 for 120 kHz SCS for FR2.</w:t>
      </w:r>
    </w:p>
    <w:p w14:paraId="45BAAA5C" w14:textId="77777777" w:rsidR="003D3E21" w:rsidRPr="002E5CC4" w:rsidRDefault="003D3E21" w:rsidP="003D3E21">
      <w:pPr>
        <w:rPr>
          <w:rFonts w:eastAsia="Osaka"/>
        </w:rPr>
      </w:pPr>
      <w:r w:rsidRPr="002E5CC4">
        <w:rPr>
          <w:rFonts w:eastAsia="Osaka"/>
        </w:rPr>
        <w:t>The BS shall transmit a signal according to the test models intended for EVM. The demodulation reference signal of the</w:t>
      </w:r>
      <w:r w:rsidRPr="002E5CC4" w:rsidDel="006C3D56">
        <w:rPr>
          <w:rFonts w:eastAsia="Osaka"/>
        </w:rPr>
        <w:t xml:space="preserve"> </w:t>
      </w:r>
      <w:r w:rsidRPr="002E5CC4">
        <w:rPr>
          <w:rFonts w:eastAsia="Osaka"/>
        </w:rPr>
        <w:t>second ideal signal shall be used to find the centre of the FFT window.</w:t>
      </w:r>
    </w:p>
    <w:p w14:paraId="2526767F" w14:textId="77777777" w:rsidR="003D3E21" w:rsidRPr="002E5CC4" w:rsidRDefault="003D3E21" w:rsidP="003D3E21">
      <w:r w:rsidRPr="002E5CC4">
        <w:t>The timing of the measured signal is determined in the pre FFT domain as follows, using</w:t>
      </w:r>
      <w:r w:rsidRPr="002E5CC4">
        <w:rPr>
          <w:noProof/>
        </w:rPr>
        <w:t xml:space="preserve">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2E5CC4">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2E5CC4">
        <w:t>:</w:t>
      </w:r>
    </w:p>
    <w:p w14:paraId="4F9CAF44" w14:textId="77777777" w:rsidR="003D3E21" w:rsidRPr="002E5CC4" w:rsidRDefault="003D3E21" w:rsidP="003D3E21">
      <w:pPr>
        <w:pStyle w:val="B1"/>
      </w:pPr>
      <w:r w:rsidRPr="002E5CC4">
        <w:t>1.</w:t>
      </w:r>
      <w:r w:rsidRPr="002E5CC4">
        <w:tab/>
        <w:t>The measured signal is delay spread by the TX filter. Hence the distinct borders between the OFDM symbols and between data and CP are also spread and the timing is not obvious.</w:t>
      </w:r>
    </w:p>
    <w:p w14:paraId="48FCA855" w14:textId="77777777" w:rsidR="003D3E21" w:rsidRPr="002E5CC4" w:rsidRDefault="003D3E21" w:rsidP="003D3E21">
      <w:pPr>
        <w:pStyle w:val="B1"/>
      </w:pPr>
      <w:r w:rsidRPr="002E5CC4">
        <w:t>2.</w:t>
      </w:r>
      <w:r w:rsidRPr="002E5CC4">
        <w:tab/>
        <w:t>In the ideal signal</w:t>
      </w:r>
      <w:r w:rsidRPr="002E5CC4">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2E5CC4">
        <w:rPr>
          <w:noProof/>
        </w:rPr>
        <w:t>, t</w:t>
      </w:r>
      <w:r w:rsidRPr="002E5CC4">
        <w:t>he timing is known.</w:t>
      </w:r>
    </w:p>
    <w:p w14:paraId="1FD29C8C" w14:textId="6885DCE8" w:rsidR="003D3E21" w:rsidRPr="002E5CC4" w:rsidRDefault="003D3E21" w:rsidP="003D3E21">
      <w:pPr>
        <w:pStyle w:val="B1"/>
      </w:pPr>
      <w:r w:rsidRPr="002E5CC4">
        <w:tab/>
        <w:t>Correlation between bullet (1) and (2) will result in a correlation peak. The meaning of the correlation peak is approximately the “impulse response” of the TX filter.</w:t>
      </w:r>
    </w:p>
    <w:p w14:paraId="6DCC6E43" w14:textId="77777777" w:rsidR="003D3E21" w:rsidRPr="002E5CC4" w:rsidRDefault="003D3E21" w:rsidP="003D3E21">
      <w:pPr>
        <w:pStyle w:val="B1"/>
      </w:pPr>
      <w:r w:rsidRPr="002E5CC4">
        <w:t>3.</w:t>
      </w:r>
      <w:r w:rsidRPr="002E5CC4">
        <w:tab/>
        <w:t>The meaning of “impulse response” assumes that the autocorrelation of the ideal signal</w:t>
      </w:r>
      <w:r w:rsidRPr="002E5CC4">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2E5CC4">
        <w:rPr>
          <w:noProof/>
        </w:rPr>
        <w:t xml:space="preserve"> </w:t>
      </w:r>
      <w:r w:rsidRPr="002E5CC4">
        <w:t xml:space="preserve">is a Dirac peak and that the correlation between the ideal 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2E5CC4">
        <w:rPr>
          <w:noProof/>
        </w:rPr>
        <w:t xml:space="preserve"> </w:t>
      </w:r>
      <w:r w:rsidRPr="002E5CC4">
        <w:t>and the data in the measured signal is 0. The correlation peak, (the highest, or in case of more than one highest, the earliest) indicates the timing in the measured signal.</w:t>
      </w:r>
    </w:p>
    <w:p w14:paraId="56AF0483" w14:textId="77777777" w:rsidR="003D3E21" w:rsidRPr="002E5CC4" w:rsidRDefault="003D3E21" w:rsidP="003D3E21">
      <w:pPr>
        <w:rPr>
          <w:noProof/>
        </w:rPr>
      </w:pPr>
      <w:r w:rsidRPr="002E5CC4">
        <w:rPr>
          <w:noProof/>
        </w:rPr>
        <w:t xml:space="preserve">The number of samples, used for FFT is reduced compared to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2E5CC4">
        <w:rPr>
          <w:noProof/>
        </w:rPr>
        <w:t xml:space="preserve">. This subset of samples is called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2E5CC4">
        <w:rPr>
          <w:noProof/>
        </w:rPr>
        <w:t>.</w:t>
      </w:r>
    </w:p>
    <w:p w14:paraId="134CFF51" w14:textId="77777777" w:rsidR="003D3E21" w:rsidRPr="002E5CC4" w:rsidRDefault="003D3E21" w:rsidP="003D3E21">
      <w:r w:rsidRPr="002E5CC4">
        <w:t>From the acquired samples one timing can be derived.</w:t>
      </w:r>
    </w:p>
    <w:p w14:paraId="0BEB8538" w14:textId="77777777" w:rsidR="003D3E21" w:rsidRPr="002E5CC4" w:rsidRDefault="003D3E21" w:rsidP="003D3E21">
      <w:r w:rsidRPr="002E5CC4">
        <w:t xml:space="preserve">The timing of the centre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2E5CC4">
        <w:fldChar w:fldCharType="begin"/>
      </w:r>
      <w:r w:rsidRPr="002E5CC4">
        <w:fldChar w:fldCharType="end"/>
      </w:r>
      <w:r w:rsidRPr="002E5CC4">
        <w:t xml:space="preserve"> is determined according to the cyclic prefix length of the OFDM symbols. For normal CP, there are two values for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2E5CC4">
        <w:t xml:space="preserve"> in a 1 ms period:</w:t>
      </w:r>
    </w:p>
    <w:p w14:paraId="6562710F" w14:textId="09DA2EB5" w:rsidR="003D3E21" w:rsidRPr="002E5CC4" w:rsidRDefault="003D3E21" w:rsidP="004B1CBB">
      <w:pPr>
        <w:pStyle w:val="B1"/>
      </w:pPr>
      <w:r w:rsidRPr="002E5CC4">
        <w:t>-</w:t>
      </w:r>
      <w:r w:rsidRPr="002E5CC4">
        <w:tab/>
      </w:r>
      <m:oMath>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c</m:t>
            </m:r>
          </m:e>
        </m:acc>
      </m:oMath>
      <w:r w:rsidRPr="002E5CC4">
        <w:t xml:space="preserve"> = length of cy</w:t>
      </w:r>
      <w:ins w:id="14" w:author="Futurewei" w:date="2019-09-29T13:29:00Z">
        <w:r w:rsidR="007D5336">
          <w:t>c</w:t>
        </w:r>
      </w:ins>
      <w:r w:rsidRPr="002E5CC4">
        <w:t>lic prefix / 2,</w:t>
      </w:r>
    </w:p>
    <w:p w14:paraId="0C9843BD" w14:textId="192FE3F2" w:rsidR="003D3E21" w:rsidRPr="002E5CC4" w:rsidRDefault="003D3E21" w:rsidP="004B1CBB">
      <w:pPr>
        <w:pStyle w:val="B1"/>
      </w:pPr>
      <w:r w:rsidRPr="002E5CC4">
        <w:t>-</w:t>
      </w:r>
      <w:r w:rsidRPr="002E5CC4">
        <w:tab/>
      </w:r>
      <m:oMath>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c</m:t>
            </m:r>
          </m:e>
        </m:acc>
      </m:oMath>
      <w:r w:rsidRPr="002E5CC4">
        <w:t xml:space="preserve"> = </w:t>
      </w:r>
      <w:r w:rsidRPr="002E5CC4">
        <w:rPr>
          <w:rFonts w:eastAsia="Yu Mincho"/>
        </w:rPr>
        <w:t>Longer CP length</w:t>
      </w:r>
      <w:r w:rsidRPr="002E5CC4">
        <w:t xml:space="preserve"> - length of cy</w:t>
      </w:r>
      <w:ins w:id="15" w:author="Futurewei" w:date="2019-09-29T13:29:00Z">
        <w:r w:rsidR="007D5336">
          <w:t>c</w:t>
        </w:r>
      </w:ins>
      <w:r w:rsidRPr="002E5CC4">
        <w:t>lic prefix / 2,</w:t>
      </w:r>
    </w:p>
    <w:p w14:paraId="486B63BB" w14:textId="13769C23" w:rsidR="003D3E21" w:rsidRPr="002E5CC4" w:rsidRDefault="003D3E21" w:rsidP="003D3E21">
      <w:r w:rsidRPr="002E5CC4">
        <w:t>Where the length of cyclic prefix is obtained from TS 38.141-1 [3] table 6.5.3.5-2 for 15 kHz SCS, table 6.5.3.5-3 for 30 kHz SCS and table 6.5.3.5-4 for 60 kHz SCS</w:t>
      </w:r>
      <w:r w:rsidRPr="002E5CC4">
        <w:rPr>
          <w:rFonts w:eastAsia="Osaka"/>
        </w:rPr>
        <w:t xml:space="preserve"> for FR1, and</w:t>
      </w:r>
      <w:r w:rsidRPr="002E5CC4">
        <w:t xml:space="preserve"> table 6.6.3.5.2-2 for 60 kHz SCS, and table 6.6.3.5.2-3 for 120 kHz SCS for FR2, and the longer CP length is obtained from table L.2.4-1.</w:t>
      </w:r>
    </w:p>
    <w:p w14:paraId="5ADDCE01" w14:textId="77777777" w:rsidR="003D3E21" w:rsidRPr="002E5CC4" w:rsidRDefault="003D3E21" w:rsidP="003D3E21">
      <w:r w:rsidRPr="002E5CC4">
        <w:t>As per the example values.</w:t>
      </w:r>
    </w:p>
    <w:p w14:paraId="0A34EABC" w14:textId="584FDEF6" w:rsidR="003D3E21" w:rsidRPr="002E5CC4" w:rsidRDefault="003D3E21" w:rsidP="004B1CBB">
      <w:pPr>
        <w:pStyle w:val="B1"/>
      </w:pPr>
      <w:r w:rsidRPr="002E5CC4">
        <w:t>-</w:t>
      </w:r>
      <w:r w:rsidRPr="002E5CC4">
        <w:tab/>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r>
          <w:rPr>
            <w:rFonts w:ascii="Cambria Math" w:hAnsi="Cambria Math"/>
            <w:noProof/>
          </w:rPr>
          <m:t>=144</m:t>
        </m:r>
      </m:oMath>
      <w:r w:rsidRPr="002E5CC4">
        <w:t xml:space="preserve"> within the CP of length 288 for</w:t>
      </w:r>
      <w:r w:rsidRPr="002E5CC4" w:rsidDel="00C80832">
        <w:t xml:space="preserve"> </w:t>
      </w:r>
      <w:r w:rsidRPr="002E5CC4">
        <w:t>most OFDM symbols in 1 ms,</w:t>
      </w:r>
    </w:p>
    <w:p w14:paraId="2B1DF721" w14:textId="504C573C" w:rsidR="003D3E21" w:rsidRPr="002E5CC4" w:rsidRDefault="003D3E21" w:rsidP="004B1CBB">
      <w:pPr>
        <w:pStyle w:val="B1"/>
        <w:rPr>
          <w:rFonts w:eastAsia="Osaka"/>
        </w:rPr>
      </w:pPr>
      <w:r w:rsidRPr="002E5CC4">
        <w:t>-</w:t>
      </w:r>
      <w:r w:rsidRPr="002E5CC4">
        <w:tab/>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r>
          <w:rPr>
            <w:rFonts w:ascii="Cambria Math" w:hAnsi="Cambria Math"/>
            <w:noProof/>
          </w:rPr>
          <m:t>=400</m:t>
        </m:r>
      </m:oMath>
      <w:r w:rsidRPr="002E5CC4">
        <w:t xml:space="preserve"> (= 544 – 144) within the CP of length 544 for OFDM symbol 0 of slot 0 and slot 4.</w:t>
      </w:r>
      <w:bookmarkEnd w:id="5"/>
    </w:p>
    <w:sectPr w:rsidR="003D3E21" w:rsidRPr="002E5CC4" w:rsidSect="007C3F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63280" w14:textId="77777777" w:rsidR="00145F4B" w:rsidRDefault="00145F4B">
      <w:r>
        <w:separator/>
      </w:r>
    </w:p>
  </w:endnote>
  <w:endnote w:type="continuationSeparator" w:id="0">
    <w:p w14:paraId="2721405D" w14:textId="77777777" w:rsidR="00145F4B" w:rsidRDefault="0014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B10BE2" w:rsidRDefault="00B10B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4DBA4" w14:textId="77777777" w:rsidR="00145F4B" w:rsidRDefault="00145F4B">
      <w:r>
        <w:separator/>
      </w:r>
    </w:p>
  </w:footnote>
  <w:footnote w:type="continuationSeparator" w:id="0">
    <w:p w14:paraId="35746EC4" w14:textId="77777777" w:rsidR="00145F4B" w:rsidRDefault="0014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5DEEAFFC" w:rsidR="00B10BE2" w:rsidRDefault="00B10B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17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49FDE6" w14:textId="7E652198" w:rsidR="00B10BE2" w:rsidRDefault="00B10B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69E1719" w14:textId="50897437" w:rsidR="00B10BE2" w:rsidRDefault="00B10B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173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E92347" w14:textId="77777777" w:rsidR="00B10BE2" w:rsidRDefault="00B10B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B965D8"/>
    <w:multiLevelType w:val="hybridMultilevel"/>
    <w:tmpl w:val="A2E83392"/>
    <w:lvl w:ilvl="0" w:tplc="04090019">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82F3A"/>
    <w:multiLevelType w:val="hybridMultilevel"/>
    <w:tmpl w:val="02EEA2CE"/>
    <w:lvl w:ilvl="0" w:tplc="04090019">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4"/>
  </w:num>
  <w:num w:numId="2">
    <w:abstractNumId w:val="13"/>
  </w:num>
  <w:num w:numId="3">
    <w:abstractNumId w:val="5"/>
  </w:num>
  <w:num w:numId="4">
    <w:abstractNumId w:val="2"/>
  </w:num>
  <w:num w:numId="5">
    <w:abstractNumId w:val="7"/>
  </w:num>
  <w:num w:numId="6">
    <w:abstractNumId w:val="8"/>
  </w:num>
  <w:num w:numId="7">
    <w:abstractNumId w:val="4"/>
  </w:num>
  <w:num w:numId="8">
    <w:abstractNumId w:val="10"/>
  </w:num>
  <w:num w:numId="9">
    <w:abstractNumId w:val="12"/>
  </w:num>
  <w:num w:numId="10">
    <w:abstractNumId w:val="0"/>
  </w:num>
  <w:num w:numId="11">
    <w:abstractNumId w:val="3"/>
  </w:num>
  <w:num w:numId="12">
    <w:abstractNumId w:val="11"/>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9"/>
  <w:printFractionalCharacterWidth/>
  <w:embedSystemFonts/>
  <w:bordersDoNotSurroundHeader/>
  <w:bordersDoNotSurroundFooter/>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37CC"/>
    <w:rsid w:val="00005190"/>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5C2"/>
    <w:rsid w:val="00054A22"/>
    <w:rsid w:val="00055361"/>
    <w:rsid w:val="00057BF2"/>
    <w:rsid w:val="00060418"/>
    <w:rsid w:val="000655A6"/>
    <w:rsid w:val="00066F2A"/>
    <w:rsid w:val="000675FF"/>
    <w:rsid w:val="00067C29"/>
    <w:rsid w:val="00073938"/>
    <w:rsid w:val="00077E35"/>
    <w:rsid w:val="00080512"/>
    <w:rsid w:val="00083D0D"/>
    <w:rsid w:val="00093316"/>
    <w:rsid w:val="00093907"/>
    <w:rsid w:val="00093B9A"/>
    <w:rsid w:val="000A199A"/>
    <w:rsid w:val="000A1B92"/>
    <w:rsid w:val="000A3BF6"/>
    <w:rsid w:val="000A4B62"/>
    <w:rsid w:val="000A6CA1"/>
    <w:rsid w:val="000B3B07"/>
    <w:rsid w:val="000B405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0C51"/>
    <w:rsid w:val="00105EB9"/>
    <w:rsid w:val="0011173F"/>
    <w:rsid w:val="00112A1C"/>
    <w:rsid w:val="0011346D"/>
    <w:rsid w:val="00115B6D"/>
    <w:rsid w:val="001170DF"/>
    <w:rsid w:val="0011777F"/>
    <w:rsid w:val="00120F33"/>
    <w:rsid w:val="0012312F"/>
    <w:rsid w:val="00136618"/>
    <w:rsid w:val="00136CA1"/>
    <w:rsid w:val="00144B5B"/>
    <w:rsid w:val="00144CAD"/>
    <w:rsid w:val="0014528B"/>
    <w:rsid w:val="001455C7"/>
    <w:rsid w:val="00145F4B"/>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1C7"/>
    <w:rsid w:val="00172EC7"/>
    <w:rsid w:val="001735EB"/>
    <w:rsid w:val="00174CDD"/>
    <w:rsid w:val="0017525C"/>
    <w:rsid w:val="00176260"/>
    <w:rsid w:val="001769D4"/>
    <w:rsid w:val="00176DE2"/>
    <w:rsid w:val="00177871"/>
    <w:rsid w:val="00181D8D"/>
    <w:rsid w:val="00187461"/>
    <w:rsid w:val="00196988"/>
    <w:rsid w:val="001A02D2"/>
    <w:rsid w:val="001A2E00"/>
    <w:rsid w:val="001A5728"/>
    <w:rsid w:val="001A7DA7"/>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5B28"/>
    <w:rsid w:val="001F71C1"/>
    <w:rsid w:val="0020634C"/>
    <w:rsid w:val="00206C6D"/>
    <w:rsid w:val="00207A07"/>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21F5"/>
    <w:rsid w:val="0024711B"/>
    <w:rsid w:val="00251844"/>
    <w:rsid w:val="00252AE9"/>
    <w:rsid w:val="0025313C"/>
    <w:rsid w:val="002546D0"/>
    <w:rsid w:val="00255835"/>
    <w:rsid w:val="00262FA8"/>
    <w:rsid w:val="002635E1"/>
    <w:rsid w:val="002651DA"/>
    <w:rsid w:val="002720D3"/>
    <w:rsid w:val="00272933"/>
    <w:rsid w:val="0028342E"/>
    <w:rsid w:val="0028343C"/>
    <w:rsid w:val="00292864"/>
    <w:rsid w:val="00292CCA"/>
    <w:rsid w:val="00293E95"/>
    <w:rsid w:val="00295167"/>
    <w:rsid w:val="002A568B"/>
    <w:rsid w:val="002B3968"/>
    <w:rsid w:val="002B45D0"/>
    <w:rsid w:val="002B7487"/>
    <w:rsid w:val="002C1D92"/>
    <w:rsid w:val="002C1E75"/>
    <w:rsid w:val="002C2A1E"/>
    <w:rsid w:val="002C5181"/>
    <w:rsid w:val="002D06E3"/>
    <w:rsid w:val="002D36DF"/>
    <w:rsid w:val="002D5122"/>
    <w:rsid w:val="002D6AAF"/>
    <w:rsid w:val="002E2260"/>
    <w:rsid w:val="002E2643"/>
    <w:rsid w:val="002E2E09"/>
    <w:rsid w:val="002E5CC4"/>
    <w:rsid w:val="002F0BE4"/>
    <w:rsid w:val="002F108B"/>
    <w:rsid w:val="002F11D5"/>
    <w:rsid w:val="002F1660"/>
    <w:rsid w:val="002F2CA6"/>
    <w:rsid w:val="002F3E23"/>
    <w:rsid w:val="002F413D"/>
    <w:rsid w:val="003008A4"/>
    <w:rsid w:val="00302E73"/>
    <w:rsid w:val="00306E15"/>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0430"/>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605"/>
    <w:rsid w:val="003B08D0"/>
    <w:rsid w:val="003B1D37"/>
    <w:rsid w:val="003B426C"/>
    <w:rsid w:val="003B44D8"/>
    <w:rsid w:val="003B6020"/>
    <w:rsid w:val="003C2620"/>
    <w:rsid w:val="003C3971"/>
    <w:rsid w:val="003C4BB7"/>
    <w:rsid w:val="003D3E21"/>
    <w:rsid w:val="003E0481"/>
    <w:rsid w:val="003F036A"/>
    <w:rsid w:val="003F3D99"/>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7483B"/>
    <w:rsid w:val="00482E9C"/>
    <w:rsid w:val="0048565F"/>
    <w:rsid w:val="00486EB1"/>
    <w:rsid w:val="004870D3"/>
    <w:rsid w:val="00492AD3"/>
    <w:rsid w:val="004A1CBA"/>
    <w:rsid w:val="004A2E23"/>
    <w:rsid w:val="004A51D9"/>
    <w:rsid w:val="004A747B"/>
    <w:rsid w:val="004B1CBB"/>
    <w:rsid w:val="004B24E5"/>
    <w:rsid w:val="004B68F0"/>
    <w:rsid w:val="004C4101"/>
    <w:rsid w:val="004D11A7"/>
    <w:rsid w:val="004D2B4A"/>
    <w:rsid w:val="004D3578"/>
    <w:rsid w:val="004D4EA0"/>
    <w:rsid w:val="004E213A"/>
    <w:rsid w:val="004E29F5"/>
    <w:rsid w:val="004E36FC"/>
    <w:rsid w:val="004E37E0"/>
    <w:rsid w:val="004E3BCB"/>
    <w:rsid w:val="004E6FCB"/>
    <w:rsid w:val="004F13F9"/>
    <w:rsid w:val="004F1AFC"/>
    <w:rsid w:val="004F4D87"/>
    <w:rsid w:val="005028CA"/>
    <w:rsid w:val="00507642"/>
    <w:rsid w:val="00507937"/>
    <w:rsid w:val="0051508F"/>
    <w:rsid w:val="00516743"/>
    <w:rsid w:val="0051799E"/>
    <w:rsid w:val="00517CC3"/>
    <w:rsid w:val="00522009"/>
    <w:rsid w:val="00523C31"/>
    <w:rsid w:val="0052418B"/>
    <w:rsid w:val="005245F1"/>
    <w:rsid w:val="0052783F"/>
    <w:rsid w:val="00530362"/>
    <w:rsid w:val="005309AD"/>
    <w:rsid w:val="0053175F"/>
    <w:rsid w:val="00532BEB"/>
    <w:rsid w:val="005352B9"/>
    <w:rsid w:val="00540035"/>
    <w:rsid w:val="00543B36"/>
    <w:rsid w:val="00543D8E"/>
    <w:rsid w:val="00543E6C"/>
    <w:rsid w:val="00544224"/>
    <w:rsid w:val="005453BF"/>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97A0E"/>
    <w:rsid w:val="005A2917"/>
    <w:rsid w:val="005A37F6"/>
    <w:rsid w:val="005A67E2"/>
    <w:rsid w:val="005A67EE"/>
    <w:rsid w:val="005B2828"/>
    <w:rsid w:val="005B39E5"/>
    <w:rsid w:val="005C3885"/>
    <w:rsid w:val="005C5344"/>
    <w:rsid w:val="005C6C1A"/>
    <w:rsid w:val="005C75D9"/>
    <w:rsid w:val="005C790C"/>
    <w:rsid w:val="005C7DBC"/>
    <w:rsid w:val="005D2E01"/>
    <w:rsid w:val="005D3026"/>
    <w:rsid w:val="005D3E85"/>
    <w:rsid w:val="005D68EB"/>
    <w:rsid w:val="005E6A09"/>
    <w:rsid w:val="005F17D1"/>
    <w:rsid w:val="005F190E"/>
    <w:rsid w:val="005F4F93"/>
    <w:rsid w:val="005F7BD2"/>
    <w:rsid w:val="0060070C"/>
    <w:rsid w:val="0060358A"/>
    <w:rsid w:val="00607A83"/>
    <w:rsid w:val="0061157E"/>
    <w:rsid w:val="00613867"/>
    <w:rsid w:val="00614FDF"/>
    <w:rsid w:val="00616A19"/>
    <w:rsid w:val="0062066C"/>
    <w:rsid w:val="0062481F"/>
    <w:rsid w:val="0063779A"/>
    <w:rsid w:val="00643193"/>
    <w:rsid w:val="00647C48"/>
    <w:rsid w:val="0065004D"/>
    <w:rsid w:val="00651952"/>
    <w:rsid w:val="00655568"/>
    <w:rsid w:val="0065613C"/>
    <w:rsid w:val="0066008F"/>
    <w:rsid w:val="006615B6"/>
    <w:rsid w:val="00662DCF"/>
    <w:rsid w:val="0066741A"/>
    <w:rsid w:val="0067100B"/>
    <w:rsid w:val="0067112A"/>
    <w:rsid w:val="006722A2"/>
    <w:rsid w:val="006728A0"/>
    <w:rsid w:val="0067665A"/>
    <w:rsid w:val="0067708A"/>
    <w:rsid w:val="0067741B"/>
    <w:rsid w:val="00680F53"/>
    <w:rsid w:val="00683CE8"/>
    <w:rsid w:val="00692464"/>
    <w:rsid w:val="00696F16"/>
    <w:rsid w:val="00697209"/>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5968"/>
    <w:rsid w:val="006F7867"/>
    <w:rsid w:val="007017D5"/>
    <w:rsid w:val="00702800"/>
    <w:rsid w:val="00702830"/>
    <w:rsid w:val="00705B1B"/>
    <w:rsid w:val="0071384E"/>
    <w:rsid w:val="00713B3A"/>
    <w:rsid w:val="00715EBC"/>
    <w:rsid w:val="00716C25"/>
    <w:rsid w:val="00725587"/>
    <w:rsid w:val="00726F5B"/>
    <w:rsid w:val="007279CB"/>
    <w:rsid w:val="00727D9A"/>
    <w:rsid w:val="00727F1C"/>
    <w:rsid w:val="00730390"/>
    <w:rsid w:val="00730E7C"/>
    <w:rsid w:val="00734A5B"/>
    <w:rsid w:val="00735C97"/>
    <w:rsid w:val="0073608A"/>
    <w:rsid w:val="00736293"/>
    <w:rsid w:val="00737059"/>
    <w:rsid w:val="00740797"/>
    <w:rsid w:val="00741EDE"/>
    <w:rsid w:val="0074386C"/>
    <w:rsid w:val="00744E76"/>
    <w:rsid w:val="00747EB3"/>
    <w:rsid w:val="00750ED6"/>
    <w:rsid w:val="0075320E"/>
    <w:rsid w:val="00754146"/>
    <w:rsid w:val="007620B0"/>
    <w:rsid w:val="00776C75"/>
    <w:rsid w:val="00776CE3"/>
    <w:rsid w:val="00777305"/>
    <w:rsid w:val="00781F0F"/>
    <w:rsid w:val="00785853"/>
    <w:rsid w:val="00786473"/>
    <w:rsid w:val="007878AF"/>
    <w:rsid w:val="00794B20"/>
    <w:rsid w:val="007A0049"/>
    <w:rsid w:val="007A2564"/>
    <w:rsid w:val="007A3A41"/>
    <w:rsid w:val="007A5A01"/>
    <w:rsid w:val="007A7308"/>
    <w:rsid w:val="007A753E"/>
    <w:rsid w:val="007B40EE"/>
    <w:rsid w:val="007B5D8D"/>
    <w:rsid w:val="007B6E46"/>
    <w:rsid w:val="007C3FB5"/>
    <w:rsid w:val="007D0607"/>
    <w:rsid w:val="007D2A54"/>
    <w:rsid w:val="007D4B4B"/>
    <w:rsid w:val="007D5336"/>
    <w:rsid w:val="007E06F1"/>
    <w:rsid w:val="007E0A7C"/>
    <w:rsid w:val="007E18B5"/>
    <w:rsid w:val="007F25DA"/>
    <w:rsid w:val="007F274A"/>
    <w:rsid w:val="007F4743"/>
    <w:rsid w:val="007F5224"/>
    <w:rsid w:val="007F5A9F"/>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54A"/>
    <w:rsid w:val="008528D5"/>
    <w:rsid w:val="00856C62"/>
    <w:rsid w:val="00856F1E"/>
    <w:rsid w:val="00860B1B"/>
    <w:rsid w:val="00864016"/>
    <w:rsid w:val="00865795"/>
    <w:rsid w:val="0086620E"/>
    <w:rsid w:val="008668D2"/>
    <w:rsid w:val="00866F8E"/>
    <w:rsid w:val="00867E0F"/>
    <w:rsid w:val="0087051D"/>
    <w:rsid w:val="00871702"/>
    <w:rsid w:val="008748B5"/>
    <w:rsid w:val="008756A3"/>
    <w:rsid w:val="00875841"/>
    <w:rsid w:val="00875F1C"/>
    <w:rsid w:val="008768CA"/>
    <w:rsid w:val="0087768F"/>
    <w:rsid w:val="0088005F"/>
    <w:rsid w:val="00880611"/>
    <w:rsid w:val="008916C7"/>
    <w:rsid w:val="00891D2A"/>
    <w:rsid w:val="00891F2B"/>
    <w:rsid w:val="00895966"/>
    <w:rsid w:val="008974F8"/>
    <w:rsid w:val="008A2806"/>
    <w:rsid w:val="008A2AA9"/>
    <w:rsid w:val="008A3636"/>
    <w:rsid w:val="008A6420"/>
    <w:rsid w:val="008B14D7"/>
    <w:rsid w:val="008B1581"/>
    <w:rsid w:val="008B5B70"/>
    <w:rsid w:val="008C10B6"/>
    <w:rsid w:val="008C36E0"/>
    <w:rsid w:val="008C5C6D"/>
    <w:rsid w:val="008C66FA"/>
    <w:rsid w:val="008D229E"/>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59"/>
    <w:rsid w:val="00910BAC"/>
    <w:rsid w:val="0091348E"/>
    <w:rsid w:val="00913A02"/>
    <w:rsid w:val="00915873"/>
    <w:rsid w:val="009162A1"/>
    <w:rsid w:val="00917FE7"/>
    <w:rsid w:val="009207DD"/>
    <w:rsid w:val="009207F0"/>
    <w:rsid w:val="00925785"/>
    <w:rsid w:val="0093435C"/>
    <w:rsid w:val="00934CE4"/>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43AA"/>
    <w:rsid w:val="009760C0"/>
    <w:rsid w:val="00982357"/>
    <w:rsid w:val="00982E2C"/>
    <w:rsid w:val="0098351C"/>
    <w:rsid w:val="00986456"/>
    <w:rsid w:val="0098740E"/>
    <w:rsid w:val="009909F4"/>
    <w:rsid w:val="00991C38"/>
    <w:rsid w:val="00996C21"/>
    <w:rsid w:val="009A006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1F03"/>
    <w:rsid w:val="00A3373A"/>
    <w:rsid w:val="00A4163B"/>
    <w:rsid w:val="00A45401"/>
    <w:rsid w:val="00A53724"/>
    <w:rsid w:val="00A5491E"/>
    <w:rsid w:val="00A6002B"/>
    <w:rsid w:val="00A613C0"/>
    <w:rsid w:val="00A64245"/>
    <w:rsid w:val="00A65D04"/>
    <w:rsid w:val="00A665FB"/>
    <w:rsid w:val="00A70677"/>
    <w:rsid w:val="00A73BC6"/>
    <w:rsid w:val="00A778C8"/>
    <w:rsid w:val="00A80BE7"/>
    <w:rsid w:val="00A82346"/>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5B9C"/>
    <w:rsid w:val="00AB6DB1"/>
    <w:rsid w:val="00AB6FB1"/>
    <w:rsid w:val="00AC1EFF"/>
    <w:rsid w:val="00AC2277"/>
    <w:rsid w:val="00AC6AF4"/>
    <w:rsid w:val="00AD4C22"/>
    <w:rsid w:val="00AD5658"/>
    <w:rsid w:val="00AE0D7D"/>
    <w:rsid w:val="00AE2A2C"/>
    <w:rsid w:val="00AF06C7"/>
    <w:rsid w:val="00AF1DB6"/>
    <w:rsid w:val="00AF7BA9"/>
    <w:rsid w:val="00B01589"/>
    <w:rsid w:val="00B03F40"/>
    <w:rsid w:val="00B05885"/>
    <w:rsid w:val="00B05D2D"/>
    <w:rsid w:val="00B06C9A"/>
    <w:rsid w:val="00B10400"/>
    <w:rsid w:val="00B10BE2"/>
    <w:rsid w:val="00B15449"/>
    <w:rsid w:val="00B20772"/>
    <w:rsid w:val="00B24520"/>
    <w:rsid w:val="00B25A17"/>
    <w:rsid w:val="00B26244"/>
    <w:rsid w:val="00B34EE5"/>
    <w:rsid w:val="00B417CA"/>
    <w:rsid w:val="00B42581"/>
    <w:rsid w:val="00B44845"/>
    <w:rsid w:val="00B453A2"/>
    <w:rsid w:val="00B4574D"/>
    <w:rsid w:val="00B46162"/>
    <w:rsid w:val="00B475BA"/>
    <w:rsid w:val="00B47796"/>
    <w:rsid w:val="00B51653"/>
    <w:rsid w:val="00B54C52"/>
    <w:rsid w:val="00B554FB"/>
    <w:rsid w:val="00B55DEF"/>
    <w:rsid w:val="00B60C05"/>
    <w:rsid w:val="00B61A7F"/>
    <w:rsid w:val="00B63273"/>
    <w:rsid w:val="00B64152"/>
    <w:rsid w:val="00B6721B"/>
    <w:rsid w:val="00B7298F"/>
    <w:rsid w:val="00B735E5"/>
    <w:rsid w:val="00B73EBF"/>
    <w:rsid w:val="00B91181"/>
    <w:rsid w:val="00B917AA"/>
    <w:rsid w:val="00B974CC"/>
    <w:rsid w:val="00BA23FC"/>
    <w:rsid w:val="00BA2975"/>
    <w:rsid w:val="00BA2977"/>
    <w:rsid w:val="00BA4632"/>
    <w:rsid w:val="00BA52A8"/>
    <w:rsid w:val="00BA5F14"/>
    <w:rsid w:val="00BA6AE3"/>
    <w:rsid w:val="00BA7FC0"/>
    <w:rsid w:val="00BB118D"/>
    <w:rsid w:val="00BB15D0"/>
    <w:rsid w:val="00BB4BAF"/>
    <w:rsid w:val="00BB7EC6"/>
    <w:rsid w:val="00BC0F7D"/>
    <w:rsid w:val="00BC16F7"/>
    <w:rsid w:val="00BC1746"/>
    <w:rsid w:val="00BC456D"/>
    <w:rsid w:val="00BD2305"/>
    <w:rsid w:val="00BD247D"/>
    <w:rsid w:val="00BD2D5D"/>
    <w:rsid w:val="00BD4833"/>
    <w:rsid w:val="00BD7C6D"/>
    <w:rsid w:val="00BE1878"/>
    <w:rsid w:val="00BE455C"/>
    <w:rsid w:val="00BE4B1B"/>
    <w:rsid w:val="00BE64E3"/>
    <w:rsid w:val="00BF2598"/>
    <w:rsid w:val="00BF386E"/>
    <w:rsid w:val="00BF4185"/>
    <w:rsid w:val="00BF4347"/>
    <w:rsid w:val="00BF786A"/>
    <w:rsid w:val="00C03703"/>
    <w:rsid w:val="00C03DA7"/>
    <w:rsid w:val="00C03DC4"/>
    <w:rsid w:val="00C052B6"/>
    <w:rsid w:val="00C05821"/>
    <w:rsid w:val="00C07E6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B6A3E"/>
    <w:rsid w:val="00CC01F5"/>
    <w:rsid w:val="00CC266C"/>
    <w:rsid w:val="00CC4389"/>
    <w:rsid w:val="00CC4612"/>
    <w:rsid w:val="00CD0F4F"/>
    <w:rsid w:val="00CD2348"/>
    <w:rsid w:val="00CD656D"/>
    <w:rsid w:val="00CD7136"/>
    <w:rsid w:val="00CD7AAD"/>
    <w:rsid w:val="00CE56B3"/>
    <w:rsid w:val="00CF29EF"/>
    <w:rsid w:val="00CF7516"/>
    <w:rsid w:val="00CF7D5E"/>
    <w:rsid w:val="00D05C71"/>
    <w:rsid w:val="00D1000F"/>
    <w:rsid w:val="00D1086D"/>
    <w:rsid w:val="00D15BC0"/>
    <w:rsid w:val="00D16BB4"/>
    <w:rsid w:val="00D205A9"/>
    <w:rsid w:val="00D25FC8"/>
    <w:rsid w:val="00D26C7C"/>
    <w:rsid w:val="00D31318"/>
    <w:rsid w:val="00D32027"/>
    <w:rsid w:val="00D34DBF"/>
    <w:rsid w:val="00D37A78"/>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1309"/>
    <w:rsid w:val="00D82B26"/>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6E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1AD3"/>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958CF"/>
    <w:rsid w:val="00EA205F"/>
    <w:rsid w:val="00EA2AE8"/>
    <w:rsid w:val="00EA3248"/>
    <w:rsid w:val="00EA38A5"/>
    <w:rsid w:val="00EA4B59"/>
    <w:rsid w:val="00EA7F4B"/>
    <w:rsid w:val="00EB0004"/>
    <w:rsid w:val="00EB14B1"/>
    <w:rsid w:val="00EB1F97"/>
    <w:rsid w:val="00EB38E7"/>
    <w:rsid w:val="00EB6075"/>
    <w:rsid w:val="00EC0F32"/>
    <w:rsid w:val="00EC2500"/>
    <w:rsid w:val="00EC4358"/>
    <w:rsid w:val="00EC4A25"/>
    <w:rsid w:val="00EC5816"/>
    <w:rsid w:val="00ED2C03"/>
    <w:rsid w:val="00ED6D3C"/>
    <w:rsid w:val="00ED6E62"/>
    <w:rsid w:val="00ED7CE3"/>
    <w:rsid w:val="00EE0258"/>
    <w:rsid w:val="00EE1A67"/>
    <w:rsid w:val="00EE3C56"/>
    <w:rsid w:val="00EE4BA2"/>
    <w:rsid w:val="00EE6F17"/>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3142"/>
    <w:rsid w:val="00F36B8E"/>
    <w:rsid w:val="00F36BDC"/>
    <w:rsid w:val="00F417DE"/>
    <w:rsid w:val="00F4279F"/>
    <w:rsid w:val="00F43F24"/>
    <w:rsid w:val="00F4700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403E"/>
    <w:rsid w:val="00FA4B06"/>
    <w:rsid w:val="00FA7E08"/>
    <w:rsid w:val="00FC1192"/>
    <w:rsid w:val="00FC5C7D"/>
    <w:rsid w:val="00FC678C"/>
    <w:rsid w:val="00FD19B4"/>
    <w:rsid w:val="00FD62BC"/>
    <w:rsid w:val="00FE094E"/>
    <w:rsid w:val="00FE4987"/>
    <w:rsid w:val="00FF132B"/>
    <w:rsid w:val="00FF29E4"/>
    <w:rsid w:val="00FF4238"/>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07975841">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39093243">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BA4A4-58C3-4BCA-8A54-70483D713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877</Words>
  <Characters>4429</Characters>
  <Application>Microsoft Office Word</Application>
  <DocSecurity>0</DocSecurity>
  <Lines>85</Lines>
  <Paragraphs>55</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5251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Futurewei</cp:lastModifiedBy>
  <cp:revision>6</cp:revision>
  <dcterms:created xsi:type="dcterms:W3CDTF">2019-09-29T18:21:00Z</dcterms:created>
  <dcterms:modified xsi:type="dcterms:W3CDTF">2019-10-04T15:58:00Z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(3)wtr9NZJAumCeVkFHy5+37pDBDQDVviPuJ2EQheQkSD7eM+l3C7HiGtkdH7s43xttSG5odf0Q
KIpKAdIAJZ6rMtZvEpEjnfMGyFGeDTaEj+XkCOiL9nTuhSP53IzVUjQoBBUnyOB7zLPFLmRu
8WAv8cEHYgJxtO6CggES/gkM45AdTeGgPt/UgSG4oexoaEIh3zrna9blR+BYUMDkB8bbPBSi
qNrdYh+T3w2p2mid2Y</vt:lpwstr>
  </property>
  <property fmtid="{D5CDD505-2E9C-101B-9397-08002B2CF9AE}" pid="3" name="_2015_ms_pID_7253431">
    <vt:lpwstr>l5YR6ofOX1Tjp3URiNL44TfBZNDm0caA1G7HTqSqISs9J7PDMXC2+W
TL2C3eWBBZnJpHsOwLmn2cwzogAuuPFu2zMOe7h8zWDI7OFbrCLGVbbu7T738QRqDaDyCRGK
UwUto1giKi0XngjZM6ACmAqCaZpJ8obyRGZpq9Vid3Z+t9CEzJkRkd4DL0iHHS76gj4FfY8v
p5GKG7BYgS3ZBuX66W1Q7NyfV3m1kMjhN5m1</vt:lpwstr>
  </property>
  <property fmtid="{D5CDD505-2E9C-101B-9397-08002B2CF9AE}" pid="4" name="_2015_ms_pID_7253432">
    <vt:lpwstr>0g==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