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8E8A4" w14:textId="514E6352" w:rsidR="00CB62B8" w:rsidRDefault="00CB62B8" w:rsidP="00CB6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1686447"/>
      <w:bookmarkStart w:id="2" w:name="_Toc13084293"/>
      <w:bookmarkStart w:id="3" w:name="_Toc13084786"/>
      <w:bookmarkStart w:id="4" w:name="historyclause"/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</w:r>
      <w:r w:rsidR="00FD78FE" w:rsidRPr="00FD78FE">
        <w:rPr>
          <w:b/>
          <w:i/>
          <w:noProof/>
          <w:sz w:val="28"/>
        </w:rPr>
        <w:t>R4-1912024</w:t>
      </w:r>
    </w:p>
    <w:p w14:paraId="7781C7B2" w14:textId="77777777" w:rsidR="00CB62B8" w:rsidRDefault="00CB62B8" w:rsidP="00CB62B8">
      <w:pPr>
        <w:pStyle w:val="CRCoverPage"/>
        <w:outlineLvl w:val="0"/>
        <w:rPr>
          <w:b/>
          <w:noProof/>
          <w:sz w:val="24"/>
        </w:rPr>
      </w:pPr>
      <w:r w:rsidRPr="00510019">
        <w:rPr>
          <w:b/>
          <w:noProof/>
          <w:sz w:val="24"/>
        </w:rPr>
        <w:t>Chongqing, China, October 14-18,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B62B8" w14:paraId="7A8DEA5B" w14:textId="77777777" w:rsidTr="00AE5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48D6FBFD" w14:textId="77777777" w:rsidR="00CB62B8" w:rsidRDefault="00CB62B8" w:rsidP="00AE589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CB62B8" w14:paraId="79F19204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48FE8" w14:textId="77777777" w:rsidR="00CB62B8" w:rsidRDefault="00CB62B8" w:rsidP="00AE58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B62B8" w14:paraId="7911580C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BA262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428129CB" w14:textId="77777777" w:rsidTr="00AE58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BCB62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662E5E" w14:textId="77777777" w:rsidR="00CB62B8" w:rsidRDefault="00CB62B8" w:rsidP="00AE58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160D95BB" w14:textId="77777777" w:rsidR="00CB62B8" w:rsidRDefault="00CB62B8" w:rsidP="00AE58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235E8A6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092AE740" w14:textId="77777777" w:rsidR="00CB62B8" w:rsidRDefault="00CB62B8" w:rsidP="00AE5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DF6258A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770B0E2C" w14:textId="77777777" w:rsidR="00CB62B8" w:rsidRDefault="00CB62B8" w:rsidP="00AE5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2BB587" w14:textId="77777777" w:rsidR="00CB62B8" w:rsidRDefault="00CB62B8" w:rsidP="00AE589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FEC82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2B8" w14:paraId="0E3AE004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D203E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2B8" w14:paraId="2AD3048D" w14:textId="77777777" w:rsidTr="00AE58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B0A5BD" w14:textId="77777777" w:rsidR="00CB62B8" w:rsidRDefault="00CB62B8" w:rsidP="00AE589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B62B8" w14:paraId="634678C8" w14:textId="77777777" w:rsidTr="00AE589D">
        <w:tc>
          <w:tcPr>
            <w:tcW w:w="9641" w:type="dxa"/>
            <w:gridSpan w:val="9"/>
          </w:tcPr>
          <w:p w14:paraId="7C62543C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1947B95" w14:textId="77777777" w:rsidR="00CB62B8" w:rsidRDefault="00CB62B8" w:rsidP="00CB62B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B62B8" w14:paraId="71BCCB53" w14:textId="77777777" w:rsidTr="00AE589D">
        <w:tc>
          <w:tcPr>
            <w:tcW w:w="2835" w:type="dxa"/>
            <w:hideMark/>
          </w:tcPr>
          <w:p w14:paraId="5855BE52" w14:textId="77777777" w:rsidR="00CB62B8" w:rsidRDefault="00CB62B8" w:rsidP="00AE5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C733CA8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EAF650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F82984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D6740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04EC1DE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01D4A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0209033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48D914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72D1210A" w14:textId="77777777" w:rsidR="00CB62B8" w:rsidRDefault="00CB62B8" w:rsidP="00CB62B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B62B8" w14:paraId="4164E948" w14:textId="77777777" w:rsidTr="00AE589D">
        <w:tc>
          <w:tcPr>
            <w:tcW w:w="9640" w:type="dxa"/>
            <w:gridSpan w:val="11"/>
          </w:tcPr>
          <w:p w14:paraId="5BED806E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11A60554" w14:textId="77777777" w:rsidTr="00AE58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564985" w14:textId="76C1D472" w:rsidR="00CB62B8" w:rsidRDefault="00CB62B8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6" w:name="_Hlk20660010"/>
            <w:r>
              <w:rPr>
                <w:b/>
                <w:i/>
                <w:noProof/>
                <w:lang w:eastAsia="fr-FR"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F4F68" w14:textId="67D76599" w:rsidR="00CB62B8" w:rsidRDefault="00CB62B8" w:rsidP="00AE589D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Corrections to EVM 38.141-1 Annex H</w:t>
            </w:r>
            <w:r w:rsidR="007F00B7">
              <w:rPr>
                <w:lang w:eastAsia="fr-FR"/>
              </w:rPr>
              <w:t>.7</w:t>
            </w:r>
            <w:r>
              <w:rPr>
                <w:lang w:eastAsia="fr-FR"/>
              </w:rPr>
              <w:t xml:space="preserve"> </w:t>
            </w:r>
          </w:p>
        </w:tc>
      </w:tr>
      <w:bookmarkEnd w:id="6"/>
      <w:tr w:rsidR="00CB62B8" w14:paraId="6CF6A16C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71200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EA6377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15171D62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9B9A3B" w14:textId="77777777" w:rsidR="00CB62B8" w:rsidRDefault="00CB62B8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7895CA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CB62B8" w14:paraId="072B566E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EF884" w14:textId="77777777" w:rsidR="00CB62B8" w:rsidRDefault="00CB62B8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20B778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CB62B8" w14:paraId="583295FD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F79A7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ABE48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19BB68E9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B0EFD7" w14:textId="77777777" w:rsidR="00CB62B8" w:rsidRDefault="00CB62B8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9EDD848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448F1F71" w14:textId="77777777" w:rsidR="00CB62B8" w:rsidRDefault="00CB62B8" w:rsidP="00AE589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1B6115C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C4D210" w14:textId="50443771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</w:t>
            </w:r>
            <w:r w:rsidR="00E551C0">
              <w:rPr>
                <w:noProof/>
                <w:lang w:eastAsia="fr-FR"/>
              </w:rPr>
              <w:t>10</w:t>
            </w:r>
            <w:r>
              <w:rPr>
                <w:noProof/>
                <w:lang w:eastAsia="fr-FR"/>
              </w:rPr>
              <w:t>-</w:t>
            </w:r>
            <w:r w:rsidR="00E551C0">
              <w:rPr>
                <w:noProof/>
                <w:lang w:eastAsia="fr-FR"/>
              </w:rPr>
              <w:t>04</w:t>
            </w:r>
          </w:p>
        </w:tc>
      </w:tr>
      <w:tr w:rsidR="00CB62B8" w14:paraId="441D2119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475DB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71A3547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37AB75E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5D94B12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21B4AD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686B1FA9" w14:textId="77777777" w:rsidTr="00AE58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8B842A" w14:textId="77777777" w:rsidR="00CB62B8" w:rsidRDefault="00CB62B8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5A0F0E" w14:textId="77777777" w:rsidR="00CB62B8" w:rsidRDefault="00CB62B8" w:rsidP="00AE589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3D007716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5E54927" w14:textId="77777777" w:rsidR="00CB62B8" w:rsidRDefault="00CB62B8" w:rsidP="00AE589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445EB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CB62B8" w14:paraId="7D0FD011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AA87AF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436FD" w14:textId="77777777" w:rsidR="00CB62B8" w:rsidRDefault="00CB62B8" w:rsidP="00AE5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D5E6FD6" w14:textId="77777777" w:rsidR="00CB62B8" w:rsidRDefault="00CB62B8" w:rsidP="00AE589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53C1D" w14:textId="77777777" w:rsidR="00CB62B8" w:rsidRDefault="00CB62B8" w:rsidP="00AE5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7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CB62B8" w14:paraId="791E962A" w14:textId="77777777" w:rsidTr="00AE589D">
        <w:tc>
          <w:tcPr>
            <w:tcW w:w="1843" w:type="dxa"/>
          </w:tcPr>
          <w:p w14:paraId="62AE0A78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9D485D2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562EA2B1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73B109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5B6FC6" w14:textId="77777777" w:rsidR="00CB62B8" w:rsidRDefault="00CB62B8" w:rsidP="00AE589D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 w:rsidRPr="00933745">
              <w:rPr>
                <w:noProof/>
                <w:lang w:eastAsia="fr-FR"/>
              </w:rPr>
              <w:t xml:space="preserve">Minor corrections are needed to account for averaging measurements according to subcarrier spacing in annex </w:t>
            </w:r>
            <w:r>
              <w:rPr>
                <w:noProof/>
                <w:lang w:eastAsia="fr-FR"/>
              </w:rPr>
              <w:t>H</w:t>
            </w:r>
            <w:r w:rsidRPr="00933745">
              <w:rPr>
                <w:noProof/>
                <w:lang w:eastAsia="fr-FR"/>
              </w:rPr>
              <w:t>.7. This change was agreed in RAN4#91 R4-1907622 but not captured.</w:t>
            </w:r>
          </w:p>
          <w:p w14:paraId="68DBE009" w14:textId="77777777" w:rsidR="00CB62B8" w:rsidRDefault="00CB62B8" w:rsidP="00AE589D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hanging paragraph</w:t>
            </w:r>
          </w:p>
        </w:tc>
      </w:tr>
      <w:tr w:rsidR="00CB62B8" w14:paraId="26192553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44FF1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BC31E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51E462B5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9A94F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A11277" w14:textId="77777777" w:rsidR="00CB62B8" w:rsidRDefault="00CB62B8" w:rsidP="00CB62B8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formula ceiling (10/Ndl) is applicable for 15 kHz SCS. The formula will be revised to include the number of slots in a 10 ms measurement interval. 10 for 15 kHz SCS, 20 for 30 kHz SCS, 40 for 60 kHz SCS (normal CP),</w:t>
            </w:r>
          </w:p>
          <w:p w14:paraId="2C4E461C" w14:textId="3F494974" w:rsidR="00CB62B8" w:rsidRDefault="00CB62B8" w:rsidP="00CB62B8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Added new subclause after annex H</w:t>
            </w:r>
            <w:r w:rsidR="00370E22">
              <w:rPr>
                <w:noProof/>
                <w:lang w:eastAsia="fr-FR"/>
              </w:rPr>
              <w:t>.7</w:t>
            </w:r>
          </w:p>
        </w:tc>
      </w:tr>
      <w:tr w:rsidR="00CB62B8" w14:paraId="21B9869A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B9EFB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EEC3B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7DE55C64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6D7C76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CB5C0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Incorrect averaging for EVM measurements</w:t>
            </w:r>
          </w:p>
        </w:tc>
      </w:tr>
      <w:tr w:rsidR="00CB62B8" w14:paraId="76E74AEF" w14:textId="77777777" w:rsidTr="00AE589D">
        <w:tc>
          <w:tcPr>
            <w:tcW w:w="2694" w:type="dxa"/>
            <w:gridSpan w:val="2"/>
          </w:tcPr>
          <w:p w14:paraId="631659C5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B7EB4B4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556E80BB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32A23F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70243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H.7.0, H.7.1, H.7.2</w:t>
            </w:r>
          </w:p>
        </w:tc>
      </w:tr>
      <w:tr w:rsidR="00CB62B8" w14:paraId="64AD22CF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D6F36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025F6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3319FA4D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1D543C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5775C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DE09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8C2E267" w14:textId="77777777" w:rsidR="00CB62B8" w:rsidRDefault="00CB62B8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7448CF" w14:textId="77777777" w:rsidR="00CB62B8" w:rsidRDefault="00CB62B8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B62B8" w14:paraId="33803DF7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A4324B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2A2450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FEC53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0DA0F22" w14:textId="77777777" w:rsidR="00CB62B8" w:rsidRDefault="00CB62B8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83632C" w14:textId="77777777" w:rsidR="00CB62B8" w:rsidRDefault="00CB62B8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2B8" w14:paraId="233CD4CD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D6024C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230816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EBBE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2D590E5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248CDD" w14:textId="77777777" w:rsidR="00CB62B8" w:rsidRDefault="00CB62B8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2B8" w14:paraId="18112F8E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BC8021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8C7304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53234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E03AEE3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590492" w14:textId="77777777" w:rsidR="00CB62B8" w:rsidRDefault="00CB62B8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2B8" w14:paraId="0844BFD3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5A1E3F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47318D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2B8" w14:paraId="76372D9B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FADB6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7F177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CB62B8" w14:paraId="2A7FE0B1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D892C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E42C2E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615C7F8F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DBA312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BA8EE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4968DA2" w14:textId="77777777" w:rsidR="00CB62B8" w:rsidRDefault="00CB62B8" w:rsidP="00CB62B8">
      <w:pPr>
        <w:pStyle w:val="CRCoverPage"/>
        <w:spacing w:after="0"/>
        <w:rPr>
          <w:noProof/>
          <w:sz w:val="8"/>
          <w:szCs w:val="8"/>
        </w:rPr>
      </w:pPr>
    </w:p>
    <w:p w14:paraId="0EC43CEC" w14:textId="77777777" w:rsidR="00CB62B8" w:rsidRDefault="00CB62B8" w:rsidP="00CB62B8">
      <w:pPr>
        <w:spacing w:after="0"/>
        <w:rPr>
          <w:noProof/>
        </w:rPr>
        <w:sectPr w:rsidR="00CB62B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4CCCF995" w14:textId="77777777" w:rsidR="00CB62B8" w:rsidRPr="00CB62B8" w:rsidRDefault="00CB62B8" w:rsidP="00CB62B8"/>
    <w:p w14:paraId="1482964C" w14:textId="0E490915" w:rsidR="00FD58C2" w:rsidRPr="004C5EF0" w:rsidRDefault="00FD58C2" w:rsidP="00FD58C2">
      <w:pPr>
        <w:pStyle w:val="Heading1"/>
      </w:pPr>
      <w:bookmarkStart w:id="8" w:name="_Toc13084797"/>
      <w:bookmarkEnd w:id="3"/>
      <w:r w:rsidRPr="004C5EF0">
        <w:t>H.7</w:t>
      </w:r>
      <w:r w:rsidRPr="004C5EF0">
        <w:tab/>
        <w:t>EVM</w:t>
      </w:r>
      <w:bookmarkEnd w:id="8"/>
    </w:p>
    <w:p w14:paraId="3795BA4E" w14:textId="77777777" w:rsidR="00CB62B8" w:rsidRDefault="00CB62B8">
      <w:pPr>
        <w:pStyle w:val="Heading3"/>
        <w:rPr>
          <w:ins w:id="9" w:author="Futurewei" w:date="2019-09-29T12:59:00Z"/>
          <w:rFonts w:eastAsia="Osaka"/>
        </w:rPr>
        <w:pPrChange w:id="10" w:author="Futurewei" w:date="2019-09-29T12:59:00Z">
          <w:pPr/>
        </w:pPrChange>
      </w:pPr>
      <w:ins w:id="11" w:author="Futurewei" w:date="2019-09-29T12:59:00Z">
        <w:r w:rsidRPr="00CB62B8">
          <w:rPr>
            <w:rFonts w:eastAsia="Osaka"/>
          </w:rPr>
          <w:t>H.7.0</w:t>
        </w:r>
        <w:r w:rsidRPr="00CB62B8">
          <w:rPr>
            <w:rFonts w:eastAsia="Osaka"/>
          </w:rPr>
          <w:tab/>
          <w:t>General</w:t>
        </w:r>
      </w:ins>
    </w:p>
    <w:p w14:paraId="70CC8E7E" w14:textId="31EEF765" w:rsidR="00FD58C2" w:rsidRPr="004C5EF0" w:rsidRDefault="00FD58C2" w:rsidP="00FD58C2">
      <w:pPr>
        <w:rPr>
          <w:noProof/>
        </w:rPr>
      </w:pPr>
      <w:r w:rsidRPr="004C5EF0">
        <w:rPr>
          <w:rFonts w:eastAsia="Osaka"/>
        </w:rPr>
        <w:t xml:space="preserve">For EVM create two sets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rFonts w:eastAsia="Osaka"/>
        </w:rPr>
        <w:t xml:space="preserve">, according to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4C5EF0">
        <w:rPr>
          <w:noProof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4C5EF0">
        <w:rPr>
          <w:noProof/>
        </w:rPr>
        <w:t xml:space="preserve"> , using the equalizer coefficients from H.6.</w:t>
      </w:r>
    </w:p>
    <w:p w14:paraId="7283610C" w14:textId="6978C129" w:rsidR="00FD58C2" w:rsidRPr="004C5EF0" w:rsidRDefault="00FD58C2" w:rsidP="00FD58C2">
      <w:pPr>
        <w:rPr>
          <w:noProof/>
        </w:rPr>
      </w:pPr>
      <w:r w:rsidRPr="004C5EF0">
        <w:rPr>
          <w:noProof/>
        </w:rPr>
        <w:t xml:space="preserve">The equivalent ideal samples are calculated from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υ</m:t>
            </m:r>
          </m:e>
        </m:d>
      </m:oMath>
      <w:r w:rsidRPr="004C5EF0">
        <w:rPr>
          <w:noProof/>
        </w:rPr>
        <w:t xml:space="preserve"> (annex H.2.2) and are called </w:t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noProof/>
        </w:rPr>
        <w:t>.</w:t>
      </w:r>
    </w:p>
    <w:p w14:paraId="352EEB24" w14:textId="77777777" w:rsidR="00FD58C2" w:rsidRPr="004C5EF0" w:rsidRDefault="00FD58C2" w:rsidP="00FD58C2">
      <w:pPr>
        <w:rPr>
          <w:noProof/>
        </w:rPr>
      </w:pPr>
      <w:r w:rsidRPr="004C5EF0">
        <w:t>The EVM is the difference between the ideal signal and the equalized measured signal.</w:t>
      </w:r>
    </w:p>
    <w:p w14:paraId="63FF9F90" w14:textId="77777777" w:rsidR="00FD58C2" w:rsidRPr="004C5EF0" w:rsidRDefault="00FD58C2" w:rsidP="00FD58C2">
      <w:pPr>
        <w:pStyle w:val="EQ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EVM=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eq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'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-I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den>
              </m:f>
            </m:e>
          </m:rad>
        </m:oMath>
      </m:oMathPara>
    </w:p>
    <w:p w14:paraId="60994F32" w14:textId="77777777" w:rsidR="00FD58C2" w:rsidRPr="004C5EF0" w:rsidRDefault="00FD58C2" w:rsidP="00FD58C2">
      <w:pPr>
        <w:rPr>
          <w:noProof/>
        </w:rPr>
      </w:pPr>
      <w:r w:rsidRPr="004C5EF0">
        <w:t>Where:</w:t>
      </w:r>
    </w:p>
    <w:p w14:paraId="748022FA" w14:textId="6A4FB0BA" w:rsidR="00FD58C2" w:rsidRPr="004C5EF0" w:rsidRDefault="00FD58C2" w:rsidP="004C5EF0">
      <w:pPr>
        <w:pStyle w:val="B1"/>
      </w:pPr>
      <w:r w:rsidRPr="004C5EF0">
        <w:t>-</w:t>
      </w:r>
      <w:r w:rsidRPr="004C5EF0">
        <w:tab/>
        <w:t>T</w:t>
      </w:r>
      <w:r w:rsidRPr="004C5EF0">
        <w:tab/>
      </w:r>
      <w:r w:rsidRPr="004C5EF0">
        <w:tab/>
      </w:r>
      <w:r w:rsidRPr="004C5EF0">
        <w:tab/>
      </w:r>
      <w:r w:rsidRPr="004C5EF0">
        <w:tab/>
        <w:t>is the set of symbols with the considered modulation scheme being active within the slot,</w:t>
      </w:r>
    </w:p>
    <w:p w14:paraId="72CACDA6" w14:textId="0804DE75" w:rsidR="00FD58C2" w:rsidRPr="004C5EF0" w:rsidRDefault="00FD58C2" w:rsidP="004C5EF0">
      <w:pPr>
        <w:pStyle w:val="B1"/>
      </w:pPr>
      <w:r w:rsidRPr="004C5EF0">
        <w:t>-</w:t>
      </w:r>
      <w:r w:rsidRPr="004C5EF0">
        <w:tab/>
      </w:r>
      <m:oMath>
        <m:r>
          <w:rPr>
            <w:rFonts w:ascii="Cambria Math" w:hAnsi="Cambria Math"/>
            <w:lang w:eastAsia="ko-KR"/>
          </w:rPr>
          <m:t>F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</m:t>
            </m:r>
          </m:e>
        </m:d>
      </m:oMath>
      <w:r w:rsidRPr="004C5EF0">
        <w:tab/>
      </w:r>
      <w:r w:rsidRPr="004C5EF0">
        <w:tab/>
      </w:r>
      <w:r w:rsidRPr="004C5EF0">
        <w:tab/>
        <w:t>is the set of subcarriers within the resource blocks with the considered modulation scheme being active in sy</w:t>
      </w:r>
      <w:proofErr w:type="spellStart"/>
      <w:r w:rsidRPr="004C5EF0">
        <w:t>mbol</w:t>
      </w:r>
      <w:proofErr w:type="spellEnd"/>
      <w:r w:rsidRPr="004C5EF0">
        <w:t xml:space="preserve"> </w:t>
      </w:r>
      <w:r w:rsidRPr="004C5EF0">
        <w:rPr>
          <w:i/>
        </w:rPr>
        <w:t>t</w:t>
      </w:r>
      <w:r w:rsidRPr="004C5EF0">
        <w:t>,</w:t>
      </w:r>
    </w:p>
    <w:p w14:paraId="69404AD2" w14:textId="11374670" w:rsidR="00FD58C2" w:rsidRPr="004C5EF0" w:rsidRDefault="00FD58C2" w:rsidP="004C5EF0">
      <w:pPr>
        <w:pStyle w:val="B1"/>
      </w:pPr>
      <w:r w:rsidRPr="004C5EF0">
        <w:t>-</w:t>
      </w:r>
      <w:r w:rsidRPr="004C5EF0">
        <w:tab/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iCs/>
        </w:rPr>
        <w:tab/>
      </w:r>
      <w:r w:rsidRPr="004C5EF0">
        <w:rPr>
          <w:iCs/>
        </w:rPr>
        <w:tab/>
        <w:t>is</w:t>
      </w:r>
      <w:r w:rsidRPr="004C5EF0">
        <w:t xml:space="preserve"> the ideal signal reconstructed by the measurement equipment in accordance with relevant test models,</w:t>
      </w:r>
    </w:p>
    <w:p w14:paraId="62833B52" w14:textId="00BECCE8" w:rsidR="00FD58C2" w:rsidRPr="004C5EF0" w:rsidRDefault="00FD58C2" w:rsidP="004C5EF0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lang w:eastAsia="ko-KR"/>
        </w:rPr>
        <w:tab/>
      </w:r>
      <w:r w:rsidRPr="004C5EF0">
        <w:t>is the equalized signal under test.</w:t>
      </w:r>
    </w:p>
    <w:p w14:paraId="5F879B3E" w14:textId="77777777" w:rsidR="00FD58C2" w:rsidRPr="004C5EF0" w:rsidRDefault="00FD58C2" w:rsidP="00FD58C2">
      <w:pPr>
        <w:pStyle w:val="NO"/>
      </w:pPr>
      <w:r w:rsidRPr="004C5EF0">
        <w:rPr>
          <w:rFonts w:eastAsia="SimSun"/>
        </w:rPr>
        <w:t>Note:</w:t>
      </w:r>
      <w:r w:rsidRPr="004C5EF0">
        <w:rPr>
          <w:rFonts w:eastAsia="SimSun"/>
        </w:rPr>
        <w:tab/>
        <w:t xml:space="preserve">Although the basic unit of measurement is one slot, the equalizer is calculated over the entire 10 </w:t>
      </w:r>
      <w:proofErr w:type="spellStart"/>
      <w:r w:rsidRPr="004C5EF0">
        <w:rPr>
          <w:rFonts w:eastAsia="SimSun"/>
        </w:rPr>
        <w:t>ms</w:t>
      </w:r>
      <w:proofErr w:type="spellEnd"/>
      <w:r w:rsidRPr="004C5EF0">
        <w:rPr>
          <w:rFonts w:eastAsia="SimSun"/>
        </w:rPr>
        <w:t xml:space="preserve"> measurement interval to reduce the impact of noise in the reference signals.</w:t>
      </w:r>
    </w:p>
    <w:p w14:paraId="705B8D49" w14:textId="7F30EE97" w:rsidR="00FD58C2" w:rsidRPr="004C5EF0" w:rsidRDefault="00FD58C2" w:rsidP="00FD58C2">
      <w:pPr>
        <w:pStyle w:val="Heading2"/>
      </w:pPr>
      <w:bookmarkStart w:id="12" w:name="_Toc13084798"/>
      <w:r w:rsidRPr="004C5EF0">
        <w:t>H.7.1</w:t>
      </w:r>
      <w:r w:rsidRPr="004C5EF0">
        <w:tab/>
        <w:t>Averaged EVM (FDD)</w:t>
      </w:r>
      <w:bookmarkEnd w:id="12"/>
    </w:p>
    <w:p w14:paraId="03481BB7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C5EF0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lang w:eastAsia="ko-KR"/>
        </w:rPr>
        <w:t xml:space="preserve"> </w:t>
      </w:r>
      <w:r w:rsidRPr="004C5EF0">
        <w:rPr>
          <w:rFonts w:eastAsia="Osaka"/>
        </w:rPr>
        <w:t xml:space="preserve">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ms measurement interval</w:t>
      </w:r>
      <w:r w:rsidRPr="004C5EF0">
        <w:rPr>
          <w:lang w:eastAsia="ko-KR"/>
        </w:rPr>
        <w:t xml:space="preserve">. 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t xml:space="preserve"> slot </w:t>
      </w:r>
      <w:r w:rsidRPr="004C5EF0">
        <w:rPr>
          <w:lang w:eastAsia="ko-KR"/>
        </w:rPr>
        <w:t xml:space="preserve">duration of the </w:t>
      </w:r>
      <w:r w:rsidRPr="004C5EF0">
        <w:rPr>
          <w:rFonts w:eastAsia="SimSun"/>
          <w:lang w:eastAsia="ko-KR"/>
        </w:rPr>
        <w:t xml:space="preserve">10 </w:t>
      </w:r>
      <w:proofErr w:type="spellStart"/>
      <w:r w:rsidRPr="004C5EF0">
        <w:rPr>
          <w:rFonts w:eastAsia="SimSun"/>
          <w:lang w:eastAsia="ko-KR"/>
        </w:rPr>
        <w:t>ms</w:t>
      </w:r>
      <w:proofErr w:type="spellEnd"/>
      <w:r w:rsidRPr="004C5EF0">
        <w:rPr>
          <w:rFonts w:eastAsia="SimSun"/>
          <w:lang w:eastAsia="ko-KR"/>
        </w:rPr>
        <w:t xml:space="preserve"> measurement </w:t>
      </w:r>
      <w:r w:rsidRPr="004C5EF0">
        <w:rPr>
          <w:rFonts w:eastAsia="Osaka"/>
        </w:rPr>
        <w:t xml:space="preserve">interval </w:t>
      </w:r>
      <w:r w:rsidRPr="004C5EF0">
        <w:rPr>
          <w:rFonts w:eastAsia="SimSun"/>
          <w:lang w:eastAsia="ko-KR"/>
        </w:rPr>
        <w:t>from the equalizer estimation step.</w:t>
      </w:r>
    </w:p>
    <w:p w14:paraId="005BE811" w14:textId="77777777" w:rsidR="00FD58C2" w:rsidRPr="004C5EF0" w:rsidRDefault="0019664C" w:rsidP="00FD58C2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Osak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Osak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Osaka" w:hAnsi="Cambria Math"/>
                            </w:rPr>
                            <m:t>dl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0E28A93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6DEB154B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4C5EF0">
        <w:rPr>
          <w:lang w:eastAsia="ko-KR"/>
        </w:rPr>
        <w:t xml:space="preserve"> is the number of resource blocks with the considered modulation scheme in slot </w:t>
      </w:r>
      <w:proofErr w:type="spellStart"/>
      <w:proofErr w:type="gramStart"/>
      <w:r w:rsidRPr="004C5EF0">
        <w:rPr>
          <w:i/>
          <w:lang w:eastAsia="ko-KR"/>
        </w:rPr>
        <w:t>i</w:t>
      </w:r>
      <w:proofErr w:type="spellEnd"/>
      <w:r w:rsidRPr="004C5EF0">
        <w:rPr>
          <w:lang w:eastAsia="ko-KR"/>
        </w:rPr>
        <w:t>.</w:t>
      </w:r>
      <w:proofErr w:type="gramEnd"/>
    </w:p>
    <w:p w14:paraId="6E9CBD67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lang w:eastAsia="ko-KR"/>
        </w:rPr>
        <w:t xml:space="preserve">The EVM requirements shall be tested against the maximum of the RMS average at the window </w:t>
      </w:r>
      <w:r w:rsidRPr="004C5EF0">
        <w:rPr>
          <w:i/>
          <w:lang w:eastAsia="ko-KR"/>
        </w:rPr>
        <w:t>W</w:t>
      </w:r>
      <w:r w:rsidRPr="004C5EF0">
        <w:rPr>
          <w:lang w:eastAsia="ko-KR"/>
        </w:rPr>
        <w:t xml:space="preserve"> extremities of the EVM measurements:</w:t>
      </w:r>
    </w:p>
    <w:p w14:paraId="0E1B0CA3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lang w:eastAsia="ko-KR"/>
        </w:rPr>
        <w:t xml:space="preserve">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4C5EF0">
        <w:rPr>
          <w:vertAlign w:val="subscript"/>
          <w:lang w:eastAsia="ko-KR"/>
        </w:rPr>
        <w:t xml:space="preserve"> </w:t>
      </w:r>
      <w:r w:rsidRPr="004C5EF0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4C5EF0">
        <w:t xml:space="preserve"> </w:t>
      </w:r>
      <w:r w:rsidRPr="004C5EF0" w:rsidDel="00D815B2">
        <w:rPr>
          <w:lang w:eastAsia="ko-KR"/>
        </w:rPr>
        <w:t>in the expressions above</w:t>
      </w:r>
      <w:r w:rsidRPr="004C5EF0"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4C5EF0">
        <w:rPr>
          <w:rFonts w:eastAsia="×–¾’©‘Ì"/>
          <w:noProof/>
        </w:rPr>
        <w:t xml:space="preserve"> </w:t>
      </w:r>
      <w:r w:rsidRPr="004C5EF0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4C5EF0">
        <w:rPr>
          <w:lang w:eastAsia="ko-KR"/>
        </w:rPr>
        <w:t xml:space="preserve"> in 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4C5EF0">
        <w:rPr>
          <w:lang w:eastAsia="ko-KR"/>
        </w:rPr>
        <w:t xml:space="preserve"> calculation where </w:t>
      </w:r>
      <w:r w:rsidRPr="004C5EF0">
        <w:t>(</w:t>
      </w:r>
      <w:r w:rsidRPr="004C5EF0">
        <w:rPr>
          <w:i/>
        </w:rPr>
        <w:t>l</w:t>
      </w:r>
      <w:r w:rsidRPr="004C5EF0">
        <w:t xml:space="preserve"> and </w:t>
      </w:r>
      <w:r w:rsidRPr="004C5EF0">
        <w:rPr>
          <w:i/>
        </w:rPr>
        <w:t>h</w:t>
      </w:r>
      <w:r w:rsidRPr="004C5EF0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4C5EF0">
        <w:rPr>
          <w:noProof/>
        </w:rPr>
        <w:t xml:space="preserve">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4C5EF0">
        <w:rPr>
          <w:noProof/>
        </w:rPr>
        <w:t>)</w:t>
      </w:r>
      <w:r w:rsidRPr="004C5EF0">
        <w:rPr>
          <w:lang w:eastAsia="ko-KR"/>
        </w:rPr>
        <w:t>.</w:t>
      </w:r>
    </w:p>
    <w:p w14:paraId="3EC07233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iCs/>
          <w:noProof/>
          <w:lang w:eastAsia="ko-KR"/>
        </w:rPr>
      </w:pPr>
      <w:r w:rsidRPr="004C5EF0">
        <w:rPr>
          <w:lang w:eastAsia="ko-KR"/>
        </w:rPr>
        <w:t>Thus:</w:t>
      </w:r>
      <m:oMath>
        <m:r>
          <m:rPr>
            <m:sty m:val="p"/>
          </m:rPr>
          <w:rPr>
            <w:rFonts w:ascii="Cambria Math" w:eastAsia="×–¾’©‘Ì" w:hAnsi="Cambria Math"/>
          </w:rPr>
          <w:br/>
        </m:r>
      </m:oMath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w:proofErr w:type="gramStart"/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  <w:proofErr w:type="gramEnd"/>
                    </m:sub>
                  </m:sSub>
                  <m:r>
                    <w:rPr>
                      <w:rFonts w:ascii="Cambria Math" w:eastAsia="×–¾’©‘Ì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77E9F613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rFonts w:eastAsia="×–¾’©‘Ì"/>
          <w:lang w:eastAsia="ko-KR"/>
        </w:rPr>
      </w:pPr>
      <w:r w:rsidRPr="004C5EF0">
        <w:rPr>
          <w:rFonts w:eastAsia="×–¾’©‘Ì"/>
          <w:lang w:eastAsia="ko-KR"/>
        </w:rPr>
        <w:t xml:space="preserve">The averaged EVM with the minimum averaging length of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×–¾’©‘Ì"/>
          <w:lang w:eastAsia="ko-KR"/>
        </w:rPr>
        <w:t xml:space="preserve"> slots </w:t>
      </w:r>
      <w:proofErr w:type="gramStart"/>
      <w:r w:rsidRPr="004C5EF0">
        <w:rPr>
          <w:rFonts w:eastAsia="×–¾’©‘Ì"/>
          <w:lang w:eastAsia="ko-KR"/>
        </w:rPr>
        <w:t>is</w:t>
      </w:r>
      <w:proofErr w:type="gramEnd"/>
      <w:r w:rsidRPr="004C5EF0">
        <w:rPr>
          <w:rFonts w:eastAsia="×–¾’©‘Ì"/>
          <w:lang w:eastAsia="ko-KR"/>
        </w:rPr>
        <w:t xml:space="preserve"> then achieved by further averaging of 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4C5EF0">
        <w:rPr>
          <w:lang w:eastAsia="ko-KR"/>
        </w:rPr>
        <w:t xml:space="preserve"> results:</w:t>
      </w:r>
    </w:p>
    <w:p w14:paraId="65923827" w14:textId="77777777" w:rsidR="00FD58C2" w:rsidRPr="004C5EF0" w:rsidRDefault="0019664C" w:rsidP="00FD58C2">
      <w:pPr>
        <w:pStyle w:val="EQ"/>
        <w:jc w:val="center"/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358116BF" w14:textId="77777777" w:rsidR="00FD58C2" w:rsidRPr="004C5EF0" w:rsidRDefault="00FD58C2" w:rsidP="00FD58C2">
      <w:pPr>
        <w:rPr>
          <w:rFonts w:eastAsia="×–¾’©‘Ì"/>
        </w:rPr>
      </w:pPr>
      <w:r w:rsidRPr="004C5EF0">
        <w:rPr>
          <w:rFonts w:eastAsia="×–¾’©‘Ì"/>
        </w:rPr>
        <w:t>Where</w:t>
      </w:r>
    </w:p>
    <w:p w14:paraId="34526A6A" w14:textId="2D88FFCB" w:rsidR="00FD58C2" w:rsidRPr="004C5EF0" w:rsidRDefault="0019664C" w:rsidP="00FD58C2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13" w:author="Futurewei" w:date="2019-09-29T13:02:00Z"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14" w:author="Futurewei" w:date="2019-09-29T13:02:00Z">
                          <w:rPr>
                            <w:rFonts w:ascii="Cambria Math" w:eastAsia="×–¾’©‘Ì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15" w:author="Futurewei" w:date="2019-09-29T13:02:00Z">
                          <w:rPr>
                            <w:rFonts w:ascii="Cambria Math" w:eastAsia="×–¾’©‘Ì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16" w:author="Futurewei" w:date="2019-09-29T13:02:00Z">
                          <w:rPr>
                            <w:rFonts w:ascii="Cambria Math" w:eastAsia="×–¾’©‘Ì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den>
              </m:f>
            </m:e>
          </m:d>
        </m:oMath>
      </m:oMathPara>
    </w:p>
    <w:p w14:paraId="32B62E1C" w14:textId="4DEC80A9" w:rsidR="00CB62B8" w:rsidRDefault="00CB62B8" w:rsidP="00FD58C2">
      <w:pPr>
        <w:rPr>
          <w:ins w:id="17" w:author="Futurewei" w:date="2019-09-29T13:01:00Z"/>
        </w:rPr>
      </w:pPr>
      <w:ins w:id="18" w:author="Futurewei" w:date="2019-09-29T13:01:00Z">
        <w:r w:rsidRPr="00CB62B8">
          <w:t xml:space="preserve">and </w:t>
        </w:r>
      </w:ins>
      <m:oMath>
        <m:sSub>
          <m:sSubPr>
            <m:ctrlPr>
              <w:ins w:id="19" w:author="Futurewei" w:date="2019-09-29T13:02:00Z">
                <w:rPr>
                  <w:rFonts w:ascii="Cambria Math" w:eastAsia="×–¾’©‘Ì" w:hAnsi="Cambria Math"/>
                  <w:i/>
                  <w:noProof/>
                  <w:lang w:eastAsia="ko-KR"/>
                </w:rPr>
              </w:ins>
            </m:ctrlPr>
          </m:sSubPr>
          <m:e>
            <m:r>
              <w:ins w:id="20" w:author="Futurewei" w:date="2019-09-29T13:02:00Z"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w:ins>
            </m:r>
          </m:e>
          <m:sub>
            <m:r>
              <w:ins w:id="21" w:author="Futurewei" w:date="2019-09-29T13:02:00Z"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w:ins>
            </m:r>
          </m:sub>
        </m:sSub>
        <m:r>
          <w:ins w:id="22" w:author="Futurewei" w:date="2019-09-29T13:02:00Z">
            <w:rPr>
              <w:rFonts w:ascii="Cambria Math" w:eastAsia="×–¾’©‘Ì" w:hAnsi="Cambria Math"/>
              <w:noProof/>
              <w:lang w:eastAsia="ko-KR"/>
            </w:rPr>
            <m:t>=1</m:t>
          </w:ins>
        </m:r>
      </m:oMath>
      <w:ins w:id="23" w:author="Futurewei" w:date="2019-09-29T13:01:00Z">
        <w:r w:rsidRPr="00CB62B8">
          <w:t xml:space="preserve"> for 15 kHz SCS, </w:t>
        </w:r>
      </w:ins>
      <m:oMath>
        <m:sSub>
          <m:sSubPr>
            <m:ctrlPr>
              <w:ins w:id="24" w:author="Futurewei" w:date="2019-09-29T13:02:00Z">
                <w:rPr>
                  <w:rFonts w:ascii="Cambria Math" w:eastAsia="×–¾’©‘Ì" w:hAnsi="Cambria Math"/>
                  <w:i/>
                  <w:noProof/>
                  <w:lang w:eastAsia="ko-KR"/>
                </w:rPr>
              </w:ins>
            </m:ctrlPr>
          </m:sSubPr>
          <m:e>
            <m:r>
              <w:ins w:id="25" w:author="Futurewei" w:date="2019-09-29T13:02:00Z"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w:ins>
            </m:r>
          </m:e>
          <m:sub>
            <m:r>
              <w:ins w:id="26" w:author="Futurewei" w:date="2019-09-29T13:02:00Z"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w:ins>
            </m:r>
          </m:sub>
        </m:sSub>
        <m:r>
          <w:ins w:id="27" w:author="Futurewei" w:date="2019-09-29T13:03:00Z">
            <w:rPr>
              <w:rFonts w:ascii="Cambria Math" w:eastAsia="×–¾’©‘Ì" w:hAnsi="Cambria Math"/>
              <w:noProof/>
              <w:lang w:eastAsia="ko-KR"/>
            </w:rPr>
            <m:t>=2</m:t>
          </w:ins>
        </m:r>
      </m:oMath>
      <w:ins w:id="28" w:author="Futurewei" w:date="2019-09-29T13:01:00Z">
        <w:r w:rsidRPr="00CB62B8">
          <w:t xml:space="preserve"> for 30 kHz SCS and </w:t>
        </w:r>
      </w:ins>
      <m:oMath>
        <m:sSub>
          <m:sSubPr>
            <m:ctrlPr>
              <w:ins w:id="29" w:author="Futurewei" w:date="2019-09-29T13:02:00Z">
                <w:rPr>
                  <w:rFonts w:ascii="Cambria Math" w:eastAsia="×–¾’©‘Ì" w:hAnsi="Cambria Math"/>
                  <w:i/>
                  <w:noProof/>
                  <w:lang w:eastAsia="ko-KR"/>
                </w:rPr>
              </w:ins>
            </m:ctrlPr>
          </m:sSubPr>
          <m:e>
            <m:r>
              <w:ins w:id="30" w:author="Futurewei" w:date="2019-09-29T13:02:00Z"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w:ins>
            </m:r>
          </m:e>
          <m:sub>
            <m:r>
              <w:ins w:id="31" w:author="Futurewei" w:date="2019-09-29T13:02:00Z"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w:ins>
            </m:r>
          </m:sub>
        </m:sSub>
        <m:r>
          <w:ins w:id="32" w:author="Futurewei" w:date="2019-09-29T13:03:00Z">
            <w:rPr>
              <w:rFonts w:ascii="Cambria Math" w:eastAsia="×–¾’©‘Ì" w:hAnsi="Cambria Math"/>
              <w:noProof/>
              <w:lang w:eastAsia="ko-KR"/>
            </w:rPr>
            <m:t>=4</m:t>
          </w:ins>
        </m:r>
      </m:oMath>
      <w:ins w:id="33" w:author="Futurewei" w:date="2019-09-29T13:01:00Z">
        <w:r w:rsidRPr="00CB62B8">
          <w:t xml:space="preserve"> for 60 kHz SCS normal CP.</w:t>
        </w:r>
      </w:ins>
    </w:p>
    <w:p w14:paraId="58C933DB" w14:textId="65B38304" w:rsidR="00FD58C2" w:rsidRPr="004C5EF0" w:rsidRDefault="00FD58C2" w:rsidP="00FD58C2">
      <w:pPr>
        <w:rPr>
          <w:rFonts w:eastAsia="×–¾’©‘Ì"/>
        </w:rPr>
      </w:pPr>
      <w:r w:rsidRPr="004C5EF0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4C5EF0">
        <w:rPr>
          <w:rFonts w:eastAsia="×–¾’©‘Ì"/>
        </w:rPr>
        <w:t xml:space="preserve"> is compared against the limit.</w:t>
      </w:r>
    </w:p>
    <w:p w14:paraId="39D7401C" w14:textId="4C285BFB" w:rsidR="00FD58C2" w:rsidRPr="004C5EF0" w:rsidRDefault="00FD58C2" w:rsidP="00FD58C2">
      <w:pPr>
        <w:pStyle w:val="Heading2"/>
      </w:pPr>
      <w:bookmarkStart w:id="34" w:name="_Toc13084799"/>
      <w:r w:rsidRPr="004C5EF0">
        <w:t>H.7.2</w:t>
      </w:r>
      <w:r w:rsidRPr="004C5EF0">
        <w:tab/>
        <w:t>Averaged EVM (TDD)</w:t>
      </w:r>
      <w:bookmarkEnd w:id="34"/>
    </w:p>
    <w:p w14:paraId="11C34D10" w14:textId="77777777" w:rsidR="00FD58C2" w:rsidRPr="004C5EF0" w:rsidRDefault="00FD58C2" w:rsidP="00FD58C2">
      <w:r w:rsidRPr="004C5EF0">
        <w:rPr>
          <w:rFonts w:eastAsia="SimSun"/>
        </w:rPr>
        <w:t xml:space="preserve">Let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4C5EF0">
        <w:rPr>
          <w:rFonts w:eastAsia="SimSun"/>
          <w:lang w:eastAsia="ko-KR"/>
        </w:rPr>
        <w:t xml:space="preserve"> be the number of </w:t>
      </w:r>
      <w:r w:rsidRPr="004C5EF0">
        <w:rPr>
          <w:rFonts w:eastAsia="SimSun"/>
        </w:rPr>
        <w:t xml:space="preserve">slots with downlink symbols </w:t>
      </w:r>
      <w:r w:rsidRPr="004C5EF0">
        <w:rPr>
          <w:rFonts w:eastAsia="SimSun"/>
          <w:lang w:eastAsia="ko-KR"/>
        </w:rPr>
        <w:t xml:space="preserve">within a 10 </w:t>
      </w:r>
      <w:proofErr w:type="spellStart"/>
      <w:r w:rsidRPr="004C5EF0">
        <w:rPr>
          <w:rFonts w:eastAsia="SimSun"/>
          <w:lang w:eastAsia="ko-KR"/>
        </w:rPr>
        <w:t>ms</w:t>
      </w:r>
      <w:proofErr w:type="spellEnd"/>
      <w:r w:rsidRPr="004C5EF0">
        <w:rPr>
          <w:rFonts w:eastAsia="SimSun"/>
          <w:lang w:eastAsia="ko-KR"/>
        </w:rPr>
        <w:t xml:space="preserve"> measurement interval. </w:t>
      </w:r>
      <w:r w:rsidRPr="004C5EF0">
        <w:rPr>
          <w:rFonts w:eastAsia="SimSun"/>
        </w:rPr>
        <w:t xml:space="preserve">For TDD, the </w:t>
      </w:r>
      <w:r w:rsidRPr="004C5EF0">
        <w:t>averaging in the time domain</w:t>
      </w:r>
      <w:r w:rsidRPr="004C5EF0">
        <w:rPr>
          <w:rFonts w:eastAsia="SimSun"/>
        </w:rPr>
        <w:t xml:space="preserve">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4C5EF0">
        <w:rPr>
          <w:rFonts w:eastAsia="SimSun"/>
        </w:rPr>
        <w:t xml:space="preserve"> slots </w:t>
      </w:r>
      <w:r w:rsidRPr="004C5EF0">
        <w:rPr>
          <w:rFonts w:eastAsia="SimSun"/>
          <w:lang w:eastAsia="ko-KR"/>
        </w:rPr>
        <w:t xml:space="preserve">of different 10 </w:t>
      </w:r>
      <w:proofErr w:type="spellStart"/>
      <w:r w:rsidRPr="004C5EF0">
        <w:rPr>
          <w:rFonts w:eastAsia="SimSun"/>
          <w:lang w:eastAsia="ko-KR"/>
        </w:rPr>
        <w:t>ms</w:t>
      </w:r>
      <w:proofErr w:type="spellEnd"/>
      <w:r w:rsidRPr="004C5EF0">
        <w:rPr>
          <w:rFonts w:eastAsia="SimSun"/>
          <w:lang w:eastAsia="ko-KR"/>
        </w:rPr>
        <w:t xml:space="preserve"> measurement intervals</w:t>
      </w:r>
      <w:r w:rsidRPr="004C5EF0">
        <w:rPr>
          <w:rFonts w:eastAsia="SimSun"/>
        </w:rPr>
        <w:t xml:space="preserve"> and should have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ms measurement interval. </w:t>
      </w:r>
    </w:p>
    <w:p w14:paraId="0C701EF4" w14:textId="77777777" w:rsidR="00FD58C2" w:rsidRPr="004C5EF0" w:rsidRDefault="0019664C" w:rsidP="00FD58C2"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FD58C2" w:rsidRPr="004C5EF0">
        <w:t xml:space="preserve"> is </w:t>
      </w:r>
      <w:r w:rsidR="00FD58C2" w:rsidRPr="004C5EF0">
        <w:rPr>
          <w:rFonts w:eastAsia="×–¾’©‘Ì"/>
        </w:rPr>
        <w:t>derived by:</w:t>
      </w:r>
      <w:r w:rsidR="00FD58C2" w:rsidRPr="004C5EF0">
        <w:t xml:space="preserve"> Square the EVM results in each 10 </w:t>
      </w:r>
      <w:proofErr w:type="spellStart"/>
      <w:r w:rsidR="00FD58C2" w:rsidRPr="004C5EF0">
        <w:t>ms</w:t>
      </w:r>
      <w:proofErr w:type="spellEnd"/>
      <w:r w:rsidR="00FD58C2" w:rsidRPr="004C5EF0">
        <w:t xml:space="preserve"> measurement interval. Sum the squares, divide the sum by the number of EVM relevant locations, </w:t>
      </w:r>
      <w:proofErr w:type="gramStart"/>
      <w:r w:rsidR="00FD58C2" w:rsidRPr="004C5EF0">
        <w:t>square-root</w:t>
      </w:r>
      <w:proofErr w:type="gramEnd"/>
      <w:r w:rsidR="00FD58C2" w:rsidRPr="004C5EF0">
        <w:t xml:space="preserve"> the quotient (RMS).</w:t>
      </w:r>
    </w:p>
    <w:p w14:paraId="44603CB3" w14:textId="77777777" w:rsidR="00FD58C2" w:rsidRPr="004C5EF0" w:rsidRDefault="0019664C" w:rsidP="00FD58C2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3B057280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4C5EF0">
        <w:rPr>
          <w:lang w:eastAsia="ko-KR"/>
        </w:rPr>
        <w:t xml:space="preserve"> is the number of resource blocks with the considered modulation scheme in slot </w:t>
      </w:r>
      <w:proofErr w:type="spellStart"/>
      <w:proofErr w:type="gramStart"/>
      <w:r w:rsidRPr="004C5EF0">
        <w:rPr>
          <w:i/>
          <w:lang w:eastAsia="ko-KR"/>
        </w:rPr>
        <w:t>i</w:t>
      </w:r>
      <w:proofErr w:type="spellEnd"/>
      <w:r w:rsidRPr="004C5EF0">
        <w:rPr>
          <w:lang w:eastAsia="ko-KR"/>
        </w:rPr>
        <w:t>.</w:t>
      </w:r>
      <w:proofErr w:type="gramEnd"/>
    </w:p>
    <w:p w14:paraId="5B065950" w14:textId="77777777" w:rsidR="00FD58C2" w:rsidRPr="004C5EF0" w:rsidRDefault="00FD58C2" w:rsidP="00FD58C2">
      <w:r w:rsidRPr="004C5EF0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4C5EF0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4C5EF0">
        <w:t xml:space="preserve"> at the window </w:t>
      </w:r>
      <w:r w:rsidRPr="004C5EF0">
        <w:rPr>
          <w:i/>
        </w:rPr>
        <w:t>W</w:t>
      </w:r>
      <w:r w:rsidRPr="004C5EF0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4C5EF0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4C5EF0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4C5EF0">
        <w:rPr>
          <w:rFonts w:eastAsia="×–¾’©‘Ì"/>
        </w:rPr>
        <w:t xml:space="preserve"> i</w:t>
      </w:r>
      <w:r w:rsidRPr="004C5EF0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4C5EF0">
        <w:t xml:space="preserve"> (</w:t>
      </w:r>
      <w:r w:rsidRPr="004C5EF0">
        <w:rPr>
          <w:i/>
        </w:rPr>
        <w:t>l</w:t>
      </w:r>
      <w:r w:rsidRPr="004C5EF0">
        <w:t xml:space="preserve"> and </w:t>
      </w:r>
      <w:r w:rsidRPr="004C5EF0">
        <w:rPr>
          <w:i/>
        </w:rPr>
        <w:t>h</w:t>
      </w:r>
      <w:r w:rsidRPr="004C5EF0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4C5EF0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4C5EF0">
        <w:rPr>
          <w:noProof/>
        </w:rPr>
        <w:t>)</w:t>
      </w:r>
      <w:r w:rsidRPr="004C5EF0">
        <w:t>.</w:t>
      </w:r>
    </w:p>
    <w:p w14:paraId="1D9D3079" w14:textId="77777777" w:rsidR="00FD58C2" w:rsidRPr="004C5EF0" w:rsidRDefault="0019664C" w:rsidP="00FD58C2">
      <w:pPr>
        <w:pStyle w:val="EQ"/>
        <w:jc w:val="center"/>
        <w:rPr>
          <w:iCs/>
        </w:rPr>
      </w:pPr>
      <m:oMath>
        <m:sSub>
          <m:sSubPr>
            <m:ctrlPr>
              <w:rPr>
                <w:rFonts w:ascii="Cambria Math" w:eastAsia="×–¾’©‘Ì" w:hAnsi="Cambria Math"/>
                <w:i/>
                <w:noProof w:val="0"/>
              </w:rPr>
            </m:ctrlPr>
          </m:sSubPr>
          <m:e>
            <m:r>
              <w:rPr>
                <w:rFonts w:ascii="Cambria Math" w:eastAsia="×–¾’©‘Ì" w:hAnsi="Cambria Math"/>
                <w:noProof w:val="0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  <m:r>
          <w:rPr>
            <w:rFonts w:ascii="Cambria Math" w:eastAsia="×–¾’©‘Ì" w:hAnsi="Cambria Math"/>
            <w:noProof w:val="0"/>
          </w:rPr>
          <m:t>=</m:t>
        </m:r>
        <m:func>
          <m:funcPr>
            <m:ctrlPr>
              <w:rPr>
                <w:rFonts w:ascii="Cambria Math" w:eastAsia="×–¾’©‘Ì" w:hAnsi="Cambria Math"/>
                <w:i/>
                <w:noProof w:val="0"/>
              </w:rPr>
            </m:ctrlPr>
          </m:funcPr>
          <m:fName>
            <m:limLow>
              <m:limLow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m:e>
              <m:lim/>
            </m:limLow>
          </m:fName>
          <m:e>
            <m:d>
              <m:d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frame,l</m:t>
                    </m:r>
                  </m:sub>
                </m:sSub>
                <m:r>
                  <w:rPr>
                    <w:rFonts w:ascii="Cambria Math" w:eastAsia="×–¾’©‘Ì" w:hAnsi="Cambria Math"/>
                    <w:noProof w:val="0"/>
                  </w:rPr>
                  <m:t>,</m:t>
                </m:r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frame,h</m:t>
                    </m:r>
                  </m:sub>
                </m:sSub>
              </m:e>
            </m:d>
          </m:e>
        </m:func>
      </m:oMath>
      <w:r w:rsidR="00FD58C2" w:rsidRPr="004C5EF0">
        <w:rPr>
          <w:rFonts w:eastAsia="×–¾’©‘Ì"/>
        </w:rPr>
        <w:fldChar w:fldCharType="begin"/>
      </w:r>
      <w:r w:rsidR="00FD58C2" w:rsidRPr="004C5EF0">
        <w:rPr>
          <w:rFonts w:eastAsia="×–¾’©‘Ì"/>
        </w:rPr>
        <w:fldChar w:fldCharType="end"/>
      </w:r>
    </w:p>
    <w:p w14:paraId="325966B4" w14:textId="77777777" w:rsidR="00FD58C2" w:rsidRPr="004C5EF0" w:rsidRDefault="00FD58C2" w:rsidP="00FD58C2">
      <w:r w:rsidRPr="004C5EF0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lang w:eastAsia="ko-KR"/>
        </w:rPr>
        <w:t xml:space="preserve"> slots</w:t>
      </w:r>
      <w:r w:rsidRPr="004C5EF0">
        <w:t xml:space="preserve">, consider the minimum integer number of 10 </w:t>
      </w:r>
      <w:proofErr w:type="spellStart"/>
      <w:r w:rsidRPr="004C5EF0">
        <w:t>ms</w:t>
      </w:r>
      <w:proofErr w:type="spellEnd"/>
      <w:r w:rsidRPr="004C5EF0">
        <w:t xml:space="preserve">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Pr="004C5EF0">
        <w:rPr>
          <w:lang w:eastAsia="ko-KR"/>
        </w:rPr>
        <w:t xml:space="preserve"> is determined by</w:t>
      </w:r>
      <w:r w:rsidRPr="004C5EF0">
        <w:t>.</w:t>
      </w:r>
    </w:p>
    <w:p w14:paraId="2AC5CB94" w14:textId="36B9B627" w:rsidR="00FD58C2" w:rsidRPr="004C5EF0" w:rsidRDefault="0019664C" w:rsidP="00FD58C2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35" w:author="Futurewei" w:date="2019-09-29T13:03:00Z"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36" w:author="Futurewei" w:date="2019-09-29T13:03:00Z">
                          <w:rPr>
                            <w:rFonts w:ascii="Cambria Math" w:eastAsia="×–¾’©‘Ì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37" w:author="Futurewei" w:date="2019-09-29T13:03:00Z">
                          <w:rPr>
                            <w:rFonts w:ascii="Cambria Math" w:eastAsia="×–¾’©‘Ì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38" w:author="Futurewei" w:date="2019-09-29T13:03:00Z">
                          <w:rPr>
                            <w:rFonts w:ascii="Cambria Math" w:eastAsia="×–¾’©‘Ì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6981C84E" w14:textId="77777777" w:rsidR="00370E22" w:rsidRDefault="00370E22" w:rsidP="00370E22">
      <w:pPr>
        <w:rPr>
          <w:ins w:id="39" w:author="Futurewei" w:date="2019-09-29T13:03:00Z"/>
        </w:rPr>
      </w:pPr>
      <w:ins w:id="40" w:author="Futurewei" w:date="2019-09-29T13:03:00Z">
        <w:r w:rsidRPr="00CB62B8">
          <w:t xml:space="preserve">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=1</m:t>
          </m:r>
        </m:oMath>
        <w:r w:rsidRPr="00CB62B8">
          <w:t xml:space="preserve"> for 15 kHz SCS,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=2</m:t>
          </m:r>
        </m:oMath>
        <w:r w:rsidRPr="00CB62B8">
          <w:t xml:space="preserve"> for 30 kHz SCS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=4</m:t>
          </m:r>
        </m:oMath>
        <w:r w:rsidRPr="00CB62B8">
          <w:t xml:space="preserve"> for 60 kHz SCS normal CP.</w:t>
        </w:r>
      </w:ins>
    </w:p>
    <w:p w14:paraId="011FAB7C" w14:textId="77777777" w:rsidR="00FD58C2" w:rsidRPr="004C5EF0" w:rsidRDefault="00FD58C2" w:rsidP="00FD58C2">
      <w:r w:rsidRPr="004C5EF0">
        <w:t>Unite by RMS.</w:t>
      </w:r>
    </w:p>
    <w:bookmarkStart w:id="41" w:name="_GoBack"/>
    <w:bookmarkEnd w:id="41"/>
    <w:p w14:paraId="370268CC" w14:textId="77777777" w:rsidR="00FD58C2" w:rsidRPr="004C5EF0" w:rsidRDefault="0019664C" w:rsidP="00FD58C2">
      <w:pPr>
        <w:pStyle w:val="EQ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2FA5BBF9" w14:textId="033736E7" w:rsidR="00FD58C2" w:rsidRPr="004C5EF0" w:rsidRDefault="00FD58C2">
      <w:pPr>
        <w:spacing w:after="0"/>
      </w:pPr>
      <w:r w:rsidRPr="004C5EF0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4C5EF0">
        <w:rPr>
          <w:rFonts w:eastAsia="×–¾’©‘Ì"/>
        </w:rPr>
        <w:t xml:space="preserve"> is compared against the limit.</w:t>
      </w:r>
    </w:p>
    <w:p w14:paraId="370189B1" w14:textId="77777777" w:rsidR="00FD58C2" w:rsidRPr="004C5EF0" w:rsidRDefault="00FD58C2">
      <w:pPr>
        <w:spacing w:after="0"/>
      </w:pPr>
    </w:p>
    <w:bookmarkEnd w:id="4"/>
    <w:p w14:paraId="22A076B0" w14:textId="7C17E16A" w:rsidR="00F850BF" w:rsidRPr="004C5EF0" w:rsidRDefault="00F850BF">
      <w:pPr>
        <w:spacing w:after="0"/>
      </w:pPr>
    </w:p>
    <w:sectPr w:rsidR="00F850BF" w:rsidRPr="004C5EF0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8A1CC" w14:textId="77777777" w:rsidR="0019664C" w:rsidRDefault="0019664C">
      <w:r>
        <w:separator/>
      </w:r>
    </w:p>
  </w:endnote>
  <w:endnote w:type="continuationSeparator" w:id="0">
    <w:p w14:paraId="632662C9" w14:textId="77777777" w:rsidR="0019664C" w:rsidRDefault="0019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C20299" w:rsidRDefault="00C202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C128C" w14:textId="77777777" w:rsidR="0019664C" w:rsidRDefault="0019664C">
      <w:r>
        <w:separator/>
      </w:r>
    </w:p>
  </w:footnote>
  <w:footnote w:type="continuationSeparator" w:id="0">
    <w:p w14:paraId="2736134B" w14:textId="77777777" w:rsidR="0019664C" w:rsidRDefault="00196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5DC622E1" w:rsidR="00C20299" w:rsidRDefault="00C202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1F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C20299" w:rsidRDefault="00C202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099305A5" w:rsidR="00C20299" w:rsidRDefault="00C202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1F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C20299" w:rsidRDefault="00C202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6DD84EDF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4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9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0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3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0"/>
  </w:num>
  <w:num w:numId="7">
    <w:abstractNumId w:val="80"/>
  </w:num>
  <w:num w:numId="8">
    <w:abstractNumId w:val="56"/>
  </w:num>
  <w:num w:numId="9">
    <w:abstractNumId w:val="81"/>
  </w:num>
  <w:num w:numId="10">
    <w:abstractNumId w:val="45"/>
  </w:num>
  <w:num w:numId="11">
    <w:abstractNumId w:val="40"/>
  </w:num>
  <w:num w:numId="12">
    <w:abstractNumId w:val="49"/>
  </w:num>
  <w:num w:numId="13">
    <w:abstractNumId w:val="72"/>
  </w:num>
  <w:num w:numId="14">
    <w:abstractNumId w:val="51"/>
  </w:num>
  <w:num w:numId="15">
    <w:abstractNumId w:val="2"/>
  </w:num>
  <w:num w:numId="16">
    <w:abstractNumId w:val="75"/>
  </w:num>
  <w:num w:numId="17">
    <w:abstractNumId w:val="65"/>
  </w:num>
  <w:num w:numId="18">
    <w:abstractNumId w:val="48"/>
  </w:num>
  <w:num w:numId="19">
    <w:abstractNumId w:val="26"/>
  </w:num>
  <w:num w:numId="20">
    <w:abstractNumId w:val="7"/>
  </w:num>
  <w:num w:numId="21">
    <w:abstractNumId w:val="69"/>
  </w:num>
  <w:num w:numId="22">
    <w:abstractNumId w:val="55"/>
  </w:num>
  <w:num w:numId="23">
    <w:abstractNumId w:val="1"/>
  </w:num>
  <w:num w:numId="24">
    <w:abstractNumId w:val="37"/>
  </w:num>
  <w:num w:numId="25">
    <w:abstractNumId w:val="18"/>
  </w:num>
  <w:num w:numId="26">
    <w:abstractNumId w:val="53"/>
  </w:num>
  <w:num w:numId="27">
    <w:abstractNumId w:val="33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6"/>
  </w:num>
  <w:num w:numId="33">
    <w:abstractNumId w:val="85"/>
  </w:num>
  <w:num w:numId="34">
    <w:abstractNumId w:val="63"/>
  </w:num>
  <w:num w:numId="35">
    <w:abstractNumId w:val="73"/>
  </w:num>
  <w:num w:numId="36">
    <w:abstractNumId w:val="50"/>
  </w:num>
  <w:num w:numId="37">
    <w:abstractNumId w:val="12"/>
  </w:num>
  <w:num w:numId="38">
    <w:abstractNumId w:val="39"/>
  </w:num>
  <w:num w:numId="39">
    <w:abstractNumId w:val="14"/>
  </w:num>
  <w:num w:numId="40">
    <w:abstractNumId w:val="22"/>
  </w:num>
  <w:num w:numId="41">
    <w:abstractNumId w:val="70"/>
  </w:num>
  <w:num w:numId="42">
    <w:abstractNumId w:val="67"/>
  </w:num>
  <w:num w:numId="43">
    <w:abstractNumId w:val="43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6"/>
  </w:num>
  <w:num w:numId="49">
    <w:abstractNumId w:val="66"/>
  </w:num>
  <w:num w:numId="50">
    <w:abstractNumId w:val="84"/>
  </w:num>
  <w:num w:numId="51">
    <w:abstractNumId w:val="13"/>
  </w:num>
  <w:num w:numId="52">
    <w:abstractNumId w:val="24"/>
  </w:num>
  <w:num w:numId="53">
    <w:abstractNumId w:val="31"/>
  </w:num>
  <w:num w:numId="54">
    <w:abstractNumId w:val="47"/>
  </w:num>
  <w:num w:numId="55">
    <w:abstractNumId w:val="32"/>
  </w:num>
  <w:num w:numId="56">
    <w:abstractNumId w:val="52"/>
  </w:num>
  <w:num w:numId="57">
    <w:abstractNumId w:val="83"/>
  </w:num>
  <w:num w:numId="58">
    <w:abstractNumId w:val="57"/>
  </w:num>
  <w:num w:numId="59">
    <w:abstractNumId w:val="41"/>
  </w:num>
  <w:num w:numId="60">
    <w:abstractNumId w:val="6"/>
  </w:num>
  <w:num w:numId="61">
    <w:abstractNumId w:val="16"/>
  </w:num>
  <w:num w:numId="62">
    <w:abstractNumId w:val="20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4"/>
  </w:num>
  <w:num w:numId="68">
    <w:abstractNumId w:val="38"/>
  </w:num>
  <w:num w:numId="69">
    <w:abstractNumId w:val="9"/>
  </w:num>
  <w:num w:numId="70">
    <w:abstractNumId w:val="82"/>
  </w:num>
  <w:num w:numId="71">
    <w:abstractNumId w:val="30"/>
  </w:num>
  <w:num w:numId="72">
    <w:abstractNumId w:val="64"/>
  </w:num>
  <w:num w:numId="73">
    <w:abstractNumId w:val="35"/>
  </w:num>
  <w:num w:numId="74">
    <w:abstractNumId w:val="78"/>
  </w:num>
  <w:num w:numId="75">
    <w:abstractNumId w:val="79"/>
  </w:num>
  <w:num w:numId="76">
    <w:abstractNumId w:val="27"/>
  </w:num>
  <w:num w:numId="77">
    <w:abstractNumId w:val="46"/>
  </w:num>
  <w:num w:numId="78">
    <w:abstractNumId w:val="34"/>
  </w:num>
  <w:num w:numId="79">
    <w:abstractNumId w:val="71"/>
  </w:num>
  <w:num w:numId="80">
    <w:abstractNumId w:val="4"/>
  </w:num>
  <w:num w:numId="81">
    <w:abstractNumId w:val="77"/>
  </w:num>
  <w:num w:numId="82">
    <w:abstractNumId w:val="28"/>
  </w:num>
  <w:num w:numId="83">
    <w:abstractNumId w:val="74"/>
  </w:num>
  <w:num w:numId="84">
    <w:abstractNumId w:val="23"/>
  </w:num>
  <w:num w:numId="85">
    <w:abstractNumId w:val="61"/>
  </w:num>
  <w:num w:numId="86">
    <w:abstractNumId w:val="42"/>
  </w:num>
  <w:num w:numId="87">
    <w:abstractNumId w:val="19"/>
  </w:num>
  <w:num w:numId="88">
    <w:abstractNumId w:val="68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9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099B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761FB"/>
    <w:rsid w:val="00180391"/>
    <w:rsid w:val="00181E8F"/>
    <w:rsid w:val="00184BBA"/>
    <w:rsid w:val="00193CB8"/>
    <w:rsid w:val="0019664C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37FF"/>
    <w:rsid w:val="00277884"/>
    <w:rsid w:val="00283452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3AF3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5E55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6417"/>
    <w:rsid w:val="003474A4"/>
    <w:rsid w:val="003478E9"/>
    <w:rsid w:val="0035462D"/>
    <w:rsid w:val="00356BBC"/>
    <w:rsid w:val="003577F3"/>
    <w:rsid w:val="00360548"/>
    <w:rsid w:val="00361F57"/>
    <w:rsid w:val="00364F2D"/>
    <w:rsid w:val="00370E22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5F8B"/>
    <w:rsid w:val="00402D67"/>
    <w:rsid w:val="00402FBD"/>
    <w:rsid w:val="00403682"/>
    <w:rsid w:val="00404156"/>
    <w:rsid w:val="0040423E"/>
    <w:rsid w:val="00407193"/>
    <w:rsid w:val="0040723E"/>
    <w:rsid w:val="00410A2E"/>
    <w:rsid w:val="004112E2"/>
    <w:rsid w:val="00411ED7"/>
    <w:rsid w:val="004209DB"/>
    <w:rsid w:val="00421234"/>
    <w:rsid w:val="004241DF"/>
    <w:rsid w:val="004258C3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87C2A"/>
    <w:rsid w:val="00593EAB"/>
    <w:rsid w:val="00594489"/>
    <w:rsid w:val="0059546A"/>
    <w:rsid w:val="00595FAC"/>
    <w:rsid w:val="005963FA"/>
    <w:rsid w:val="005A2299"/>
    <w:rsid w:val="005A3285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320D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19AD"/>
    <w:rsid w:val="00624C77"/>
    <w:rsid w:val="006253D3"/>
    <w:rsid w:val="0062563C"/>
    <w:rsid w:val="006454E4"/>
    <w:rsid w:val="006478E3"/>
    <w:rsid w:val="00651689"/>
    <w:rsid w:val="00662590"/>
    <w:rsid w:val="00663E20"/>
    <w:rsid w:val="0066553E"/>
    <w:rsid w:val="00665B66"/>
    <w:rsid w:val="00670C30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14E6"/>
    <w:rsid w:val="006B623F"/>
    <w:rsid w:val="006B6B4A"/>
    <w:rsid w:val="006B7785"/>
    <w:rsid w:val="006B7C47"/>
    <w:rsid w:val="006C087E"/>
    <w:rsid w:val="006C4A4E"/>
    <w:rsid w:val="006E0451"/>
    <w:rsid w:val="006E7D39"/>
    <w:rsid w:val="006F151E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03D2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7F00B7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75F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8F7841"/>
    <w:rsid w:val="0090271F"/>
    <w:rsid w:val="00902E23"/>
    <w:rsid w:val="009031A2"/>
    <w:rsid w:val="0090430B"/>
    <w:rsid w:val="00904365"/>
    <w:rsid w:val="009059F7"/>
    <w:rsid w:val="00910853"/>
    <w:rsid w:val="00912E71"/>
    <w:rsid w:val="0091348E"/>
    <w:rsid w:val="00916E28"/>
    <w:rsid w:val="00924C5F"/>
    <w:rsid w:val="00926F59"/>
    <w:rsid w:val="00927D07"/>
    <w:rsid w:val="00931C69"/>
    <w:rsid w:val="00932B71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765A8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01F10"/>
    <w:rsid w:val="00B11236"/>
    <w:rsid w:val="00B13ABC"/>
    <w:rsid w:val="00B15449"/>
    <w:rsid w:val="00B15891"/>
    <w:rsid w:val="00B1667D"/>
    <w:rsid w:val="00B20FE8"/>
    <w:rsid w:val="00B226A0"/>
    <w:rsid w:val="00B23755"/>
    <w:rsid w:val="00B24F3B"/>
    <w:rsid w:val="00B26925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1EC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0299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210B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2B8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181B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3421"/>
    <w:rsid w:val="00E44CD6"/>
    <w:rsid w:val="00E45FAF"/>
    <w:rsid w:val="00E54794"/>
    <w:rsid w:val="00E551C0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2C18"/>
    <w:rsid w:val="00F43274"/>
    <w:rsid w:val="00F5494C"/>
    <w:rsid w:val="00F56C59"/>
    <w:rsid w:val="00F57AA3"/>
    <w:rsid w:val="00F62070"/>
    <w:rsid w:val="00F64A31"/>
    <w:rsid w:val="00F64BF7"/>
    <w:rsid w:val="00F653B8"/>
    <w:rsid w:val="00F678C2"/>
    <w:rsid w:val="00F73138"/>
    <w:rsid w:val="00F73AB8"/>
    <w:rsid w:val="00F7640D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39CD"/>
    <w:rsid w:val="00FC554A"/>
    <w:rsid w:val="00FC67CD"/>
    <w:rsid w:val="00FD1789"/>
    <w:rsid w:val="00FD207E"/>
    <w:rsid w:val="00FD58C2"/>
    <w:rsid w:val="00FD78F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3ED97-C9C6-485A-9572-135CA542A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1039</Words>
  <Characters>5251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Futurewei</cp:lastModifiedBy>
  <cp:revision>8</cp:revision>
  <dcterms:created xsi:type="dcterms:W3CDTF">2019-09-29T18:05:00Z</dcterms:created>
  <dcterms:modified xsi:type="dcterms:W3CDTF">2019-10-04T15:44:00Z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(3)P4hncRVaq/UlGEXPq7+8r+TIAoq+woY/PwsuSINblhpeW+OHOBCEZEG2JYNchcmUdlg5yD/A
KkfKSGWTpfQNNhz7fasTu7H9g7OwBdEnI/sUAGtWQMC6cjqag9OjiOo4mPliveo39ZijOou+
ORFcAy+BXtjt1UG1SXUxVnTeyY0Og9lia0J+PkUQ32Js5iCBf10LzBzwRJaevpg0AahqlMcY
cXd4pdjATUR42UW5IX</vt:lpwstr>
  </property>
  <property fmtid="{D5CDD505-2E9C-101B-9397-08002B2CF9AE}" pid="3" name="_2015_ms_pID_7253431">
    <vt:lpwstr>74crnSL3W/1XcEkcJdeSiOj9oCS8iZh2UO6rZKwOrY8+zgB/gKGz2p
1BSYmPJEN0MV+s7+TbIOJciPE/rPRoJ9y03A6j+D3gZQAvUoapOK9E5f2EAUhOIsrgg9aehy
9voIrVSC8NKUWJE5K8p6zZ7wm0265mW56uuIXOt0pzIkpDRlrs0ccAEAH9XOn1wNWz/uiadi
fwoUnzL+UcyH31eqd8JS/HIYQOGDGoh5tvoN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