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A3630A" w:rsidRPr="00A3630A">
        <w:rPr>
          <w:b/>
          <w:i/>
          <w:noProof/>
          <w:sz w:val="28"/>
        </w:rPr>
        <w:t>R4-1911998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2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A42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012">
            <w:pPr>
              <w:pStyle w:val="CRCoverPage"/>
              <w:spacing w:after="0"/>
              <w:ind w:left="100"/>
              <w:rPr>
                <w:noProof/>
              </w:rPr>
            </w:pPr>
            <w:r w:rsidRPr="00852012">
              <w:t>Adding interruption length requirements for dormant state transition R1</w:t>
            </w:r>
            <w: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31E0">
            <w:pPr>
              <w:pStyle w:val="CRCoverPage"/>
              <w:spacing w:after="0"/>
              <w:ind w:left="100"/>
              <w:rPr>
                <w:noProof/>
              </w:rPr>
            </w:pPr>
            <w:r w:rsidRPr="00741379">
              <w:rPr>
                <w:noProof/>
                <w:lang w:eastAsia="zh-CN"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31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31E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2012" w:rsidRDefault="00852012" w:rsidP="00852012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The state transition around dormat SCell includes 4 types</w:t>
            </w:r>
          </w:p>
          <w:p w:rsidR="00852012" w:rsidRPr="008A3FDE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Dormant -&gt; activated</w:t>
            </w:r>
          </w:p>
          <w:p w:rsidR="00852012" w:rsidRPr="008A3FDE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Dormant -&gt; de-activated</w:t>
            </w:r>
          </w:p>
          <w:p w:rsidR="00852012" w:rsidRPr="008A3FDE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Activated -&gt; dormant</w:t>
            </w:r>
          </w:p>
          <w:p w:rsidR="00852012" w:rsidRDefault="00852012" w:rsidP="008520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eastAsia="MS Mincho" w:cs="Arial"/>
                <w:lang w:eastAsia="zh-CN"/>
              </w:rPr>
              <w:t>De-activated -&gt; dormant</w:t>
            </w:r>
          </w:p>
          <w:p w:rsidR="001E41F3" w:rsidRDefault="00852012" w:rsidP="00852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 interruption requirements are currently only partially specified for the first two types.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738B" w:rsidRPr="00683512" w:rsidRDefault="00852012" w:rsidP="00EF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the interruption requirements for the first 2 types of transitions. Add new requriements for the last 2 types of transitions.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23C55">
              <w:t xml:space="preserve">interruption requirements </w:t>
            </w:r>
            <w:r>
              <w:t>for state transitions around dormant SCell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012" w:rsidP="00171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7.8.2.14-16, new section 7.8.2.16a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52012" w:rsidRPr="00B910B8" w:rsidRDefault="00852012" w:rsidP="00852012">
      <w:pPr>
        <w:pStyle w:val="4"/>
      </w:pPr>
      <w:ins w:id="3" w:author="Huawei1" w:date="2019-10-04T12:12:00Z">
        <w:r>
          <w:rPr>
            <w:rFonts w:eastAsia="宋体" w:hint="eastAsia"/>
            <w:noProof/>
            <w:lang w:eastAsia="zh-CN"/>
          </w:rPr>
          <w:t>e</w:t>
        </w:r>
      </w:ins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14</w:t>
      </w:r>
      <w:r w:rsidRPr="00B910B8">
        <w:tab/>
      </w:r>
      <w:r w:rsidRPr="00B910B8">
        <w:rPr>
          <w:rFonts w:hint="eastAsia"/>
        </w:rPr>
        <w:t>Interruptions at SCell activation</w:t>
      </w:r>
      <w:ins w:id="4" w:author="Huawei" w:date="2019-07-08T17:30:00Z">
        <w:r>
          <w:t>/de</w:t>
        </w:r>
      </w:ins>
      <w:ins w:id="5" w:author="Huawei" w:date="2019-07-08T17:31:00Z">
        <w:r>
          <w:t>activation</w:t>
        </w:r>
      </w:ins>
      <w:r w:rsidRPr="00B910B8">
        <w:t xml:space="preserve"> of dormant SCell</w:t>
      </w:r>
      <w:r w:rsidRPr="00B910B8">
        <w:rPr>
          <w:rFonts w:hint="eastAsia"/>
        </w:rPr>
        <w:t xml:space="preserve"> for intra-band CA</w:t>
      </w:r>
    </w:p>
    <w:p w:rsidR="00852012" w:rsidRPr="00B910B8" w:rsidRDefault="00852012" w:rsidP="00852012">
      <w:r w:rsidRPr="00B910B8">
        <w:rPr>
          <w:rFonts w:hint="eastAsia"/>
        </w:rPr>
        <w:t>When an intra-band</w:t>
      </w:r>
      <w:r w:rsidRPr="00B910B8">
        <w:t xml:space="preserve"> FDD dormant</w:t>
      </w:r>
      <w:r w:rsidRPr="00B910B8">
        <w:rPr>
          <w:rFonts w:hint="eastAsia"/>
        </w:rPr>
        <w:t xml:space="preserve"> SCell is activated</w:t>
      </w:r>
      <w:ins w:id="6" w:author="Huawei" w:date="2019-07-08T17:31:00Z">
        <w:r>
          <w:t xml:space="preserve"> or deactivated</w:t>
        </w:r>
      </w:ins>
      <w:r w:rsidRPr="00B910B8">
        <w:rPr>
          <w:rFonts w:hint="eastAsia"/>
        </w:rPr>
        <w:t xml:space="preserve"> 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rPr>
          <w:rFonts w:hint="eastAsia"/>
          <w:lang w:eastAsia="zh-CN"/>
        </w:rPr>
        <w:t>17</w:t>
      </w:r>
      <w:r w:rsidRPr="00B910B8">
        <w:rPr>
          <w:rFonts w:hint="eastAsia"/>
        </w:rPr>
        <w:t>] the UE</w:t>
      </w:r>
      <w:r w:rsidRPr="00B910B8">
        <w:t xml:space="preserve"> capable of supporting </w:t>
      </w:r>
      <w:r w:rsidRPr="00B910B8">
        <w:rPr>
          <w:i/>
        </w:rPr>
        <w:t>dormantSCellState</w:t>
      </w:r>
      <w:r w:rsidRPr="00B910B8">
        <w:t xml:space="preserve"> [2]</w:t>
      </w:r>
      <w:r w:rsidRPr="00B910B8">
        <w:rPr>
          <w:rFonts w:hint="eastAsia"/>
        </w:rPr>
        <w:t xml:space="preserve"> is allowed an interruption of up to </w:t>
      </w:r>
      <w:r w:rsidRPr="00B910B8">
        <w:t>2</w:t>
      </w:r>
      <w:r w:rsidRPr="00B910B8">
        <w:rPr>
          <w:rFonts w:hint="eastAsia"/>
        </w:rPr>
        <w:t xml:space="preserve"> subframes on PCell during the activation</w:t>
      </w:r>
      <w:ins w:id="7" w:author="Huawei" w:date="2019-07-08T17:32:00Z">
        <w:r>
          <w:t>/deactivation</w:t>
        </w:r>
      </w:ins>
      <w:r w:rsidRPr="00B910B8">
        <w:t xml:space="preserve"> </w:t>
      </w:r>
      <w:r w:rsidRPr="00B910B8">
        <w:rPr>
          <w:rFonts w:hint="eastAsia"/>
        </w:rPr>
        <w:t>defined in Section 7.7</w:t>
      </w:r>
      <w:r w:rsidRPr="00B910B8">
        <w:t>, provided that MBSFN subframes are not configured in the PCell</w:t>
      </w:r>
      <w:r w:rsidRPr="00B910B8">
        <w:rPr>
          <w:rFonts w:hint="eastAsia"/>
        </w:rPr>
        <w:t>. This interruption is for both uplink and downlink</w:t>
      </w:r>
      <w:r w:rsidRPr="00B910B8">
        <w:t xml:space="preserve"> </w:t>
      </w:r>
      <w:r w:rsidRPr="00B910B8">
        <w:rPr>
          <w:rFonts w:cs="v5.0.0"/>
        </w:rPr>
        <w:t xml:space="preserve">of </w:t>
      </w:r>
      <w:r w:rsidRPr="00B910B8">
        <w:t>PCell</w:t>
      </w:r>
      <w:r w:rsidRPr="00B910B8">
        <w:rPr>
          <w:rFonts w:hint="eastAsia"/>
        </w:rPr>
        <w:t>.</w:t>
      </w:r>
    </w:p>
    <w:p w:rsidR="00852012" w:rsidRPr="00B910B8" w:rsidRDefault="00852012" w:rsidP="00852012">
      <w:pPr>
        <w:rPr>
          <w:rFonts w:cs="v4.2.0"/>
        </w:rPr>
      </w:pPr>
      <w:r w:rsidRPr="00B910B8">
        <w:rPr>
          <w:rFonts w:hint="eastAsia"/>
        </w:rPr>
        <w:t>When an intra-band</w:t>
      </w:r>
      <w:r w:rsidRPr="00B910B8">
        <w:t xml:space="preserve"> TDD dormant</w:t>
      </w:r>
      <w:r w:rsidRPr="00B910B8">
        <w:rPr>
          <w:rFonts w:hint="eastAsia"/>
        </w:rPr>
        <w:t xml:space="preserve"> SCell is activated</w:t>
      </w:r>
      <w:ins w:id="8" w:author="Huawei" w:date="2019-07-08T17:31:00Z">
        <w:r>
          <w:t xml:space="preserve"> or de</w:t>
        </w:r>
      </w:ins>
      <w:ins w:id="9" w:author="Huawei" w:date="2019-07-08T17:32:00Z">
        <w:r>
          <w:t>activated</w:t>
        </w:r>
      </w:ins>
      <w:r w:rsidRPr="00B910B8">
        <w:rPr>
          <w:rFonts w:hint="eastAsia"/>
        </w:rPr>
        <w:t xml:space="preserve"> 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rPr>
          <w:rFonts w:hint="eastAsia"/>
          <w:lang w:eastAsia="zh-CN"/>
        </w:rPr>
        <w:t>17</w:t>
      </w:r>
      <w:r w:rsidRPr="00B910B8">
        <w:rPr>
          <w:rFonts w:hint="eastAsia"/>
        </w:rPr>
        <w:t>] the UE</w:t>
      </w:r>
      <w:r w:rsidRPr="00B910B8">
        <w:t xml:space="preserve"> capable of supporting </w:t>
      </w:r>
      <w:r w:rsidRPr="00B910B8">
        <w:rPr>
          <w:i/>
        </w:rPr>
        <w:t>dormantSCellState</w:t>
      </w:r>
      <w:r w:rsidRPr="00B910B8">
        <w:t xml:space="preserve"> [2]</w:t>
      </w:r>
      <w:r w:rsidRPr="00B910B8">
        <w:rPr>
          <w:rFonts w:hint="eastAsia"/>
        </w:rPr>
        <w:t xml:space="preserve"> is allowed an interruption of up to </w:t>
      </w:r>
      <w:r w:rsidRPr="00B910B8">
        <w:t>5</w:t>
      </w:r>
      <w:r w:rsidRPr="00B910B8">
        <w:rPr>
          <w:rFonts w:hint="eastAsia"/>
        </w:rPr>
        <w:t xml:space="preserve"> subframes on PCell during the activation</w:t>
      </w:r>
      <w:ins w:id="10" w:author="Huawei" w:date="2019-07-08T17:32:00Z">
        <w:r>
          <w:t>/deactivation</w:t>
        </w:r>
      </w:ins>
      <w:r w:rsidRPr="00B910B8">
        <w:t xml:space="preserve"> </w:t>
      </w:r>
      <w:r w:rsidRPr="00B910B8">
        <w:rPr>
          <w:rFonts w:hint="eastAsia"/>
        </w:rPr>
        <w:t>defined in Section 7.7</w:t>
      </w:r>
      <w:r w:rsidRPr="00B910B8">
        <w:t>, provided that MBSFN subframes are not configured in the PCell</w:t>
      </w:r>
      <w:r w:rsidRPr="00B910B8">
        <w:rPr>
          <w:rFonts w:hint="eastAsia"/>
        </w:rPr>
        <w:t>. This interruption is for both uplink and downlink</w:t>
      </w:r>
      <w:r w:rsidRPr="00B910B8">
        <w:t xml:space="preserve"> </w:t>
      </w:r>
      <w:r w:rsidRPr="00B910B8">
        <w:rPr>
          <w:rFonts w:cs="v5.0.0"/>
        </w:rPr>
        <w:t xml:space="preserve">of </w:t>
      </w:r>
      <w:r w:rsidRPr="00B910B8">
        <w:t>PCell</w:t>
      </w:r>
      <w:r w:rsidRPr="00B910B8">
        <w:rPr>
          <w:rFonts w:hint="eastAsia"/>
        </w:rPr>
        <w:t>.</w:t>
      </w:r>
    </w:p>
    <w:p w:rsidR="00852012" w:rsidRPr="00B910B8" w:rsidRDefault="00852012" w:rsidP="00852012">
      <w:pPr>
        <w:pStyle w:val="4"/>
        <w:rPr>
          <w:rFonts w:cs="v5.0.0"/>
        </w:rPr>
      </w:pPr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15</w:t>
      </w:r>
      <w:r w:rsidRPr="00B910B8">
        <w:tab/>
      </w:r>
      <w:r w:rsidRPr="00B910B8">
        <w:rPr>
          <w:rFonts w:hint="eastAsia"/>
        </w:rPr>
        <w:t>Interruptions at SCell activation</w:t>
      </w:r>
      <w:ins w:id="11" w:author="Huawei" w:date="2019-07-08T17:32:00Z">
        <w:r w:rsidRPr="008A3FDE">
          <w:t>/deactivation</w:t>
        </w:r>
      </w:ins>
      <w:r w:rsidRPr="00B910B8">
        <w:t xml:space="preserve"> of dormant SCell</w:t>
      </w:r>
      <w:r w:rsidRPr="00B910B8">
        <w:rPr>
          <w:rFonts w:hint="eastAsia"/>
        </w:rPr>
        <w:t xml:space="preserve"> for inter-band CA</w:t>
      </w:r>
    </w:p>
    <w:p w:rsidR="00852012" w:rsidRPr="00B910B8" w:rsidRDefault="00852012" w:rsidP="00852012">
      <w:r w:rsidRPr="00B910B8">
        <w:rPr>
          <w:rFonts w:hint="eastAsia"/>
        </w:rPr>
        <w:t xml:space="preserve">When an inter-band </w:t>
      </w:r>
      <w:r w:rsidRPr="00B910B8">
        <w:t xml:space="preserve">dormant </w:t>
      </w:r>
      <w:r w:rsidRPr="00B910B8">
        <w:rPr>
          <w:rFonts w:hint="eastAsia"/>
        </w:rPr>
        <w:t>SCell is activated</w:t>
      </w:r>
      <w:ins w:id="12" w:author="Huawei" w:date="2019-07-08T17:33:00Z">
        <w:r>
          <w:t xml:space="preserve"> or </w:t>
        </w:r>
      </w:ins>
      <w:ins w:id="13" w:author="Huawei" w:date="2019-07-08T17:32:00Z">
        <w:r>
          <w:t>deactivation</w:t>
        </w:r>
      </w:ins>
      <w:r w:rsidRPr="00B910B8">
        <w:rPr>
          <w:rFonts w:hint="eastAsia"/>
        </w:rPr>
        <w:t xml:space="preserve"> 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rPr>
          <w:rFonts w:hint="eastAsia"/>
          <w:lang w:eastAsia="zh-CN"/>
        </w:rPr>
        <w:t>17</w:t>
      </w:r>
      <w:r w:rsidRPr="00B910B8">
        <w:rPr>
          <w:rFonts w:hint="eastAsia"/>
        </w:rPr>
        <w:t xml:space="preserve">] the UE </w:t>
      </w:r>
      <w:r w:rsidRPr="00B910B8">
        <w:t xml:space="preserve">that is capable of supporting </w:t>
      </w:r>
      <w:r w:rsidRPr="00B910B8">
        <w:rPr>
          <w:i/>
        </w:rPr>
        <w:t>dormantSCellState</w:t>
      </w:r>
      <w:r w:rsidRPr="00B910B8">
        <w:t xml:space="preserve"> [2] and requires interruption </w:t>
      </w:r>
      <w:r w:rsidRPr="00B910B8">
        <w:rPr>
          <w:rFonts w:hint="eastAsia"/>
        </w:rPr>
        <w:t>is allowed an interruption of up to 1 subframe on PCell during the activation</w:t>
      </w:r>
      <w:ins w:id="14" w:author="Huawei" w:date="2019-07-08T17:33:00Z">
        <w:r>
          <w:t>/deactivation</w:t>
        </w:r>
      </w:ins>
      <w:r w:rsidRPr="00B910B8">
        <w:t xml:space="preserve"> </w:t>
      </w:r>
      <w:r w:rsidRPr="00B910B8">
        <w:rPr>
          <w:rFonts w:hint="eastAsia"/>
        </w:rPr>
        <w:t>defined in Section 7.7. This interruption is for both uplink and downlink</w:t>
      </w:r>
      <w:r w:rsidRPr="00B910B8">
        <w:t xml:space="preserve"> </w:t>
      </w:r>
      <w:r w:rsidRPr="00B910B8">
        <w:rPr>
          <w:rFonts w:cs="v5.0.0"/>
        </w:rPr>
        <w:t xml:space="preserve">of </w:t>
      </w:r>
      <w:r w:rsidRPr="00B910B8">
        <w:t>PCell</w:t>
      </w:r>
      <w:r w:rsidRPr="00B910B8">
        <w:rPr>
          <w:rFonts w:hint="eastAsia"/>
        </w:rPr>
        <w:t>.</w:t>
      </w:r>
    </w:p>
    <w:p w:rsidR="00852012" w:rsidRPr="00B910B8" w:rsidRDefault="00852012" w:rsidP="00852012">
      <w:pPr>
        <w:pStyle w:val="4"/>
        <w:rPr>
          <w:rFonts w:cs="v5.0.0"/>
        </w:rPr>
      </w:pPr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16</w:t>
      </w:r>
      <w:r w:rsidRPr="00B910B8">
        <w:tab/>
      </w:r>
      <w:r w:rsidRPr="00B910B8">
        <w:rPr>
          <w:rFonts w:hint="eastAsia"/>
        </w:rPr>
        <w:t>Interruptions at SCell activation</w:t>
      </w:r>
      <w:ins w:id="15" w:author="Huawei" w:date="2019-07-08T17:33:00Z">
        <w:r>
          <w:t>/deactivation</w:t>
        </w:r>
      </w:ins>
      <w:r w:rsidRPr="00B910B8">
        <w:t xml:space="preserve"> of multiple dormant SCells</w:t>
      </w:r>
      <w:r w:rsidRPr="00B910B8">
        <w:rPr>
          <w:rFonts w:hint="eastAsia"/>
        </w:rPr>
        <w:t xml:space="preserve"> </w:t>
      </w:r>
    </w:p>
    <w:p w:rsidR="00852012" w:rsidRPr="00B910B8" w:rsidRDefault="00852012" w:rsidP="00852012">
      <w:r w:rsidRPr="00B910B8">
        <w:rPr>
          <w:rFonts w:hint="eastAsia"/>
        </w:rPr>
        <w:t xml:space="preserve">When </w:t>
      </w:r>
      <w:r w:rsidRPr="00B910B8">
        <w:t>any number of</w:t>
      </w:r>
      <w:r w:rsidRPr="00B910B8">
        <w:rPr>
          <w:rFonts w:hint="eastAsia"/>
        </w:rPr>
        <w:t xml:space="preserve"> SCell</w:t>
      </w:r>
      <w:r w:rsidRPr="00B910B8">
        <w:t>s in a dormant state between one and six</w:t>
      </w:r>
      <w:r w:rsidRPr="00B910B8">
        <w:rPr>
          <w:rFonts w:hint="eastAsia"/>
        </w:rPr>
        <w:t xml:space="preserve"> is activated or deactivated </w:t>
      </w:r>
      <w:r w:rsidRPr="00B910B8">
        <w:t xml:space="preserve">using the same MAC control element </w:t>
      </w:r>
      <w:r w:rsidRPr="00B910B8">
        <w:rPr>
          <w:rFonts w:hint="eastAsia"/>
        </w:rPr>
        <w:t xml:space="preserve">as defined in </w:t>
      </w:r>
      <w:r w:rsidRPr="00B910B8">
        <w:t>TS 36.321 </w:t>
      </w:r>
      <w:r w:rsidRPr="00B910B8">
        <w:rPr>
          <w:rFonts w:hint="eastAsia"/>
        </w:rPr>
        <w:t>[</w:t>
      </w:r>
      <w:r w:rsidRPr="00B910B8">
        <w:t>17</w:t>
      </w:r>
      <w:r w:rsidRPr="00B910B8">
        <w:rPr>
          <w:rFonts w:hint="eastAsia"/>
        </w:rPr>
        <w:t>]</w:t>
      </w:r>
      <w:r w:rsidRPr="00B910B8">
        <w:t>,</w:t>
      </w:r>
      <w:r w:rsidRPr="00B910B8">
        <w:rPr>
          <w:rFonts w:hint="eastAsia"/>
        </w:rPr>
        <w:t xml:space="preserve"> the UE </w:t>
      </w:r>
      <w:r w:rsidRPr="00B910B8">
        <w:t xml:space="preserve">capable of supporting </w:t>
      </w:r>
      <w:r w:rsidRPr="00B910B8">
        <w:rPr>
          <w:i/>
        </w:rPr>
        <w:t>dormantSCellState</w:t>
      </w:r>
      <w:r w:rsidRPr="00B910B8">
        <w:t xml:space="preserve"> [2] </w:t>
      </w:r>
      <w:r w:rsidRPr="00B910B8">
        <w:rPr>
          <w:rFonts w:hint="eastAsia"/>
        </w:rPr>
        <w:t xml:space="preserve">is allowed </w:t>
      </w:r>
      <w:r w:rsidRPr="00B910B8">
        <w:t xml:space="preserve">an interruption on PCell and on any activated SCell </w:t>
      </w:r>
      <w:r w:rsidRPr="00B910B8">
        <w:rPr>
          <w:rFonts w:hint="eastAsia"/>
        </w:rPr>
        <w:t xml:space="preserve">during the </w:t>
      </w:r>
      <w:r w:rsidRPr="00B910B8">
        <w:t xml:space="preserve">SCell </w:t>
      </w:r>
      <w:r w:rsidRPr="00B910B8">
        <w:rPr>
          <w:rFonts w:hint="eastAsia"/>
        </w:rPr>
        <w:t>activation</w:t>
      </w:r>
      <w:ins w:id="16" w:author="Huawei" w:date="2019-07-08T17:33:00Z">
        <w:r>
          <w:t>/deactivation</w:t>
        </w:r>
      </w:ins>
      <w:r w:rsidRPr="00B910B8">
        <w:rPr>
          <w:rFonts w:hint="eastAsia"/>
        </w:rPr>
        <w:t xml:space="preserve"> procedure [</w:t>
      </w:r>
      <w:r w:rsidRPr="00B910B8">
        <w:t>17</w:t>
      </w:r>
      <w:r w:rsidRPr="00B910B8">
        <w:rPr>
          <w:rFonts w:hint="eastAsia"/>
        </w:rPr>
        <w:t>]</w:t>
      </w:r>
      <w:r w:rsidRPr="00B910B8">
        <w:t xml:space="preserve"> as follows:</w:t>
      </w:r>
    </w:p>
    <w:p w:rsidR="00852012" w:rsidRPr="00B910B8" w:rsidRDefault="00852012" w:rsidP="00852012">
      <w:pPr>
        <w:pStyle w:val="B1"/>
      </w:pPr>
      <w:r w:rsidRPr="00B910B8">
        <w:t>-</w:t>
      </w:r>
      <w:r w:rsidRPr="00B910B8">
        <w:tab/>
      </w:r>
      <w:r w:rsidRPr="00B910B8">
        <w:rPr>
          <w:rFonts w:hint="eastAsia"/>
        </w:rPr>
        <w:t>an interruption on PCell</w:t>
      </w:r>
      <w:r w:rsidRPr="00B910B8">
        <w:t>: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1</w:t>
      </w:r>
      <w:r w:rsidRPr="00B910B8">
        <w:rPr>
          <w:rFonts w:hint="eastAsia"/>
        </w:rPr>
        <w:t xml:space="preserve"> subframe</w:t>
      </w:r>
      <w:r w:rsidRPr="00B910B8">
        <w:t>,</w:t>
      </w:r>
      <w:r w:rsidRPr="00B910B8">
        <w:rPr>
          <w:rFonts w:hint="eastAsia"/>
        </w:rPr>
        <w:t xml:space="preserve"> </w:t>
      </w:r>
      <w:r w:rsidRPr="00B910B8">
        <w:t>if the PCell is not in the same band as any of the SCells being activated or deactivated, or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2</w:t>
      </w:r>
      <w:r w:rsidRPr="00B910B8">
        <w:rPr>
          <w:rFonts w:hint="eastAsia"/>
        </w:rPr>
        <w:t xml:space="preserve"> subframes</w:t>
      </w:r>
      <w:r w:rsidRPr="00B910B8">
        <w:t>,</w:t>
      </w:r>
      <w:r w:rsidRPr="00B910B8">
        <w:rPr>
          <w:rFonts w:hint="eastAsia"/>
        </w:rPr>
        <w:t xml:space="preserve"> </w:t>
      </w:r>
      <w:r w:rsidRPr="00B910B8">
        <w:t>if the PCell is in the same band as any of the FDD SCells being activated or deactivated, and the PCell is not configured with the MBSFN subframes;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>of up to 5 subframes</w:t>
      </w:r>
      <w:r w:rsidRPr="00B910B8">
        <w:t>,</w:t>
      </w:r>
      <w:r w:rsidRPr="00B910B8">
        <w:rPr>
          <w:rFonts w:hint="eastAsia"/>
        </w:rPr>
        <w:t xml:space="preserve"> </w:t>
      </w:r>
      <w:r w:rsidRPr="00B910B8">
        <w:t>otherwise.</w:t>
      </w:r>
    </w:p>
    <w:p w:rsidR="00852012" w:rsidRPr="00B910B8" w:rsidRDefault="00852012" w:rsidP="00852012">
      <w:pPr>
        <w:pStyle w:val="B1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an interruption on </w:t>
      </w:r>
      <w:r w:rsidRPr="00B910B8">
        <w:t>any activated SCell: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1</w:t>
      </w:r>
      <w:r w:rsidRPr="00B910B8">
        <w:rPr>
          <w:rFonts w:hint="eastAsia"/>
        </w:rPr>
        <w:t xml:space="preserve"> subframe</w:t>
      </w:r>
      <w:r w:rsidRPr="00B910B8">
        <w:t>,</w:t>
      </w:r>
      <w:r w:rsidRPr="00B910B8">
        <w:rPr>
          <w:rFonts w:hint="eastAsia"/>
        </w:rPr>
        <w:t xml:space="preserve"> </w:t>
      </w:r>
      <w:r w:rsidRPr="00B910B8">
        <w:t>if the activated SCell is not in the same band as any of the SCells being activated or deactivated, or</w:t>
      </w:r>
    </w:p>
    <w:p w:rsidR="00852012" w:rsidRPr="00B910B8" w:rsidRDefault="00852012" w:rsidP="00852012">
      <w:pPr>
        <w:pStyle w:val="B2"/>
      </w:pPr>
      <w:r w:rsidRPr="00B910B8">
        <w:t>-</w:t>
      </w:r>
      <w:r w:rsidRPr="00B910B8">
        <w:tab/>
      </w:r>
      <w:r w:rsidRPr="00B910B8">
        <w:rPr>
          <w:rFonts w:hint="eastAsia"/>
        </w:rPr>
        <w:t xml:space="preserve">of up to </w:t>
      </w:r>
      <w:r w:rsidRPr="00B910B8">
        <w:t>2</w:t>
      </w:r>
      <w:r w:rsidRPr="00B910B8">
        <w:rPr>
          <w:rFonts w:hint="eastAsia"/>
        </w:rPr>
        <w:t xml:space="preserve"> subframes</w:t>
      </w:r>
      <w:r w:rsidRPr="00B910B8">
        <w:t>,</w:t>
      </w:r>
      <w:r w:rsidRPr="00B910B8">
        <w:rPr>
          <w:rFonts w:hint="eastAsia"/>
        </w:rPr>
        <w:t xml:space="preserve"> </w:t>
      </w:r>
      <w:r w:rsidRPr="00B910B8">
        <w:t>if the activated SCell is in the same band as any of the FDD SCells being activated or deactivated and the activated SCell is not configured with the MBSFN subframes.</w:t>
      </w:r>
    </w:p>
    <w:p w:rsidR="00852012" w:rsidRPr="008A3FDE" w:rsidRDefault="00852012" w:rsidP="00852012">
      <w:pPr>
        <w:pStyle w:val="B2"/>
        <w:rPr>
          <w:rFonts w:eastAsia="宋体"/>
          <w:noProof/>
          <w:lang w:eastAsia="zh-CN"/>
        </w:rPr>
      </w:pPr>
      <w:r w:rsidRPr="00B910B8">
        <w:t>-</w:t>
      </w:r>
      <w:r w:rsidRPr="00B910B8">
        <w:tab/>
      </w:r>
      <w:r w:rsidRPr="00B910B8">
        <w:rPr>
          <w:rFonts w:hint="eastAsia"/>
        </w:rPr>
        <w:t>of up to 5 subframes</w:t>
      </w:r>
      <w:r w:rsidRPr="00B910B8">
        <w:t>,</w:t>
      </w:r>
      <w:r w:rsidRPr="00B910B8">
        <w:rPr>
          <w:rFonts w:hint="eastAsia"/>
        </w:rPr>
        <w:t xml:space="preserve"> </w:t>
      </w:r>
      <w:r w:rsidRPr="00B910B8">
        <w:t>otherwise.</w:t>
      </w:r>
    </w:p>
    <w:p w:rsidR="00852012" w:rsidRPr="00B910B8" w:rsidRDefault="00852012" w:rsidP="00852012">
      <w:pPr>
        <w:pStyle w:val="4"/>
        <w:rPr>
          <w:ins w:id="17" w:author="Huawei" w:date="2019-07-08T17:44:00Z"/>
          <w:rFonts w:cs="v5.0.0"/>
        </w:rPr>
      </w:pPr>
      <w:ins w:id="18" w:author="Huawei" w:date="2019-07-08T17:44:00Z">
        <w:r w:rsidRPr="00B910B8">
          <w:t>7.</w:t>
        </w:r>
        <w:r w:rsidRPr="00B910B8">
          <w:rPr>
            <w:rFonts w:hint="eastAsia"/>
          </w:rPr>
          <w:t>8</w:t>
        </w:r>
        <w:r w:rsidRPr="00B910B8">
          <w:t>.</w:t>
        </w:r>
        <w:r w:rsidRPr="00B910B8">
          <w:rPr>
            <w:rFonts w:hint="eastAsia"/>
          </w:rPr>
          <w:t>2.</w:t>
        </w:r>
        <w:r w:rsidRPr="00B910B8">
          <w:t>16</w:t>
        </w:r>
      </w:ins>
      <w:ins w:id="19" w:author="Huawei" w:date="2019-07-08T17:47:00Z">
        <w:r>
          <w:t>a</w:t>
        </w:r>
      </w:ins>
      <w:ins w:id="20" w:author="Huawei" w:date="2019-07-08T17:44:00Z">
        <w:r w:rsidRPr="00B910B8">
          <w:tab/>
        </w:r>
        <w:r w:rsidRPr="00B910B8">
          <w:rPr>
            <w:rFonts w:hint="eastAsia"/>
          </w:rPr>
          <w:t xml:space="preserve">Interruptions at SCell </w:t>
        </w:r>
      </w:ins>
      <w:ins w:id="21" w:author="Huawei" w:date="2019-07-08T17:49:00Z">
        <w:r>
          <w:t>hibernation</w:t>
        </w:r>
      </w:ins>
    </w:p>
    <w:p w:rsidR="00852012" w:rsidRPr="00B910B8" w:rsidRDefault="00852012" w:rsidP="00852012">
      <w:pPr>
        <w:rPr>
          <w:ins w:id="22" w:author="Huawei" w:date="2019-07-08T17:44:00Z"/>
        </w:rPr>
      </w:pPr>
      <w:ins w:id="23" w:author="Huawei" w:date="2019-07-08T17:44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SCell</w:t>
        </w:r>
        <w:r w:rsidRPr="00B910B8">
          <w:t>s between one and six</w:t>
        </w:r>
        <w:r w:rsidRPr="00B910B8">
          <w:rPr>
            <w:rFonts w:hint="eastAsia"/>
          </w:rPr>
          <w:t xml:space="preserve"> </w:t>
        </w:r>
      </w:ins>
      <w:ins w:id="24" w:author="Huawei" w:date="2019-07-08T17:49:00Z">
        <w:r w:rsidRPr="00B910B8">
          <w:t xml:space="preserve">in a </w:t>
        </w:r>
        <w:r>
          <w:t>activated or deactivated</w:t>
        </w:r>
        <w:r w:rsidRPr="00B910B8">
          <w:t xml:space="preserve"> state</w:t>
        </w:r>
        <w:r w:rsidRPr="00B910B8">
          <w:rPr>
            <w:rFonts w:hint="eastAsia"/>
          </w:rPr>
          <w:t xml:space="preserve"> </w:t>
        </w:r>
      </w:ins>
      <w:ins w:id="25" w:author="Huawei" w:date="2019-07-08T17:44:00Z">
        <w:r w:rsidRPr="00B910B8">
          <w:rPr>
            <w:rFonts w:hint="eastAsia"/>
          </w:rPr>
          <w:t xml:space="preserve">is </w:t>
        </w:r>
      </w:ins>
      <w:ins w:id="26" w:author="Huawei" w:date="2019-07-08T17:49:00Z">
        <w:r>
          <w:t>hibernated</w:t>
        </w:r>
      </w:ins>
      <w:ins w:id="27" w:author="Huawei" w:date="2019-07-08T17:44:00Z">
        <w:r w:rsidRPr="00B910B8">
          <w:rPr>
            <w:rFonts w:hint="eastAsia"/>
          </w:rPr>
          <w:t xml:space="preserve"> </w:t>
        </w:r>
        <w:r w:rsidRPr="00B910B8">
          <w:t xml:space="preserve">using the same MAC control element </w:t>
        </w:r>
        <w:r w:rsidRPr="00B910B8">
          <w:rPr>
            <w:rFonts w:hint="eastAsia"/>
          </w:rPr>
          <w:t xml:space="preserve">as defined in </w:t>
        </w:r>
        <w:r w:rsidRPr="00B910B8">
          <w:t>TS 36.321 </w:t>
        </w:r>
        <w:r w:rsidRPr="00B910B8">
          <w:rPr>
            <w:rFonts w:hint="eastAsia"/>
          </w:rPr>
          <w:t>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the UE </w:t>
        </w:r>
        <w:r w:rsidRPr="00B910B8">
          <w:t xml:space="preserve">capable of supporting </w:t>
        </w:r>
        <w:r w:rsidRPr="00B910B8">
          <w:rPr>
            <w:i/>
          </w:rPr>
          <w:t>dormantSCellState</w:t>
        </w:r>
        <w:r w:rsidRPr="00B910B8">
          <w:t xml:space="preserve"> [2] </w:t>
        </w:r>
        <w:r w:rsidRPr="00B910B8">
          <w:rPr>
            <w:rFonts w:hint="eastAsia"/>
          </w:rPr>
          <w:t xml:space="preserve">is allowed </w:t>
        </w:r>
        <w:r w:rsidRPr="00B910B8">
          <w:t xml:space="preserve">an interruption on PCell and on any activated SCell </w:t>
        </w:r>
        <w:r w:rsidRPr="00B910B8">
          <w:rPr>
            <w:rFonts w:hint="eastAsia"/>
          </w:rPr>
          <w:t xml:space="preserve">during the </w:t>
        </w:r>
        <w:r w:rsidRPr="00B910B8">
          <w:t xml:space="preserve">SCell </w:t>
        </w:r>
        <w:r w:rsidRPr="00B910B8">
          <w:rPr>
            <w:rFonts w:hint="eastAsia"/>
          </w:rPr>
          <w:t>activation procedure 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 xml:space="preserve"> as follows:</w:t>
        </w:r>
      </w:ins>
    </w:p>
    <w:p w:rsidR="00852012" w:rsidRPr="00B910B8" w:rsidRDefault="00852012" w:rsidP="00852012">
      <w:pPr>
        <w:pStyle w:val="B1"/>
        <w:rPr>
          <w:ins w:id="28" w:author="Huawei" w:date="2019-07-08T17:44:00Z"/>
        </w:rPr>
      </w:pPr>
      <w:ins w:id="29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>an interruption on PCell</w:t>
        </w:r>
        <w:r w:rsidRPr="00B910B8">
          <w:t>:</w:t>
        </w:r>
      </w:ins>
    </w:p>
    <w:p w:rsidR="00852012" w:rsidRPr="00B910B8" w:rsidRDefault="00852012" w:rsidP="00852012">
      <w:pPr>
        <w:pStyle w:val="B2"/>
        <w:rPr>
          <w:ins w:id="30" w:author="Huawei" w:date="2019-07-08T17:44:00Z"/>
        </w:rPr>
      </w:pPr>
      <w:ins w:id="31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 w:rsidRPr="00B910B8">
          <w:t>1</w:t>
        </w:r>
        <w:r w:rsidRPr="00B910B8">
          <w:rPr>
            <w:rFonts w:hint="eastAsia"/>
          </w:rPr>
          <w:t xml:space="preserve"> subframe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if the PCell is not in the same band as any of the SCells being activated or deactivated, or</w:t>
        </w:r>
      </w:ins>
    </w:p>
    <w:p w:rsidR="00852012" w:rsidRPr="00B910B8" w:rsidRDefault="00852012" w:rsidP="00852012">
      <w:pPr>
        <w:pStyle w:val="B2"/>
        <w:rPr>
          <w:ins w:id="32" w:author="Huawei" w:date="2019-07-08T17:44:00Z"/>
        </w:rPr>
      </w:pPr>
      <w:ins w:id="33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 w:rsidRPr="00B910B8">
          <w:t>2</w:t>
        </w:r>
        <w:r w:rsidRPr="00B910B8">
          <w:rPr>
            <w:rFonts w:hint="eastAsia"/>
          </w:rPr>
          <w:t xml:space="preserve"> subframes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if the PCell is in the same band as any of the FDD SCells being activated or deactivated, and the PCell is not configured with the MBSFN subframes;</w:t>
        </w:r>
      </w:ins>
    </w:p>
    <w:p w:rsidR="00852012" w:rsidRPr="00B910B8" w:rsidRDefault="00852012" w:rsidP="00852012">
      <w:pPr>
        <w:pStyle w:val="B2"/>
        <w:rPr>
          <w:ins w:id="34" w:author="Huawei" w:date="2019-07-08T17:44:00Z"/>
        </w:rPr>
      </w:pPr>
      <w:ins w:id="35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>of up to 5 subframes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otherwise.</w:t>
        </w:r>
      </w:ins>
    </w:p>
    <w:p w:rsidR="00852012" w:rsidRPr="00B910B8" w:rsidRDefault="00852012" w:rsidP="00852012">
      <w:pPr>
        <w:pStyle w:val="B1"/>
        <w:rPr>
          <w:ins w:id="36" w:author="Huawei" w:date="2019-07-08T17:44:00Z"/>
        </w:rPr>
      </w:pPr>
      <w:ins w:id="37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an interruption on </w:t>
        </w:r>
        <w:r w:rsidRPr="00B910B8">
          <w:t>any activated SCell:</w:t>
        </w:r>
      </w:ins>
    </w:p>
    <w:p w:rsidR="00852012" w:rsidRPr="00B910B8" w:rsidRDefault="00852012" w:rsidP="00852012">
      <w:pPr>
        <w:pStyle w:val="B2"/>
        <w:rPr>
          <w:ins w:id="38" w:author="Huawei" w:date="2019-07-08T17:44:00Z"/>
        </w:rPr>
      </w:pPr>
      <w:ins w:id="39" w:author="Huawei" w:date="2019-07-08T17:44:00Z">
        <w:r w:rsidRPr="00B910B8">
          <w:lastRenderedPageBreak/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 w:rsidRPr="00B910B8">
          <w:t>1</w:t>
        </w:r>
        <w:r w:rsidRPr="00B910B8">
          <w:rPr>
            <w:rFonts w:hint="eastAsia"/>
          </w:rPr>
          <w:t xml:space="preserve"> subframe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if the activated SCell is not in the same band as any of the SCells being activated or deactivated, or</w:t>
        </w:r>
      </w:ins>
    </w:p>
    <w:p w:rsidR="00852012" w:rsidRPr="00B910B8" w:rsidRDefault="00852012" w:rsidP="00852012">
      <w:pPr>
        <w:pStyle w:val="B2"/>
        <w:rPr>
          <w:ins w:id="40" w:author="Huawei" w:date="2019-07-08T17:44:00Z"/>
        </w:rPr>
      </w:pPr>
      <w:ins w:id="41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 w:rsidRPr="00B910B8">
          <w:t>2</w:t>
        </w:r>
        <w:r w:rsidRPr="00B910B8">
          <w:rPr>
            <w:rFonts w:hint="eastAsia"/>
          </w:rPr>
          <w:t xml:space="preserve"> subframes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if the activated SCell is in the same band as any of the FDD SCells being activated or deactivated and the activated SCell is not configured with the MBSFN subframes.</w:t>
        </w:r>
      </w:ins>
    </w:p>
    <w:p w:rsidR="00852012" w:rsidRPr="00B910B8" w:rsidRDefault="00852012" w:rsidP="00852012">
      <w:pPr>
        <w:pStyle w:val="B2"/>
        <w:rPr>
          <w:ins w:id="42" w:author="Huawei" w:date="2019-07-08T17:44:00Z"/>
        </w:rPr>
      </w:pPr>
      <w:ins w:id="43" w:author="Huawei" w:date="2019-07-08T17:44:00Z">
        <w:r w:rsidRPr="00B910B8">
          <w:t>-</w:t>
        </w:r>
        <w:r w:rsidRPr="00B910B8">
          <w:tab/>
        </w:r>
        <w:r w:rsidRPr="00B910B8">
          <w:rPr>
            <w:rFonts w:hint="eastAsia"/>
          </w:rPr>
          <w:t>of up to 5 subframes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otherwise.</w:t>
        </w:r>
      </w:ins>
    </w:p>
    <w:p w:rsidR="00852012" w:rsidRPr="00AC440D" w:rsidRDefault="00852012" w:rsidP="00852012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736" w:rsidRDefault="00016736">
      <w:r>
        <w:separator/>
      </w:r>
    </w:p>
  </w:endnote>
  <w:endnote w:type="continuationSeparator" w:id="0">
    <w:p w:rsidR="00016736" w:rsidRDefault="0001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736" w:rsidRDefault="00016736">
      <w:r>
        <w:separator/>
      </w:r>
    </w:p>
  </w:footnote>
  <w:footnote w:type="continuationSeparator" w:id="0">
    <w:p w:rsidR="00016736" w:rsidRDefault="00016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D61443"/>
    <w:multiLevelType w:val="hybridMultilevel"/>
    <w:tmpl w:val="1BAE4F7A"/>
    <w:lvl w:ilvl="0" w:tplc="57E69058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36"/>
    <w:rsid w:val="00022E4A"/>
    <w:rsid w:val="00035810"/>
    <w:rsid w:val="000A6394"/>
    <w:rsid w:val="000B7FED"/>
    <w:rsid w:val="000C038A"/>
    <w:rsid w:val="000C6598"/>
    <w:rsid w:val="00145D43"/>
    <w:rsid w:val="0017153C"/>
    <w:rsid w:val="00192C46"/>
    <w:rsid w:val="00194091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1A6F"/>
    <w:rsid w:val="003E1A36"/>
    <w:rsid w:val="003F621F"/>
    <w:rsid w:val="00410371"/>
    <w:rsid w:val="004242F1"/>
    <w:rsid w:val="004444D3"/>
    <w:rsid w:val="00482950"/>
    <w:rsid w:val="004B75B7"/>
    <w:rsid w:val="004C1728"/>
    <w:rsid w:val="0051580D"/>
    <w:rsid w:val="0052478D"/>
    <w:rsid w:val="00547111"/>
    <w:rsid w:val="00592D74"/>
    <w:rsid w:val="005E2C44"/>
    <w:rsid w:val="00621188"/>
    <w:rsid w:val="006257ED"/>
    <w:rsid w:val="006331E0"/>
    <w:rsid w:val="0064017D"/>
    <w:rsid w:val="00683512"/>
    <w:rsid w:val="00695808"/>
    <w:rsid w:val="006B46FB"/>
    <w:rsid w:val="006E21FB"/>
    <w:rsid w:val="00792342"/>
    <w:rsid w:val="007977A8"/>
    <w:rsid w:val="007B512A"/>
    <w:rsid w:val="007C2097"/>
    <w:rsid w:val="007D6A07"/>
    <w:rsid w:val="007D6E51"/>
    <w:rsid w:val="007F7259"/>
    <w:rsid w:val="008040A8"/>
    <w:rsid w:val="008279FA"/>
    <w:rsid w:val="00852012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4297"/>
    <w:rsid w:val="009A5753"/>
    <w:rsid w:val="009A579D"/>
    <w:rsid w:val="009E3297"/>
    <w:rsid w:val="009F734F"/>
    <w:rsid w:val="00A128D5"/>
    <w:rsid w:val="00A246B6"/>
    <w:rsid w:val="00A3630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38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78A"/>
    <w:rsid w:val="00DA68A2"/>
    <w:rsid w:val="00DE34CF"/>
    <w:rsid w:val="00E13F3D"/>
    <w:rsid w:val="00E34898"/>
    <w:rsid w:val="00EB09B7"/>
    <w:rsid w:val="00EE7D7C"/>
    <w:rsid w:val="00EF341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2738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27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5F932-269B-4889-9BD8-E295CF177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</Pages>
  <Words>855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12</cp:revision>
  <cp:lastPrinted>1899-12-31T23:00:00Z</cp:lastPrinted>
  <dcterms:created xsi:type="dcterms:W3CDTF">2018-11-05T09:14:00Z</dcterms:created>
  <dcterms:modified xsi:type="dcterms:W3CDTF">2019-10-04T15:03:00Z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(3)NjT90O7X/djeTEJaNuMEBkr9iRUbl5c2JcpM0dhDsOjLLqbHisBECZCAGNjtZ7dOBoSwpDJk
OQftOWMLx/pDvIM3fk3DQFj/8Vu74hEmfeKlP9rFqK0P+si44M0mwE9j0xRhp5nmmQKVkjYw
VwrvUJGOEdqSHSbq5GuKTjwi50bmJL3/6NLfmt6LLxXiUc7aPm3hYBPVbWZ2AbeT8fTzjgtt
/bPWXung0dYbSEASzV</vt:lpwstr>
  </property>
  <property fmtid="{D5CDD505-2E9C-101B-9397-08002B2CF9AE}" pid="22" name="_2015_ms_pID_7253431">
    <vt:lpwstr>tD5tiefPwa9Vr2vYyLydtKkK0DS7pRbyl1WaqRpOrgwsPf3heJfg6x
oTO72utKs4XE1bcmtq8qOP2OryrJNXFvFIAZ/9NB5LgvH1Sjq5ugE+wy2rYq6A1T/vtoF++C
poljfjzgDyiOB5wEaOM0r8pISmQVGv7YUTkR4wDPIDixyN+7b5fH/aKSc4Jt9WDwJi90zmsM
PaF1F8DuCYgSDIT5nVSJaSCMTJ91JHvlgrFJ</vt:lpwstr>
  </property>
  <property fmtid="{D5CDD505-2E9C-101B-9397-08002B2CF9AE}" pid="23" name="_2015_ms_pID_7253432">
    <vt:lpwstr>IXky7UYmE3+AYum99Js7p/M=</vt:lpwstr>
  </property>
</Properties>
</file>