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83512">
        <w:rPr>
          <w:b/>
          <w:noProof/>
          <w:sz w:val="24"/>
        </w:rPr>
        <w:t>RAN4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83512">
        <w:rPr>
          <w:b/>
          <w:noProof/>
          <w:sz w:val="24"/>
        </w:rPr>
        <w:t>92</w:t>
      </w:r>
      <w:r>
        <w:rPr>
          <w:b/>
          <w:i/>
          <w:noProof/>
          <w:sz w:val="28"/>
        </w:rPr>
        <w:tab/>
      </w:r>
      <w:r w:rsidR="006548AA" w:rsidRPr="006548AA">
        <w:rPr>
          <w:b/>
          <w:i/>
          <w:noProof/>
          <w:sz w:val="28"/>
        </w:rPr>
        <w:t>R4-1911997</w:t>
      </w:r>
      <w:bookmarkStart w:id="0" w:name="_GoBack"/>
      <w:bookmarkEnd w:id="0"/>
    </w:p>
    <w:p w:rsidR="001E41F3" w:rsidRDefault="00683512" w:rsidP="005E2C44">
      <w:pPr>
        <w:pStyle w:val="CRCoverPage"/>
        <w:outlineLvl w:val="0"/>
        <w:rPr>
          <w:b/>
          <w:noProof/>
          <w:sz w:val="24"/>
        </w:rPr>
      </w:pPr>
      <w:r w:rsidRPr="00683512">
        <w:rPr>
          <w:b/>
          <w:noProof/>
          <w:sz w:val="24"/>
        </w:rPr>
        <w:t>Chongqing, China, 14</w:t>
      </w:r>
      <w:r w:rsidRPr="00683512">
        <w:rPr>
          <w:b/>
          <w:noProof/>
          <w:sz w:val="24"/>
          <w:vertAlign w:val="superscript"/>
        </w:rPr>
        <w:t>th</w:t>
      </w:r>
      <w:r w:rsidRPr="00683512">
        <w:rPr>
          <w:b/>
          <w:noProof/>
          <w:sz w:val="24"/>
        </w:rPr>
        <w:t xml:space="preserve"> – 18</w:t>
      </w:r>
      <w:r w:rsidRPr="00683512">
        <w:rPr>
          <w:b/>
          <w:noProof/>
          <w:sz w:val="24"/>
          <w:vertAlign w:val="superscript"/>
        </w:rPr>
        <w:t>th</w:t>
      </w:r>
      <w:r w:rsidRPr="00683512">
        <w:rPr>
          <w:b/>
          <w:noProof/>
          <w:sz w:val="24"/>
        </w:rPr>
        <w:t xml:space="preserve"> October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683512" w:rsidP="009A429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9A4297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.133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68351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83512" w:rsidP="009A429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9A4297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10965">
            <w:pPr>
              <w:pStyle w:val="CRCoverPage"/>
              <w:spacing w:after="0"/>
              <w:ind w:left="100"/>
              <w:rPr>
                <w:noProof/>
              </w:rPr>
            </w:pPr>
            <w:r w:rsidRPr="00210965">
              <w:t>Update to interruption requirements due to measurement on dormant Scell R15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83512" w:rsidP="009A4297">
            <w:pPr>
              <w:pStyle w:val="CRCoverPage"/>
              <w:spacing w:after="0"/>
              <w:ind w:left="100"/>
              <w:rPr>
                <w:noProof/>
              </w:rPr>
            </w:pPr>
            <w:r w:rsidRPr="00207960">
              <w:rPr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8351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6331E0">
            <w:pPr>
              <w:pStyle w:val="CRCoverPage"/>
              <w:spacing w:after="0"/>
              <w:ind w:left="100"/>
              <w:rPr>
                <w:noProof/>
              </w:rPr>
            </w:pPr>
            <w:r w:rsidRPr="00741379">
              <w:rPr>
                <w:noProof/>
                <w:lang w:eastAsia="zh-CN"/>
              </w:rPr>
              <w:t>LTE_euCA-Core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83512" w:rsidP="006835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2019-09-23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6331E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835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6331E0">
              <w:rPr>
                <w:noProof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10965" w:rsidP="00EF34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MS Mincho" w:cs="Arial"/>
                <w:lang w:eastAsia="zh-CN"/>
              </w:rPr>
              <w:t>Currently the interrupti</w:t>
            </w:r>
            <w:r>
              <w:rPr>
                <w:rFonts w:cs="Arial"/>
              </w:rPr>
              <w:t>on for dormant SCell measurement is only defined for CQI measurement, but RRM measurement could also cause interruption. In addition, the length of interruption is not specified.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2738B" w:rsidRPr="00683512" w:rsidRDefault="00210965" w:rsidP="002109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</w:t>
            </w:r>
            <w:r w:rsidRPr="00523C55">
              <w:t xml:space="preserve">interruption requirements due to measurement on dormant </w:t>
            </w:r>
            <w:r>
              <w:t xml:space="preserve">SCell to include both RRM and CQI measurement. The length of interruption is also specified by re-using the interruption length from dormant SCell activation.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109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523C55">
              <w:t xml:space="preserve">interruption requirements due to measurement on dormant </w:t>
            </w:r>
            <w:r>
              <w:t>SCell</w:t>
            </w:r>
            <w:r>
              <w:rPr>
                <w:noProof/>
              </w:rPr>
              <w:t xml:space="preserve"> are incomplete.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10965" w:rsidP="001715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7.8.2.17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2478D" w:rsidRDefault="0052478D" w:rsidP="0052478D">
      <w:pPr>
        <w:jc w:val="center"/>
        <w:rPr>
          <w:rFonts w:eastAsia="宋体"/>
          <w:noProof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lastRenderedPageBreak/>
        <w:t>&lt;Start of Change</w:t>
      </w:r>
      <w:r w:rsidRPr="00207960">
        <w:rPr>
          <w:rFonts w:eastAsia="宋体"/>
          <w:noProof/>
          <w:highlight w:val="yellow"/>
          <w:lang w:eastAsia="zh-CN"/>
        </w:rPr>
        <w:t xml:space="preserve"> 1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p w:rsidR="00210965" w:rsidRPr="00B910B8" w:rsidRDefault="00210965" w:rsidP="00210965">
      <w:pPr>
        <w:pStyle w:val="4"/>
        <w:rPr>
          <w:rFonts w:cs="v5.0.0"/>
        </w:rPr>
      </w:pPr>
      <w:r w:rsidRPr="00B910B8">
        <w:t>7.</w:t>
      </w:r>
      <w:r w:rsidRPr="00B910B8">
        <w:rPr>
          <w:rFonts w:hint="eastAsia"/>
        </w:rPr>
        <w:t>8</w:t>
      </w:r>
      <w:r w:rsidRPr="00B910B8">
        <w:t>.</w:t>
      </w:r>
      <w:r w:rsidRPr="00B910B8">
        <w:rPr>
          <w:rFonts w:hint="eastAsia"/>
        </w:rPr>
        <w:t>2.</w:t>
      </w:r>
      <w:r w:rsidRPr="00B910B8">
        <w:t>17</w:t>
      </w:r>
      <w:r w:rsidRPr="00B910B8">
        <w:tab/>
      </w:r>
      <w:r w:rsidRPr="00B910B8">
        <w:rPr>
          <w:rFonts w:hint="eastAsia"/>
        </w:rPr>
        <w:t xml:space="preserve">Interruptions </w:t>
      </w:r>
      <w:r w:rsidRPr="00B910B8">
        <w:t xml:space="preserve">during CQI </w:t>
      </w:r>
      <w:ins w:id="3" w:author="Huawei" w:date="2019-07-08T16:10:00Z">
        <w:r>
          <w:t xml:space="preserve">and RRM </w:t>
        </w:r>
      </w:ins>
      <w:r w:rsidRPr="00B910B8">
        <w:t>measurement</w:t>
      </w:r>
      <w:r w:rsidRPr="00B910B8">
        <w:rPr>
          <w:rFonts w:hint="eastAsia"/>
        </w:rPr>
        <w:t xml:space="preserve"> </w:t>
      </w:r>
      <w:r w:rsidRPr="00B910B8">
        <w:t xml:space="preserve">on dormant </w:t>
      </w:r>
      <w:r w:rsidRPr="00B910B8">
        <w:rPr>
          <w:rFonts w:hint="eastAsia"/>
        </w:rPr>
        <w:t>SCell</w:t>
      </w:r>
    </w:p>
    <w:p w:rsidR="00210965" w:rsidRDefault="00210965" w:rsidP="00210965">
      <w:pPr>
        <w:rPr>
          <w:ins w:id="4" w:author="Huawei" w:date="2019-07-08T16:10:00Z"/>
        </w:rPr>
      </w:pPr>
      <w:r w:rsidRPr="00B910B8">
        <w:t xml:space="preserve">For a UE capable of supporting </w:t>
      </w:r>
      <w:r w:rsidRPr="00B910B8">
        <w:rPr>
          <w:i/>
        </w:rPr>
        <w:t>dormantSCellState</w:t>
      </w:r>
      <w:r w:rsidRPr="00B910B8">
        <w:t xml:space="preserve"> [2] and configured with one or more number of dormant SCell(s), an interruption on PCell or any activated SCell(s) due to the periodic CQI measurements </w:t>
      </w:r>
      <w:ins w:id="5" w:author="Huawei" w:date="2019-07-08T16:10:00Z">
        <w:r>
          <w:t xml:space="preserve">and RRM measurement </w:t>
        </w:r>
      </w:ins>
      <w:r w:rsidRPr="00B910B8">
        <w:t>of the dormant</w:t>
      </w:r>
      <w:r w:rsidRPr="00B910B8">
        <w:rPr>
          <w:rFonts w:hint="eastAsia"/>
        </w:rPr>
        <w:t xml:space="preserve"> SCell</w:t>
      </w:r>
      <w:r w:rsidRPr="00B910B8">
        <w:t>(s)</w:t>
      </w:r>
      <w:r w:rsidRPr="00B910B8">
        <w:rPr>
          <w:rFonts w:hint="eastAsia"/>
        </w:rPr>
        <w:t xml:space="preserve"> </w:t>
      </w:r>
      <w:r w:rsidRPr="00B910B8">
        <w:t xml:space="preserve">is allowed with up to </w:t>
      </w:r>
      <w:r w:rsidRPr="00B910B8">
        <w:rPr>
          <w:rFonts w:hint="eastAsia"/>
        </w:rPr>
        <w:t>0</w:t>
      </w:r>
      <w:r w:rsidRPr="00B910B8">
        <w:t>.5% probability of missed ACK/NACK</w:t>
      </w:r>
      <w:r w:rsidRPr="00B910B8">
        <w:rPr>
          <w:rFonts w:hint="eastAsia"/>
        </w:rPr>
        <w:t>.</w:t>
      </w:r>
    </w:p>
    <w:p w:rsidR="00210965" w:rsidRDefault="00210965" w:rsidP="00210965">
      <w:pPr>
        <w:rPr>
          <w:ins w:id="6" w:author="Huawei" w:date="2019-07-08T16:25:00Z"/>
          <w:lang w:eastAsia="zh-CN"/>
        </w:rPr>
      </w:pPr>
      <w:ins w:id="7" w:author="Huawei" w:date="2019-07-08T16:11:00Z">
        <w:r w:rsidRPr="00666F13">
          <w:rPr>
            <w:lang w:eastAsia="zh-CN"/>
          </w:rPr>
          <w:t xml:space="preserve">Each interruption shall not exceed </w:t>
        </w:r>
      </w:ins>
    </w:p>
    <w:p w:rsidR="00210965" w:rsidRPr="00B910B8" w:rsidRDefault="00210965" w:rsidP="00210965">
      <w:pPr>
        <w:pStyle w:val="B2"/>
        <w:ind w:leftChars="183" w:left="650"/>
        <w:rPr>
          <w:ins w:id="8" w:author="Huawei" w:date="2019-07-08T16:25:00Z"/>
        </w:rPr>
      </w:pPr>
      <w:ins w:id="9" w:author="Huawei" w:date="2019-07-08T16:25:00Z">
        <w:r w:rsidRPr="00B910B8">
          <w:t>-</w:t>
        </w:r>
        <w:r w:rsidRPr="00B910B8">
          <w:tab/>
          <w:t>1</w:t>
        </w:r>
        <w:r w:rsidRPr="00B910B8">
          <w:rPr>
            <w:rFonts w:hint="eastAsia"/>
          </w:rPr>
          <w:t xml:space="preserve"> subframe</w:t>
        </w:r>
        <w:r w:rsidRPr="00B910B8">
          <w:t>,</w:t>
        </w:r>
        <w:r w:rsidRPr="00B910B8">
          <w:rPr>
            <w:rFonts w:hint="eastAsia"/>
          </w:rPr>
          <w:t xml:space="preserve"> </w:t>
        </w:r>
        <w:r w:rsidRPr="00B910B8">
          <w:t>if the PCell</w:t>
        </w:r>
      </w:ins>
      <w:ins w:id="10" w:author="Huawei" w:date="2019-07-08T16:27:00Z">
        <w:r>
          <w:t xml:space="preserve"> or the activated SCell</w:t>
        </w:r>
      </w:ins>
      <w:ins w:id="11" w:author="Huawei" w:date="2019-07-08T16:25:00Z">
        <w:r w:rsidRPr="00B910B8">
          <w:t xml:space="preserve"> is not in the same band as any of the </w:t>
        </w:r>
      </w:ins>
      <w:ins w:id="12" w:author="Huawei" w:date="2019-07-08T17:22:00Z">
        <w:r>
          <w:t xml:space="preserve">dormant </w:t>
        </w:r>
      </w:ins>
      <w:ins w:id="13" w:author="Huawei" w:date="2019-07-08T16:25:00Z">
        <w:r w:rsidRPr="00B910B8">
          <w:t>SCells, or</w:t>
        </w:r>
      </w:ins>
    </w:p>
    <w:p w:rsidR="00210965" w:rsidRPr="00B910B8" w:rsidRDefault="00210965" w:rsidP="00210965">
      <w:pPr>
        <w:pStyle w:val="B2"/>
        <w:ind w:leftChars="183" w:left="650"/>
        <w:rPr>
          <w:ins w:id="14" w:author="Huawei" w:date="2019-07-08T16:25:00Z"/>
        </w:rPr>
      </w:pPr>
      <w:ins w:id="15" w:author="Huawei" w:date="2019-07-08T16:25:00Z">
        <w:r w:rsidRPr="00B910B8">
          <w:t>-</w:t>
        </w:r>
        <w:r w:rsidRPr="00B910B8">
          <w:tab/>
          <w:t>2</w:t>
        </w:r>
        <w:r w:rsidRPr="00B910B8">
          <w:rPr>
            <w:rFonts w:hint="eastAsia"/>
          </w:rPr>
          <w:t xml:space="preserve"> subframes</w:t>
        </w:r>
        <w:r w:rsidRPr="00B910B8">
          <w:t>,</w:t>
        </w:r>
        <w:r w:rsidRPr="00B910B8">
          <w:rPr>
            <w:rFonts w:hint="eastAsia"/>
          </w:rPr>
          <w:t xml:space="preserve"> </w:t>
        </w:r>
        <w:r w:rsidRPr="00B910B8">
          <w:t>if the PCell</w:t>
        </w:r>
      </w:ins>
      <w:ins w:id="16" w:author="Huawei" w:date="2019-07-08T16:28:00Z">
        <w:r>
          <w:t xml:space="preserve"> or the activated SCell</w:t>
        </w:r>
      </w:ins>
      <w:ins w:id="17" w:author="Huawei" w:date="2019-07-08T16:25:00Z">
        <w:r w:rsidRPr="00B910B8">
          <w:t xml:space="preserve"> is in the same band as </w:t>
        </w:r>
      </w:ins>
      <w:ins w:id="18" w:author="Huawei" w:date="2019-07-08T17:23:00Z">
        <w:r>
          <w:t xml:space="preserve">any of the FDD </w:t>
        </w:r>
      </w:ins>
      <w:ins w:id="19" w:author="Huawei" w:date="2019-07-08T17:22:00Z">
        <w:r>
          <w:t xml:space="preserve">dormant </w:t>
        </w:r>
      </w:ins>
      <w:ins w:id="20" w:author="Huawei" w:date="2019-07-08T16:25:00Z">
        <w:r w:rsidRPr="00B910B8">
          <w:t>SCells, and the PCell</w:t>
        </w:r>
      </w:ins>
      <w:ins w:id="21" w:author="Huawei" w:date="2019-07-08T16:28:00Z">
        <w:r>
          <w:t xml:space="preserve"> or </w:t>
        </w:r>
      </w:ins>
      <w:ins w:id="22" w:author="Huawei" w:date="2019-07-08T16:29:00Z">
        <w:r>
          <w:t xml:space="preserve">the </w:t>
        </w:r>
      </w:ins>
      <w:ins w:id="23" w:author="Huawei" w:date="2019-07-08T16:28:00Z">
        <w:r>
          <w:t>activated SCell</w:t>
        </w:r>
      </w:ins>
      <w:ins w:id="24" w:author="Huawei" w:date="2019-07-08T16:25:00Z">
        <w:r w:rsidRPr="00B910B8">
          <w:t xml:space="preserve"> is not configured with the MBSFN subframes;</w:t>
        </w:r>
      </w:ins>
    </w:p>
    <w:p w:rsidR="00210965" w:rsidRPr="00B910B8" w:rsidRDefault="00210965" w:rsidP="00210965">
      <w:pPr>
        <w:pStyle w:val="B2"/>
        <w:ind w:leftChars="183" w:left="650"/>
        <w:rPr>
          <w:ins w:id="25" w:author="Huawei" w:date="2019-07-08T16:25:00Z"/>
        </w:rPr>
      </w:pPr>
      <w:ins w:id="26" w:author="Huawei" w:date="2019-07-08T16:25:00Z">
        <w:r w:rsidRPr="00B910B8">
          <w:t>-</w:t>
        </w:r>
        <w:r w:rsidRPr="00B910B8">
          <w:tab/>
        </w:r>
        <w:r w:rsidRPr="00B910B8">
          <w:rPr>
            <w:rFonts w:hint="eastAsia"/>
          </w:rPr>
          <w:t>5 subframes</w:t>
        </w:r>
        <w:r w:rsidRPr="00B910B8">
          <w:t>,</w:t>
        </w:r>
        <w:r w:rsidRPr="00B910B8">
          <w:rPr>
            <w:rFonts w:hint="eastAsia"/>
          </w:rPr>
          <w:t xml:space="preserve"> </w:t>
        </w:r>
        <w:r w:rsidRPr="00B910B8">
          <w:t>otherwise.</w:t>
        </w:r>
      </w:ins>
    </w:p>
    <w:p w:rsidR="00210965" w:rsidRPr="00B910B8" w:rsidRDefault="00210965" w:rsidP="00210965">
      <w:pPr>
        <w:rPr>
          <w:lang w:eastAsia="zh-CN"/>
        </w:rPr>
      </w:pPr>
      <w:ins w:id="27" w:author="Huawei" w:date="2019-07-08T16:23:00Z">
        <w:r>
          <w:rPr>
            <w:rFonts w:hint="eastAsia"/>
          </w:rPr>
          <w:t>The</w:t>
        </w:r>
        <w:r w:rsidRPr="00B910B8">
          <w:rPr>
            <w:rFonts w:hint="eastAsia"/>
          </w:rPr>
          <w:t xml:space="preserve"> interruption is for both uplink and downlink</w:t>
        </w:r>
        <w:r w:rsidRPr="00B910B8">
          <w:t xml:space="preserve"> </w:t>
        </w:r>
        <w:r w:rsidRPr="00B910B8">
          <w:rPr>
            <w:rFonts w:cs="v5.0.0"/>
          </w:rPr>
          <w:t xml:space="preserve">of </w:t>
        </w:r>
        <w:r w:rsidRPr="00B910B8">
          <w:t>PCell</w:t>
        </w:r>
        <w:r>
          <w:t xml:space="preserve"> and activated SCell(s).</w:t>
        </w:r>
      </w:ins>
    </w:p>
    <w:p w:rsidR="006331E0" w:rsidRPr="00210965" w:rsidRDefault="006331E0" w:rsidP="006331E0">
      <w:pPr>
        <w:rPr>
          <w:rFonts w:eastAsia="宋体"/>
          <w:noProof/>
          <w:lang w:eastAsia="zh-CN"/>
        </w:rPr>
      </w:pPr>
    </w:p>
    <w:p w:rsidR="0052478D" w:rsidRPr="0052478D" w:rsidRDefault="0052478D" w:rsidP="0052478D">
      <w:pPr>
        <w:jc w:val="center"/>
        <w:rPr>
          <w:rFonts w:eastAsia="宋体"/>
          <w:noProof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t>&lt;</w:t>
      </w:r>
      <w:r>
        <w:rPr>
          <w:rFonts w:eastAsia="宋体"/>
          <w:noProof/>
          <w:highlight w:val="yellow"/>
          <w:lang w:eastAsia="zh-CN"/>
        </w:rPr>
        <w:t>End</w:t>
      </w:r>
      <w:r w:rsidRPr="00207960">
        <w:rPr>
          <w:rFonts w:eastAsia="宋体" w:hint="eastAsia"/>
          <w:noProof/>
          <w:highlight w:val="yellow"/>
          <w:lang w:eastAsia="zh-CN"/>
        </w:rPr>
        <w:t xml:space="preserve"> of Change</w:t>
      </w:r>
      <w:r w:rsidRPr="00207960">
        <w:rPr>
          <w:rFonts w:eastAsia="宋体"/>
          <w:noProof/>
          <w:highlight w:val="yellow"/>
          <w:lang w:eastAsia="zh-CN"/>
        </w:rPr>
        <w:t xml:space="preserve"> 1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sectPr w:rsidR="0052478D" w:rsidRPr="0052478D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97ADA" w:rsidRDefault="00897ADA">
      <w:r>
        <w:separator/>
      </w:r>
    </w:p>
  </w:endnote>
  <w:endnote w:type="continuationSeparator" w:id="0">
    <w:p w:rsidR="00897ADA" w:rsidRDefault="00897A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97ADA" w:rsidRDefault="00897ADA">
      <w:r>
        <w:separator/>
      </w:r>
    </w:p>
  </w:footnote>
  <w:footnote w:type="continuationSeparator" w:id="0">
    <w:p w:rsidR="00897ADA" w:rsidRDefault="00897A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68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45D43"/>
    <w:rsid w:val="0017153C"/>
    <w:rsid w:val="00192C46"/>
    <w:rsid w:val="00194091"/>
    <w:rsid w:val="001A08B3"/>
    <w:rsid w:val="001A7B60"/>
    <w:rsid w:val="001B52F0"/>
    <w:rsid w:val="001B7A65"/>
    <w:rsid w:val="001E41F3"/>
    <w:rsid w:val="00210965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D1A6F"/>
    <w:rsid w:val="003E1A36"/>
    <w:rsid w:val="003F621F"/>
    <w:rsid w:val="00410371"/>
    <w:rsid w:val="004242F1"/>
    <w:rsid w:val="004444D3"/>
    <w:rsid w:val="00482950"/>
    <w:rsid w:val="004B75B7"/>
    <w:rsid w:val="004C1728"/>
    <w:rsid w:val="0051580D"/>
    <w:rsid w:val="0052478D"/>
    <w:rsid w:val="00547111"/>
    <w:rsid w:val="00592D74"/>
    <w:rsid w:val="005E2C44"/>
    <w:rsid w:val="00621188"/>
    <w:rsid w:val="006257ED"/>
    <w:rsid w:val="006331E0"/>
    <w:rsid w:val="0064017D"/>
    <w:rsid w:val="006548AA"/>
    <w:rsid w:val="00683512"/>
    <w:rsid w:val="00695808"/>
    <w:rsid w:val="006B46FB"/>
    <w:rsid w:val="006E21FB"/>
    <w:rsid w:val="00792342"/>
    <w:rsid w:val="007977A8"/>
    <w:rsid w:val="007B512A"/>
    <w:rsid w:val="007C2097"/>
    <w:rsid w:val="007D6A07"/>
    <w:rsid w:val="007D6E51"/>
    <w:rsid w:val="007F7259"/>
    <w:rsid w:val="008040A8"/>
    <w:rsid w:val="008279FA"/>
    <w:rsid w:val="008626E7"/>
    <w:rsid w:val="00870EE7"/>
    <w:rsid w:val="008863B9"/>
    <w:rsid w:val="00897ADA"/>
    <w:rsid w:val="008A45A6"/>
    <w:rsid w:val="008F686C"/>
    <w:rsid w:val="009148DE"/>
    <w:rsid w:val="00941E30"/>
    <w:rsid w:val="009777D9"/>
    <w:rsid w:val="00991B88"/>
    <w:rsid w:val="009A4297"/>
    <w:rsid w:val="009A5753"/>
    <w:rsid w:val="009A579D"/>
    <w:rsid w:val="009E3297"/>
    <w:rsid w:val="009F734F"/>
    <w:rsid w:val="00A128D5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2738B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8078A"/>
    <w:rsid w:val="00DA68A2"/>
    <w:rsid w:val="00DE34CF"/>
    <w:rsid w:val="00DF7FAC"/>
    <w:rsid w:val="00E13F3D"/>
    <w:rsid w:val="00E34898"/>
    <w:rsid w:val="00EB09B7"/>
    <w:rsid w:val="00EE7D7C"/>
    <w:rsid w:val="00EF341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683512"/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17153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17153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17153C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17153C"/>
    <w:rPr>
      <w:rFonts w:ascii="Arial" w:hAnsi="Arial"/>
      <w:b/>
      <w:sz w:val="1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C2738B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C2738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59CE31-BD9B-45DF-B8D1-53208974F8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73</TotalTime>
  <Pages>1</Pages>
  <Words>443</Words>
  <Characters>2530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Huawei1</cp:lastModifiedBy>
  <cp:revision>12</cp:revision>
  <cp:lastPrinted>1899-12-31T23:00:00Z</cp:lastPrinted>
  <dcterms:created xsi:type="dcterms:W3CDTF">2018-11-05T09:14:00Z</dcterms:created>
  <dcterms:modified xsi:type="dcterms:W3CDTF">2019-10-04T15:03:00Z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(3)D5EZZR8ud9OEFVmVJSe1y8BlJi6a2FjTy24ySLR5oPYMAYt+gmJVF07Srp9aZ6lQkTpaQgvs
/mV/HaqevWR4GIQ9F8qpZ9K0p8ZWH/xQq+jQyLR6LjYrVXVhhDFIxoNa8INfQvaNijk8h+23
i/3hFFX/iuUtk/NBUPZ5OZqBFIaF2FvlPEumLySMHl7PwWZ0Yn0zWIIeh8CAAK0nOFnKHa10
oK+HyhkHvA2a5/4Kpy</vt:lpwstr>
  </property>
  <property fmtid="{D5CDD505-2E9C-101B-9397-08002B2CF9AE}" pid="22" name="_2015_ms_pID_7253431">
    <vt:lpwstr>Swgxzn9t1GMjVQ67rMW/RFD5Ewe9un0iOYoXy713I9kVSRaHWaxmY2
YgUpuMg2ksPDkj+6rWNLnStYIQIG5mygRrj+0AAoWY3FB27ViKBswH+LhWGuy89rWDtfOAKZ
UtQ3tUrr3kKBzu31PdEPwZY8LtXOQ61DmnTQEPCp6yPlwpJR+ySYoMIKN3ClvpvsXHDwlwaX
1UyGUafZ8NCNOpD7nvE6oJM3H/cVlFo1Q5HT</vt:lpwstr>
  </property>
  <property fmtid="{D5CDD505-2E9C-101B-9397-08002B2CF9AE}" pid="23" name="_2015_ms_pID_7253432">
    <vt:lpwstr>Kwfi5QonXnoMnlI/LfsgUww=</vt:lpwstr>
  </property>
</Properties>
</file>