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181CBA" w:rsidRPr="00181CBA">
        <w:rPr>
          <w:b/>
          <w:i/>
          <w:noProof/>
          <w:sz w:val="28"/>
        </w:rPr>
        <w:t>R4-1911996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41C">
            <w:pPr>
              <w:pStyle w:val="CRCoverPage"/>
              <w:spacing w:after="0"/>
              <w:ind w:left="100"/>
              <w:rPr>
                <w:noProof/>
              </w:rPr>
            </w:pPr>
            <w:r w:rsidRPr="00EF341C">
              <w:t>Adding RRM measurement requriements for dormant Scell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41C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The measurement requriements for CA are defined in section 8.3. However, there is no requriement for dormant SCell. In RAN4#86bis, it is discussed in </w:t>
            </w:r>
            <w:r w:rsidRPr="003236BD">
              <w:rPr>
                <w:rFonts w:eastAsia="MS Mincho" w:cs="Arial"/>
                <w:lang w:eastAsia="zh-CN"/>
              </w:rPr>
              <w:t>R4-1805498</w:t>
            </w:r>
            <w:r>
              <w:rPr>
                <w:rFonts w:eastAsia="MS Mincho" w:cs="Arial"/>
                <w:lang w:eastAsia="zh-CN"/>
              </w:rPr>
              <w:t xml:space="preserve"> that r</w:t>
            </w:r>
            <w:r w:rsidRPr="003236BD">
              <w:rPr>
                <w:rFonts w:eastAsia="MS Mincho" w:cs="Arial"/>
                <w:lang w:eastAsia="zh-CN"/>
              </w:rPr>
              <w:t>equirements for RRM measurements for a Dormant S</w:t>
            </w:r>
            <w:r>
              <w:rPr>
                <w:rFonts w:eastAsia="MS Mincho" w:cs="Arial"/>
                <w:lang w:eastAsia="zh-CN"/>
              </w:rPr>
              <w:t>Cell is s</w:t>
            </w:r>
            <w:r w:rsidRPr="003236BD">
              <w:rPr>
                <w:rFonts w:eastAsia="MS Mincho" w:cs="Arial"/>
                <w:lang w:eastAsia="zh-CN"/>
              </w:rPr>
              <w:t>ame as for deactivated S</w:t>
            </w:r>
            <w:r>
              <w:rPr>
                <w:rFonts w:eastAsia="MS Mincho" w:cs="Arial"/>
                <w:lang w:eastAsia="zh-CN"/>
              </w:rPr>
              <w:t>C</w:t>
            </w:r>
            <w:r w:rsidRPr="003236BD">
              <w:rPr>
                <w:rFonts w:eastAsia="MS Mincho" w:cs="Arial"/>
                <w:lang w:eastAsia="zh-CN"/>
              </w:rPr>
              <w:t>ell</w:t>
            </w:r>
            <w:r>
              <w:rPr>
                <w:rFonts w:eastAsia="MS Mincho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738B" w:rsidRPr="00683512" w:rsidRDefault="00EF341C" w:rsidP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subsection 8.3.3.5 for RRM measurement requriements for dormant SCell. As there is no further discussion after </w:t>
            </w:r>
            <w:r w:rsidRPr="003236BD">
              <w:rPr>
                <w:rFonts w:eastAsia="MS Mincho" w:cs="Arial"/>
                <w:lang w:eastAsia="zh-CN"/>
              </w:rPr>
              <w:t>R4-1805498</w:t>
            </w:r>
            <w:r>
              <w:rPr>
                <w:rFonts w:eastAsia="MS Mincho" w:cs="Arial"/>
                <w:lang w:eastAsia="zh-CN"/>
              </w:rPr>
              <w:t xml:space="preserve">, we take it as the assumption, i.e. </w:t>
            </w:r>
            <w:r>
              <w:rPr>
                <w:noProof/>
              </w:rPr>
              <w:t>the requirements for de-activated SCell apply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requriement for dormat SCell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41C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subsection 8.3.3.5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F341C" w:rsidRPr="00B910B8" w:rsidRDefault="00EF341C" w:rsidP="00EF341C">
      <w:pPr>
        <w:pStyle w:val="4"/>
        <w:rPr>
          <w:ins w:id="3" w:author="Huawei1" w:date="2019-10-04T12:01:00Z"/>
        </w:rPr>
      </w:pPr>
      <w:bookmarkStart w:id="4" w:name="_Toc383690852"/>
      <w:ins w:id="5" w:author="Huawei1" w:date="2019-10-04T12:01:00Z">
        <w:r w:rsidRPr="00B910B8">
          <w:t>8.3.3.</w:t>
        </w:r>
        <w:r>
          <w:t>5</w:t>
        </w:r>
        <w:r w:rsidRPr="00B910B8">
          <w:tab/>
          <w:t xml:space="preserve">Measurements of a secondary component carrier with </w:t>
        </w:r>
        <w:r>
          <w:t>dormant</w:t>
        </w:r>
        <w:r w:rsidRPr="00B910B8">
          <w:t xml:space="preserve"> SCell</w:t>
        </w:r>
        <w:bookmarkEnd w:id="4"/>
      </w:ins>
    </w:p>
    <w:p w:rsidR="00EF341C" w:rsidRDefault="00EF341C" w:rsidP="00EF341C">
      <w:pPr>
        <w:rPr>
          <w:ins w:id="6" w:author="Huawei1" w:date="2019-10-04T12:01:00Z"/>
        </w:rPr>
      </w:pPr>
      <w:ins w:id="7" w:author="Huawei1" w:date="2019-10-04T12:01:00Z">
        <w:r w:rsidRPr="00B910B8">
          <w:t xml:space="preserve">This clause </w:t>
        </w:r>
        <w:r w:rsidRPr="00B910B8">
          <w:rPr>
            <w:rFonts w:hint="eastAsia"/>
          </w:rPr>
          <w:t>defines the m</w:t>
        </w:r>
        <w:r w:rsidRPr="00B910B8">
          <w:t>easurement</w:t>
        </w:r>
        <w:r w:rsidRPr="00B910B8">
          <w:rPr>
            <w:rFonts w:hint="eastAsia"/>
          </w:rPr>
          <w:t xml:space="preserve"> requirements</w:t>
        </w:r>
        <w:r w:rsidRPr="00B910B8">
          <w:t xml:space="preserve"> of a secondary component carrier with </w:t>
        </w:r>
        <w:r>
          <w:t>dormant</w:t>
        </w:r>
        <w:r w:rsidRPr="00B910B8">
          <w:t xml:space="preserve"> SCell</w:t>
        </w:r>
        <w:r w:rsidRPr="00B910B8">
          <w:rPr>
            <w:rFonts w:hint="eastAsia"/>
          </w:rPr>
          <w:t>.</w:t>
        </w:r>
      </w:ins>
    </w:p>
    <w:p w:rsidR="00EF341C" w:rsidRPr="00B910B8" w:rsidRDefault="00EF341C" w:rsidP="00EF341C">
      <w:pPr>
        <w:rPr>
          <w:ins w:id="8" w:author="Huawei1" w:date="2019-10-04T12:01:00Z"/>
        </w:rPr>
      </w:pPr>
      <w:ins w:id="9" w:author="Huawei1" w:date="2019-10-04T12:01:00Z">
        <w:r>
          <w:t>The requirements in clause 8.3.3.2 should apply.</w:t>
        </w:r>
      </w:ins>
    </w:p>
    <w:p w:rsidR="006331E0" w:rsidRPr="00EF341C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BA6" w:rsidRDefault="00BD1BA6">
      <w:r>
        <w:separator/>
      </w:r>
    </w:p>
  </w:endnote>
  <w:endnote w:type="continuationSeparator" w:id="0">
    <w:p w:rsidR="00BD1BA6" w:rsidRDefault="00BD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BA6" w:rsidRDefault="00BD1BA6">
      <w:r>
        <w:separator/>
      </w:r>
    </w:p>
  </w:footnote>
  <w:footnote w:type="continuationSeparator" w:id="0">
    <w:p w:rsidR="00BD1BA6" w:rsidRDefault="00BD1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153C"/>
    <w:rsid w:val="00181CBA"/>
    <w:rsid w:val="00192C46"/>
    <w:rsid w:val="0019409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BA6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EF34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4C41-6603-48DF-8CA7-6E53FF5A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2018-11-05T09:14:00Z</dcterms:created>
  <dcterms:modified xsi:type="dcterms:W3CDTF">2019-10-04T15:02:00Z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(3)XtuEm62PZggFAk84rEcdKUjz1PPZ7vIFPoSGzTHIRL8NyPYzT2LwP8BGNk85fNH5yPOABMoY
BRafYvS2vUoqivHp31L0T5lZuUtiZfSJKJjkVFcQlHfvv0SkMFryPxIWFcEMkpExCjljAnyY
uXPPTC52cvoYWawTgMtk2dbecb1JG3vD3B4O/jSrlxrKII0pM1PxcCObE7ZCYNFVZEO+3uQU
uQtwTWa/kx3rriaNIz</vt:lpwstr>
  </property>
  <property fmtid="{D5CDD505-2E9C-101B-9397-08002B2CF9AE}" pid="22" name="_2015_ms_pID_7253431">
    <vt:lpwstr>0Y9w8lOZSHBxrfrdneRjY2FV6X0/PnrhWBZwXMllbPcMUg5D/7Sv3U
ENhKN8t9UKaMj8e8kdnemCKeOQl3gbx83Wpk47spf8sL5XNVtqRxIfKSvEekCRK17Bv1/l15
DNhcni3YOQx9j88uQg+99VXrgFwV+g2PJejQcvAHVBXYuPPlxULuKxexKDpkH2JfOXfrzhf0
8DKQwuDV5r+vzG6zJc5K0lxfWmZxy0gPz791</vt:lpwstr>
  </property>
  <property fmtid="{D5CDD505-2E9C-101B-9397-08002B2CF9AE}" pid="23" name="_2015_ms_pID_7253432">
    <vt:lpwstr>mzmOTEbK9+gjsvBNjK04TcA=</vt:lpwstr>
  </property>
</Properties>
</file>