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A06DCB" w:rsidRPr="00A06DCB">
        <w:rPr>
          <w:b/>
          <w:i/>
          <w:noProof/>
          <w:sz w:val="28"/>
        </w:rPr>
        <w:t>R4-1911995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A429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9A4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A429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 w:rsidRPr="00C2738B">
              <w:t>Adding interruption length requirements for direct Scell activation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31E0">
            <w:pPr>
              <w:pStyle w:val="CRCoverPage"/>
              <w:spacing w:after="0"/>
              <w:ind w:left="100"/>
              <w:rPr>
                <w:noProof/>
              </w:rPr>
            </w:pPr>
            <w:r w:rsidRPr="00741379">
              <w:rPr>
                <w:noProof/>
                <w:lang w:eastAsia="zh-CN"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3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1E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 w:rsidP="00633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For direct SCell activation or hibernation, the interruption window is specified in section 7.7.18 and 7.7.19, but the requirements on length of interruption are missing</w:t>
            </w:r>
            <w:r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738B" w:rsidP="003F621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new section for </w:t>
            </w:r>
            <w:r w:rsidRPr="00414F1D">
              <w:t>interruption length requirements for direct S</w:t>
            </w:r>
            <w:r>
              <w:t>C</w:t>
            </w:r>
            <w:r w:rsidRPr="00414F1D">
              <w:t>ell activation</w:t>
            </w:r>
            <w:r>
              <w:t>. The interruption length is 1ms for inter-band CA and 5ms for intra-band CA.</w:t>
            </w:r>
          </w:p>
          <w:p w:rsidR="00C2738B" w:rsidRPr="00683512" w:rsidRDefault="00C2738B" w:rsidP="003F621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RAN4#92, some companies mentioned that the interruption length should consider UE doing both SCell addition and activation/hibernation, so we propose the interruption length is 2ms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Pr="00523C55">
              <w:t xml:space="preserve">interruption requirements </w:t>
            </w:r>
            <w:r>
              <w:t>for direct SCell activation or hibernation, so it is unclear whether interruption is allowed or what interruption length is allowed.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738B" w:rsidP="00171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7.8.2.18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C2738B" w:rsidRPr="00B910B8" w:rsidRDefault="00C2738B" w:rsidP="00C2738B">
      <w:pPr>
        <w:pStyle w:val="4"/>
        <w:rPr>
          <w:ins w:id="3" w:author="Huawei1" w:date="2019-10-04T11:56:00Z"/>
        </w:rPr>
      </w:pPr>
      <w:ins w:id="4" w:author="Huawei1" w:date="2019-10-04T11:56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>
          <w:t>18</w:t>
        </w:r>
        <w:r w:rsidRPr="00B910B8">
          <w:tab/>
        </w:r>
        <w:r w:rsidRPr="00B910B8">
          <w:rPr>
            <w:rFonts w:hint="eastAsia"/>
          </w:rPr>
          <w:t xml:space="preserve">Interruptions at </w:t>
        </w:r>
        <w:r>
          <w:t xml:space="preserve">direct </w:t>
        </w:r>
        <w:r w:rsidRPr="00B910B8">
          <w:rPr>
            <w:rFonts w:hint="eastAsia"/>
          </w:rPr>
          <w:t>SCell activation/</w:t>
        </w:r>
        <w:r>
          <w:t>hibernation</w:t>
        </w:r>
      </w:ins>
    </w:p>
    <w:p w:rsidR="00C2738B" w:rsidRPr="00B910B8" w:rsidRDefault="00C2738B" w:rsidP="00C2738B">
      <w:pPr>
        <w:rPr>
          <w:ins w:id="5" w:author="Huawei1" w:date="2019-10-04T11:56:00Z"/>
        </w:rPr>
      </w:pPr>
      <w:ins w:id="6" w:author="Huawei1" w:date="2019-10-04T11:56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SCell</w:t>
        </w:r>
        <w:r w:rsidRPr="00B910B8">
          <w:t xml:space="preserve">s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t xml:space="preserve">for each of SCell(s) to be directly activated or hibernated, </w:t>
        </w:r>
        <w:r w:rsidRPr="00B910B8">
          <w:rPr>
            <w:rFonts w:hint="eastAsia"/>
          </w:rPr>
          <w:t xml:space="preserve">the UE is allowed </w:t>
        </w:r>
        <w:r w:rsidRPr="00B910B8">
          <w:t xml:space="preserve">an interruption on PCell and on any activated SCell </w:t>
        </w:r>
        <w:r w:rsidRPr="00B910B8">
          <w:rPr>
            <w:rFonts w:hint="eastAsia"/>
          </w:rPr>
          <w:t xml:space="preserve">during the </w:t>
        </w:r>
        <w:r>
          <w:t xml:space="preserve">direct </w:t>
        </w:r>
        <w:r w:rsidRPr="00B910B8">
          <w:t xml:space="preserve">SCell </w:t>
        </w:r>
        <w:r w:rsidRPr="00B910B8">
          <w:rPr>
            <w:rFonts w:hint="eastAsia"/>
          </w:rPr>
          <w:t>activation/</w:t>
        </w:r>
        <w:r>
          <w:t xml:space="preserve">hibernation </w:t>
        </w:r>
        <w:r w:rsidRPr="00B910B8">
          <w:rPr>
            <w:rFonts w:hint="eastAsia"/>
          </w:rPr>
          <w:t>procedure [</w:t>
        </w:r>
        <w:r>
          <w:t>2</w:t>
        </w:r>
        <w:r w:rsidRPr="00B910B8">
          <w:rPr>
            <w:rFonts w:hint="eastAsia"/>
          </w:rPr>
          <w:t>]</w:t>
        </w:r>
        <w:r w:rsidRPr="00B910B8">
          <w:t xml:space="preserve"> as follows:</w:t>
        </w:r>
      </w:ins>
    </w:p>
    <w:p w:rsidR="00C2738B" w:rsidRPr="00B910B8" w:rsidRDefault="00C2738B" w:rsidP="00C2738B">
      <w:pPr>
        <w:pStyle w:val="B1"/>
        <w:rPr>
          <w:ins w:id="7" w:author="Huawei1" w:date="2019-10-04T11:56:00Z"/>
        </w:rPr>
      </w:pPr>
      <w:ins w:id="8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>an interruption on PCell</w:t>
        </w:r>
        <w:r w:rsidRPr="00B910B8">
          <w:t>:</w:t>
        </w:r>
      </w:ins>
    </w:p>
    <w:p w:rsidR="00C2738B" w:rsidRPr="00B910B8" w:rsidRDefault="00C2738B" w:rsidP="00C2738B">
      <w:pPr>
        <w:pStyle w:val="B2"/>
        <w:rPr>
          <w:ins w:id="9" w:author="Huawei1" w:date="2019-10-04T11:56:00Z"/>
        </w:rPr>
      </w:pPr>
      <w:ins w:id="10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>
          <w:t>2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PCell is not in the same band as any of the SCells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11" w:author="Huawei1" w:date="2019-10-04T11:56:00Z"/>
        </w:rPr>
      </w:pPr>
      <w:ins w:id="12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>of up to 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PCell is in the same band as any of the SCells being </w:t>
        </w:r>
        <w:r>
          <w:t>directly activated or hibernated</w:t>
        </w:r>
        <w:r w:rsidRPr="00B910B8">
          <w:t>;</w:t>
        </w:r>
      </w:ins>
    </w:p>
    <w:p w:rsidR="00C2738B" w:rsidRPr="00B910B8" w:rsidRDefault="00C2738B" w:rsidP="00C2738B">
      <w:pPr>
        <w:pStyle w:val="B1"/>
        <w:rPr>
          <w:ins w:id="13" w:author="Huawei1" w:date="2019-10-04T11:56:00Z"/>
        </w:rPr>
      </w:pPr>
      <w:ins w:id="14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an interruption on </w:t>
        </w:r>
        <w:r w:rsidRPr="00B910B8">
          <w:t xml:space="preserve">any activated SCell: </w:t>
        </w:r>
      </w:ins>
    </w:p>
    <w:p w:rsidR="00C2738B" w:rsidRPr="00B910B8" w:rsidRDefault="00C2738B" w:rsidP="00C2738B">
      <w:pPr>
        <w:pStyle w:val="B2"/>
        <w:rPr>
          <w:ins w:id="15" w:author="Huawei1" w:date="2019-10-04T11:56:00Z"/>
        </w:rPr>
      </w:pPr>
      <w:ins w:id="16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 xml:space="preserve">of up to </w:t>
        </w:r>
        <w:r>
          <w:t>2</w:t>
        </w:r>
        <w:r w:rsidRPr="00B910B8">
          <w:rPr>
            <w:rFonts w:hint="eastAsia"/>
          </w:rPr>
          <w:t xml:space="preserve"> subframe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SCell is not in the same band as any of the SCells being </w:t>
        </w:r>
        <w:r>
          <w:t>directly activated or hibernated</w:t>
        </w:r>
        <w:r w:rsidRPr="00B910B8">
          <w:t>, or</w:t>
        </w:r>
      </w:ins>
    </w:p>
    <w:p w:rsidR="00C2738B" w:rsidRPr="00B910B8" w:rsidRDefault="00C2738B" w:rsidP="00C2738B">
      <w:pPr>
        <w:pStyle w:val="B2"/>
        <w:rPr>
          <w:ins w:id="17" w:author="Huawei1" w:date="2019-10-04T11:56:00Z"/>
        </w:rPr>
      </w:pPr>
      <w:ins w:id="18" w:author="Huawei1" w:date="2019-10-04T11:56:00Z">
        <w:r w:rsidRPr="00B910B8">
          <w:t>-</w:t>
        </w:r>
        <w:r w:rsidRPr="00B910B8">
          <w:tab/>
        </w:r>
        <w:r w:rsidRPr="00B910B8">
          <w:rPr>
            <w:rFonts w:hint="eastAsia"/>
          </w:rPr>
          <w:t>of up to 5 subframes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 w:rsidRPr="00B910B8">
          <w:t xml:space="preserve">if the activated SCell is in the same band as any of the SCells being </w:t>
        </w:r>
        <w:r>
          <w:t>directly activated or hibernated</w:t>
        </w:r>
        <w:r w:rsidRPr="00B910B8">
          <w:t>.</w:t>
        </w:r>
      </w:ins>
    </w:p>
    <w:p w:rsidR="00C2738B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19" w:author="Huawei1" w:date="2019-10-04T11:56:00Z"/>
        </w:rPr>
      </w:pPr>
      <w:ins w:id="20" w:author="Huawei1" w:date="2019-10-04T11:56:00Z">
        <w:r w:rsidRPr="00B910B8">
          <w:t xml:space="preserve">where </w:t>
        </w:r>
        <w:r w:rsidRPr="00B910B8">
          <w:rPr>
            <w:i/>
          </w:rPr>
          <w:t>M</w:t>
        </w:r>
        <w:r w:rsidRPr="00B910B8">
          <w:t xml:space="preserve"> is the number of SCells included in the RRC reconfiguration message and shall not exceed the maximum number of SCells supported by the UE</w:t>
        </w:r>
        <w:r>
          <w:t>.</w:t>
        </w:r>
      </w:ins>
    </w:p>
    <w:p w:rsidR="00C2738B" w:rsidRPr="00D667E5" w:rsidRDefault="00C2738B" w:rsidP="00C2738B">
      <w:pPr>
        <w:overflowPunct w:val="0"/>
        <w:autoSpaceDE w:val="0"/>
        <w:autoSpaceDN w:val="0"/>
        <w:adjustRightInd w:val="0"/>
        <w:textAlignment w:val="baseline"/>
        <w:rPr>
          <w:ins w:id="21" w:author="Huawei1" w:date="2019-10-04T11:56:00Z"/>
          <w:rFonts w:eastAsia="Malgun Gothic"/>
          <w:lang w:eastAsia="ko-KR"/>
        </w:rPr>
      </w:pPr>
      <w:ins w:id="22" w:author="Huawei1" w:date="2019-10-04T11:56:00Z">
        <w:r>
          <w:t xml:space="preserve">The interruption shall be within the direct </w:t>
        </w:r>
        <w:r w:rsidRPr="00B910B8">
          <w:rPr>
            <w:rFonts w:hint="eastAsia"/>
          </w:rPr>
          <w:t>SCell activation/</w:t>
        </w:r>
        <w:r>
          <w:t>hibernation delay as defined in 7.7.18 and 7.7.19.</w:t>
        </w:r>
      </w:ins>
    </w:p>
    <w:p w:rsidR="006331E0" w:rsidRPr="00C2738B" w:rsidRDefault="006331E0" w:rsidP="006331E0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E52" w:rsidRDefault="00BC6E52">
      <w:r>
        <w:separator/>
      </w:r>
    </w:p>
  </w:endnote>
  <w:endnote w:type="continuationSeparator" w:id="0">
    <w:p w:rsidR="00BC6E52" w:rsidRDefault="00BC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E52" w:rsidRDefault="00BC6E52">
      <w:r>
        <w:separator/>
      </w:r>
    </w:p>
  </w:footnote>
  <w:footnote w:type="continuationSeparator" w:id="0">
    <w:p w:rsidR="00BC6E52" w:rsidRDefault="00BC6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1A6F"/>
    <w:rsid w:val="003E1A36"/>
    <w:rsid w:val="003F621F"/>
    <w:rsid w:val="00410371"/>
    <w:rsid w:val="004242F1"/>
    <w:rsid w:val="004444D3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331E0"/>
    <w:rsid w:val="0064017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D6E5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06DCB"/>
    <w:rsid w:val="00A128D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E52"/>
    <w:rsid w:val="00BD279D"/>
    <w:rsid w:val="00BD6BB8"/>
    <w:rsid w:val="00C2738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78A"/>
    <w:rsid w:val="00DA68A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2738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27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FB8F6-5CB3-41D5-B954-0B83D29D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1899-12-31T23:00:00Z</cp:lastPrinted>
  <dcterms:created xsi:type="dcterms:W3CDTF">2018-11-05T09:14:00Z</dcterms:created>
  <dcterms:modified xsi:type="dcterms:W3CDTF">2019-10-04T15:02:00Z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(3)zcNkfsNtcHDL6KMZD9NGRyTocXk0TNmbYd5EfWHLAAIbiLXxHGcuBhUhUGv3QnTunF5wbTBg
PIy6JJ24wAuTK4Eq1ekxWYr5Ehao8tXXkF8VGNEC5p3/RyfB1V4NM6bP8+BBoaR/0VJUKqzH
g3juDv5za0x/N87ASK4PxIjydsq2AwoNqD+poSFLexOO//ciQpILYrkfWcXfG3C9RMpqIbsZ
/Hby8vPhOvYQtcdd1S</vt:lpwstr>
  </property>
  <property fmtid="{D5CDD505-2E9C-101B-9397-08002B2CF9AE}" pid="22" name="_2015_ms_pID_7253431">
    <vt:lpwstr>VSCzBDYU77zKsbyCqMYQryJiQwn1DBEVaV5dbjhhLBvqDxTwG43jP9
ESuvrS9V8RR9ZZb2Kse0n5QU/lImGzx6pq6pBMqKLHjZiq00tzsOAweo+Zvw35aqoeRP+0l8
7+IOAa6HQzGDshf0vKd090Mq52ANbBDS5FdoJW1y2MAwMhLYphrXcsbuNAFkXwLO+ydnqzqp
v/jEJx58iKpqAhplZIR7955xrHo82MmVmbqi</vt:lpwstr>
  </property>
  <property fmtid="{D5CDD505-2E9C-101B-9397-08002B2CF9AE}" pid="23" name="_2015_ms_pID_7253432">
    <vt:lpwstr>T4SnqORmzTT/WAiLUs0RryA=</vt:lpwstr>
  </property>
</Properties>
</file>