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 w:rsidR="00387B7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DB20F1" w:rsidRPr="00DB20F1">
        <w:rPr>
          <w:b/>
          <w:i/>
          <w:noProof/>
          <w:sz w:val="28"/>
        </w:rPr>
        <w:t>R4-1911975</w:t>
      </w:r>
      <w:bookmarkStart w:id="0" w:name="_GoBack"/>
      <w:bookmarkEnd w:id="0"/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25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Introducing euCA related interruption requirements for EN-DC in 38.133 (section 8.2.1)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387B7A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 w:rsidRPr="002A7202">
              <w:rPr>
                <w:noProof/>
                <w:lang w:eastAsia="zh-CN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25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250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>As agreed in RAN4#84, euCA related interruption requirements should be added as part of Rel-16 CA/DC enhancement WI.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>Introduce euCA related interruption requirements for EN-DC in 38.133</w:t>
            </w:r>
          </w:p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>1) interruption caused by direct SCell activation/hibernation</w:t>
            </w:r>
          </w:p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>2) interruption caused by state transitions around dormant state</w:t>
            </w:r>
          </w:p>
          <w:p w:rsidR="0044250F" w:rsidRDefault="0044250F" w:rsidP="0044250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3) interruption caused by measurement on dormant SCell</w:t>
            </w:r>
          </w:p>
          <w:p w:rsidR="001E41F3" w:rsidRPr="0044250F" w:rsidRDefault="001E41F3" w:rsidP="00683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Objective of the CA/DC enhancement WI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4250F" w:rsidRPr="00EF69F5" w:rsidRDefault="0044250F" w:rsidP="0044250F">
      <w:pPr>
        <w:keepNext/>
        <w:keepLines/>
        <w:spacing w:before="120"/>
        <w:ind w:left="1701" w:hanging="1701"/>
        <w:outlineLvl w:val="4"/>
        <w:rPr>
          <w:rFonts w:eastAsia="宋体"/>
        </w:rPr>
      </w:pPr>
      <w:r w:rsidRPr="00EF69F5">
        <w:rPr>
          <w:rFonts w:ascii="Arial" w:eastAsia="宋体" w:hAnsi="Arial"/>
          <w:sz w:val="22"/>
        </w:rPr>
        <w:t>8.2.1.2.4</w:t>
      </w:r>
      <w:r w:rsidRPr="00EF69F5">
        <w:rPr>
          <w:rFonts w:ascii="Arial" w:eastAsia="宋体" w:hAnsi="Arial"/>
          <w:sz w:val="22"/>
        </w:rPr>
        <w:tab/>
        <w:t>Interruptions at SCell activation/deactivation</w:t>
      </w:r>
    </w:p>
    <w:p w:rsidR="0044250F" w:rsidRPr="00EF69F5" w:rsidRDefault="0044250F" w:rsidP="0044250F">
      <w:pPr>
        <w:rPr>
          <w:rFonts w:eastAsia="MS Mincho"/>
          <w:lang w:eastAsia="zh-CN"/>
        </w:rPr>
      </w:pPr>
      <w:r w:rsidRPr="00EF69F5">
        <w:rPr>
          <w:rFonts w:eastAsia="MS Mincho"/>
          <w:lang w:eastAsia="zh-CN"/>
        </w:rPr>
        <w:t>The requirements in this clause shall apply for the UE configured with PSCell and one SCell.</w:t>
      </w:r>
    </w:p>
    <w:p w:rsidR="0044250F" w:rsidRPr="00EF69F5" w:rsidRDefault="0044250F" w:rsidP="0044250F">
      <w:pPr>
        <w:rPr>
          <w:rFonts w:eastAsia="MS Mincho"/>
          <w:lang w:eastAsia="zh-CN"/>
        </w:rPr>
      </w:pPr>
      <w:r w:rsidRPr="00EF69F5">
        <w:rPr>
          <w:rFonts w:eastAsia="MS Mincho"/>
          <w:lang w:eastAsia="zh-CN"/>
        </w:rPr>
        <w:t xml:space="preserve">When one </w:t>
      </w:r>
      <w:r w:rsidRPr="00EF69F5">
        <w:rPr>
          <w:rFonts w:eastAsia="宋体"/>
          <w:lang w:eastAsia="zh-CN"/>
        </w:rPr>
        <w:t xml:space="preserve">E-UTRA </w:t>
      </w:r>
      <w:r w:rsidRPr="00EF69F5">
        <w:rPr>
          <w:rFonts w:eastAsia="MS Mincho"/>
          <w:lang w:eastAsia="zh-CN"/>
        </w:rPr>
        <w:t>SCell</w:t>
      </w:r>
      <w:r w:rsidRPr="00EF69F5">
        <w:rPr>
          <w:rFonts w:eastAsia="宋体"/>
          <w:lang w:eastAsia="zh-CN"/>
        </w:rPr>
        <w:t xml:space="preserve"> in MCG </w:t>
      </w:r>
      <w:r w:rsidRPr="00EF69F5">
        <w:rPr>
          <w:rFonts w:eastAsia="MS Mincho"/>
          <w:lang w:eastAsia="zh-CN"/>
        </w:rPr>
        <w:t xml:space="preserve">is activated </w:t>
      </w:r>
      <w:ins w:id="3" w:author="Huawei" w:date="2019-07-09T11:41:00Z">
        <w:r>
          <w:rPr>
            <w:rFonts w:eastAsia="MS Mincho"/>
            <w:lang w:eastAsia="zh-CN"/>
          </w:rPr>
          <w:t xml:space="preserve">from deactivated or dormant state, </w:t>
        </w:r>
      </w:ins>
      <w:r w:rsidRPr="00EF69F5">
        <w:rPr>
          <w:rFonts w:eastAsia="MS Mincho"/>
          <w:lang w:eastAsia="zh-CN"/>
        </w:rPr>
        <w:t>or deactivated</w:t>
      </w:r>
      <w:ins w:id="4" w:author="Huawei" w:date="2019-07-09T11:41:00Z">
        <w:r>
          <w:rPr>
            <w:rFonts w:eastAsia="MS Mincho"/>
            <w:lang w:eastAsia="zh-CN"/>
          </w:rPr>
          <w:t xml:space="preserve"> from activated or dormant state</w:t>
        </w:r>
      </w:ins>
      <w:r w:rsidRPr="00EF69F5">
        <w:rPr>
          <w:rFonts w:eastAsia="MS Mincho"/>
          <w:lang w:eastAsia="zh-CN"/>
        </w:rPr>
        <w:t>:</w:t>
      </w:r>
    </w:p>
    <w:p w:rsidR="0044250F" w:rsidRPr="00EF69F5" w:rsidRDefault="0044250F" w:rsidP="0044250F">
      <w:pPr>
        <w:ind w:left="568" w:hanging="284"/>
        <w:rPr>
          <w:rFonts w:ascii="Tms Rmn" w:eastAsia="MS Mincho" w:hAnsi="Tms Rmn"/>
        </w:rPr>
      </w:pPr>
      <w:r w:rsidRPr="00EF69F5">
        <w:rPr>
          <w:rFonts w:ascii="Tms Rmn" w:eastAsia="MS Mincho" w:hAnsi="Tms Rmn"/>
        </w:rPr>
        <w:t>-</w:t>
      </w:r>
      <w:r w:rsidRPr="00EF69F5">
        <w:rPr>
          <w:rFonts w:ascii="Tms Rmn" w:eastAsia="MS Mincho" w:hAnsi="Tms Rmn"/>
        </w:rPr>
        <w:tab/>
        <w:t>the UE is allowed an interruption on any active serving cell</w:t>
      </w:r>
      <w:r w:rsidRPr="00EF69F5">
        <w:rPr>
          <w:rFonts w:ascii="Tms Rmn" w:eastAsia="宋体" w:hAnsi="Tms Rmn"/>
          <w:lang w:eastAsia="zh-CN"/>
        </w:rPr>
        <w:t xml:space="preserve"> in SCG</w:t>
      </w:r>
      <w:r w:rsidRPr="00EF69F5">
        <w:rPr>
          <w:rFonts w:ascii="Tms Rmn" w:eastAsia="MS Mincho" w:hAnsi="Tms Rmn"/>
        </w:rPr>
        <w:t>:</w:t>
      </w:r>
    </w:p>
    <w:p w:rsidR="0044250F" w:rsidRPr="00EF69F5" w:rsidRDefault="0044250F" w:rsidP="0044250F">
      <w:pPr>
        <w:ind w:left="851" w:hanging="284"/>
        <w:rPr>
          <w:rFonts w:ascii="Tms Rmn" w:eastAsia="MS Mincho" w:hAnsi="Tms Rmn"/>
        </w:rPr>
      </w:pPr>
      <w:r w:rsidRPr="00EF69F5">
        <w:rPr>
          <w:rFonts w:ascii="Tms Rmn" w:eastAsia="MS Mincho" w:hAnsi="Tms Rmn"/>
        </w:rPr>
        <w:t>-</w:t>
      </w:r>
      <w:r w:rsidRPr="00EF69F5">
        <w:rPr>
          <w:rFonts w:ascii="Tms Rmn" w:eastAsia="MS Mincho" w:hAnsi="Tms Rmn"/>
        </w:rPr>
        <w:tab/>
        <w:t xml:space="preserve">of up to </w:t>
      </w:r>
      <w:r w:rsidRPr="00EF69F5">
        <w:rPr>
          <w:rFonts w:ascii="Tms Rmn" w:eastAsia="宋体" w:hAnsi="Tms Rmn"/>
          <w:lang w:eastAsia="zh-CN"/>
        </w:rPr>
        <w:t>X2 slot</w:t>
      </w:r>
      <w:r w:rsidRPr="00EF69F5">
        <w:rPr>
          <w:rFonts w:ascii="Tms Rmn" w:eastAsia="MS Mincho" w:hAnsi="Tms Rmn"/>
        </w:rPr>
        <w:t xml:space="preserve">, if the active </w:t>
      </w:r>
      <w:r w:rsidRPr="00EF69F5">
        <w:rPr>
          <w:rFonts w:ascii="Tms Rmn" w:eastAsia="宋体" w:hAnsi="Tms Rmn"/>
          <w:lang w:eastAsia="zh-CN"/>
        </w:rPr>
        <w:t>serving cell</w:t>
      </w:r>
      <w:r w:rsidRPr="00EF69F5">
        <w:rPr>
          <w:rFonts w:ascii="Tms Rmn" w:eastAsia="MS Mincho" w:hAnsi="Tms Rmn"/>
        </w:rPr>
        <w:t xml:space="preserve"> is not in the same band as any of the </w:t>
      </w:r>
      <w:r w:rsidRPr="00EF69F5">
        <w:rPr>
          <w:rFonts w:ascii="Tms Rmn" w:eastAsia="宋体" w:hAnsi="Tms Rmn"/>
          <w:lang w:eastAsia="zh-CN"/>
        </w:rPr>
        <w:t xml:space="preserve">E-UTRA </w:t>
      </w:r>
      <w:r w:rsidRPr="00EF69F5">
        <w:rPr>
          <w:rFonts w:ascii="Tms Rmn" w:eastAsia="MS Mincho" w:hAnsi="Tms Rmn"/>
        </w:rPr>
        <w:t>SCells being activated or deactivated, or</w:t>
      </w:r>
    </w:p>
    <w:p w:rsidR="0044250F" w:rsidRPr="00EF69F5" w:rsidRDefault="0044250F" w:rsidP="0044250F">
      <w:pPr>
        <w:ind w:left="568" w:hanging="284"/>
        <w:rPr>
          <w:rFonts w:ascii="Tms Rmn" w:eastAsia="等线" w:hAnsi="Tms Rmn"/>
          <w:lang w:eastAsia="zh-CN"/>
        </w:rPr>
      </w:pPr>
      <w:r w:rsidRPr="00EF69F5">
        <w:rPr>
          <w:rFonts w:ascii="Tms Rmn" w:eastAsia="MS Mincho" w:hAnsi="Tms Rmn"/>
        </w:rPr>
        <w:t>-</w:t>
      </w:r>
      <w:r w:rsidRPr="00EF69F5">
        <w:rPr>
          <w:rFonts w:ascii="Tms Rmn" w:eastAsia="MS Mincho" w:hAnsi="Tms Rmn"/>
        </w:rPr>
        <w:tab/>
        <w:t>of up to max{</w:t>
      </w:r>
      <w:r w:rsidRPr="00EF69F5">
        <w:rPr>
          <w:rFonts w:ascii="Tms Rmn" w:eastAsia="宋体" w:hAnsi="Tms Rmn"/>
          <w:lang w:eastAsia="zh-CN"/>
        </w:rPr>
        <w:t xml:space="preserve">Y2 slot + </w:t>
      </w:r>
      <w:r w:rsidRPr="00EF69F5">
        <w:rPr>
          <w:rFonts w:eastAsia="宋体"/>
          <w:lang w:eastAsia="zh-CN"/>
        </w:rPr>
        <w:t>T</w:t>
      </w:r>
      <w:r w:rsidRPr="00EF69F5">
        <w:rPr>
          <w:rFonts w:eastAsia="宋体"/>
          <w:vertAlign w:val="subscript"/>
          <w:lang w:eastAsia="zh-CN"/>
        </w:rPr>
        <w:t>SMTC_duration</w:t>
      </w:r>
      <w:r w:rsidRPr="00EF69F5">
        <w:rPr>
          <w:rFonts w:ascii="Tms Rmn" w:eastAsia="MS Mincho" w:hAnsi="Tms Rmn"/>
        </w:rPr>
        <w:t>, 5ms} if the active</w:t>
      </w:r>
      <w:r w:rsidRPr="00EF69F5">
        <w:rPr>
          <w:rFonts w:ascii="Tms Rmn" w:eastAsia="宋体" w:hAnsi="Tms Rmn"/>
          <w:lang w:eastAsia="zh-CN"/>
        </w:rPr>
        <w:t xml:space="preserve"> serving cells</w:t>
      </w:r>
      <w:r w:rsidRPr="00EF69F5">
        <w:rPr>
          <w:rFonts w:ascii="Tms Rmn" w:eastAsia="MS Mincho" w:hAnsi="Tms Rmn"/>
        </w:rPr>
        <w:t xml:space="preserve"> are in the same band as any of the </w:t>
      </w:r>
      <w:r w:rsidRPr="00EF69F5">
        <w:rPr>
          <w:rFonts w:ascii="Tms Rmn" w:eastAsia="宋体" w:hAnsi="Tms Rmn"/>
          <w:lang w:eastAsia="zh-CN"/>
        </w:rPr>
        <w:t xml:space="preserve">E-UTRA </w:t>
      </w:r>
      <w:r w:rsidRPr="00EF69F5">
        <w:rPr>
          <w:rFonts w:ascii="Tms Rmn" w:eastAsia="MS Mincho" w:hAnsi="Tms Rmn"/>
        </w:rPr>
        <w:t xml:space="preserve">SCells being activated or deactivated, provided </w:t>
      </w:r>
      <w:r w:rsidRPr="00EF69F5">
        <w:rPr>
          <w:rFonts w:eastAsia="宋体"/>
          <w:lang w:eastAsia="zh-CN"/>
        </w:rPr>
        <w:t xml:space="preserve">the cell specific reference signals from the active </w:t>
      </w:r>
      <w:r w:rsidRPr="00EF69F5">
        <w:rPr>
          <w:rFonts w:ascii="Tms Rmn" w:eastAsia="宋体" w:hAnsi="Tms Rmn"/>
          <w:lang w:eastAsia="zh-CN"/>
        </w:rPr>
        <w:t>serving cells</w:t>
      </w:r>
      <w:r w:rsidRPr="00EF69F5">
        <w:rPr>
          <w:rFonts w:eastAsia="宋体"/>
          <w:lang w:eastAsia="zh-CN"/>
        </w:rPr>
        <w:t xml:space="preserve"> and the E-UTRA SCells being activated or deactivated are available in the same slot</w:t>
      </w:r>
      <w:r w:rsidRPr="00EF69F5">
        <w:rPr>
          <w:rFonts w:ascii="Tms Rmn" w:eastAsia="MS Mincho" w:hAnsi="Tms Rmn"/>
        </w:rPr>
        <w:t>,</w:t>
      </w:r>
      <w:r w:rsidRPr="00EF69F5">
        <w:rPr>
          <w:rFonts w:eastAsia="宋体"/>
          <w:lang w:eastAsia="zh-CN"/>
        </w:rPr>
        <w:t xml:space="preserve"> where T</w:t>
      </w:r>
      <w:r w:rsidRPr="00EF69F5">
        <w:rPr>
          <w:rFonts w:eastAsia="宋体"/>
          <w:vertAlign w:val="subscript"/>
          <w:lang w:eastAsia="zh-CN"/>
        </w:rPr>
        <w:t>SMTC_duration</w:t>
      </w:r>
      <w:r w:rsidRPr="00EF69F5">
        <w:rPr>
          <w:rFonts w:eastAsia="宋体"/>
          <w:lang w:eastAsia="zh-CN"/>
        </w:rPr>
        <w:t xml:space="preserve"> is the longest SMTC duration among all above active serving cells in SCG.</w:t>
      </w:r>
    </w:p>
    <w:p w:rsidR="0044250F" w:rsidRPr="00EF69F5" w:rsidRDefault="0044250F" w:rsidP="0044250F">
      <w:pPr>
        <w:ind w:left="851"/>
        <w:rPr>
          <w:rFonts w:ascii="Tms Rmn" w:eastAsia="等线" w:hAnsi="Tms Rmn"/>
          <w:lang w:eastAsia="zh-CN"/>
        </w:rPr>
      </w:pPr>
      <w:r w:rsidRPr="00EF69F5">
        <w:rPr>
          <w:rFonts w:ascii="Tms Rmn" w:eastAsia="MS Mincho" w:hAnsi="Tms Rmn"/>
        </w:rPr>
        <w:t>Where X2 and Y2 are specified in</w:t>
      </w:r>
      <w:r w:rsidRPr="00EF69F5">
        <w:rPr>
          <w:rFonts w:ascii="Tms Rmn" w:eastAsia="宋体" w:hAnsi="Tms Rmn"/>
          <w:lang w:eastAsia="zh-CN"/>
        </w:rPr>
        <w:t xml:space="preserve"> Table 8.2.1.2.4-1.</w:t>
      </w:r>
    </w:p>
    <w:p w:rsidR="0044250F" w:rsidRPr="00EF69F5" w:rsidRDefault="0044250F" w:rsidP="0044250F">
      <w:pPr>
        <w:rPr>
          <w:rFonts w:eastAsia="MS Mincho"/>
          <w:lang w:eastAsia="zh-CN"/>
        </w:rPr>
      </w:pPr>
      <w:r w:rsidRPr="00EF69F5">
        <w:rPr>
          <w:rFonts w:eastAsia="MS Mincho"/>
          <w:lang w:eastAsia="zh-CN"/>
        </w:rPr>
        <w:t>When one SCell</w:t>
      </w:r>
      <w:r w:rsidRPr="00EF69F5">
        <w:rPr>
          <w:rFonts w:eastAsia="宋体"/>
          <w:lang w:eastAsia="zh-CN"/>
        </w:rPr>
        <w:t xml:space="preserve"> in SCG </w:t>
      </w:r>
      <w:r w:rsidRPr="00EF69F5">
        <w:rPr>
          <w:rFonts w:eastAsia="MS Mincho"/>
          <w:lang w:eastAsia="zh-CN"/>
        </w:rPr>
        <w:t>is activated or deactivated:</w:t>
      </w:r>
    </w:p>
    <w:p w:rsidR="0044250F" w:rsidRPr="00EF69F5" w:rsidRDefault="0044250F" w:rsidP="0044250F">
      <w:pPr>
        <w:ind w:left="568" w:hanging="284"/>
        <w:rPr>
          <w:rFonts w:ascii="Tms Rmn" w:eastAsia="MS Mincho" w:hAnsi="Tms Rmn"/>
        </w:rPr>
      </w:pPr>
      <w:r w:rsidRPr="00EF69F5">
        <w:rPr>
          <w:rFonts w:ascii="Tms Rmn" w:eastAsia="MS Mincho" w:hAnsi="Tms Rmn"/>
        </w:rPr>
        <w:t>-</w:t>
      </w:r>
      <w:r w:rsidRPr="00EF69F5">
        <w:rPr>
          <w:rFonts w:ascii="Tms Rmn" w:eastAsia="MS Mincho" w:hAnsi="Tms Rmn"/>
        </w:rPr>
        <w:tab/>
        <w:t xml:space="preserve">an interruption on any </w:t>
      </w:r>
      <w:r w:rsidRPr="00EF69F5">
        <w:rPr>
          <w:rFonts w:ascii="Tms Rmn" w:eastAsia="宋体" w:hAnsi="Tms Rmn"/>
          <w:lang w:eastAsia="zh-CN"/>
        </w:rPr>
        <w:t>serving cell in SCG</w:t>
      </w:r>
      <w:r w:rsidRPr="00EF69F5">
        <w:rPr>
          <w:rFonts w:ascii="Tms Rmn" w:eastAsia="MS Mincho" w:hAnsi="Tms Rmn"/>
        </w:rPr>
        <w:t>:</w:t>
      </w:r>
    </w:p>
    <w:p w:rsidR="0044250F" w:rsidRPr="00EF69F5" w:rsidRDefault="0044250F" w:rsidP="0044250F">
      <w:pPr>
        <w:ind w:left="851" w:hanging="284"/>
        <w:rPr>
          <w:rFonts w:ascii="Tms Rmn" w:eastAsia="MS Mincho" w:hAnsi="Tms Rmn"/>
        </w:rPr>
      </w:pPr>
      <w:r w:rsidRPr="00EF69F5">
        <w:rPr>
          <w:rFonts w:ascii="Tms Rmn" w:eastAsia="MS Mincho" w:hAnsi="Tms Rmn"/>
        </w:rPr>
        <w:t>-</w:t>
      </w:r>
      <w:r w:rsidRPr="00EF69F5">
        <w:rPr>
          <w:rFonts w:ascii="Tms Rmn" w:eastAsia="MS Mincho" w:hAnsi="Tms Rmn"/>
        </w:rPr>
        <w:tab/>
        <w:t xml:space="preserve">of up to </w:t>
      </w:r>
      <w:r w:rsidRPr="00EF69F5">
        <w:rPr>
          <w:rFonts w:ascii="Tms Rmn" w:eastAsia="宋体" w:hAnsi="Tms Rmn"/>
          <w:lang w:eastAsia="zh-CN"/>
        </w:rPr>
        <w:t>X2 slot</w:t>
      </w:r>
      <w:r w:rsidRPr="00EF69F5">
        <w:rPr>
          <w:rFonts w:ascii="Tms Rmn" w:eastAsia="MS Mincho" w:hAnsi="Tms Rmn"/>
        </w:rPr>
        <w:t xml:space="preserve">, if the active </w:t>
      </w:r>
      <w:r w:rsidRPr="00EF69F5">
        <w:rPr>
          <w:rFonts w:ascii="Tms Rmn" w:eastAsia="宋体" w:hAnsi="Tms Rmn"/>
          <w:lang w:eastAsia="zh-CN"/>
        </w:rPr>
        <w:t>serving cell</w:t>
      </w:r>
      <w:r w:rsidRPr="00EF69F5">
        <w:rPr>
          <w:rFonts w:ascii="Tms Rmn" w:eastAsia="MS Mincho" w:hAnsi="Tms Rmn"/>
        </w:rPr>
        <w:t xml:space="preserve"> is not in the same band as any of the SCells being activated or deactivated, or</w:t>
      </w:r>
    </w:p>
    <w:p w:rsidR="0044250F" w:rsidRPr="00EF69F5" w:rsidRDefault="0044250F" w:rsidP="0044250F">
      <w:pPr>
        <w:ind w:left="851" w:hanging="284"/>
        <w:rPr>
          <w:rFonts w:eastAsia="宋体"/>
          <w:lang w:eastAsia="zh-CN"/>
        </w:rPr>
      </w:pPr>
      <w:r w:rsidRPr="00EF69F5">
        <w:rPr>
          <w:rFonts w:ascii="Tms Rmn" w:eastAsia="MS Mincho" w:hAnsi="Tms Rmn"/>
        </w:rPr>
        <w:t>-</w:t>
      </w:r>
      <w:r w:rsidRPr="00EF69F5">
        <w:rPr>
          <w:rFonts w:ascii="Tms Rmn" w:eastAsia="MS Mincho" w:hAnsi="Tms Rmn"/>
        </w:rPr>
        <w:tab/>
        <w:t xml:space="preserve">of up to </w:t>
      </w:r>
      <w:r w:rsidRPr="00EF69F5">
        <w:rPr>
          <w:rFonts w:ascii="Tms Rmn" w:eastAsia="宋体" w:hAnsi="Tms Rmn"/>
          <w:lang w:eastAsia="zh-CN"/>
        </w:rPr>
        <w:t xml:space="preserve">Y2 slot + </w:t>
      </w:r>
      <w:r w:rsidRPr="00EF69F5">
        <w:rPr>
          <w:rFonts w:eastAsia="宋体"/>
          <w:lang w:eastAsia="zh-CN"/>
        </w:rPr>
        <w:t>T</w:t>
      </w:r>
      <w:r w:rsidRPr="00EF69F5">
        <w:rPr>
          <w:rFonts w:eastAsia="宋体"/>
          <w:vertAlign w:val="subscript"/>
          <w:lang w:eastAsia="zh-CN"/>
        </w:rPr>
        <w:t>SMTC_duration</w:t>
      </w:r>
      <w:r w:rsidRPr="00EF69F5">
        <w:rPr>
          <w:rFonts w:ascii="Tms Rmn" w:eastAsia="MS Mincho" w:hAnsi="Tms Rmn"/>
        </w:rPr>
        <w:t xml:space="preserve"> if the active </w:t>
      </w:r>
      <w:r w:rsidRPr="00EF69F5">
        <w:rPr>
          <w:rFonts w:ascii="Tms Rmn" w:eastAsia="宋体" w:hAnsi="Tms Rmn"/>
          <w:lang w:eastAsia="zh-CN"/>
        </w:rPr>
        <w:t>serving cells</w:t>
      </w:r>
      <w:r w:rsidRPr="00EF69F5">
        <w:rPr>
          <w:rFonts w:ascii="Tms Rmn" w:eastAsia="MS Mincho" w:hAnsi="Tms Rmn"/>
        </w:rPr>
        <w:t xml:space="preserve"> are in the same band as any of the SCells being activated or deactivated, provided </w:t>
      </w:r>
      <w:r w:rsidRPr="00EF69F5">
        <w:rPr>
          <w:rFonts w:eastAsia="宋体"/>
          <w:lang w:eastAsia="zh-CN"/>
        </w:rPr>
        <w:t xml:space="preserve">the cell specific reference signals from the </w:t>
      </w:r>
      <w:r w:rsidRPr="00EF69F5">
        <w:rPr>
          <w:rFonts w:ascii="Tms Rmn" w:eastAsia="MS Mincho" w:hAnsi="Tms Rmn"/>
        </w:rPr>
        <w:t xml:space="preserve">active </w:t>
      </w:r>
      <w:r w:rsidRPr="00EF69F5">
        <w:rPr>
          <w:rFonts w:ascii="Tms Rmn" w:eastAsia="宋体" w:hAnsi="Tms Rmn"/>
          <w:lang w:eastAsia="zh-CN"/>
        </w:rPr>
        <w:t>serving cells</w:t>
      </w:r>
      <w:r w:rsidRPr="00EF69F5">
        <w:rPr>
          <w:rFonts w:eastAsia="宋体"/>
          <w:lang w:eastAsia="zh-CN"/>
        </w:rPr>
        <w:t xml:space="preserve"> and the SCells being activated or deactivated are available in the same slot</w:t>
      </w:r>
      <w:r w:rsidRPr="00EF69F5">
        <w:rPr>
          <w:rFonts w:ascii="Tms Rmn" w:eastAsia="MS Mincho" w:hAnsi="Tms Rmn"/>
        </w:rPr>
        <w:t xml:space="preserve">, </w:t>
      </w:r>
      <w:r w:rsidRPr="00EF69F5">
        <w:rPr>
          <w:rFonts w:eastAsia="宋体"/>
          <w:lang w:eastAsia="zh-CN"/>
        </w:rPr>
        <w:t>where, T</w:t>
      </w:r>
      <w:r w:rsidRPr="00EF69F5">
        <w:rPr>
          <w:rFonts w:eastAsia="宋体"/>
          <w:vertAlign w:val="subscript"/>
          <w:lang w:eastAsia="zh-CN"/>
        </w:rPr>
        <w:t>SMTC_duration</w:t>
      </w:r>
      <w:r w:rsidRPr="00EF69F5">
        <w:rPr>
          <w:rFonts w:eastAsia="宋体"/>
          <w:lang w:eastAsia="zh-CN"/>
        </w:rPr>
        <w:t xml:space="preserve"> is</w:t>
      </w:r>
    </w:p>
    <w:p w:rsidR="0044250F" w:rsidRPr="00EF69F5" w:rsidRDefault="0044250F" w:rsidP="0044250F">
      <w:pPr>
        <w:ind w:left="1135" w:hanging="284"/>
        <w:rPr>
          <w:rFonts w:eastAsia="宋体"/>
          <w:lang w:eastAsia="zh-CN"/>
        </w:rPr>
      </w:pPr>
      <w:r w:rsidRPr="00EF69F5">
        <w:rPr>
          <w:rFonts w:eastAsia="宋体"/>
          <w:lang w:eastAsia="zh-CN"/>
        </w:rPr>
        <w:t>-</w:t>
      </w:r>
      <w:r w:rsidRPr="00EF69F5">
        <w:rPr>
          <w:rFonts w:eastAsia="宋体"/>
          <w:lang w:eastAsia="zh-CN"/>
        </w:rPr>
        <w:tab/>
        <w:t>the longest SMTC duration among all above active serving cells in SCG and the SCell being activated when one SCell is activated;</w:t>
      </w:r>
    </w:p>
    <w:p w:rsidR="0044250F" w:rsidRPr="00EF69F5" w:rsidRDefault="0044250F" w:rsidP="0044250F">
      <w:pPr>
        <w:ind w:left="1135" w:hanging="284"/>
        <w:rPr>
          <w:rFonts w:eastAsia="宋体"/>
          <w:lang w:eastAsia="zh-CN"/>
        </w:rPr>
      </w:pPr>
      <w:r w:rsidRPr="00EF69F5">
        <w:rPr>
          <w:rFonts w:eastAsia="宋体"/>
          <w:lang w:eastAsia="zh-CN"/>
        </w:rPr>
        <w:t>-</w:t>
      </w:r>
      <w:r w:rsidRPr="00EF69F5">
        <w:rPr>
          <w:rFonts w:eastAsia="宋体"/>
          <w:lang w:eastAsia="zh-CN"/>
        </w:rPr>
        <w:tab/>
        <w:t>the longest SMTC duration among all above active serving cells in SCG when one SCell is deactivated.</w:t>
      </w:r>
    </w:p>
    <w:p w:rsidR="0044250F" w:rsidRPr="00EF69F5" w:rsidRDefault="0044250F" w:rsidP="0044250F">
      <w:pPr>
        <w:ind w:left="851"/>
        <w:rPr>
          <w:rFonts w:ascii="Tms Rmn" w:eastAsia="等线" w:hAnsi="Tms Rmn"/>
          <w:lang w:eastAsia="zh-CN"/>
        </w:rPr>
      </w:pPr>
      <w:r w:rsidRPr="00EF69F5">
        <w:rPr>
          <w:rFonts w:ascii="Tms Rmn" w:eastAsia="MS Mincho" w:hAnsi="Tms Rmn"/>
        </w:rPr>
        <w:t xml:space="preserve">Where X2 and Y2 are specified in </w:t>
      </w:r>
      <w:r w:rsidRPr="00EF69F5">
        <w:rPr>
          <w:rFonts w:ascii="Tms Rmn" w:eastAsia="宋体" w:hAnsi="Tms Rmn"/>
          <w:lang w:eastAsia="zh-CN"/>
        </w:rPr>
        <w:t>Table 8.2.1.2.4-2.</w:t>
      </w:r>
    </w:p>
    <w:p w:rsidR="0044250F" w:rsidRPr="00EF69F5" w:rsidRDefault="0044250F" w:rsidP="0044250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F69F5">
        <w:rPr>
          <w:rFonts w:ascii="Arial" w:eastAsia="宋体" w:hAnsi="Arial"/>
          <w:b/>
        </w:rPr>
        <w:t>Table 8.2.1.2.4-1: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44250F" w:rsidRPr="00EF69F5" w:rsidTr="003E42B4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5A403EA" wp14:editId="0036D7D1">
                  <wp:extent cx="154305" cy="154305"/>
                  <wp:effectExtent l="0" t="0" r="0" b="0"/>
                  <wp:docPr id="93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NR Slot length (ms)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Interruption length X2 slot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Interruption length Y2 slot</w:t>
            </w:r>
          </w:p>
        </w:tc>
      </w:tr>
      <w:tr w:rsidR="0044250F" w:rsidRPr="00EF69F5" w:rsidTr="003E42B4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b/>
                <w:sz w:val="18"/>
                <w:lang w:eastAsia="ko-KR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zh-CN"/>
              </w:rPr>
              <w:t>Async</w:t>
            </w:r>
          </w:p>
        </w:tc>
      </w:tr>
      <w:tr w:rsidR="0044250F" w:rsidRPr="00EF69F5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44250F" w:rsidRPr="00EF69F5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44250F" w:rsidRPr="00EF69F5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</w:tr>
      <w:tr w:rsidR="0044250F" w:rsidRPr="00EF69F5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</w:tr>
    </w:tbl>
    <w:p w:rsidR="0044250F" w:rsidRPr="00EF69F5" w:rsidRDefault="0044250F" w:rsidP="0044250F">
      <w:pPr>
        <w:rPr>
          <w:rFonts w:eastAsia="宋体"/>
        </w:rPr>
      </w:pPr>
    </w:p>
    <w:p w:rsidR="0044250F" w:rsidRPr="00EF69F5" w:rsidRDefault="0044250F" w:rsidP="0044250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F69F5">
        <w:rPr>
          <w:rFonts w:ascii="Arial" w:eastAsia="宋体" w:hAnsi="Arial"/>
          <w:b/>
        </w:rPr>
        <w:t>Table 8.2.1.2.4-2: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44250F" w:rsidRPr="00EF69F5" w:rsidTr="003E42B4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53021C0E" wp14:editId="12FB2898">
                  <wp:extent cx="154305" cy="154305"/>
                  <wp:effectExtent l="0" t="0" r="0" b="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NR Slot length (ms)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Interruption length X2 slot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Interruption length Y2 slot</w:t>
            </w:r>
          </w:p>
        </w:tc>
      </w:tr>
      <w:tr w:rsidR="0044250F" w:rsidRPr="00EF69F5" w:rsidTr="003E42B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</w:tr>
      <w:tr w:rsidR="0044250F" w:rsidRPr="00EF69F5" w:rsidTr="003E42B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</w:tr>
      <w:tr w:rsidR="0044250F" w:rsidRPr="00EF69F5" w:rsidTr="003E42B4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44250F" w:rsidRPr="00EF69F5" w:rsidTr="003E42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4250F" w:rsidRPr="00EF69F5" w:rsidTr="003E42B4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4250F" w:rsidRPr="00EF69F5" w:rsidTr="003E42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:rsidR="0044250F" w:rsidRDefault="0044250F" w:rsidP="0044250F">
      <w:pPr>
        <w:rPr>
          <w:rFonts w:eastAsia="宋体"/>
          <w:noProof/>
          <w:lang w:eastAsia="zh-CN"/>
        </w:rPr>
      </w:pP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4250F" w:rsidRPr="00C0357E" w:rsidRDefault="0044250F" w:rsidP="0044250F">
      <w:pPr>
        <w:keepNext/>
        <w:keepLines/>
        <w:spacing w:before="120"/>
        <w:ind w:left="1701" w:hanging="1701"/>
        <w:outlineLvl w:val="4"/>
      </w:pPr>
      <w:r w:rsidRPr="00C0357E">
        <w:rPr>
          <w:rFonts w:ascii="Arial" w:hAnsi="Arial"/>
          <w:sz w:val="22"/>
        </w:rPr>
        <w:t>8.2.1.2.5</w:t>
      </w:r>
      <w:r w:rsidRPr="00C0357E">
        <w:rPr>
          <w:rFonts w:ascii="Arial" w:hAnsi="Arial"/>
          <w:sz w:val="22"/>
        </w:rPr>
        <w:tab/>
        <w:t>Interruptions during measurements on SCC</w:t>
      </w:r>
    </w:p>
    <w:p w:rsidR="0044250F" w:rsidRPr="00C0357E" w:rsidRDefault="0044250F" w:rsidP="0044250F">
      <w:pPr>
        <w:pStyle w:val="H6"/>
        <w:rPr>
          <w:lang w:eastAsia="zh-CN"/>
        </w:rPr>
      </w:pPr>
      <w:r w:rsidRPr="00C0357E">
        <w:rPr>
          <w:lang w:eastAsia="zh-CN"/>
        </w:rPr>
        <w:t>8.2.1.2.5.1</w:t>
      </w:r>
      <w:r w:rsidRPr="00C0357E">
        <w:rPr>
          <w:lang w:eastAsia="zh-CN"/>
        </w:rPr>
        <w:tab/>
        <w:t>Interruptions during measurements on deactivated NR SCC</w:t>
      </w:r>
    </w:p>
    <w:p w:rsidR="0044250F" w:rsidRPr="00C0357E" w:rsidRDefault="0044250F" w:rsidP="0044250F">
      <w:r w:rsidRPr="00C0357E">
        <w:rPr>
          <w:lang w:eastAsia="zh-CN"/>
        </w:rPr>
        <w:t xml:space="preserve">Interruption on PSCell and other activated NR SCell(s) during measurement on the deactivated NR SCC shall meet requirements in clause </w:t>
      </w:r>
      <w:r w:rsidRPr="00C0357E">
        <w:t>8.2.2.2.3, where the term PCell in clause 8.2.2.2.3 shall be deemed to be replaced with PSCell.</w:t>
      </w:r>
    </w:p>
    <w:p w:rsidR="0044250F" w:rsidRPr="00C0357E" w:rsidRDefault="0044250F" w:rsidP="0044250F">
      <w:pPr>
        <w:pStyle w:val="H6"/>
        <w:rPr>
          <w:lang w:eastAsia="zh-CN"/>
        </w:rPr>
      </w:pPr>
      <w:r w:rsidRPr="00C0357E">
        <w:rPr>
          <w:lang w:eastAsia="zh-CN"/>
        </w:rPr>
        <w:t>8.2.1.2.5.2</w:t>
      </w:r>
      <w:r w:rsidRPr="00C0357E">
        <w:rPr>
          <w:lang w:eastAsia="zh-CN"/>
        </w:rPr>
        <w:tab/>
        <w:t>Interruptions during measurements on deactivated E-UTRAN SCC</w:t>
      </w:r>
    </w:p>
    <w:p w:rsidR="0044250F" w:rsidRPr="00C0357E" w:rsidRDefault="0044250F" w:rsidP="0044250F">
      <w:pPr>
        <w:rPr>
          <w:lang w:eastAsia="zh-CN"/>
        </w:rPr>
      </w:pPr>
      <w:r w:rsidRPr="00C0357E">
        <w:rPr>
          <w:lang w:eastAsia="zh-CN"/>
        </w:rPr>
        <w:t>When one E-UTRA SCell in MCG is deactivated, the UE is allowed due to measurements on the E-UTRA SCC with the deactivated E-UTRA SCell:</w:t>
      </w:r>
    </w:p>
    <w:p w:rsidR="0044250F" w:rsidRPr="00C0357E" w:rsidRDefault="0044250F" w:rsidP="0044250F">
      <w:pPr>
        <w:ind w:left="568" w:hanging="284"/>
      </w:pPr>
      <w:r w:rsidRPr="00C0357E">
        <w:t>-</w:t>
      </w:r>
      <w:r w:rsidRPr="00C0357E">
        <w:tab/>
        <w:t xml:space="preserve">an interruption on PSCell or any activated SCell with up to 0.5% probability of missed ACK/NACK when any of the configured </w:t>
      </w:r>
      <w:r w:rsidRPr="00C0357E">
        <w:rPr>
          <w:i/>
        </w:rPr>
        <w:t xml:space="preserve">measCycleSCell </w:t>
      </w:r>
      <w:r w:rsidRPr="00C0357E">
        <w:t>[15] for the deactivated E-UTRA SCells</w:t>
      </w:r>
      <w:r w:rsidRPr="00C0357E">
        <w:rPr>
          <w:i/>
        </w:rPr>
        <w:t xml:space="preserve"> </w:t>
      </w:r>
      <w:r w:rsidRPr="00C0357E">
        <w:t>is 640 ms or longer.</w:t>
      </w:r>
    </w:p>
    <w:p w:rsidR="0044250F" w:rsidRPr="00C0357E" w:rsidRDefault="0044250F" w:rsidP="0044250F">
      <w:pPr>
        <w:ind w:left="568" w:hanging="284"/>
      </w:pPr>
      <w:r w:rsidRPr="00C0357E">
        <w:t>-</w:t>
      </w:r>
      <w:r w:rsidRPr="00C0357E">
        <w:tab/>
        <w:t xml:space="preserve">an interruption on PSCell or any activated SCell with up to 0.5% probability of missed ACK/NACK regardless of the configured </w:t>
      </w:r>
      <w:r w:rsidRPr="00C0357E">
        <w:rPr>
          <w:i/>
        </w:rPr>
        <w:t xml:space="preserve">measCycleSCell </w:t>
      </w:r>
      <w:r w:rsidRPr="00C0357E">
        <w:t>[15]</w:t>
      </w:r>
      <w:r w:rsidRPr="00C0357E">
        <w:rPr>
          <w:i/>
        </w:rPr>
        <w:t xml:space="preserve"> </w:t>
      </w:r>
      <w:r w:rsidRPr="00C0357E">
        <w:t>for the</w:t>
      </w:r>
      <w:r w:rsidRPr="00C0357E">
        <w:rPr>
          <w:lang w:eastAsia="zh-CN"/>
        </w:rPr>
        <w:t xml:space="preserve"> </w:t>
      </w:r>
      <w:r w:rsidRPr="00C0357E">
        <w:t xml:space="preserve">deactivated E-UTRA SCells if indicated by the network using IE </w:t>
      </w:r>
      <w:r w:rsidRPr="00C0357E">
        <w:rPr>
          <w:i/>
        </w:rPr>
        <w:t xml:space="preserve">allowInterruptions </w:t>
      </w:r>
      <w:r w:rsidRPr="00C0357E">
        <w:t>[15].</w:t>
      </w:r>
    </w:p>
    <w:p w:rsidR="0044250F" w:rsidRPr="00C0357E" w:rsidRDefault="0044250F" w:rsidP="0044250F">
      <w:pPr>
        <w:ind w:left="284"/>
        <w:rPr>
          <w:lang w:eastAsia="zh-CN"/>
        </w:rPr>
      </w:pPr>
      <w:r w:rsidRPr="00C0357E">
        <w:rPr>
          <w:lang w:eastAsia="zh-CN"/>
        </w:rPr>
        <w:t>Each interruption shall not exceed</w:t>
      </w:r>
    </w:p>
    <w:p w:rsidR="0044250F" w:rsidRPr="00C0357E" w:rsidRDefault="0044250F" w:rsidP="0044250F">
      <w:pPr>
        <w:ind w:left="851" w:hanging="284"/>
      </w:pPr>
      <w:r w:rsidRPr="00C0357E">
        <w:t>-</w:t>
      </w:r>
      <w:r w:rsidRPr="00C0357E">
        <w:tab/>
      </w:r>
      <w:r w:rsidRPr="00C0357E">
        <w:rPr>
          <w:lang w:eastAsia="zh-CN"/>
        </w:rPr>
        <w:t>X3 slot</w:t>
      </w:r>
      <w:r w:rsidRPr="00C0357E">
        <w:t>, if the PSCell or activated SCell is not in the same band as the E-UTRA deactivated SCC being measured, or</w:t>
      </w:r>
    </w:p>
    <w:p w:rsidR="0044250F" w:rsidRPr="00C0357E" w:rsidRDefault="0044250F" w:rsidP="0044250F">
      <w:pPr>
        <w:ind w:left="851" w:hanging="284"/>
        <w:rPr>
          <w:lang w:eastAsia="zh-CN"/>
        </w:rPr>
      </w:pPr>
      <w:r w:rsidRPr="00C0357E">
        <w:t>-</w:t>
      </w:r>
      <w:r w:rsidRPr="00C0357E">
        <w:tab/>
      </w:r>
      <w:r w:rsidRPr="00C0357E">
        <w:rPr>
          <w:lang w:eastAsia="zh-CN"/>
        </w:rPr>
        <w:t>Y3 slot + SMTC duration</w:t>
      </w:r>
      <w:r w:rsidRPr="00C0357E">
        <w:t xml:space="preserve">, if the PSCell or activated SCell is in the same band as the E-UTRA deactivated SCC being measured, provided </w:t>
      </w:r>
      <w:r w:rsidRPr="00C0357E">
        <w:rPr>
          <w:lang w:eastAsia="zh-CN"/>
        </w:rPr>
        <w:t>the cell specific reference signals from the PSCell or activated SCell and the E-UTRA deactivated SCC being measured are available in the same slot</w:t>
      </w:r>
      <w:r w:rsidRPr="00C0357E">
        <w:t>.</w:t>
      </w:r>
    </w:p>
    <w:p w:rsidR="0044250F" w:rsidRPr="00C0357E" w:rsidRDefault="0044250F" w:rsidP="0044250F">
      <w:pPr>
        <w:pStyle w:val="TH"/>
      </w:pPr>
      <w:r w:rsidRPr="00C0357E">
        <w:t>Table 8.2.1.2.5.2-1: Interruption length X3 and Y3 at measurements on deactivated E-UTRA SCC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44250F" w:rsidRPr="00C0357E" w:rsidTr="003E42B4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r w:rsidRPr="00C0357E">
              <w:rPr>
                <w:noProof/>
                <w:lang w:val="en-US" w:eastAsia="zh-CN"/>
              </w:rPr>
              <w:drawing>
                <wp:inline distT="0" distB="0" distL="0" distR="0" wp14:anchorId="48511979" wp14:editId="6A4B1105">
                  <wp:extent cx="154305" cy="154305"/>
                  <wp:effectExtent l="0" t="0" r="0" b="0"/>
                  <wp:docPr id="14" name="图片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r w:rsidRPr="00C0357E">
              <w:rPr>
                <w:lang w:eastAsia="ko-KR"/>
              </w:rPr>
              <w:t>NR Slot length (ms)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r w:rsidRPr="00C0357E">
              <w:rPr>
                <w:lang w:eastAsia="ko-KR"/>
              </w:rPr>
              <w:t>Interruption length X3 slot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r w:rsidRPr="00C0357E">
              <w:rPr>
                <w:lang w:eastAsia="ko-KR"/>
              </w:rPr>
              <w:t>Interruption length Y3 slot</w:t>
            </w:r>
            <w:r w:rsidRPr="00C0357E">
              <w:rPr>
                <w:vertAlign w:val="superscript"/>
                <w:lang w:eastAsia="ko-KR"/>
              </w:rPr>
              <w:t>Note 1</w:t>
            </w:r>
          </w:p>
        </w:tc>
      </w:tr>
      <w:tr w:rsidR="0044250F" w:rsidRPr="00C0357E" w:rsidTr="003E42B4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C0357E" w:rsidRDefault="0044250F" w:rsidP="003E42B4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C0357E" w:rsidRDefault="0044250F" w:rsidP="003E42B4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r w:rsidRPr="00C0357E">
              <w:rPr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r w:rsidRPr="00C0357E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r w:rsidRPr="00C0357E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zh-CN"/>
              </w:rPr>
            </w:pPr>
            <w:r w:rsidRPr="00C0357E">
              <w:rPr>
                <w:lang w:eastAsia="zh-CN"/>
              </w:rPr>
              <w:t>Async</w:t>
            </w:r>
          </w:p>
        </w:tc>
      </w:tr>
      <w:tr w:rsidR="0044250F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44250F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44250F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3</w:t>
            </w:r>
          </w:p>
        </w:tc>
      </w:tr>
      <w:tr w:rsidR="0044250F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5</w:t>
            </w:r>
          </w:p>
        </w:tc>
      </w:tr>
    </w:tbl>
    <w:p w:rsidR="0044250F" w:rsidRPr="00C0357E" w:rsidRDefault="0044250F" w:rsidP="0044250F">
      <w:pPr>
        <w:pStyle w:val="H6"/>
        <w:rPr>
          <w:ins w:id="5" w:author="Huawei" w:date="2019-07-09T11:42:00Z"/>
          <w:lang w:eastAsia="zh-CN"/>
        </w:rPr>
      </w:pPr>
      <w:ins w:id="6" w:author="Huawei" w:date="2019-07-09T11:42:00Z">
        <w:r w:rsidRPr="00C0357E">
          <w:rPr>
            <w:lang w:eastAsia="zh-CN"/>
          </w:rPr>
          <w:t>8.2.1.2.5.</w:t>
        </w:r>
        <w:r>
          <w:rPr>
            <w:lang w:eastAsia="zh-CN"/>
          </w:rPr>
          <w:t>3</w:t>
        </w:r>
        <w:r w:rsidRPr="00C0357E">
          <w:rPr>
            <w:lang w:eastAsia="zh-CN"/>
          </w:rPr>
          <w:tab/>
          <w:t xml:space="preserve">Interruptions during measurements on </w:t>
        </w:r>
      </w:ins>
      <w:ins w:id="7" w:author="Huawei" w:date="2019-07-09T11:43:00Z">
        <w:r>
          <w:rPr>
            <w:lang w:eastAsia="zh-CN"/>
          </w:rPr>
          <w:t>dormant</w:t>
        </w:r>
      </w:ins>
      <w:ins w:id="8" w:author="Huawei" w:date="2019-07-09T11:42:00Z">
        <w:r w:rsidRPr="00C0357E">
          <w:rPr>
            <w:lang w:eastAsia="zh-CN"/>
          </w:rPr>
          <w:t xml:space="preserve"> E-UTRAN SCC</w:t>
        </w:r>
      </w:ins>
    </w:p>
    <w:p w:rsidR="0044250F" w:rsidRPr="00C0357E" w:rsidRDefault="0044250F" w:rsidP="0044250F">
      <w:pPr>
        <w:rPr>
          <w:ins w:id="9" w:author="Huawei" w:date="2019-07-09T11:42:00Z"/>
          <w:lang w:eastAsia="zh-CN"/>
        </w:rPr>
      </w:pPr>
      <w:ins w:id="10" w:author="Huawei" w:date="2019-07-09T11:42:00Z">
        <w:r w:rsidRPr="00C0357E">
          <w:rPr>
            <w:lang w:eastAsia="zh-CN"/>
          </w:rPr>
          <w:t xml:space="preserve">When one E-UTRA SCell in MCG is </w:t>
        </w:r>
      </w:ins>
      <w:ins w:id="11" w:author="Huawei" w:date="2019-07-09T11:43:00Z">
        <w:r>
          <w:rPr>
            <w:lang w:eastAsia="zh-CN"/>
          </w:rPr>
          <w:t>dormant</w:t>
        </w:r>
      </w:ins>
      <w:ins w:id="12" w:author="Huawei" w:date="2019-07-09T11:42:00Z">
        <w:r w:rsidRPr="00C0357E">
          <w:rPr>
            <w:lang w:eastAsia="zh-CN"/>
          </w:rPr>
          <w:t xml:space="preserve">, the UE is allowed due to </w:t>
        </w:r>
      </w:ins>
      <w:ins w:id="13" w:author="Huawei" w:date="2019-07-09T11:44:00Z">
        <w:r>
          <w:rPr>
            <w:lang w:eastAsia="zh-CN"/>
          </w:rPr>
          <w:t xml:space="preserve">CQI and RRM </w:t>
        </w:r>
      </w:ins>
      <w:ins w:id="14" w:author="Huawei" w:date="2019-07-09T11:42:00Z">
        <w:r w:rsidRPr="00C0357E">
          <w:rPr>
            <w:lang w:eastAsia="zh-CN"/>
          </w:rPr>
          <w:t xml:space="preserve">measurements on the E-UTRA SCC with the </w:t>
        </w:r>
      </w:ins>
      <w:ins w:id="15" w:author="Huawei" w:date="2019-07-09T11:43:00Z">
        <w:r>
          <w:rPr>
            <w:lang w:eastAsia="zh-CN"/>
          </w:rPr>
          <w:t>dormant</w:t>
        </w:r>
      </w:ins>
      <w:ins w:id="16" w:author="Huawei" w:date="2019-07-09T11:42:00Z">
        <w:r w:rsidRPr="00C0357E">
          <w:rPr>
            <w:lang w:eastAsia="zh-CN"/>
          </w:rPr>
          <w:t xml:space="preserve"> E-UTRA SCell:</w:t>
        </w:r>
      </w:ins>
    </w:p>
    <w:p w:rsidR="0044250F" w:rsidRPr="00C0357E" w:rsidRDefault="0044250F" w:rsidP="0044250F">
      <w:pPr>
        <w:ind w:left="568" w:hanging="284"/>
        <w:rPr>
          <w:ins w:id="17" w:author="Huawei" w:date="2019-07-09T11:44:00Z"/>
        </w:rPr>
      </w:pPr>
      <w:ins w:id="18" w:author="Huawei" w:date="2019-07-09T11:44:00Z">
        <w:r w:rsidRPr="00C0357E">
          <w:t>-</w:t>
        </w:r>
        <w:r w:rsidRPr="00C0357E">
          <w:tab/>
          <w:t>an interruption on PSCell or any activated SCell with up to 0.5% probability of missed ACK/NACK.</w:t>
        </w:r>
      </w:ins>
    </w:p>
    <w:p w:rsidR="0044250F" w:rsidRPr="00C0357E" w:rsidRDefault="0044250F" w:rsidP="0044250F">
      <w:pPr>
        <w:ind w:left="284"/>
        <w:rPr>
          <w:ins w:id="19" w:author="Huawei" w:date="2019-07-09T11:44:00Z"/>
          <w:lang w:eastAsia="zh-CN"/>
        </w:rPr>
      </w:pPr>
      <w:ins w:id="20" w:author="Huawei" w:date="2019-07-09T11:44:00Z">
        <w:r w:rsidRPr="00C0357E">
          <w:rPr>
            <w:lang w:eastAsia="zh-CN"/>
          </w:rPr>
          <w:t>Each interruption shall not exceed</w:t>
        </w:r>
      </w:ins>
    </w:p>
    <w:p w:rsidR="0044250F" w:rsidRPr="00C0357E" w:rsidRDefault="0044250F" w:rsidP="0044250F">
      <w:pPr>
        <w:ind w:left="851" w:hanging="284"/>
        <w:rPr>
          <w:ins w:id="21" w:author="Huawei" w:date="2019-07-09T11:44:00Z"/>
        </w:rPr>
      </w:pPr>
      <w:ins w:id="22" w:author="Huawei" w:date="2019-07-09T11:44:00Z">
        <w:r w:rsidRPr="00C0357E">
          <w:t>-</w:t>
        </w:r>
        <w:r w:rsidRPr="00C0357E">
          <w:tab/>
        </w:r>
        <w:r w:rsidRPr="00C0357E">
          <w:rPr>
            <w:lang w:eastAsia="zh-CN"/>
          </w:rPr>
          <w:t>X3 slot</w:t>
        </w:r>
        <w:r w:rsidRPr="00C0357E">
          <w:t xml:space="preserve">, if the PSCell or activated SCell is not in the same band as the E-UTRA </w:t>
        </w:r>
      </w:ins>
      <w:ins w:id="23" w:author="Huawei" w:date="2019-07-09T14:28:00Z">
        <w:r>
          <w:t>dormant</w:t>
        </w:r>
      </w:ins>
      <w:ins w:id="24" w:author="Huawei" w:date="2019-07-09T11:44:00Z">
        <w:r w:rsidRPr="00C0357E">
          <w:t xml:space="preserve"> SCC being measured, or</w:t>
        </w:r>
      </w:ins>
    </w:p>
    <w:p w:rsidR="0044250F" w:rsidRDefault="0044250F" w:rsidP="0044250F">
      <w:pPr>
        <w:ind w:left="851" w:hanging="284"/>
        <w:rPr>
          <w:ins w:id="25" w:author="Huawei" w:date="2019-07-09T11:45:00Z"/>
        </w:rPr>
      </w:pPr>
      <w:ins w:id="26" w:author="Huawei" w:date="2019-07-09T11:44:00Z">
        <w:r w:rsidRPr="00C0357E">
          <w:t>-</w:t>
        </w:r>
        <w:r w:rsidRPr="00C0357E">
          <w:tab/>
        </w:r>
        <w:r w:rsidRPr="00C0357E">
          <w:rPr>
            <w:lang w:eastAsia="zh-CN"/>
          </w:rPr>
          <w:t>Y3 slot + SMTC duration</w:t>
        </w:r>
        <w:r w:rsidRPr="00C0357E">
          <w:t xml:space="preserve">, if the PSCell or activated SCell is in the same band as the E-UTRA </w:t>
        </w:r>
      </w:ins>
      <w:ins w:id="27" w:author="Huawei" w:date="2019-07-09T14:28:00Z">
        <w:r>
          <w:t>dormant</w:t>
        </w:r>
      </w:ins>
      <w:ins w:id="28" w:author="Huawei" w:date="2019-07-09T11:44:00Z">
        <w:r w:rsidRPr="00C0357E">
          <w:t xml:space="preserve"> SCC being measured, provided </w:t>
        </w:r>
        <w:r w:rsidRPr="00C0357E">
          <w:rPr>
            <w:lang w:eastAsia="zh-CN"/>
          </w:rPr>
          <w:t xml:space="preserve">the cell specific reference signals from the PSCell or activated SCell and the E-UTRA </w:t>
        </w:r>
      </w:ins>
      <w:ins w:id="29" w:author="Huawei" w:date="2019-07-09T14:28:00Z">
        <w:r>
          <w:rPr>
            <w:lang w:eastAsia="zh-CN"/>
          </w:rPr>
          <w:t>dormant</w:t>
        </w:r>
      </w:ins>
      <w:ins w:id="30" w:author="Huawei" w:date="2019-07-09T11:44:00Z">
        <w:r w:rsidRPr="00C0357E">
          <w:rPr>
            <w:lang w:eastAsia="zh-CN"/>
          </w:rPr>
          <w:t xml:space="preserve"> SCC being measured are available in the same slot</w:t>
        </w:r>
        <w:r w:rsidRPr="00C0357E">
          <w:t>.</w:t>
        </w:r>
      </w:ins>
    </w:p>
    <w:p w:rsidR="0044250F" w:rsidRPr="00C0357E" w:rsidRDefault="0044250F" w:rsidP="0044250F">
      <w:pPr>
        <w:ind w:left="851" w:hanging="284"/>
        <w:rPr>
          <w:ins w:id="31" w:author="Huawei" w:date="2019-07-09T11:44:00Z"/>
          <w:lang w:eastAsia="zh-CN"/>
        </w:rPr>
      </w:pPr>
      <w:ins w:id="32" w:author="Huawei" w:date="2019-07-09T11:45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here </w:t>
        </w:r>
        <w:r>
          <w:rPr>
            <w:lang w:eastAsia="zh-CN"/>
          </w:rPr>
          <w:t xml:space="preserve">X3 and Y3 </w:t>
        </w:r>
      </w:ins>
      <w:ins w:id="33" w:author="Huawei" w:date="2019-07-09T11:46:00Z">
        <w:r>
          <w:rPr>
            <w:lang w:eastAsia="zh-CN"/>
          </w:rPr>
          <w:t xml:space="preserve">are defined in </w:t>
        </w:r>
        <w:r w:rsidRPr="00C0357E">
          <w:t>Table 8.2.1.2.5.2-1</w:t>
        </w:r>
        <w:r>
          <w:t>.</w:t>
        </w:r>
      </w:ins>
    </w:p>
    <w:p w:rsidR="0044250F" w:rsidRPr="004B6042" w:rsidRDefault="0044250F" w:rsidP="0044250F">
      <w:pPr>
        <w:rPr>
          <w:rFonts w:eastAsia="宋体"/>
          <w:noProof/>
          <w:lang w:eastAsia="zh-CN"/>
        </w:rPr>
      </w:pP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4250F" w:rsidRPr="00EF69F5" w:rsidRDefault="0044250F" w:rsidP="0044250F">
      <w:pPr>
        <w:keepNext/>
        <w:keepLines/>
        <w:spacing w:before="120"/>
        <w:ind w:left="1701" w:hanging="1701"/>
        <w:outlineLvl w:val="4"/>
        <w:rPr>
          <w:ins w:id="34" w:author="Huawei" w:date="2019-07-09T11:46:00Z"/>
          <w:rFonts w:eastAsia="宋体"/>
        </w:rPr>
      </w:pPr>
      <w:ins w:id="35" w:author="Huawei" w:date="2019-07-09T11:46:00Z">
        <w:r w:rsidRPr="00EF69F5">
          <w:rPr>
            <w:rFonts w:ascii="Arial" w:eastAsia="宋体" w:hAnsi="Arial"/>
            <w:sz w:val="22"/>
          </w:rPr>
          <w:t>8.2.1.2.</w:t>
        </w:r>
      </w:ins>
      <w:ins w:id="36" w:author="Huawei" w:date="2019-07-09T11:47:00Z">
        <w:r>
          <w:rPr>
            <w:rFonts w:ascii="Arial" w:eastAsia="宋体" w:hAnsi="Arial"/>
            <w:sz w:val="22"/>
          </w:rPr>
          <w:t>8</w:t>
        </w:r>
      </w:ins>
      <w:ins w:id="37" w:author="Huawei" w:date="2019-07-09T11:46:00Z">
        <w:r w:rsidRPr="00EF69F5">
          <w:rPr>
            <w:rFonts w:ascii="Arial" w:eastAsia="宋体" w:hAnsi="Arial"/>
            <w:sz w:val="22"/>
          </w:rPr>
          <w:tab/>
          <w:t xml:space="preserve">Interruptions at </w:t>
        </w:r>
      </w:ins>
      <w:ins w:id="38" w:author="Huawei" w:date="2019-07-09T11:47:00Z">
        <w:r>
          <w:rPr>
            <w:rFonts w:ascii="Arial" w:eastAsia="宋体" w:hAnsi="Arial"/>
            <w:sz w:val="22"/>
          </w:rPr>
          <w:t xml:space="preserve">direct </w:t>
        </w:r>
      </w:ins>
      <w:ins w:id="39" w:author="Huawei" w:date="2019-07-09T11:46:00Z">
        <w:r w:rsidRPr="00EF69F5">
          <w:rPr>
            <w:rFonts w:ascii="Arial" w:eastAsia="宋体" w:hAnsi="Arial"/>
            <w:sz w:val="22"/>
          </w:rPr>
          <w:t>SCell activation/</w:t>
        </w:r>
      </w:ins>
      <w:ins w:id="40" w:author="Huawei" w:date="2019-07-09T11:47:00Z">
        <w:r>
          <w:rPr>
            <w:rFonts w:ascii="Arial" w:eastAsia="宋体" w:hAnsi="Arial"/>
            <w:sz w:val="22"/>
          </w:rPr>
          <w:t>hibernation</w:t>
        </w:r>
      </w:ins>
    </w:p>
    <w:p w:rsidR="0044250F" w:rsidRPr="00C0357E" w:rsidRDefault="0044250F" w:rsidP="0044250F">
      <w:pPr>
        <w:pStyle w:val="H6"/>
        <w:rPr>
          <w:ins w:id="41" w:author="Huawei" w:date="2019-07-09T11:48:00Z"/>
          <w:lang w:eastAsia="zh-CN"/>
        </w:rPr>
      </w:pPr>
      <w:ins w:id="42" w:author="Huawei" w:date="2019-07-09T11:48:00Z">
        <w:r w:rsidRPr="00C0357E">
          <w:rPr>
            <w:lang w:eastAsia="zh-CN"/>
          </w:rPr>
          <w:t>8.2.1.2.</w:t>
        </w:r>
        <w:r>
          <w:rPr>
            <w:lang w:eastAsia="zh-CN"/>
          </w:rPr>
          <w:t>8</w:t>
        </w:r>
        <w:r w:rsidRPr="00C0357E">
          <w:rPr>
            <w:lang w:eastAsia="zh-CN"/>
          </w:rPr>
          <w:t>.1</w:t>
        </w:r>
        <w:r w:rsidRPr="00C0357E">
          <w:rPr>
            <w:lang w:eastAsia="zh-CN"/>
          </w:rPr>
          <w:tab/>
          <w:t xml:space="preserve">Interruptions during </w:t>
        </w:r>
        <w:r>
          <w:rPr>
            <w:lang w:eastAsia="zh-CN"/>
          </w:rPr>
          <w:t>direct S</w:t>
        </w:r>
      </w:ins>
      <w:ins w:id="43" w:author="Huawei" w:date="2019-07-09T12:02:00Z">
        <w:r>
          <w:rPr>
            <w:lang w:eastAsia="zh-CN"/>
          </w:rPr>
          <w:t>C</w:t>
        </w:r>
      </w:ins>
      <w:ins w:id="44" w:author="Huawei" w:date="2019-07-09T11:48:00Z">
        <w:r>
          <w:rPr>
            <w:lang w:eastAsia="zh-CN"/>
          </w:rPr>
          <w:t>ell activation/hibernation of E-UTRA SCell</w:t>
        </w:r>
      </w:ins>
    </w:p>
    <w:p w:rsidR="0044250F" w:rsidRPr="00C0357E" w:rsidRDefault="0044250F" w:rsidP="0044250F">
      <w:pPr>
        <w:rPr>
          <w:ins w:id="45" w:author="Huawei" w:date="2019-07-09T12:03:00Z"/>
          <w:rFonts w:eastAsia="MS Mincho"/>
          <w:lang w:eastAsia="zh-CN"/>
        </w:rPr>
      </w:pPr>
      <w:ins w:id="46" w:author="Huawei" w:date="2019-07-09T12:03:00Z">
        <w:r w:rsidRPr="00C0357E">
          <w:rPr>
            <w:rFonts w:eastAsia="MS Mincho"/>
            <w:lang w:eastAsia="zh-CN"/>
          </w:rPr>
          <w:t xml:space="preserve">When one </w:t>
        </w:r>
        <w:r w:rsidRPr="00C0357E">
          <w:rPr>
            <w:lang w:eastAsia="zh-CN"/>
          </w:rPr>
          <w:t xml:space="preserve">E-UTRA </w:t>
        </w:r>
        <w:r w:rsidRPr="00C0357E">
          <w:rPr>
            <w:rFonts w:eastAsia="MS Mincho"/>
            <w:lang w:eastAsia="zh-CN"/>
          </w:rPr>
          <w:t>SCell</w:t>
        </w:r>
        <w:r w:rsidRPr="00C0357E">
          <w:rPr>
            <w:lang w:eastAsia="zh-CN"/>
          </w:rPr>
          <w:t xml:space="preserve"> in MCG </w:t>
        </w:r>
        <w:r w:rsidRPr="00C0357E">
          <w:rPr>
            <w:rFonts w:eastAsia="MS Mincho"/>
            <w:lang w:eastAsia="zh-CN"/>
          </w:rPr>
          <w:t xml:space="preserve">is </w:t>
        </w:r>
        <w:r>
          <w:rPr>
            <w:rFonts w:eastAsia="MS Mincho"/>
            <w:lang w:eastAsia="zh-CN"/>
          </w:rPr>
          <w:t xml:space="preserve">directly </w:t>
        </w:r>
        <w:r w:rsidRPr="00C0357E">
          <w:rPr>
            <w:rFonts w:eastAsia="MS Mincho"/>
            <w:lang w:eastAsia="zh-CN"/>
          </w:rPr>
          <w:t xml:space="preserve">activated or </w:t>
        </w:r>
        <w:r>
          <w:rPr>
            <w:rFonts w:eastAsia="MS Mincho"/>
            <w:lang w:eastAsia="zh-CN"/>
          </w:rPr>
          <w:t>hibernated</w:t>
        </w:r>
        <w:r w:rsidRPr="00C0357E">
          <w:rPr>
            <w:rFonts w:eastAsia="MS Mincho"/>
            <w:lang w:eastAsia="zh-CN"/>
          </w:rPr>
          <w:t>:</w:t>
        </w:r>
      </w:ins>
    </w:p>
    <w:p w:rsidR="0044250F" w:rsidRPr="00C0357E" w:rsidRDefault="0044250F" w:rsidP="0044250F">
      <w:pPr>
        <w:ind w:left="568" w:hanging="284"/>
        <w:rPr>
          <w:ins w:id="47" w:author="Huawei" w:date="2019-07-09T12:03:00Z"/>
          <w:rFonts w:ascii="Tms Rmn" w:eastAsia="MS Mincho" w:hAnsi="Tms Rmn"/>
        </w:rPr>
      </w:pPr>
      <w:ins w:id="48" w:author="Huawei" w:date="2019-07-09T12:03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>the UE is allowed an interruption on any active serving cell</w:t>
        </w:r>
        <w:r w:rsidRPr="00C0357E">
          <w:rPr>
            <w:rFonts w:ascii="Tms Rmn" w:hAnsi="Tms Rmn"/>
            <w:lang w:eastAsia="zh-CN"/>
          </w:rPr>
          <w:t xml:space="preserve"> in SCG</w:t>
        </w:r>
        <w:r w:rsidRPr="00C0357E">
          <w:rPr>
            <w:rFonts w:ascii="Tms Rmn" w:eastAsia="MS Mincho" w:hAnsi="Tms Rmn"/>
          </w:rPr>
          <w:t>:</w:t>
        </w:r>
      </w:ins>
    </w:p>
    <w:p w:rsidR="0044250F" w:rsidRPr="00C0357E" w:rsidRDefault="0044250F" w:rsidP="0044250F">
      <w:pPr>
        <w:ind w:left="851" w:hanging="284"/>
        <w:rPr>
          <w:ins w:id="49" w:author="Huawei" w:date="2019-07-09T12:03:00Z"/>
          <w:rFonts w:ascii="Tms Rmn" w:eastAsia="MS Mincho" w:hAnsi="Tms Rmn"/>
        </w:rPr>
      </w:pPr>
      <w:ins w:id="50" w:author="Huawei" w:date="2019-07-09T12:03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 xml:space="preserve">of up to </w:t>
        </w:r>
        <w:r w:rsidRPr="00C0357E">
          <w:rPr>
            <w:rFonts w:ascii="Tms Rmn" w:hAnsi="Tms Rmn"/>
            <w:lang w:eastAsia="zh-CN"/>
          </w:rPr>
          <w:t>X</w:t>
        </w:r>
      </w:ins>
      <w:ins w:id="51" w:author="Huawei" w:date="2019-07-09T12:05:00Z">
        <w:r>
          <w:rPr>
            <w:rFonts w:ascii="Tms Rmn" w:hAnsi="Tms Rmn"/>
            <w:lang w:eastAsia="zh-CN"/>
          </w:rPr>
          <w:t>1</w:t>
        </w:r>
      </w:ins>
      <w:ins w:id="52" w:author="Huawei" w:date="2019-07-09T12:03:00Z">
        <w:r w:rsidRPr="00C0357E">
          <w:rPr>
            <w:rFonts w:ascii="Tms Rmn" w:hAnsi="Tms Rmn"/>
            <w:lang w:eastAsia="zh-CN"/>
          </w:rPr>
          <w:t xml:space="preserve"> slot</w:t>
        </w:r>
        <w:r w:rsidRPr="00C0357E">
          <w:rPr>
            <w:rFonts w:ascii="Tms Rmn" w:eastAsia="MS Mincho" w:hAnsi="Tms Rmn"/>
          </w:rPr>
          <w:t xml:space="preserve">, if the active </w:t>
        </w:r>
        <w:r w:rsidRPr="00C0357E">
          <w:rPr>
            <w:rFonts w:ascii="Tms Rmn" w:hAnsi="Tms Rmn"/>
            <w:lang w:eastAsia="zh-CN"/>
          </w:rPr>
          <w:t>serving cell</w:t>
        </w:r>
        <w:r w:rsidRPr="00C0357E">
          <w:rPr>
            <w:rFonts w:ascii="Tms Rmn" w:eastAsia="MS Mincho" w:hAnsi="Tms Rmn"/>
          </w:rPr>
          <w:t xml:space="preserve"> is not in the same band as any of the </w:t>
        </w:r>
        <w:r w:rsidRPr="00C0357E">
          <w:rPr>
            <w:rFonts w:ascii="Tms Rmn" w:hAnsi="Tms Rmn"/>
            <w:lang w:eastAsia="zh-CN"/>
          </w:rPr>
          <w:t xml:space="preserve">E-UTRA </w:t>
        </w:r>
        <w:r w:rsidRPr="00C0357E">
          <w:rPr>
            <w:rFonts w:ascii="Tms Rmn" w:eastAsia="MS Mincho" w:hAnsi="Tms Rmn"/>
          </w:rPr>
          <w:t xml:space="preserve">SCells being </w:t>
        </w:r>
      </w:ins>
      <w:ins w:id="53" w:author="Huawei" w:date="2019-07-09T12:05:00Z">
        <w:r>
          <w:rPr>
            <w:rFonts w:ascii="Tms Rmn" w:eastAsia="MS Mincho" w:hAnsi="Tms Rmn"/>
          </w:rPr>
          <w:t xml:space="preserve">directly </w:t>
        </w:r>
      </w:ins>
      <w:ins w:id="54" w:author="Huawei" w:date="2019-07-09T12:03:00Z">
        <w:r w:rsidRPr="00C0357E">
          <w:rPr>
            <w:rFonts w:ascii="Tms Rmn" w:eastAsia="MS Mincho" w:hAnsi="Tms Rmn"/>
          </w:rPr>
          <w:t xml:space="preserve">activated or </w:t>
        </w:r>
      </w:ins>
      <w:ins w:id="55" w:author="Huawei" w:date="2019-07-09T12:05:00Z">
        <w:r>
          <w:rPr>
            <w:rFonts w:ascii="Tms Rmn" w:eastAsia="MS Mincho" w:hAnsi="Tms Rmn"/>
          </w:rPr>
          <w:t>hibernated</w:t>
        </w:r>
      </w:ins>
      <w:ins w:id="56" w:author="Huawei" w:date="2019-07-09T12:03:00Z">
        <w:r w:rsidRPr="00C0357E">
          <w:rPr>
            <w:rFonts w:ascii="Tms Rmn" w:eastAsia="MS Mincho" w:hAnsi="Tms Rmn"/>
          </w:rPr>
          <w:t>, or</w:t>
        </w:r>
      </w:ins>
    </w:p>
    <w:p w:rsidR="0044250F" w:rsidRPr="0040405B" w:rsidRDefault="0044250F" w:rsidP="0044250F">
      <w:pPr>
        <w:ind w:left="851" w:hanging="284"/>
        <w:rPr>
          <w:ins w:id="57" w:author="Huawei" w:date="2019-07-09T12:03:00Z"/>
          <w:rFonts w:ascii="Tms Rmn" w:eastAsia="MS Mincho" w:hAnsi="Tms Rmn"/>
        </w:rPr>
      </w:pPr>
      <w:ins w:id="58" w:author="Huawei" w:date="2019-07-09T12:03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>of up to max{</w:t>
        </w:r>
        <w:r w:rsidRPr="0040405B">
          <w:rPr>
            <w:rFonts w:ascii="Tms Rmn" w:eastAsia="MS Mincho" w:hAnsi="Tms Rmn"/>
          </w:rPr>
          <w:t>Y</w:t>
        </w:r>
      </w:ins>
      <w:ins w:id="59" w:author="Huawei" w:date="2019-07-09T12:05:00Z">
        <w:r>
          <w:rPr>
            <w:rFonts w:ascii="Tms Rmn" w:eastAsia="MS Mincho" w:hAnsi="Tms Rmn"/>
          </w:rPr>
          <w:t>1</w:t>
        </w:r>
      </w:ins>
      <w:ins w:id="60" w:author="Huawei" w:date="2019-07-09T12:06:00Z">
        <w:r>
          <w:rPr>
            <w:rFonts w:ascii="Tms Rmn" w:eastAsia="MS Mincho" w:hAnsi="Tms Rmn"/>
          </w:rPr>
          <w:t xml:space="preserve"> </w:t>
        </w:r>
      </w:ins>
      <w:ins w:id="61" w:author="Huawei" w:date="2019-07-09T12:03:00Z">
        <w:r w:rsidRPr="0040405B">
          <w:rPr>
            <w:rFonts w:ascii="Tms Rmn" w:eastAsia="MS Mincho" w:hAnsi="Tms Rmn"/>
          </w:rPr>
          <w:t>slot + T</w:t>
        </w:r>
        <w:r w:rsidRPr="0040405B">
          <w:rPr>
            <w:rFonts w:ascii="Tms Rmn" w:eastAsia="MS Mincho" w:hAnsi="Tms Rmn"/>
            <w:vertAlign w:val="subscript"/>
          </w:rPr>
          <w:t>SMTC_duration</w:t>
        </w:r>
        <w:r w:rsidRPr="00C0357E">
          <w:rPr>
            <w:rFonts w:ascii="Tms Rmn" w:eastAsia="MS Mincho" w:hAnsi="Tms Rmn"/>
          </w:rPr>
          <w:t>, 5ms} if the active</w:t>
        </w:r>
        <w:r w:rsidRPr="0040405B">
          <w:rPr>
            <w:rFonts w:ascii="Tms Rmn" w:eastAsia="MS Mincho" w:hAnsi="Tms Rmn"/>
          </w:rPr>
          <w:t xml:space="preserve"> serving cells</w:t>
        </w:r>
        <w:r w:rsidRPr="00C0357E">
          <w:rPr>
            <w:rFonts w:ascii="Tms Rmn" w:eastAsia="MS Mincho" w:hAnsi="Tms Rmn"/>
          </w:rPr>
          <w:t xml:space="preserve"> are in the same band as any of the </w:t>
        </w:r>
        <w:r w:rsidRPr="0040405B">
          <w:rPr>
            <w:rFonts w:ascii="Tms Rmn" w:eastAsia="MS Mincho" w:hAnsi="Tms Rmn"/>
          </w:rPr>
          <w:t xml:space="preserve">E-UTRA </w:t>
        </w:r>
        <w:r w:rsidRPr="00C0357E">
          <w:rPr>
            <w:rFonts w:ascii="Tms Rmn" w:eastAsia="MS Mincho" w:hAnsi="Tms Rmn"/>
          </w:rPr>
          <w:t xml:space="preserve">SCells being </w:t>
        </w:r>
      </w:ins>
      <w:ins w:id="62" w:author="Huawei" w:date="2019-07-09T12:06:00Z">
        <w:r>
          <w:rPr>
            <w:rFonts w:ascii="Tms Rmn" w:eastAsia="MS Mincho" w:hAnsi="Tms Rmn"/>
          </w:rPr>
          <w:t xml:space="preserve">directly </w:t>
        </w:r>
      </w:ins>
      <w:ins w:id="63" w:author="Huawei" w:date="2019-07-09T12:03:00Z">
        <w:r w:rsidRPr="00C0357E">
          <w:rPr>
            <w:rFonts w:ascii="Tms Rmn" w:eastAsia="MS Mincho" w:hAnsi="Tms Rmn"/>
          </w:rPr>
          <w:t xml:space="preserve">activated or </w:t>
        </w:r>
      </w:ins>
      <w:ins w:id="64" w:author="Huawei" w:date="2019-07-09T12:06:00Z">
        <w:r>
          <w:rPr>
            <w:rFonts w:ascii="Tms Rmn" w:eastAsia="MS Mincho" w:hAnsi="Tms Rmn"/>
          </w:rPr>
          <w:t>hibernated</w:t>
        </w:r>
      </w:ins>
      <w:ins w:id="65" w:author="Huawei" w:date="2019-07-09T12:03:00Z">
        <w:r w:rsidRPr="00C0357E">
          <w:rPr>
            <w:rFonts w:ascii="Tms Rmn" w:eastAsia="MS Mincho" w:hAnsi="Tms Rmn"/>
          </w:rPr>
          <w:t xml:space="preserve">, provided </w:t>
        </w:r>
        <w:r w:rsidRPr="0040405B">
          <w:rPr>
            <w:rFonts w:ascii="Tms Rmn" w:eastAsia="MS Mincho" w:hAnsi="Tms Rmn"/>
          </w:rPr>
          <w:t xml:space="preserve">the cell specific reference signals from the active serving cells and the E-UTRA SCells </w:t>
        </w:r>
      </w:ins>
      <w:ins w:id="66" w:author="Huawei" w:date="2019-07-09T12:06:00Z">
        <w:r w:rsidRPr="00C0357E">
          <w:rPr>
            <w:rFonts w:ascii="Tms Rmn" w:eastAsia="MS Mincho" w:hAnsi="Tms Rmn"/>
          </w:rPr>
          <w:t xml:space="preserve">being </w:t>
        </w:r>
        <w:r>
          <w:rPr>
            <w:rFonts w:ascii="Tms Rmn" w:eastAsia="MS Mincho" w:hAnsi="Tms Rmn"/>
          </w:rPr>
          <w:t xml:space="preserve">directly </w:t>
        </w:r>
        <w:r w:rsidRPr="00C0357E">
          <w:rPr>
            <w:rFonts w:ascii="Tms Rmn" w:eastAsia="MS Mincho" w:hAnsi="Tms Rmn"/>
          </w:rPr>
          <w:t xml:space="preserve">activated or </w:t>
        </w:r>
        <w:r>
          <w:rPr>
            <w:rFonts w:ascii="Tms Rmn" w:eastAsia="MS Mincho" w:hAnsi="Tms Rmn"/>
          </w:rPr>
          <w:t>hibernated</w:t>
        </w:r>
      </w:ins>
      <w:ins w:id="67" w:author="Huawei" w:date="2019-07-09T12:03:00Z">
        <w:r w:rsidRPr="0040405B">
          <w:rPr>
            <w:rFonts w:ascii="Tms Rmn" w:eastAsia="MS Mincho" w:hAnsi="Tms Rmn"/>
          </w:rPr>
          <w:t xml:space="preserve"> are available in the same slot</w:t>
        </w:r>
        <w:r w:rsidRPr="00C0357E">
          <w:rPr>
            <w:rFonts w:ascii="Tms Rmn" w:eastAsia="MS Mincho" w:hAnsi="Tms Rmn"/>
          </w:rPr>
          <w:t>,</w:t>
        </w:r>
        <w:r w:rsidRPr="0040405B">
          <w:rPr>
            <w:rFonts w:ascii="Tms Rmn" w:eastAsia="MS Mincho" w:hAnsi="Tms Rmn"/>
          </w:rPr>
          <w:t xml:space="preserve"> where </w:t>
        </w:r>
      </w:ins>
      <w:ins w:id="68" w:author="Huawei" w:date="2019-07-09T12:07:00Z">
        <w:r w:rsidRPr="0040405B">
          <w:rPr>
            <w:rFonts w:ascii="Tms Rmn" w:eastAsia="MS Mincho" w:hAnsi="Tms Rmn"/>
          </w:rPr>
          <w:t>T</w:t>
        </w:r>
        <w:r w:rsidRPr="0040405B">
          <w:rPr>
            <w:rFonts w:ascii="Tms Rmn" w:eastAsia="MS Mincho" w:hAnsi="Tms Rmn"/>
            <w:vertAlign w:val="subscript"/>
          </w:rPr>
          <w:t>SMTC_duration</w:t>
        </w:r>
      </w:ins>
      <w:ins w:id="69" w:author="Huawei" w:date="2019-07-09T12:03:00Z">
        <w:r w:rsidRPr="0040405B">
          <w:rPr>
            <w:rFonts w:ascii="Tms Rmn" w:eastAsia="MS Mincho" w:hAnsi="Tms Rmn"/>
          </w:rPr>
          <w:t xml:space="preserve"> is the longest SMTC duration among all above active serving cells in SCG.</w:t>
        </w:r>
      </w:ins>
    </w:p>
    <w:p w:rsidR="0044250F" w:rsidRPr="00C0357E" w:rsidRDefault="0044250F" w:rsidP="0044250F">
      <w:pPr>
        <w:ind w:left="283" w:firstLine="284"/>
        <w:rPr>
          <w:ins w:id="70" w:author="Huawei" w:date="2019-07-09T12:03:00Z"/>
          <w:rFonts w:ascii="Tms Rmn" w:eastAsia="等线" w:hAnsi="Tms Rmn"/>
          <w:lang w:eastAsia="zh-CN"/>
        </w:rPr>
      </w:pPr>
      <w:ins w:id="71" w:author="Huawei" w:date="2019-07-09T12:04:00Z">
        <w:r w:rsidRPr="00C0357E">
          <w:rPr>
            <w:rFonts w:ascii="Tms Rmn" w:eastAsia="MS Mincho" w:hAnsi="Tms Rmn"/>
          </w:rPr>
          <w:t xml:space="preserve">Where X1 and Y1 are specified in </w:t>
        </w:r>
        <w:r w:rsidRPr="00C0357E">
          <w:rPr>
            <w:rFonts w:ascii="Tms Rmn" w:hAnsi="Tms Rmn"/>
            <w:lang w:eastAsia="zh-CN"/>
          </w:rPr>
          <w:t>Table 8.2.1.2.3-1.</w:t>
        </w:r>
      </w:ins>
    </w:p>
    <w:p w:rsidR="0044250F" w:rsidRPr="00C0357E" w:rsidRDefault="0044250F" w:rsidP="0044250F">
      <w:pPr>
        <w:rPr>
          <w:ins w:id="72" w:author="Huawei" w:date="2019-07-09T11:48:00Z"/>
        </w:rPr>
      </w:pPr>
    </w:p>
    <w:p w:rsidR="0044250F" w:rsidRPr="00EF69F5" w:rsidRDefault="0044250F" w:rsidP="0044250F">
      <w:pPr>
        <w:keepNext/>
        <w:keepLines/>
        <w:spacing w:before="120"/>
        <w:ind w:left="1701" w:hanging="1701"/>
        <w:outlineLvl w:val="4"/>
        <w:rPr>
          <w:ins w:id="73" w:author="Huawei" w:date="2019-07-09T12:07:00Z"/>
          <w:rFonts w:eastAsia="宋体"/>
        </w:rPr>
      </w:pPr>
      <w:ins w:id="74" w:author="Huawei" w:date="2019-07-09T12:07:00Z">
        <w:r w:rsidRPr="00EF69F5">
          <w:rPr>
            <w:rFonts w:ascii="Arial" w:eastAsia="宋体" w:hAnsi="Arial"/>
            <w:sz w:val="22"/>
          </w:rPr>
          <w:t>8.2.1.2.</w:t>
        </w:r>
        <w:r>
          <w:rPr>
            <w:rFonts w:ascii="Arial" w:eastAsia="宋体" w:hAnsi="Arial"/>
            <w:sz w:val="22"/>
          </w:rPr>
          <w:t>9</w:t>
        </w:r>
        <w:r w:rsidRPr="00EF69F5">
          <w:rPr>
            <w:rFonts w:ascii="Arial" w:eastAsia="宋体" w:hAnsi="Arial"/>
            <w:sz w:val="22"/>
          </w:rPr>
          <w:tab/>
          <w:t xml:space="preserve">Interruptions at SCell </w:t>
        </w:r>
        <w:r>
          <w:rPr>
            <w:rFonts w:ascii="Arial" w:eastAsia="宋体" w:hAnsi="Arial"/>
            <w:sz w:val="22"/>
          </w:rPr>
          <w:t>hibernation</w:t>
        </w:r>
      </w:ins>
    </w:p>
    <w:p w:rsidR="0044250F" w:rsidRPr="00C0357E" w:rsidRDefault="0044250F" w:rsidP="0044250F">
      <w:pPr>
        <w:rPr>
          <w:ins w:id="75" w:author="Huawei" w:date="2019-07-09T12:07:00Z"/>
          <w:rFonts w:eastAsia="MS Mincho"/>
          <w:lang w:eastAsia="zh-CN"/>
        </w:rPr>
      </w:pPr>
      <w:ins w:id="76" w:author="Huawei" w:date="2019-07-09T12:07:00Z">
        <w:r w:rsidRPr="00C0357E">
          <w:rPr>
            <w:rFonts w:eastAsia="MS Mincho"/>
            <w:lang w:eastAsia="zh-CN"/>
          </w:rPr>
          <w:t xml:space="preserve">When one </w:t>
        </w:r>
        <w:r w:rsidRPr="00C0357E">
          <w:rPr>
            <w:lang w:eastAsia="zh-CN"/>
          </w:rPr>
          <w:t xml:space="preserve">E-UTRA </w:t>
        </w:r>
        <w:r w:rsidRPr="00C0357E">
          <w:rPr>
            <w:rFonts w:eastAsia="MS Mincho"/>
            <w:lang w:eastAsia="zh-CN"/>
          </w:rPr>
          <w:t>SCell</w:t>
        </w:r>
        <w:r w:rsidRPr="00C0357E">
          <w:rPr>
            <w:lang w:eastAsia="zh-CN"/>
          </w:rPr>
          <w:t xml:space="preserve"> in MCG </w:t>
        </w:r>
        <w:r w:rsidRPr="00C0357E">
          <w:rPr>
            <w:rFonts w:eastAsia="MS Mincho"/>
            <w:lang w:eastAsia="zh-CN"/>
          </w:rPr>
          <w:t xml:space="preserve">is </w:t>
        </w:r>
        <w:r>
          <w:rPr>
            <w:rFonts w:eastAsia="MS Mincho"/>
            <w:lang w:eastAsia="zh-CN"/>
          </w:rPr>
          <w:t>hibernated</w:t>
        </w:r>
        <w:r w:rsidRPr="00C0357E">
          <w:rPr>
            <w:rFonts w:eastAsia="MS Mincho"/>
            <w:lang w:eastAsia="zh-CN"/>
          </w:rPr>
          <w:t>:</w:t>
        </w:r>
      </w:ins>
    </w:p>
    <w:p w:rsidR="0044250F" w:rsidRPr="0040405B" w:rsidRDefault="0044250F" w:rsidP="0044250F">
      <w:pPr>
        <w:ind w:left="568" w:hanging="284"/>
        <w:rPr>
          <w:ins w:id="77" w:author="Huawei" w:date="2019-07-09T12:08:00Z"/>
          <w:rFonts w:ascii="Tms Rmn" w:eastAsia="MS Mincho" w:hAnsi="Tms Rmn"/>
        </w:rPr>
      </w:pPr>
      <w:ins w:id="78" w:author="Huawei" w:date="2019-07-09T12:08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>the UE is allowed an interruption on any active serving cell</w:t>
        </w:r>
        <w:r w:rsidRPr="0040405B">
          <w:rPr>
            <w:rFonts w:ascii="Tms Rmn" w:eastAsia="宋体" w:hAnsi="Tms Rmn"/>
            <w:lang w:eastAsia="zh-CN"/>
          </w:rPr>
          <w:t xml:space="preserve"> in SCG</w:t>
        </w:r>
        <w:r w:rsidRPr="0040405B">
          <w:rPr>
            <w:rFonts w:ascii="Tms Rmn" w:eastAsia="MS Mincho" w:hAnsi="Tms Rmn"/>
          </w:rPr>
          <w:t>:</w:t>
        </w:r>
      </w:ins>
    </w:p>
    <w:p w:rsidR="0044250F" w:rsidRDefault="0044250F" w:rsidP="0044250F">
      <w:pPr>
        <w:ind w:left="851" w:hanging="284"/>
        <w:rPr>
          <w:ins w:id="79" w:author="Huawei" w:date="2019-07-09T12:08:00Z"/>
          <w:rFonts w:ascii="Tms Rmn" w:eastAsia="MS Mincho" w:hAnsi="Tms Rmn"/>
        </w:rPr>
      </w:pPr>
      <w:ins w:id="80" w:author="Huawei" w:date="2019-07-09T12:08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 xml:space="preserve">of up to </w:t>
        </w:r>
        <w:r w:rsidRPr="0040405B">
          <w:rPr>
            <w:rFonts w:ascii="Tms Rmn" w:eastAsia="宋体" w:hAnsi="Tms Rmn"/>
            <w:lang w:eastAsia="zh-CN"/>
          </w:rPr>
          <w:t>X2 slot</w:t>
        </w:r>
        <w:r w:rsidRPr="0040405B">
          <w:rPr>
            <w:rFonts w:ascii="Tms Rmn" w:eastAsia="MS Mincho" w:hAnsi="Tms Rmn"/>
          </w:rPr>
          <w:t xml:space="preserve">, if the active </w:t>
        </w:r>
        <w:r w:rsidRPr="0040405B">
          <w:rPr>
            <w:rFonts w:ascii="Tms Rmn" w:eastAsia="宋体" w:hAnsi="Tms Rmn"/>
            <w:lang w:eastAsia="zh-CN"/>
          </w:rPr>
          <w:t>serving cell</w:t>
        </w:r>
        <w:r w:rsidRPr="0040405B">
          <w:rPr>
            <w:rFonts w:ascii="Tms Rmn" w:eastAsia="MS Mincho" w:hAnsi="Tms Rmn"/>
          </w:rPr>
          <w:t xml:space="preserve"> is not in the same band as any of the </w:t>
        </w:r>
        <w:r w:rsidRPr="0040405B">
          <w:rPr>
            <w:rFonts w:ascii="Tms Rmn" w:eastAsia="宋体" w:hAnsi="Tms Rmn"/>
            <w:lang w:eastAsia="zh-CN"/>
          </w:rPr>
          <w:t xml:space="preserve">E-UTRA </w:t>
        </w:r>
        <w:r w:rsidRPr="0040405B">
          <w:rPr>
            <w:rFonts w:ascii="Tms Rmn" w:eastAsia="MS Mincho" w:hAnsi="Tms Rmn"/>
          </w:rPr>
          <w:t xml:space="preserve">SCells being </w:t>
        </w:r>
      </w:ins>
      <w:ins w:id="81" w:author="Huawei" w:date="2019-07-09T12:10:00Z">
        <w:r>
          <w:rPr>
            <w:rFonts w:ascii="Tms Rmn" w:eastAsia="MS Mincho" w:hAnsi="Tms Rmn"/>
          </w:rPr>
          <w:t>hibernated</w:t>
        </w:r>
      </w:ins>
      <w:ins w:id="82" w:author="Huawei" w:date="2019-07-09T12:08:00Z">
        <w:r w:rsidRPr="0040405B">
          <w:rPr>
            <w:rFonts w:ascii="Tms Rmn" w:eastAsia="MS Mincho" w:hAnsi="Tms Rmn"/>
          </w:rPr>
          <w:t>, or</w:t>
        </w:r>
      </w:ins>
    </w:p>
    <w:p w:rsidR="0044250F" w:rsidRPr="0040405B" w:rsidRDefault="0044250F" w:rsidP="0044250F">
      <w:pPr>
        <w:ind w:left="851" w:hanging="284"/>
        <w:rPr>
          <w:ins w:id="83" w:author="Huawei" w:date="2019-07-09T12:08:00Z"/>
          <w:rFonts w:ascii="Tms Rmn" w:eastAsia="MS Mincho" w:hAnsi="Tms Rmn"/>
        </w:rPr>
      </w:pPr>
      <w:ins w:id="84" w:author="Huawei" w:date="2019-07-09T12:08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>of up to max{</w:t>
        </w:r>
        <w:r w:rsidRPr="0040405B">
          <w:rPr>
            <w:rFonts w:ascii="Tms Rmn" w:eastAsia="宋体" w:hAnsi="Tms Rmn"/>
            <w:lang w:eastAsia="zh-CN"/>
          </w:rPr>
          <w:t xml:space="preserve">Y2 slot + </w:t>
        </w:r>
        <w:r w:rsidRPr="0040405B">
          <w:rPr>
            <w:rFonts w:eastAsia="宋体"/>
            <w:lang w:eastAsia="zh-CN"/>
          </w:rPr>
          <w:t>T</w:t>
        </w:r>
        <w:r w:rsidRPr="0040405B">
          <w:rPr>
            <w:rFonts w:eastAsia="宋体"/>
            <w:vertAlign w:val="subscript"/>
            <w:lang w:eastAsia="zh-CN"/>
          </w:rPr>
          <w:t>SMTC_duration</w:t>
        </w:r>
        <w:r w:rsidRPr="0040405B">
          <w:rPr>
            <w:rFonts w:ascii="Tms Rmn" w:eastAsia="MS Mincho" w:hAnsi="Tms Rmn"/>
          </w:rPr>
          <w:t>, 5ms} if the active</w:t>
        </w:r>
        <w:r w:rsidRPr="0040405B">
          <w:rPr>
            <w:rFonts w:ascii="Tms Rmn" w:eastAsia="宋体" w:hAnsi="Tms Rmn"/>
            <w:lang w:eastAsia="zh-CN"/>
          </w:rPr>
          <w:t xml:space="preserve"> serving cells</w:t>
        </w:r>
        <w:r w:rsidRPr="0040405B">
          <w:rPr>
            <w:rFonts w:ascii="Tms Rmn" w:eastAsia="MS Mincho" w:hAnsi="Tms Rmn"/>
          </w:rPr>
          <w:t xml:space="preserve"> are in the same band as any of the </w:t>
        </w:r>
        <w:r w:rsidRPr="0040405B">
          <w:rPr>
            <w:rFonts w:ascii="Tms Rmn" w:eastAsia="宋体" w:hAnsi="Tms Rmn"/>
            <w:lang w:eastAsia="zh-CN"/>
          </w:rPr>
          <w:t xml:space="preserve">E-UTRA </w:t>
        </w:r>
        <w:r w:rsidRPr="0040405B">
          <w:rPr>
            <w:rFonts w:ascii="Tms Rmn" w:eastAsia="MS Mincho" w:hAnsi="Tms Rmn"/>
          </w:rPr>
          <w:t xml:space="preserve">SCells being </w:t>
        </w:r>
      </w:ins>
      <w:ins w:id="85" w:author="Huawei" w:date="2019-07-09T12:10:00Z">
        <w:r>
          <w:rPr>
            <w:rFonts w:ascii="Tms Rmn" w:eastAsia="MS Mincho" w:hAnsi="Tms Rmn"/>
          </w:rPr>
          <w:t>hibernated</w:t>
        </w:r>
      </w:ins>
      <w:ins w:id="86" w:author="Huawei" w:date="2019-07-09T12:08:00Z">
        <w:r w:rsidRPr="0040405B">
          <w:rPr>
            <w:rFonts w:ascii="Tms Rmn" w:eastAsia="MS Mincho" w:hAnsi="Tms Rmn"/>
          </w:rPr>
          <w:t xml:space="preserve">, provided </w:t>
        </w:r>
        <w:r w:rsidRPr="0040405B">
          <w:rPr>
            <w:rFonts w:eastAsia="宋体"/>
            <w:lang w:eastAsia="zh-CN"/>
          </w:rPr>
          <w:t xml:space="preserve">the cell specific reference signals from the active </w:t>
        </w:r>
        <w:r w:rsidRPr="0040405B">
          <w:rPr>
            <w:rFonts w:ascii="Tms Rmn" w:eastAsia="宋体" w:hAnsi="Tms Rmn"/>
            <w:lang w:eastAsia="zh-CN"/>
          </w:rPr>
          <w:t>serving cells</w:t>
        </w:r>
        <w:r w:rsidRPr="0040405B">
          <w:rPr>
            <w:rFonts w:eastAsia="宋体"/>
            <w:lang w:eastAsia="zh-CN"/>
          </w:rPr>
          <w:t xml:space="preserve"> and the E-UTRA SCells being </w:t>
        </w:r>
      </w:ins>
      <w:ins w:id="87" w:author="Huawei" w:date="2019-07-09T12:10:00Z">
        <w:r>
          <w:rPr>
            <w:rFonts w:ascii="Tms Rmn" w:eastAsia="MS Mincho" w:hAnsi="Tms Rmn"/>
          </w:rPr>
          <w:t>hibernated</w:t>
        </w:r>
      </w:ins>
      <w:ins w:id="88" w:author="Huawei" w:date="2019-07-09T12:08:00Z">
        <w:r w:rsidRPr="0040405B">
          <w:rPr>
            <w:rFonts w:eastAsia="宋体"/>
            <w:lang w:eastAsia="zh-CN"/>
          </w:rPr>
          <w:t xml:space="preserve"> are available in the same slot</w:t>
        </w:r>
        <w:r w:rsidRPr="0040405B">
          <w:rPr>
            <w:rFonts w:ascii="Tms Rmn" w:eastAsia="MS Mincho" w:hAnsi="Tms Rmn"/>
          </w:rPr>
          <w:t>,</w:t>
        </w:r>
        <w:r w:rsidRPr="0040405B">
          <w:rPr>
            <w:rFonts w:eastAsia="宋体"/>
            <w:lang w:eastAsia="zh-CN"/>
          </w:rPr>
          <w:t xml:space="preserve"> where T</w:t>
        </w:r>
        <w:r w:rsidRPr="0040405B">
          <w:rPr>
            <w:rFonts w:eastAsia="宋体"/>
            <w:vertAlign w:val="subscript"/>
            <w:lang w:eastAsia="zh-CN"/>
          </w:rPr>
          <w:t>SMTC_duration</w:t>
        </w:r>
        <w:r w:rsidRPr="0040405B">
          <w:rPr>
            <w:rFonts w:eastAsia="宋体"/>
            <w:lang w:eastAsia="zh-CN"/>
          </w:rPr>
          <w:t xml:space="preserve"> is the longest SMTC duration among all above active serving cells in SCG.</w:t>
        </w:r>
      </w:ins>
    </w:p>
    <w:p w:rsidR="0044250F" w:rsidRPr="0040405B" w:rsidRDefault="0044250F" w:rsidP="0044250F">
      <w:pPr>
        <w:ind w:left="283" w:firstLine="284"/>
        <w:rPr>
          <w:ins w:id="89" w:author="Huawei" w:date="2019-07-09T12:08:00Z"/>
          <w:rFonts w:ascii="Tms Rmn" w:eastAsia="MS Mincho" w:hAnsi="Tms Rmn"/>
        </w:rPr>
      </w:pPr>
      <w:ins w:id="90" w:author="Huawei" w:date="2019-07-09T12:08:00Z">
        <w:r w:rsidRPr="0040405B">
          <w:rPr>
            <w:rFonts w:ascii="Tms Rmn" w:eastAsia="MS Mincho" w:hAnsi="Tms Rmn"/>
          </w:rPr>
          <w:t>Where X2 and Y2 are specified in Table 8.2.1.2.4-1.</w:t>
        </w:r>
      </w:ins>
    </w:p>
    <w:p w:rsidR="0044250F" w:rsidRPr="004B6042" w:rsidRDefault="0044250F" w:rsidP="0044250F">
      <w:pPr>
        <w:rPr>
          <w:rFonts w:eastAsia="宋体"/>
          <w:noProof/>
          <w:lang w:eastAsia="zh-CN"/>
        </w:rPr>
      </w:pPr>
    </w:p>
    <w:p w:rsidR="0044250F" w:rsidRPr="006F2B94" w:rsidRDefault="0044250F" w:rsidP="0044250F">
      <w:pPr>
        <w:jc w:val="center"/>
        <w:rPr>
          <w:noProof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52478D" w:rsidRPr="0052478D" w:rsidRDefault="0052478D" w:rsidP="0044250F">
      <w:pPr>
        <w:rPr>
          <w:rFonts w:eastAsia="宋体"/>
          <w:noProof/>
          <w:lang w:eastAsia="zh-CN"/>
        </w:rPr>
      </w:pPr>
    </w:p>
    <w:sectPr w:rsidR="0052478D" w:rsidRPr="005247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C27" w:rsidRDefault="00DC5C27">
      <w:r>
        <w:separator/>
      </w:r>
    </w:p>
  </w:endnote>
  <w:endnote w:type="continuationSeparator" w:id="0">
    <w:p w:rsidR="00DC5C27" w:rsidRDefault="00DC5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C27" w:rsidRDefault="00DC5C27">
      <w:r>
        <w:separator/>
      </w:r>
    </w:p>
  </w:footnote>
  <w:footnote w:type="continuationSeparator" w:id="0">
    <w:p w:rsidR="00DC5C27" w:rsidRDefault="00DC5C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7B7A"/>
    <w:rsid w:val="003E1A36"/>
    <w:rsid w:val="00410371"/>
    <w:rsid w:val="004242F1"/>
    <w:rsid w:val="0044250F"/>
    <w:rsid w:val="00482950"/>
    <w:rsid w:val="004B75B7"/>
    <w:rsid w:val="004C1728"/>
    <w:rsid w:val="0051580D"/>
    <w:rsid w:val="0052478D"/>
    <w:rsid w:val="00547111"/>
    <w:rsid w:val="00592D74"/>
    <w:rsid w:val="005E2C44"/>
    <w:rsid w:val="00621188"/>
    <w:rsid w:val="006257ED"/>
    <w:rsid w:val="0068032D"/>
    <w:rsid w:val="0068351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532"/>
    <w:rsid w:val="00DB20F1"/>
    <w:rsid w:val="00DC5C27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44250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425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5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50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11C0E-B9FC-40D6-82C3-58FF9D695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1295</Words>
  <Characters>7384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8</cp:revision>
  <cp:lastPrinted>1899-12-31T23:00:00Z</cp:lastPrinted>
  <dcterms:created xsi:type="dcterms:W3CDTF">2018-11-05T09:14:00Z</dcterms:created>
  <dcterms:modified xsi:type="dcterms:W3CDTF">2019-10-04T14:52:00Z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(3)4OQn9NUVIGOtwvklxYSvlhqRVDonawaaJUxrrXqodI0BNY4w9CDMfiRLIbqN36KKIRiPLbyC
im3y7NqnTmhy64FQDEpGuB2DX7SSDNinLosxiVp4Buo0ZVToT55jZkfA0hwfQLQj+h+082aU
u/m/OV8Cm0DmI4ER2qwbQPnde4idCRKEtCZRBFYfgTvg/SDtoHA3UEL1tYFAl67Tg3WKF+vV
KfcOrEmwh0ndLeoVY5</vt:lpwstr>
  </property>
  <property fmtid="{D5CDD505-2E9C-101B-9397-08002B2CF9AE}" pid="22" name="_2015_ms_pID_7253431">
    <vt:lpwstr>svfRTm6oJmKB+SGmYXNS6aSJXNGw39UXQwFgb7GmnHPeUmBRYPQLTe
HbA5WyfeecB4yRIFJrZhEoP6uSgtRSXlVrB2Pjf4v1D1oLnAVhp180s/e/BvccN0sCE2AExL
edNNErKMl5fsLKJVpLAWjgAjQdK/HUwzE79wbZ5Z8dKnah0JYVSnhu4XacpPSABxnv4m+SaJ
4580AVWSbxCZzELZM4yJsc3qQ+g+UnlOK3Fq</vt:lpwstr>
  </property>
  <property fmtid="{D5CDD505-2E9C-101B-9397-08002B2CF9AE}" pid="23" name="_2015_ms_pID_7253432">
    <vt:lpwstr>C3CxZqBhnhUB3D+Lk1sadsY=</vt:lpwstr>
  </property>
</Properties>
</file>