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387B7A">
        <w:rPr>
          <w:b/>
          <w:noProof/>
          <w:sz w:val="24"/>
        </w:rPr>
        <w:t>bis</w:t>
      </w:r>
      <w:r>
        <w:rPr>
          <w:b/>
          <w:i/>
          <w:noProof/>
          <w:sz w:val="28"/>
        </w:rPr>
        <w:tab/>
      </w:r>
      <w:r w:rsidR="00D40E92" w:rsidRPr="00D40E92">
        <w:rPr>
          <w:b/>
          <w:i/>
          <w:noProof/>
          <w:sz w:val="28"/>
        </w:rPr>
        <w:t>R4-1911970</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250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6530" w:rsidP="000072C6">
            <w:pPr>
              <w:pStyle w:val="CRCoverPage"/>
              <w:spacing w:after="0"/>
              <w:ind w:left="100"/>
              <w:rPr>
                <w:noProof/>
              </w:rPr>
            </w:pPr>
            <w:r>
              <w:t xml:space="preserve">CR to introduce CLI measurement </w:t>
            </w:r>
            <w:r w:rsidR="000072C6">
              <w:t>requirements</w:t>
            </w:r>
            <w: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387B7A">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6530">
            <w:pPr>
              <w:pStyle w:val="CRCoverPage"/>
              <w:spacing w:after="0"/>
              <w:ind w:left="100"/>
              <w:rPr>
                <w:noProof/>
              </w:rPr>
            </w:pPr>
            <w:r w:rsidRPr="00087995">
              <w:rPr>
                <w:noProof/>
              </w:rP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250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44250F">
            <w:pPr>
              <w:pStyle w:val="CRCoverPage"/>
              <w:spacing w:after="0"/>
              <w:ind w:left="100"/>
              <w:rPr>
                <w:noProof/>
              </w:rPr>
            </w:pPr>
            <w:r>
              <w:rPr>
                <w:noProof/>
              </w:rPr>
              <w:t>Rel-1</w:t>
            </w:r>
            <w:r w:rsidR="0044250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530" w:rsidP="00E06530">
            <w:pPr>
              <w:pStyle w:val="CRCoverPage"/>
              <w:spacing w:after="0"/>
              <w:ind w:left="100"/>
              <w:rPr>
                <w:noProof/>
              </w:rPr>
            </w:pPr>
            <w:r>
              <w:rPr>
                <w:rFonts w:eastAsia="MS Mincho" w:cs="Arial"/>
                <w:lang w:eastAsia="zh-CN"/>
              </w:rPr>
              <w:t>CLI measurement requirements for SRS-RSRP and CLI-RSSI should be introduced based on RAN4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4250F" w:rsidRDefault="00E06530" w:rsidP="00E06530">
            <w:pPr>
              <w:pStyle w:val="CRCoverPage"/>
              <w:spacing w:after="0"/>
              <w:ind w:left="100"/>
              <w:rPr>
                <w:noProof/>
              </w:rPr>
            </w:pPr>
            <w:r>
              <w:t xml:space="preserve">Introduce measurement </w:t>
            </w:r>
            <w:r>
              <w:rPr>
                <w:rFonts w:eastAsia="MS Mincho" w:cs="Arial"/>
                <w:lang w:eastAsia="zh-CN"/>
              </w:rPr>
              <w:t>requirements for SRS-RSRP and CLI-RSSI.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50F" w:rsidP="00E06530">
            <w:pPr>
              <w:pStyle w:val="CRCoverPage"/>
              <w:spacing w:after="0"/>
              <w:ind w:left="100"/>
              <w:rPr>
                <w:noProof/>
              </w:rPr>
            </w:pPr>
            <w:r>
              <w:rPr>
                <w:noProof/>
              </w:rPr>
              <w:t xml:space="preserve">Objective of the </w:t>
            </w:r>
            <w:r w:rsidR="00E06530">
              <w:rPr>
                <w:noProof/>
              </w:rPr>
              <w:t xml:space="preserve">RIM-CLI </w:t>
            </w:r>
            <w:r>
              <w:rPr>
                <w:noProof/>
              </w:rPr>
              <w:t>WI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530" w:rsidP="00E06530">
            <w:pPr>
              <w:pStyle w:val="CRCoverPage"/>
              <w:spacing w:after="0"/>
              <w:ind w:left="100"/>
              <w:rPr>
                <w:noProof/>
              </w:rPr>
            </w:pPr>
            <w:r>
              <w:rPr>
                <w:noProof/>
              </w:rPr>
              <w:t>New section 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250F" w:rsidRDefault="0052478D" w:rsidP="00E06530">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p>
    <w:p w:rsidR="00E06530" w:rsidRDefault="00E06530" w:rsidP="00E06530">
      <w:pPr>
        <w:pStyle w:val="2"/>
        <w:rPr>
          <w:ins w:id="3" w:author="Huawei1" w:date="2019-10-04T14:35:00Z"/>
        </w:rPr>
      </w:pPr>
      <w:ins w:id="4" w:author="Huawei1" w:date="2019-10-04T14:35:00Z">
        <w:r>
          <w:t>9.</w:t>
        </w:r>
      </w:ins>
      <w:ins w:id="5" w:author="Huawei1" w:date="2019-10-04T14:58:00Z">
        <w:r w:rsidR="00C357EC">
          <w:t>x</w:t>
        </w:r>
      </w:ins>
      <w:ins w:id="6" w:author="Huawei1" w:date="2019-10-04T14:35:00Z">
        <w:r>
          <w:tab/>
          <w:t>Cross-link interference (CLI) measurements</w:t>
        </w:r>
      </w:ins>
    </w:p>
    <w:p w:rsidR="00E06530" w:rsidRDefault="00E06530" w:rsidP="00E06530">
      <w:pPr>
        <w:pStyle w:val="3"/>
        <w:rPr>
          <w:ins w:id="7" w:author="Huawei1" w:date="2019-10-04T14:35:00Z"/>
        </w:rPr>
      </w:pPr>
      <w:ins w:id="8" w:author="Huawei1" w:date="2019-10-04T14:35:00Z">
        <w:r>
          <w:t>9.</w:t>
        </w:r>
      </w:ins>
      <w:ins w:id="9" w:author="Huawei1" w:date="2019-10-04T14:58:00Z">
        <w:r w:rsidR="00C357EC">
          <w:t>x</w:t>
        </w:r>
      </w:ins>
      <w:ins w:id="10" w:author="Huawei1" w:date="2019-10-04T14:35:00Z">
        <w:r>
          <w:t>.1</w:t>
        </w:r>
        <w:r>
          <w:tab/>
          <w:t>Introduction</w:t>
        </w:r>
      </w:ins>
    </w:p>
    <w:p w:rsidR="00BA363F" w:rsidRDefault="00E06530" w:rsidP="00E06530">
      <w:pPr>
        <w:rPr>
          <w:ins w:id="11" w:author="Huawei1" w:date="2019-10-04T14:38:00Z"/>
        </w:rPr>
      </w:pPr>
      <w:ins w:id="12" w:author="Huawei1" w:date="2019-10-04T14:36:00Z">
        <w:r>
          <w:rPr>
            <w:rFonts w:hint="eastAsia"/>
          </w:rPr>
          <w:t>The requirements defined in this clause apply for UE capable of performing CLI measurement</w:t>
        </w:r>
      </w:ins>
      <w:ins w:id="13" w:author="Huawei1" w:date="2019-10-04T14:37:00Z">
        <w:r>
          <w:t xml:space="preserve">. </w:t>
        </w:r>
      </w:ins>
    </w:p>
    <w:p w:rsidR="00E06530" w:rsidRDefault="00BA363F" w:rsidP="00E06530">
      <w:pPr>
        <w:rPr>
          <w:ins w:id="14" w:author="Huawei1" w:date="2019-10-04T14:36:00Z"/>
        </w:rPr>
      </w:pPr>
      <w:ins w:id="15" w:author="Huawei1" w:date="2019-10-04T14:38:00Z">
        <w:r>
          <w:t xml:space="preserve">The UE shall be able to measure SRS-RSRP on the configured SRS resources for measurement </w:t>
        </w:r>
      </w:ins>
      <w:ins w:id="16" w:author="Huawei1" w:date="2019-10-04T14:39:00Z">
        <w:r>
          <w:t>within its DL active BWP</w:t>
        </w:r>
      </w:ins>
      <w:ins w:id="17" w:author="Huawei1" w:date="2019-10-04T14:44:00Z">
        <w:r>
          <w:t xml:space="preserve"> of a serving cell</w:t>
        </w:r>
      </w:ins>
      <w:ins w:id="18" w:author="Huawei1" w:date="2019-10-04T14:40:00Z">
        <w:r>
          <w:t>. The UE shall be able to measure CLI-RSSI on the configured time/frequency resources for CLI-RSSI measurement within its DL active BWP</w:t>
        </w:r>
      </w:ins>
      <w:ins w:id="19" w:author="Huawei1" w:date="2019-10-04T14:44:00Z">
        <w:r>
          <w:t xml:space="preserve"> of a serving cell</w:t>
        </w:r>
      </w:ins>
      <w:ins w:id="20" w:author="Huawei1" w:date="2019-10-04T14:40:00Z">
        <w:r>
          <w:t>.</w:t>
        </w:r>
      </w:ins>
      <w:ins w:id="21" w:author="Huawei1" w:date="2019-10-04T14:42:00Z">
        <w:r>
          <w:t xml:space="preserve"> The UE is not expected to perform CLI measurement outside its DL active BWP.</w:t>
        </w:r>
      </w:ins>
    </w:p>
    <w:p w:rsidR="00E06530" w:rsidRDefault="00BA363F" w:rsidP="00E06530">
      <w:pPr>
        <w:rPr>
          <w:ins w:id="22" w:author="Huawei1" w:date="2019-10-04T14:36:00Z"/>
        </w:rPr>
      </w:pPr>
      <w:ins w:id="23" w:author="Huawei1" w:date="2019-10-04T14:40:00Z">
        <w:r>
          <w:rPr>
            <w:rFonts w:hint="eastAsia"/>
          </w:rPr>
          <w:t xml:space="preserve">The UE shall be able to perform SRS-RSRP and/or CLI-RSSI measurement without measurement gaps. </w:t>
        </w:r>
      </w:ins>
      <w:ins w:id="24" w:author="Huawei1" w:date="2019-10-04T14:41:00Z">
        <w:r>
          <w:t>The UE may cause scheduling restriction as specified in clause 9.</w:t>
        </w:r>
      </w:ins>
      <w:ins w:id="25" w:author="Huawei1" w:date="2019-10-04T14:48:00Z">
        <w:r w:rsidR="0052448F">
          <w:t>x</w:t>
        </w:r>
      </w:ins>
      <w:ins w:id="26" w:author="Huawei1" w:date="2019-10-04T14:41:00Z">
        <w:r>
          <w:t>.</w:t>
        </w:r>
      </w:ins>
      <w:ins w:id="27" w:author="Huawei1" w:date="2019-10-04T14:49:00Z">
        <w:r w:rsidR="0052448F">
          <w:t>7</w:t>
        </w:r>
      </w:ins>
      <w:ins w:id="28" w:author="Huawei1" w:date="2019-10-04T14:42:00Z">
        <w:r>
          <w:t>.</w:t>
        </w:r>
      </w:ins>
    </w:p>
    <w:p w:rsidR="00E06530" w:rsidRDefault="00E06530" w:rsidP="00E06530">
      <w:pPr>
        <w:pStyle w:val="3"/>
        <w:rPr>
          <w:ins w:id="29" w:author="Huawei1" w:date="2019-10-04T14:35:00Z"/>
        </w:rPr>
      </w:pPr>
      <w:ins w:id="30" w:author="Huawei1" w:date="2019-10-04T14:35:00Z">
        <w:r>
          <w:t>9.</w:t>
        </w:r>
      </w:ins>
      <w:ins w:id="31" w:author="Huawei1" w:date="2019-10-04T14:58:00Z">
        <w:r w:rsidR="00C357EC">
          <w:t>x</w:t>
        </w:r>
      </w:ins>
      <w:ins w:id="32" w:author="Huawei1" w:date="2019-10-04T14:35:00Z">
        <w:r>
          <w:t>.2</w:t>
        </w:r>
        <w:r>
          <w:tab/>
          <w:t>Requirements applicability</w:t>
        </w:r>
      </w:ins>
    </w:p>
    <w:p w:rsidR="00E06530" w:rsidRDefault="00E06530" w:rsidP="00E06530">
      <w:pPr>
        <w:rPr>
          <w:ins w:id="33" w:author="Huawei1" w:date="2019-10-04T14:35:00Z"/>
        </w:rPr>
      </w:pPr>
      <w:ins w:id="34" w:author="Huawei1" w:date="2019-10-04T14:35:00Z">
        <w:r>
          <w:t>The requirements</w:t>
        </w:r>
      </w:ins>
      <w:ins w:id="35" w:author="Huawei1" w:date="2019-10-04T14:47:00Z">
        <w:r w:rsidR="00BA363F">
          <w:t xml:space="preserve"> for SRS-RSRP measurement</w:t>
        </w:r>
      </w:ins>
      <w:ins w:id="36" w:author="Huawei1" w:date="2019-10-04T14:35:00Z">
        <w:r>
          <w:t xml:space="preserve"> in clause 9.</w:t>
        </w:r>
      </w:ins>
      <w:ins w:id="37" w:author="Huawei1" w:date="2019-10-04T14:49:00Z">
        <w:r w:rsidR="0052448F">
          <w:t>x</w:t>
        </w:r>
      </w:ins>
      <w:ins w:id="38" w:author="Huawei1" w:date="2019-10-04T14:47:00Z">
        <w:r w:rsidR="00BA363F">
          <w:t>.</w:t>
        </w:r>
      </w:ins>
      <w:ins w:id="39" w:author="Huawei1" w:date="2019-10-04T14:49:00Z">
        <w:r w:rsidR="0052448F">
          <w:t>5</w:t>
        </w:r>
      </w:ins>
      <w:ins w:id="40" w:author="Huawei1" w:date="2019-10-04T14:35:00Z">
        <w:r>
          <w:t xml:space="preserve"> apply, provided:</w:t>
        </w:r>
      </w:ins>
    </w:p>
    <w:p w:rsidR="00E06530" w:rsidRDefault="00E06530" w:rsidP="00E06530">
      <w:pPr>
        <w:pStyle w:val="B1"/>
        <w:rPr>
          <w:ins w:id="41" w:author="Huawei1" w:date="2019-10-04T14:51:00Z"/>
        </w:rPr>
      </w:pPr>
      <w:ins w:id="42" w:author="Huawei1" w:date="2019-10-04T14:35:00Z">
        <w:r>
          <w:t>-</w:t>
        </w:r>
        <w:r>
          <w:tab/>
        </w:r>
      </w:ins>
      <w:ins w:id="43" w:author="Huawei1" w:date="2019-10-04T14:46:00Z">
        <w:r w:rsidR="00BA363F">
          <w:t>SRS</w:t>
        </w:r>
      </w:ins>
      <w:ins w:id="44" w:author="Huawei1" w:date="2019-10-04T14:35:00Z">
        <w:r>
          <w:t>-RSRP related side conditions given in clauses 10.</w:t>
        </w:r>
      </w:ins>
      <w:ins w:id="45" w:author="Huawei1" w:date="2019-10-04T14:50:00Z">
        <w:r w:rsidR="0052448F">
          <w:t>1.</w:t>
        </w:r>
      </w:ins>
      <w:ins w:id="46" w:author="Huawei1" w:date="2019-10-04T14:49:00Z">
        <w:r w:rsidR="0052448F">
          <w:t>y</w:t>
        </w:r>
      </w:ins>
      <w:ins w:id="47" w:author="Huawei1" w:date="2019-10-04T14:35:00Z">
        <w:r>
          <w:t>.</w:t>
        </w:r>
      </w:ins>
      <w:ins w:id="48" w:author="Huawei1" w:date="2019-10-04T16:22:00Z">
        <w:r w:rsidR="00016B21">
          <w:t>1</w:t>
        </w:r>
      </w:ins>
      <w:ins w:id="49" w:author="Huawei1" w:date="2019-10-04T14:35:00Z">
        <w:r>
          <w:t xml:space="preserve"> for a corresponding Band</w:t>
        </w:r>
      </w:ins>
      <w:ins w:id="50" w:author="Huawei1" w:date="2019-10-04T14:51:00Z">
        <w:r w:rsidR="0052448F">
          <w:t xml:space="preserve"> are met</w:t>
        </w:r>
      </w:ins>
      <w:ins w:id="51" w:author="Huawei1" w:date="2019-10-04T14:53:00Z">
        <w:r w:rsidR="0052448F">
          <w:t xml:space="preserve"> on the SRS resources configured for measurement</w:t>
        </w:r>
      </w:ins>
      <w:ins w:id="52" w:author="Huawei1" w:date="2019-10-04T14:35:00Z">
        <w:r>
          <w:t>,</w:t>
        </w:r>
      </w:ins>
    </w:p>
    <w:p w:rsidR="0052448F" w:rsidRDefault="0052448F" w:rsidP="0052448F">
      <w:pPr>
        <w:pStyle w:val="B1"/>
        <w:rPr>
          <w:ins w:id="53" w:author="Huawei1" w:date="2019-10-04T14:51:00Z"/>
        </w:rPr>
      </w:pPr>
      <w:ins w:id="54" w:author="Huawei1" w:date="2019-10-04T14:51:00Z">
        <w:r>
          <w:t>-</w:t>
        </w:r>
        <w:r>
          <w:tab/>
        </w:r>
      </w:ins>
      <w:ins w:id="55" w:author="Huawei1" w:date="2019-10-04T14:53:00Z">
        <w:r>
          <w:t xml:space="preserve">the number of SRS ports </w:t>
        </w:r>
      </w:ins>
      <w:ins w:id="56" w:author="Huawei1" w:date="2019-10-04T14:54:00Z">
        <w:r>
          <w:t xml:space="preserve">in the SRS resource </w:t>
        </w:r>
      </w:ins>
      <w:ins w:id="57" w:author="Huawei1" w:date="2019-10-04T14:53:00Z">
        <w:r>
          <w:t xml:space="preserve">configured </w:t>
        </w:r>
      </w:ins>
      <w:ins w:id="58" w:author="Huawei1" w:date="2019-10-04T14:54:00Z">
        <w:r>
          <w:t>for</w:t>
        </w:r>
      </w:ins>
      <w:ins w:id="59" w:author="Huawei1" w:date="2019-10-04T14:53:00Z">
        <w:r>
          <w:t xml:space="preserve"> measurement is 1,</w:t>
        </w:r>
      </w:ins>
    </w:p>
    <w:p w:rsidR="0052448F" w:rsidRDefault="0052448F" w:rsidP="0052448F">
      <w:pPr>
        <w:pStyle w:val="B1"/>
        <w:rPr>
          <w:ins w:id="60" w:author="Huawei1" w:date="2019-10-04T14:54:00Z"/>
        </w:rPr>
      </w:pPr>
      <w:ins w:id="61" w:author="Huawei1" w:date="2019-10-04T14:51:00Z">
        <w:r>
          <w:t>-</w:t>
        </w:r>
        <w:r>
          <w:tab/>
        </w:r>
      </w:ins>
      <w:ins w:id="62" w:author="Huawei1" w:date="2019-10-04T14:54:00Z">
        <w:r>
          <w:t>the number of symbols in the SRS resource configured for measurement is 1</w:t>
        </w:r>
      </w:ins>
      <w:ins w:id="63" w:author="Huawei1" w:date="2019-10-04T14:51:00Z">
        <w:r>
          <w:t>,</w:t>
        </w:r>
      </w:ins>
    </w:p>
    <w:p w:rsidR="0052448F" w:rsidRDefault="0052448F" w:rsidP="0052448F">
      <w:pPr>
        <w:pStyle w:val="B1"/>
        <w:rPr>
          <w:ins w:id="64" w:author="Huawei1" w:date="2019-10-04T14:54:00Z"/>
        </w:rPr>
      </w:pPr>
      <w:ins w:id="65" w:author="Huawei1" w:date="2019-10-04T14:54:00Z">
        <w:r>
          <w:t>-</w:t>
        </w:r>
        <w:r>
          <w:tab/>
          <w:t xml:space="preserve">the number of </w:t>
        </w:r>
      </w:ins>
      <w:ins w:id="66" w:author="Huawei1" w:date="2019-10-04T14:55:00Z">
        <w:r>
          <w:t>repetitions</w:t>
        </w:r>
      </w:ins>
      <w:ins w:id="67" w:author="Huawei1" w:date="2019-10-04T14:54:00Z">
        <w:r>
          <w:t xml:space="preserve"> in the SRS resource configured for measurement is 1,</w:t>
        </w:r>
      </w:ins>
    </w:p>
    <w:p w:rsidR="0052448F" w:rsidRDefault="0052448F" w:rsidP="0052448F">
      <w:pPr>
        <w:pStyle w:val="B1"/>
        <w:rPr>
          <w:ins w:id="68" w:author="Huawei1" w:date="2019-10-04T14:55:00Z"/>
        </w:rPr>
      </w:pPr>
      <w:ins w:id="69" w:author="Huawei1" w:date="2019-10-04T14:55:00Z">
        <w:r>
          <w:t>-</w:t>
        </w:r>
        <w:r>
          <w:tab/>
          <w:t>frequency hopping, sequence group hopping or sequence hopping is disabled in the SRS resource configured for measurement.</w:t>
        </w:r>
      </w:ins>
    </w:p>
    <w:p w:rsidR="0052448F" w:rsidRDefault="0052448F" w:rsidP="0052448F">
      <w:pPr>
        <w:rPr>
          <w:ins w:id="70" w:author="Huawei1" w:date="2019-10-04T14:56:00Z"/>
        </w:rPr>
      </w:pPr>
      <w:ins w:id="71" w:author="Huawei1" w:date="2019-10-04T14:56:00Z">
        <w:r>
          <w:t>The requirements for CLI-RSSI measurement in clause 9.x.6 apply, provided:</w:t>
        </w:r>
      </w:ins>
    </w:p>
    <w:p w:rsidR="0052448F" w:rsidRDefault="0052448F" w:rsidP="0052448F">
      <w:pPr>
        <w:pStyle w:val="B1"/>
        <w:rPr>
          <w:ins w:id="72" w:author="Huawei1" w:date="2019-10-04T14:56:00Z"/>
        </w:rPr>
      </w:pPr>
      <w:ins w:id="73" w:author="Huawei1" w:date="2019-10-04T14:56:00Z">
        <w:r>
          <w:t>-</w:t>
        </w:r>
        <w:r>
          <w:tab/>
          <w:t>CLI-RSSI related side conditions given in clauses 10.1.y.</w:t>
        </w:r>
      </w:ins>
      <w:ins w:id="74" w:author="Huawei1" w:date="2019-10-04T16:22:00Z">
        <w:r w:rsidR="00016B21">
          <w:t>2</w:t>
        </w:r>
      </w:ins>
      <w:ins w:id="75" w:author="Huawei1" w:date="2019-10-04T14:56:00Z">
        <w:r>
          <w:t xml:space="preserve"> for a corresponding Band are met on the time/frequency resources configured for CLI-RSSI measurement.</w:t>
        </w:r>
      </w:ins>
    </w:p>
    <w:p w:rsidR="00E06530" w:rsidRDefault="00E06530" w:rsidP="00E06530">
      <w:pPr>
        <w:pStyle w:val="3"/>
        <w:rPr>
          <w:ins w:id="76" w:author="Huawei1" w:date="2019-10-04T14:59:00Z"/>
        </w:rPr>
      </w:pPr>
      <w:ins w:id="77" w:author="Huawei1" w:date="2019-10-04T14:35:00Z">
        <w:r>
          <w:t>9.</w:t>
        </w:r>
      </w:ins>
      <w:ins w:id="78" w:author="Huawei1" w:date="2019-10-04T15:07:00Z">
        <w:r w:rsidR="00C357EC">
          <w:t>x</w:t>
        </w:r>
      </w:ins>
      <w:ins w:id="79" w:author="Huawei1" w:date="2019-10-04T14:35:00Z">
        <w:r>
          <w:t>.3</w:t>
        </w:r>
        <w:r>
          <w:tab/>
          <w:t xml:space="preserve">Number of </w:t>
        </w:r>
      </w:ins>
      <w:ins w:id="80" w:author="Huawei1" w:date="2019-10-04T14:59:00Z">
        <w:r w:rsidR="00C357EC">
          <w:t>resources</w:t>
        </w:r>
      </w:ins>
    </w:p>
    <w:p w:rsidR="00C357EC" w:rsidRDefault="00C357EC" w:rsidP="00C357EC">
      <w:pPr>
        <w:rPr>
          <w:ins w:id="81" w:author="Huawei1" w:date="2019-10-04T15:05:00Z"/>
        </w:rPr>
      </w:pPr>
      <w:ins w:id="82" w:author="Huawei1" w:date="2019-10-04T15:01:00Z">
        <w:r>
          <w:rPr>
            <w:rFonts w:hint="eastAsia"/>
          </w:rPr>
          <w:t>The UE shall be capable of performing SRS-</w:t>
        </w:r>
        <w:r>
          <w:t xml:space="preserve">RSRP </w:t>
        </w:r>
        <w:r>
          <w:rPr>
            <w:rFonts w:hint="eastAsia"/>
          </w:rPr>
          <w:t>mea</w:t>
        </w:r>
        <w:r>
          <w:t xml:space="preserve">surements on </w:t>
        </w:r>
      </w:ins>
      <w:ins w:id="83" w:author="Huawei1" w:date="2019-10-04T15:03:00Z">
        <w:r>
          <w:t xml:space="preserve">the </w:t>
        </w:r>
      </w:ins>
      <w:ins w:id="84" w:author="Huawei1" w:date="2019-10-04T15:04:00Z">
        <w:r>
          <w:t xml:space="preserve">SRS resources </w:t>
        </w:r>
      </w:ins>
      <w:ins w:id="85" w:author="Huawei1" w:date="2019-10-04T15:03:00Z">
        <w:r>
          <w:t xml:space="preserve">configured </w:t>
        </w:r>
      </w:ins>
      <w:ins w:id="86" w:author="Huawei1" w:date="2019-10-04T15:04:00Z">
        <w:r>
          <w:t>for measurement, provided that</w:t>
        </w:r>
        <w:r>
          <w:rPr>
            <w:rFonts w:hint="eastAsia"/>
          </w:rPr>
          <w:t xml:space="preserve"> </w:t>
        </w:r>
        <w:r>
          <w:t xml:space="preserve">the number of SRS </w:t>
        </w:r>
      </w:ins>
      <w:ins w:id="87" w:author="Huawei1" w:date="2019-10-04T15:05:00Z">
        <w:r>
          <w:t xml:space="preserve">resources </w:t>
        </w:r>
      </w:ins>
      <w:ins w:id="88" w:author="Huawei1" w:date="2019-10-04T15:04:00Z">
        <w:r>
          <w:t xml:space="preserve">to be </w:t>
        </w:r>
      </w:ins>
      <w:ins w:id="89" w:author="Huawei1" w:date="2019-10-04T15:05:00Z">
        <w:r>
          <w:t xml:space="preserve">measured within a slot does </w:t>
        </w:r>
      </w:ins>
      <w:ins w:id="90" w:author="Huawei1" w:date="2019-10-04T15:04:00Z">
        <w:r>
          <w:t>not exceed 8</w:t>
        </w:r>
      </w:ins>
      <w:ins w:id="91" w:author="Huawei1" w:date="2019-10-04T15:05:00Z">
        <w:r>
          <w:t>, and the total number of SRS resources to be measured does not exceed 32.</w:t>
        </w:r>
      </w:ins>
    </w:p>
    <w:p w:rsidR="00C357EC" w:rsidRDefault="00C357EC" w:rsidP="00C357EC">
      <w:pPr>
        <w:rPr>
          <w:ins w:id="92" w:author="Huawei1" w:date="2019-10-04T15:06:00Z"/>
        </w:rPr>
      </w:pPr>
      <w:ins w:id="93" w:author="Huawei1" w:date="2019-10-04T15:06:00Z">
        <w:r>
          <w:rPr>
            <w:rFonts w:hint="eastAsia"/>
          </w:rPr>
          <w:t xml:space="preserve">The UE shall be capable of performing </w:t>
        </w:r>
        <w:r>
          <w:t xml:space="preserve">CLI-RSSI </w:t>
        </w:r>
        <w:r>
          <w:rPr>
            <w:rFonts w:hint="eastAsia"/>
          </w:rPr>
          <w:t>mea</w:t>
        </w:r>
        <w:r>
          <w:t>surements on the time/frequency resources configured for CLI-RSSI measurement, provided that</w:t>
        </w:r>
        <w:r>
          <w:rPr>
            <w:rFonts w:hint="eastAsia"/>
          </w:rPr>
          <w:t xml:space="preserve"> </w:t>
        </w:r>
        <w:r>
          <w:t>the total number of time/frequency resources to be measured does not exceed 64.</w:t>
        </w:r>
      </w:ins>
    </w:p>
    <w:p w:rsidR="00E06530" w:rsidRDefault="00E06530" w:rsidP="00E06530">
      <w:pPr>
        <w:pStyle w:val="3"/>
        <w:rPr>
          <w:ins w:id="94" w:author="Huawei1" w:date="2019-10-04T14:35:00Z"/>
        </w:rPr>
      </w:pPr>
      <w:ins w:id="95" w:author="Huawei1" w:date="2019-10-04T14:35:00Z">
        <w:r>
          <w:t>9.</w:t>
        </w:r>
      </w:ins>
      <w:ins w:id="96" w:author="Huawei1" w:date="2019-10-04T15:07:00Z">
        <w:r w:rsidR="00C357EC">
          <w:t>x</w:t>
        </w:r>
      </w:ins>
      <w:ins w:id="97" w:author="Huawei1" w:date="2019-10-04T14:35:00Z">
        <w:r>
          <w:t>.4</w:t>
        </w:r>
        <w:r>
          <w:tab/>
          <w:t>Measurement Reporting Requirements</w:t>
        </w:r>
      </w:ins>
    </w:p>
    <w:p w:rsidR="00E06530" w:rsidRDefault="00E06530" w:rsidP="00E06530">
      <w:pPr>
        <w:keepNext/>
        <w:keepLines/>
        <w:spacing w:before="120"/>
        <w:ind w:left="1418" w:hanging="1418"/>
        <w:outlineLvl w:val="3"/>
        <w:rPr>
          <w:ins w:id="98" w:author="Huawei1" w:date="2019-10-04T14:35:00Z"/>
        </w:rPr>
      </w:pPr>
      <w:ins w:id="99" w:author="Huawei1" w:date="2019-10-04T14:35:00Z">
        <w:r>
          <w:rPr>
            <w:rFonts w:ascii="Arial" w:hAnsi="Arial"/>
            <w:sz w:val="24"/>
          </w:rPr>
          <w:t>9.</w:t>
        </w:r>
      </w:ins>
      <w:ins w:id="100" w:author="Huawei1" w:date="2019-10-04T15:07:00Z">
        <w:r w:rsidR="00C357EC">
          <w:rPr>
            <w:rFonts w:ascii="Arial" w:hAnsi="Arial"/>
            <w:sz w:val="24"/>
          </w:rPr>
          <w:t>x</w:t>
        </w:r>
      </w:ins>
      <w:ins w:id="101" w:author="Huawei1" w:date="2019-10-04T14:35:00Z">
        <w:r>
          <w:rPr>
            <w:rFonts w:ascii="Arial" w:hAnsi="Arial"/>
            <w:sz w:val="24"/>
          </w:rPr>
          <w:t>.4.1</w:t>
        </w:r>
        <w:r>
          <w:rPr>
            <w:rFonts w:ascii="Arial" w:hAnsi="Arial"/>
            <w:sz w:val="24"/>
          </w:rPr>
          <w:tab/>
          <w:t>Periodic Reporting</w:t>
        </w:r>
      </w:ins>
    </w:p>
    <w:p w:rsidR="00E06530" w:rsidRDefault="00E06530" w:rsidP="00E06530">
      <w:pPr>
        <w:rPr>
          <w:ins w:id="102" w:author="Huawei1" w:date="2019-10-04T14:35:00Z"/>
          <w:rFonts w:cs="v4.2.0"/>
        </w:rPr>
      </w:pPr>
      <w:ins w:id="103" w:author="Huawei1" w:date="2019-10-04T14:35:00Z">
        <w:r>
          <w:rPr>
            <w:rFonts w:cs="v4.2.0"/>
          </w:rPr>
          <w:t xml:space="preserve">Reported </w:t>
        </w:r>
      </w:ins>
      <w:ins w:id="104" w:author="Huawei1" w:date="2019-10-04T15:29:00Z">
        <w:r w:rsidR="00C05413">
          <w:rPr>
            <w:rFonts w:cs="v4.2.0"/>
          </w:rPr>
          <w:t>SRS-RSRP and CLI-RSSI</w:t>
        </w:r>
      </w:ins>
      <w:ins w:id="105" w:author="Huawei1" w:date="2019-10-04T14:35:00Z">
        <w:r>
          <w:rPr>
            <w:rFonts w:cs="v4.2.0"/>
          </w:rPr>
          <w:t xml:space="preserve"> measurements contained in periodically triggered measurement reports shall meet the requirements in clauses 10.1.</w:t>
        </w:r>
      </w:ins>
      <w:ins w:id="106" w:author="Huawei1" w:date="2019-10-04T15:30:00Z">
        <w:r w:rsidR="00C05413">
          <w:rPr>
            <w:rFonts w:cs="v4.2.0"/>
          </w:rPr>
          <w:t>y</w:t>
        </w:r>
      </w:ins>
      <w:ins w:id="107" w:author="Huawei1" w:date="2019-10-04T14:35:00Z">
        <w:r w:rsidR="00C05413">
          <w:rPr>
            <w:rFonts w:cs="v4.2.0"/>
          </w:rPr>
          <w:t>.</w:t>
        </w:r>
      </w:ins>
      <w:ins w:id="108" w:author="Huawei1" w:date="2019-10-04T16:22:00Z">
        <w:r w:rsidR="00016B21">
          <w:rPr>
            <w:rFonts w:cs="v4.2.0"/>
          </w:rPr>
          <w:t>1</w:t>
        </w:r>
      </w:ins>
      <w:ins w:id="109" w:author="Huawei1" w:date="2019-10-04T15:30:00Z">
        <w:r w:rsidR="00C05413">
          <w:rPr>
            <w:rFonts w:cs="v4.2.0"/>
          </w:rPr>
          <w:t xml:space="preserve"> </w:t>
        </w:r>
      </w:ins>
      <w:ins w:id="110" w:author="Huawei1" w:date="2019-10-04T14:35:00Z">
        <w:r>
          <w:rPr>
            <w:rFonts w:cs="v4.2.0"/>
          </w:rPr>
          <w:t>and 10.1.</w:t>
        </w:r>
      </w:ins>
      <w:ins w:id="111" w:author="Huawei1" w:date="2019-10-04T15:30:00Z">
        <w:r w:rsidR="00C05413">
          <w:rPr>
            <w:rFonts w:cs="v4.2.0"/>
          </w:rPr>
          <w:t>y</w:t>
        </w:r>
      </w:ins>
      <w:ins w:id="112" w:author="Huawei1" w:date="2019-10-04T14:35:00Z">
        <w:r>
          <w:rPr>
            <w:rFonts w:cs="v4.2.0"/>
          </w:rPr>
          <w:t>.</w:t>
        </w:r>
      </w:ins>
      <w:ins w:id="113" w:author="Huawei1" w:date="2019-10-04T16:22:00Z">
        <w:r w:rsidR="00016B21">
          <w:rPr>
            <w:rFonts w:cs="v4.2.0"/>
          </w:rPr>
          <w:t>2</w:t>
        </w:r>
      </w:ins>
      <w:ins w:id="114" w:author="Huawei1" w:date="2019-10-04T14:35:00Z">
        <w:r>
          <w:rPr>
            <w:rFonts w:cs="v4.2.0"/>
          </w:rPr>
          <w:t>, respectively.</w:t>
        </w:r>
      </w:ins>
    </w:p>
    <w:p w:rsidR="00E06530" w:rsidRDefault="00E06530" w:rsidP="00E06530">
      <w:pPr>
        <w:keepNext/>
        <w:keepLines/>
        <w:spacing w:before="120"/>
        <w:ind w:left="1418" w:hanging="1418"/>
        <w:outlineLvl w:val="3"/>
        <w:rPr>
          <w:ins w:id="115" w:author="Huawei1" w:date="2019-10-04T14:35:00Z"/>
        </w:rPr>
      </w:pPr>
      <w:ins w:id="116" w:author="Huawei1" w:date="2019-10-04T14:35:00Z">
        <w:r>
          <w:rPr>
            <w:rFonts w:ascii="Arial" w:hAnsi="Arial"/>
            <w:sz w:val="24"/>
          </w:rPr>
          <w:t>9.</w:t>
        </w:r>
      </w:ins>
      <w:ins w:id="117" w:author="Huawei1" w:date="2019-10-04T15:07:00Z">
        <w:r w:rsidR="00C357EC">
          <w:rPr>
            <w:rFonts w:ascii="Arial" w:hAnsi="Arial"/>
            <w:sz w:val="24"/>
          </w:rPr>
          <w:t>x</w:t>
        </w:r>
      </w:ins>
      <w:ins w:id="118" w:author="Huawei1" w:date="2019-10-04T14:35:00Z">
        <w:r>
          <w:rPr>
            <w:rFonts w:ascii="Arial" w:hAnsi="Arial"/>
            <w:sz w:val="24"/>
          </w:rPr>
          <w:t>.4.2</w:t>
        </w:r>
        <w:r>
          <w:rPr>
            <w:rFonts w:ascii="Arial" w:hAnsi="Arial"/>
            <w:sz w:val="24"/>
          </w:rPr>
          <w:tab/>
          <w:t>Event-triggered Periodic Reporting</w:t>
        </w:r>
      </w:ins>
    </w:p>
    <w:p w:rsidR="00E06530" w:rsidRDefault="00C05413" w:rsidP="00E06530">
      <w:pPr>
        <w:rPr>
          <w:ins w:id="119" w:author="Huawei1" w:date="2019-10-04T14:35:00Z"/>
          <w:rFonts w:cs="v4.2.0"/>
        </w:rPr>
      </w:pPr>
      <w:ins w:id="120" w:author="Huawei1" w:date="2019-10-04T15:30:00Z">
        <w:r>
          <w:rPr>
            <w:rFonts w:cs="v4.2.0"/>
          </w:rPr>
          <w:t>Reported SRS-RSRP and CLI-RSSI</w:t>
        </w:r>
      </w:ins>
      <w:ins w:id="121" w:author="Huawei1" w:date="2019-10-04T14:35:00Z">
        <w:r w:rsidR="00E06530">
          <w:rPr>
            <w:rFonts w:cs="v4.2.0"/>
          </w:rPr>
          <w:t xml:space="preserve"> measurements contained in periodically triggered measurement reports shall meet the requirements in </w:t>
        </w:r>
      </w:ins>
      <w:ins w:id="122" w:author="Huawei1" w:date="2019-10-04T15:30:00Z">
        <w:r>
          <w:rPr>
            <w:rFonts w:cs="v4.2.0"/>
          </w:rPr>
          <w:t>clauses 10.1.y.</w:t>
        </w:r>
      </w:ins>
      <w:ins w:id="123" w:author="Huawei1" w:date="2019-10-04T16:22:00Z">
        <w:r w:rsidR="00016B21">
          <w:rPr>
            <w:rFonts w:cs="v4.2.0"/>
          </w:rPr>
          <w:t>1</w:t>
        </w:r>
      </w:ins>
      <w:ins w:id="124" w:author="Huawei1" w:date="2019-10-04T15:30:00Z">
        <w:r>
          <w:rPr>
            <w:rFonts w:cs="v4.2.0"/>
          </w:rPr>
          <w:t xml:space="preserve"> and 10.1.y.</w:t>
        </w:r>
      </w:ins>
      <w:ins w:id="125" w:author="Huawei1" w:date="2019-10-04T16:22:00Z">
        <w:r w:rsidR="00016B21">
          <w:rPr>
            <w:rFonts w:cs="v4.2.0"/>
          </w:rPr>
          <w:t>2</w:t>
        </w:r>
      </w:ins>
      <w:ins w:id="126" w:author="Huawei1" w:date="2019-10-04T14:35:00Z">
        <w:r w:rsidR="00E06530">
          <w:rPr>
            <w:rFonts w:cs="v4.2.0"/>
          </w:rPr>
          <w:t>, respectively.</w:t>
        </w:r>
      </w:ins>
    </w:p>
    <w:p w:rsidR="00E06530" w:rsidRDefault="00E06530" w:rsidP="00E06530">
      <w:pPr>
        <w:rPr>
          <w:ins w:id="127" w:author="Huawei1" w:date="2019-10-04T14:35:00Z"/>
          <w:rFonts w:cs="v4.2.0"/>
        </w:rPr>
      </w:pPr>
      <w:ins w:id="128" w:author="Huawei1" w:date="2019-10-04T14:35:00Z">
        <w:r>
          <w:rPr>
            <w:rFonts w:cs="v4.2.0"/>
          </w:rPr>
          <w:t>The first report in event triggered periodic measurement reporting shall meet the requirements specified in clause </w:t>
        </w:r>
        <w:r>
          <w:t>9.</w:t>
        </w:r>
      </w:ins>
      <w:ins w:id="129" w:author="Huawei1" w:date="2019-10-04T15:30:00Z">
        <w:r w:rsidR="00C05413">
          <w:t>x</w:t>
        </w:r>
      </w:ins>
      <w:ins w:id="130" w:author="Huawei1" w:date="2019-10-04T14:35:00Z">
        <w:r>
          <w:t>.4.3.</w:t>
        </w:r>
      </w:ins>
    </w:p>
    <w:p w:rsidR="00E06530" w:rsidRDefault="00E06530" w:rsidP="00E06530">
      <w:pPr>
        <w:keepNext/>
        <w:keepLines/>
        <w:spacing w:before="120"/>
        <w:ind w:left="1418" w:hanging="1418"/>
        <w:outlineLvl w:val="3"/>
        <w:rPr>
          <w:ins w:id="131" w:author="Huawei1" w:date="2019-10-04T14:35:00Z"/>
        </w:rPr>
      </w:pPr>
      <w:ins w:id="132" w:author="Huawei1" w:date="2019-10-04T14:35:00Z">
        <w:r>
          <w:rPr>
            <w:rFonts w:ascii="Arial" w:hAnsi="Arial"/>
            <w:sz w:val="24"/>
          </w:rPr>
          <w:lastRenderedPageBreak/>
          <w:t>9.</w:t>
        </w:r>
      </w:ins>
      <w:ins w:id="133" w:author="Huawei1" w:date="2019-10-04T15:07:00Z">
        <w:r w:rsidR="00C357EC">
          <w:rPr>
            <w:rFonts w:ascii="Arial" w:hAnsi="Arial"/>
            <w:sz w:val="24"/>
          </w:rPr>
          <w:t>x</w:t>
        </w:r>
      </w:ins>
      <w:ins w:id="134" w:author="Huawei1" w:date="2019-10-04T14:35:00Z">
        <w:r>
          <w:rPr>
            <w:rFonts w:ascii="Arial" w:hAnsi="Arial"/>
            <w:sz w:val="24"/>
          </w:rPr>
          <w:t>.4.3</w:t>
        </w:r>
        <w:r>
          <w:rPr>
            <w:rFonts w:ascii="Arial" w:hAnsi="Arial"/>
            <w:sz w:val="24"/>
          </w:rPr>
          <w:tab/>
          <w:t>Event Triggered Reporting</w:t>
        </w:r>
      </w:ins>
    </w:p>
    <w:p w:rsidR="00E06530" w:rsidRDefault="00C05413" w:rsidP="00E06530">
      <w:pPr>
        <w:rPr>
          <w:ins w:id="135" w:author="Huawei1" w:date="2019-10-04T14:35:00Z"/>
        </w:rPr>
      </w:pPr>
      <w:ins w:id="136" w:author="Huawei1" w:date="2019-10-04T15:31:00Z">
        <w:r>
          <w:rPr>
            <w:rFonts w:cs="v4.2.0"/>
          </w:rPr>
          <w:t>Reported SRS-RSRP and CLI-RSSI</w:t>
        </w:r>
      </w:ins>
      <w:ins w:id="137" w:author="Huawei1" w:date="2019-10-04T14:35:00Z">
        <w:r w:rsidR="00E06530">
          <w:t xml:space="preserve"> measurements contained in </w:t>
        </w:r>
      </w:ins>
      <w:ins w:id="138" w:author="Huawei1" w:date="2019-10-04T15:31:00Z">
        <w:r>
          <w:t>event</w:t>
        </w:r>
      </w:ins>
      <w:ins w:id="139" w:author="Huawei1" w:date="2019-10-04T14:35:00Z">
        <w:r w:rsidR="00E06530">
          <w:t xml:space="preserve"> triggered measurement reports shall meet the requirements in clauses </w:t>
        </w:r>
      </w:ins>
      <w:ins w:id="140" w:author="Huawei1" w:date="2019-10-04T15:31:00Z">
        <w:r>
          <w:rPr>
            <w:rFonts w:cs="v4.2.0"/>
          </w:rPr>
          <w:t>10.1.y.</w:t>
        </w:r>
      </w:ins>
      <w:ins w:id="141" w:author="Huawei1" w:date="2019-10-04T16:22:00Z">
        <w:r w:rsidR="00016B21">
          <w:rPr>
            <w:rFonts w:cs="v4.2.0"/>
          </w:rPr>
          <w:t>1</w:t>
        </w:r>
      </w:ins>
      <w:ins w:id="142" w:author="Huawei1" w:date="2019-10-04T15:31:00Z">
        <w:r>
          <w:rPr>
            <w:rFonts w:cs="v4.2.0"/>
          </w:rPr>
          <w:t xml:space="preserve"> and 10.1.y.</w:t>
        </w:r>
      </w:ins>
      <w:ins w:id="143" w:author="Huawei1" w:date="2019-10-04T16:22:00Z">
        <w:r w:rsidR="00016B21">
          <w:rPr>
            <w:rFonts w:cs="v4.2.0"/>
          </w:rPr>
          <w:t>2</w:t>
        </w:r>
      </w:ins>
      <w:ins w:id="144" w:author="Huawei1" w:date="2019-10-04T14:35:00Z">
        <w:r w:rsidR="00E06530">
          <w:t>, respectively.</w:t>
        </w:r>
      </w:ins>
    </w:p>
    <w:p w:rsidR="00E06530" w:rsidRDefault="00E06530" w:rsidP="00E06530">
      <w:pPr>
        <w:rPr>
          <w:ins w:id="145" w:author="Huawei1" w:date="2019-10-04T14:35:00Z"/>
        </w:rPr>
      </w:pPr>
      <w:ins w:id="146" w:author="Huawei1" w:date="2019-10-04T14:35:00Z">
        <w:r>
          <w:t>The UE shall not send any event triggered measurement reports as long as no reporting criteria is fulfilled.</w:t>
        </w:r>
      </w:ins>
    </w:p>
    <w:p w:rsidR="00E06530" w:rsidRDefault="00E06530" w:rsidP="00E06530">
      <w:pPr>
        <w:rPr>
          <w:ins w:id="147" w:author="Huawei1" w:date="2019-10-04T14:35:00Z"/>
        </w:rPr>
      </w:pPr>
      <w:ins w:id="148" w:author="Huawei1" w:date="2019-10-04T14:35: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E06530" w:rsidRDefault="00E06530" w:rsidP="00E06530">
      <w:pPr>
        <w:rPr>
          <w:ins w:id="149" w:author="Huawei1" w:date="2019-10-04T14:35:00Z"/>
        </w:rPr>
      </w:pPr>
      <w:ins w:id="150" w:author="Huawei1" w:date="2019-10-04T14:35:00Z">
        <w:r>
          <w:t xml:space="preserve">The event triggered measurement reporting delay, </w:t>
        </w:r>
        <w:r w:rsidR="00C05413">
          <w:t>shall be less than T</w:t>
        </w:r>
      </w:ins>
      <w:ins w:id="151" w:author="Huawei1" w:date="2019-10-04T15:33:00Z">
        <w:r w:rsidR="00C05413">
          <w:rPr>
            <w:vertAlign w:val="subscript"/>
          </w:rPr>
          <w:t>measure_SRS_RSRP</w:t>
        </w:r>
      </w:ins>
      <w:ins w:id="152" w:author="Huawei1" w:date="2019-10-04T14:35:00Z">
        <w:r w:rsidR="00C05413">
          <w:t xml:space="preserve"> or T</w:t>
        </w:r>
      </w:ins>
      <w:ins w:id="153" w:author="Huawei1" w:date="2019-10-04T15:33:00Z">
        <w:r w:rsidR="00C05413">
          <w:rPr>
            <w:vertAlign w:val="subscript"/>
          </w:rPr>
          <w:t>measure_CLI-RSSI</w:t>
        </w:r>
      </w:ins>
      <w:ins w:id="154" w:author="Huawei1" w:date="2019-10-04T14:35:00Z">
        <w:r>
          <w:t xml:space="preserve"> defined in clause </w:t>
        </w:r>
      </w:ins>
      <w:ins w:id="155" w:author="Huawei1" w:date="2019-10-04T15:34:00Z">
        <w:r w:rsidR="00C05413">
          <w:t>9.x.5</w:t>
        </w:r>
      </w:ins>
      <w:ins w:id="156" w:author="Huawei1" w:date="2019-10-04T14:35:00Z">
        <w:r>
          <w:t xml:space="preserve"> </w:t>
        </w:r>
      </w:ins>
      <w:ins w:id="157" w:author="Huawei1" w:date="2019-10-04T15:34:00Z">
        <w:r w:rsidR="00C05413">
          <w:t>and 9.x.6, respectively</w:t>
        </w:r>
      </w:ins>
      <w:ins w:id="158" w:author="Huawei1" w:date="2019-10-04T14:35:00Z">
        <w:r>
          <w:t>.</w:t>
        </w:r>
      </w:ins>
    </w:p>
    <w:p w:rsidR="00E06530" w:rsidRDefault="00E06530" w:rsidP="00E06530">
      <w:pPr>
        <w:pStyle w:val="3"/>
        <w:rPr>
          <w:ins w:id="159" w:author="Huawei1" w:date="2019-10-04T14:35:00Z"/>
        </w:rPr>
      </w:pPr>
      <w:ins w:id="160" w:author="Huawei1" w:date="2019-10-04T14:35:00Z">
        <w:r>
          <w:t>9.</w:t>
        </w:r>
      </w:ins>
      <w:ins w:id="161" w:author="Huawei1" w:date="2019-10-04T15:36:00Z">
        <w:r w:rsidR="00C05413">
          <w:t>x</w:t>
        </w:r>
      </w:ins>
      <w:ins w:id="162" w:author="Huawei1" w:date="2019-10-04T14:35:00Z">
        <w:r>
          <w:t>.5</w:t>
        </w:r>
        <w:r>
          <w:tab/>
        </w:r>
      </w:ins>
      <w:ins w:id="163" w:author="Huawei1" w:date="2019-10-04T15:36:00Z">
        <w:r w:rsidR="00C05413">
          <w:t>Measurement period for SRS-RSRP</w:t>
        </w:r>
      </w:ins>
    </w:p>
    <w:p w:rsidR="006B5127" w:rsidRPr="00BE78B0" w:rsidRDefault="006B5127" w:rsidP="006B5127">
      <w:pPr>
        <w:rPr>
          <w:ins w:id="164" w:author="Huawei1" w:date="2019-10-04T15:40:00Z"/>
          <w:rFonts w:eastAsia="?? ??"/>
        </w:rPr>
      </w:pPr>
      <w:ins w:id="165" w:author="Huawei1" w:date="2019-10-04T15:40:00Z">
        <w:r w:rsidRPr="00BE78B0">
          <w:t xml:space="preserve">The UE shall be capable of performing </w:t>
        </w:r>
        <w:r>
          <w:t>SRS-RSRP</w:t>
        </w:r>
        <w:r w:rsidRPr="00BE78B0">
          <w:rPr>
            <w:rFonts w:eastAsia="?? ??"/>
          </w:rPr>
          <w:t xml:space="preserve"> </w:t>
        </w:r>
        <w:r w:rsidRPr="00BE78B0">
          <w:t xml:space="preserve">measurements based </w:t>
        </w:r>
        <w:r w:rsidRPr="00BE78B0">
          <w:rPr>
            <w:rFonts w:eastAsia="?? ??"/>
          </w:rPr>
          <w:t xml:space="preserve">on the configured </w:t>
        </w:r>
        <w:r>
          <w:rPr>
            <w:rFonts w:eastAsia="?? ??"/>
          </w:rPr>
          <w:t>SRS</w:t>
        </w:r>
        <w:r w:rsidRPr="00BE78B0">
          <w:rPr>
            <w:rFonts w:eastAsia="?? ??"/>
          </w:rPr>
          <w:t xml:space="preserve"> </w:t>
        </w:r>
        <w:r w:rsidRPr="00BE78B0">
          <w:rPr>
            <w:rFonts w:cs="Arial"/>
          </w:rPr>
          <w:t>resource</w:t>
        </w:r>
        <w:r>
          <w:rPr>
            <w:rFonts w:cs="Arial"/>
          </w:rPr>
          <w:t>s</w:t>
        </w:r>
        <w:r w:rsidRPr="00BE78B0">
          <w:rPr>
            <w:rFonts w:cs="Arial"/>
          </w:rPr>
          <w:t xml:space="preserve"> for </w:t>
        </w:r>
        <w:r>
          <w:rPr>
            <w:lang w:val="en-US"/>
          </w:rPr>
          <w:t>SRS-</w:t>
        </w:r>
        <w:r w:rsidRPr="00BE78B0">
          <w:rPr>
            <w:lang w:val="en-US"/>
          </w:rPr>
          <w:t xml:space="preserve">RSRP </w:t>
        </w:r>
        <w:r>
          <w:rPr>
            <w:lang w:val="en-US"/>
          </w:rPr>
          <w:t>measurement</w:t>
        </w:r>
        <w:r w:rsidRPr="00BE78B0">
          <w:t xml:space="preserve">, and the UE physical layer shall be capable of reporting </w:t>
        </w:r>
        <w:r>
          <w:t>SRS</w:t>
        </w:r>
        <w:r w:rsidRPr="00BE78B0">
          <w:t xml:space="preserve">-RSRP measured over the measurement period of </w:t>
        </w:r>
      </w:ins>
      <w:ins w:id="166" w:author="Huawei1" w:date="2019-10-04T15:41:00Z">
        <w:r>
          <w:t>T</w:t>
        </w:r>
        <w:r>
          <w:rPr>
            <w:vertAlign w:val="subscript"/>
          </w:rPr>
          <w:t>measure_SRS_RSRP</w:t>
        </w:r>
      </w:ins>
      <w:ins w:id="167" w:author="Huawei1" w:date="2019-10-04T15:40:00Z">
        <w:r>
          <w:t xml:space="preserve"> for each SRS resource as defined in Table </w:t>
        </w:r>
      </w:ins>
      <w:ins w:id="168" w:author="Huawei1" w:date="2019-10-04T15:42:00Z">
        <w:r>
          <w:t>9.x.5-1.</w:t>
        </w:r>
      </w:ins>
    </w:p>
    <w:p w:rsidR="006B5127" w:rsidRPr="00BE78B0" w:rsidRDefault="006B5127" w:rsidP="006B5127">
      <w:pPr>
        <w:keepNext/>
        <w:keepLines/>
        <w:spacing w:before="60"/>
        <w:jc w:val="center"/>
        <w:rPr>
          <w:ins w:id="169" w:author="Huawei1" w:date="2019-10-04T15:42:00Z"/>
          <w:rFonts w:ascii="Arial" w:hAnsi="Arial"/>
          <w:b/>
        </w:rPr>
      </w:pPr>
      <w:ins w:id="170" w:author="Huawei1" w:date="2019-10-04T15:42:00Z">
        <w:r w:rsidRPr="00BE78B0">
          <w:rPr>
            <w:rFonts w:ascii="Arial" w:hAnsi="Arial"/>
            <w:b/>
          </w:rPr>
          <w:t>Table 9.</w:t>
        </w:r>
        <w:r>
          <w:rPr>
            <w:rFonts w:ascii="Arial" w:hAnsi="Arial"/>
            <w:b/>
          </w:rPr>
          <w:t>x.5</w:t>
        </w:r>
        <w:r w:rsidRPr="00BE78B0">
          <w:rPr>
            <w:rFonts w:ascii="Arial" w:hAnsi="Arial"/>
            <w:b/>
          </w:rPr>
          <w:t xml:space="preserve">-1: Measurement period </w:t>
        </w:r>
        <w:r w:rsidRPr="006B5127">
          <w:rPr>
            <w:rFonts w:ascii="Arial" w:hAnsi="Arial"/>
            <w:b/>
          </w:rPr>
          <w:t>T</w:t>
        </w:r>
        <w:r w:rsidRPr="006B5127">
          <w:rPr>
            <w:rFonts w:ascii="Arial" w:hAnsi="Arial"/>
            <w:b/>
            <w:vertAlign w:val="subscript"/>
          </w:rPr>
          <w:t>measure_SRS_RSRP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5127" w:rsidRPr="00BE78B0" w:rsidTr="003E42B4">
        <w:trPr>
          <w:jc w:val="center"/>
          <w:ins w:id="171" w:author="Huawei1" w:date="2019-10-04T15:42:00Z"/>
        </w:trPr>
        <w:tc>
          <w:tcPr>
            <w:tcW w:w="2035"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172" w:author="Huawei1" w:date="2019-10-04T15:42:00Z"/>
                <w:rFonts w:ascii="Arial" w:hAnsi="Arial"/>
                <w:b/>
                <w:sz w:val="18"/>
              </w:rPr>
            </w:pPr>
            <w:ins w:id="173" w:author="Huawei1" w:date="2019-10-04T15:42:00Z">
              <w:r w:rsidRPr="00BE78B0">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174" w:author="Huawei1" w:date="2019-10-04T15:42:00Z"/>
                <w:rFonts w:ascii="Arial" w:hAnsi="Arial"/>
                <w:b/>
                <w:sz w:val="18"/>
              </w:rPr>
            </w:pPr>
            <w:ins w:id="175" w:author="Huawei1" w:date="2019-10-04T15:43:00Z">
              <w:r w:rsidRPr="006B5127">
                <w:rPr>
                  <w:rFonts w:ascii="Arial" w:hAnsi="Arial"/>
                  <w:b/>
                  <w:sz w:val="18"/>
                </w:rPr>
                <w:t>T</w:t>
              </w:r>
              <w:r w:rsidRPr="006B5127">
                <w:rPr>
                  <w:rFonts w:ascii="Arial" w:hAnsi="Arial"/>
                  <w:b/>
                  <w:sz w:val="18"/>
                  <w:vertAlign w:val="subscript"/>
                </w:rPr>
                <w:t>measure_SRS_RSRP</w:t>
              </w:r>
            </w:ins>
            <w:ins w:id="176" w:author="Huawei1" w:date="2019-10-04T15:42:00Z">
              <w:r w:rsidRPr="00BE78B0">
                <w:rPr>
                  <w:rFonts w:ascii="Arial" w:hAnsi="Arial"/>
                  <w:b/>
                  <w:sz w:val="18"/>
                </w:rPr>
                <w:t xml:space="preserve"> (ms) </w:t>
              </w:r>
            </w:ins>
          </w:p>
        </w:tc>
      </w:tr>
      <w:tr w:rsidR="006B5127" w:rsidRPr="00BE78B0" w:rsidTr="003E42B4">
        <w:trPr>
          <w:jc w:val="center"/>
          <w:ins w:id="177" w:author="Huawei1" w:date="2019-10-04T15:42:00Z"/>
        </w:trPr>
        <w:tc>
          <w:tcPr>
            <w:tcW w:w="2035"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178" w:author="Huawei1" w:date="2019-10-04T15:42:00Z"/>
                <w:rFonts w:ascii="Arial" w:hAnsi="Arial"/>
                <w:sz w:val="18"/>
              </w:rPr>
            </w:pPr>
            <w:ins w:id="179" w:author="Huawei1" w:date="2019-10-04T15:42:00Z">
              <w:r w:rsidRPr="00BE78B0">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rsidR="006B5127" w:rsidRPr="00BE78B0" w:rsidRDefault="006B5127" w:rsidP="006B5127">
            <w:pPr>
              <w:keepNext/>
              <w:keepLines/>
              <w:spacing w:after="0"/>
              <w:jc w:val="center"/>
              <w:rPr>
                <w:ins w:id="180" w:author="Huawei1" w:date="2019-10-04T15:42:00Z"/>
                <w:rFonts w:ascii="Arial" w:hAnsi="Arial"/>
                <w:sz w:val="18"/>
              </w:rPr>
            </w:pPr>
            <w:ins w:id="181" w:author="Huawei1" w:date="2019-10-04T15:42:00Z">
              <w:r w:rsidRPr="00BE78B0">
                <w:rPr>
                  <w:rFonts w:ascii="Arial" w:hAnsi="Arial" w:cs="v4.2.0"/>
                  <w:sz w:val="18"/>
                </w:rPr>
                <w:t>max(</w:t>
              </w:r>
            </w:ins>
            <w:ins w:id="182" w:author="Huawei1" w:date="2019-10-04T15:45:00Z">
              <w:r>
                <w:rPr>
                  <w:rFonts w:ascii="Arial" w:hAnsi="Arial" w:cs="v4.2.0"/>
                  <w:sz w:val="18"/>
                </w:rPr>
                <w:t>60</w:t>
              </w:r>
            </w:ins>
            <w:ins w:id="183" w:author="Huawei1" w:date="2019-10-04T15:42:00Z">
              <w:r w:rsidRPr="00BE78B0">
                <w:rPr>
                  <w:rFonts w:ascii="Arial" w:hAnsi="Arial" w:cs="v4.2.0"/>
                  <w:sz w:val="18"/>
                </w:rPr>
                <w:t xml:space="preserve">, </w:t>
              </w:r>
            </w:ins>
            <w:ins w:id="184" w:author="Huawei1" w:date="2019-10-04T15:45:00Z">
              <w:r>
                <w:rPr>
                  <w:rFonts w:ascii="Arial" w:hAnsi="Arial" w:cs="v4.2.0"/>
                  <w:sz w:val="18"/>
                </w:rPr>
                <w:t>3</w:t>
              </w:r>
            </w:ins>
            <w:ins w:id="185" w:author="Huawei1" w:date="2019-10-04T15:42:00Z">
              <w:r w:rsidRPr="00BE78B0">
                <w:rPr>
                  <w:rFonts w:ascii="Arial" w:hAnsi="Arial" w:cs="v4.2.0"/>
                  <w:sz w:val="18"/>
                </w:rPr>
                <w:t>*T</w:t>
              </w:r>
            </w:ins>
            <w:ins w:id="186" w:author="Huawei1" w:date="2019-10-04T15:45:00Z">
              <w:r>
                <w:rPr>
                  <w:rFonts w:ascii="Arial" w:hAnsi="Arial" w:cs="v4.2.0"/>
                  <w:sz w:val="18"/>
                  <w:vertAlign w:val="subscript"/>
                </w:rPr>
                <w:t>SRS</w:t>
              </w:r>
            </w:ins>
            <w:ins w:id="187" w:author="Huawei1" w:date="2019-10-04T15:42:00Z">
              <w:r w:rsidRPr="00BE78B0">
                <w:rPr>
                  <w:rFonts w:ascii="Arial" w:hAnsi="Arial" w:cs="v4.2.0"/>
                  <w:sz w:val="18"/>
                </w:rPr>
                <w:t>)</w:t>
              </w:r>
            </w:ins>
          </w:p>
        </w:tc>
      </w:tr>
      <w:tr w:rsidR="006B5127" w:rsidRPr="00BE78B0" w:rsidTr="003E42B4">
        <w:trPr>
          <w:jc w:val="center"/>
          <w:ins w:id="188" w:author="Huawei1" w:date="2019-10-04T15:42:00Z"/>
        </w:trPr>
        <w:tc>
          <w:tcPr>
            <w:tcW w:w="2035"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189" w:author="Huawei1" w:date="2019-10-04T15:42:00Z"/>
                <w:rFonts w:ascii="Arial" w:hAnsi="Arial"/>
                <w:sz w:val="18"/>
              </w:rPr>
            </w:pPr>
            <w:ins w:id="190" w:author="Huawei1" w:date="2019-10-04T15:42:00Z">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rsidR="006B5127" w:rsidRPr="00BE78B0" w:rsidRDefault="006B5127" w:rsidP="006B5127">
            <w:pPr>
              <w:keepNext/>
              <w:keepLines/>
              <w:spacing w:after="0"/>
              <w:jc w:val="center"/>
              <w:rPr>
                <w:ins w:id="191" w:author="Huawei1" w:date="2019-10-04T15:42:00Z"/>
                <w:rFonts w:ascii="Arial" w:hAnsi="Arial"/>
                <w:sz w:val="18"/>
              </w:rPr>
            </w:pPr>
            <w:ins w:id="192" w:author="Huawei1" w:date="2019-10-04T15:42:00Z">
              <w:r w:rsidRPr="00BE78B0">
                <w:rPr>
                  <w:rFonts w:ascii="Arial" w:hAnsi="Arial" w:cs="v4.2.0"/>
                  <w:sz w:val="18"/>
                </w:rPr>
                <w:t>max(</w:t>
              </w:r>
            </w:ins>
            <w:ins w:id="193" w:author="Huawei1" w:date="2019-10-04T15:45:00Z">
              <w:r>
                <w:rPr>
                  <w:rFonts w:ascii="Arial" w:hAnsi="Arial" w:cs="v4.2.0"/>
                  <w:sz w:val="18"/>
                </w:rPr>
                <w:t>60</w:t>
              </w:r>
            </w:ins>
            <w:ins w:id="194" w:author="Huawei1" w:date="2019-10-04T15:42:00Z">
              <w:r w:rsidRPr="00BE78B0">
                <w:rPr>
                  <w:rFonts w:ascii="Arial" w:hAnsi="Arial" w:cs="v4.2.0"/>
                  <w:sz w:val="18"/>
                </w:rPr>
                <w:t xml:space="preserve">, </w:t>
              </w:r>
            </w:ins>
            <w:ins w:id="195" w:author="Huawei1" w:date="2019-10-04T15:45:00Z">
              <w:r>
                <w:rPr>
                  <w:rFonts w:ascii="Arial" w:hAnsi="Arial" w:cs="v4.2.0"/>
                  <w:sz w:val="18"/>
                </w:rPr>
                <w:t>5</w:t>
              </w:r>
            </w:ins>
            <w:ins w:id="196" w:author="Huawei1" w:date="2019-10-04T15:42:00Z">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,T</w:t>
              </w:r>
            </w:ins>
            <w:ins w:id="197" w:author="Huawei1" w:date="2019-10-04T15:45:00Z">
              <w:r>
                <w:rPr>
                  <w:rFonts w:ascii="Arial" w:hAnsi="Arial" w:cs="v4.2.0"/>
                  <w:sz w:val="18"/>
                  <w:vertAlign w:val="subscript"/>
                </w:rPr>
                <w:t>SRS</w:t>
              </w:r>
            </w:ins>
            <w:ins w:id="198" w:author="Huawei1" w:date="2019-10-04T15:42:00Z">
              <w:r w:rsidRPr="00BE78B0">
                <w:rPr>
                  <w:rFonts w:ascii="Arial" w:hAnsi="Arial" w:cs="v4.2.0"/>
                  <w:sz w:val="18"/>
                </w:rPr>
                <w:t>))</w:t>
              </w:r>
            </w:ins>
          </w:p>
        </w:tc>
      </w:tr>
      <w:tr w:rsidR="006B5127" w:rsidRPr="00BE78B0" w:rsidTr="003E42B4">
        <w:trPr>
          <w:jc w:val="center"/>
          <w:ins w:id="199" w:author="Huawei1" w:date="2019-10-04T15:42:00Z"/>
        </w:trPr>
        <w:tc>
          <w:tcPr>
            <w:tcW w:w="2035"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200" w:author="Huawei1" w:date="2019-10-04T15:42:00Z"/>
                <w:rFonts w:ascii="Arial" w:hAnsi="Arial"/>
                <w:sz w:val="18"/>
              </w:rPr>
            </w:pPr>
            <w:ins w:id="201" w:author="Huawei1" w:date="2019-10-04T15:42:00Z">
              <w:r w:rsidRPr="00BE78B0">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rsidR="006B5127" w:rsidRPr="00BE78B0" w:rsidRDefault="006B5127" w:rsidP="003E42B4">
            <w:pPr>
              <w:keepNext/>
              <w:keepLines/>
              <w:spacing w:after="0"/>
              <w:jc w:val="center"/>
              <w:rPr>
                <w:ins w:id="202" w:author="Huawei1" w:date="2019-10-04T15:42:00Z"/>
                <w:rFonts w:ascii="Arial" w:hAnsi="Arial"/>
                <w:sz w:val="18"/>
              </w:rPr>
            </w:pPr>
            <w:ins w:id="203" w:author="Huawei1" w:date="2019-10-04T15:45:00Z">
              <w:r>
                <w:rPr>
                  <w:rFonts w:ascii="Arial" w:hAnsi="Arial" w:cs="v4.2.0"/>
                  <w:sz w:val="18"/>
                </w:rPr>
                <w:t>3</w:t>
              </w:r>
            </w:ins>
            <w:ins w:id="204" w:author="Huawei1" w:date="2019-10-04T15:42:00Z">
              <w:r w:rsidRPr="00BE78B0">
                <w:rPr>
                  <w:rFonts w:ascii="Arial" w:hAnsi="Arial" w:cs="v4.2.0"/>
                  <w:sz w:val="18"/>
                </w:rPr>
                <w:t>*T</w:t>
              </w:r>
              <w:r w:rsidRPr="00BE78B0">
                <w:rPr>
                  <w:rFonts w:ascii="Arial" w:hAnsi="Arial" w:cs="v4.2.0"/>
                  <w:sz w:val="18"/>
                  <w:vertAlign w:val="subscript"/>
                </w:rPr>
                <w:t>DRX</w:t>
              </w:r>
            </w:ins>
          </w:p>
        </w:tc>
      </w:tr>
      <w:tr w:rsidR="006B5127" w:rsidRPr="00BE78B0" w:rsidTr="003E42B4">
        <w:trPr>
          <w:jc w:val="center"/>
          <w:ins w:id="205" w:author="Huawei1" w:date="2019-10-04T15:42:00Z"/>
        </w:trPr>
        <w:tc>
          <w:tcPr>
            <w:tcW w:w="6617" w:type="dxa"/>
            <w:gridSpan w:val="2"/>
            <w:tcBorders>
              <w:top w:val="single" w:sz="4" w:space="0" w:color="auto"/>
              <w:left w:val="single" w:sz="4" w:space="0" w:color="auto"/>
              <w:bottom w:val="single" w:sz="4" w:space="0" w:color="auto"/>
              <w:right w:val="single" w:sz="4" w:space="0" w:color="auto"/>
            </w:tcBorders>
            <w:hideMark/>
          </w:tcPr>
          <w:p w:rsidR="006B5127" w:rsidRPr="00BE78B0" w:rsidRDefault="006B5127" w:rsidP="006B5127">
            <w:pPr>
              <w:keepNext/>
              <w:keepLines/>
              <w:spacing w:after="0"/>
              <w:ind w:left="851" w:hanging="851"/>
              <w:rPr>
                <w:ins w:id="206" w:author="Huawei1" w:date="2019-10-04T15:42:00Z"/>
                <w:rFonts w:ascii="Arial" w:hAnsi="Arial" w:cs="v4.2.0"/>
                <w:sz w:val="18"/>
              </w:rPr>
            </w:pPr>
            <w:ins w:id="207" w:author="Huawei1" w:date="2019-10-04T15:42:00Z">
              <w:r w:rsidRPr="00BE78B0">
                <w:rPr>
                  <w:rFonts w:ascii="Arial" w:hAnsi="Arial"/>
                  <w:sz w:val="18"/>
                </w:rPr>
                <w:t>Note:</w:t>
              </w:r>
              <w:r w:rsidRPr="00BE78B0">
                <w:rPr>
                  <w:rFonts w:ascii="Arial" w:hAnsi="Arial"/>
                  <w:sz w:val="18"/>
                </w:rPr>
                <w:tab/>
              </w:r>
              <w:r w:rsidRPr="00BE78B0">
                <w:rPr>
                  <w:rFonts w:ascii="Arial" w:hAnsi="Arial" w:cs="v4.2.0"/>
                  <w:sz w:val="18"/>
                </w:rPr>
                <w:t>T</w:t>
              </w:r>
            </w:ins>
            <w:ins w:id="208" w:author="Huawei1" w:date="2019-10-04T15:46:00Z">
              <w:r>
                <w:rPr>
                  <w:rFonts w:ascii="Arial" w:hAnsi="Arial" w:cs="v4.2.0"/>
                  <w:sz w:val="18"/>
                  <w:vertAlign w:val="subscript"/>
                </w:rPr>
                <w:t>SRS</w:t>
              </w:r>
            </w:ins>
            <w:ins w:id="209" w:author="Huawei1" w:date="2019-10-04T15:42:00Z">
              <w:r w:rsidRPr="00BE78B0">
                <w:rPr>
                  <w:rFonts w:ascii="Arial" w:hAnsi="Arial"/>
                  <w:sz w:val="18"/>
                </w:rPr>
                <w:t xml:space="preserve"> is the periodicity of the </w:t>
              </w:r>
            </w:ins>
            <w:ins w:id="210" w:author="Huawei1" w:date="2019-10-04T15:46:00Z">
              <w:r>
                <w:rPr>
                  <w:rFonts w:ascii="Arial" w:hAnsi="Arial"/>
                  <w:sz w:val="18"/>
                </w:rPr>
                <w:t>SRS resource configured for measurement</w:t>
              </w:r>
            </w:ins>
            <w:ins w:id="211" w:author="Huawei1" w:date="2019-10-04T15:42:00Z">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ins>
          </w:p>
        </w:tc>
      </w:tr>
    </w:tbl>
    <w:p w:rsidR="00C05413" w:rsidRPr="006B5127" w:rsidRDefault="00C05413" w:rsidP="00E06530">
      <w:pPr>
        <w:rPr>
          <w:ins w:id="212" w:author="Huawei1" w:date="2019-10-04T15:37:00Z"/>
          <w:rFonts w:cs="v4.2.0"/>
        </w:rPr>
      </w:pPr>
    </w:p>
    <w:p w:rsidR="00C05413" w:rsidRDefault="006B5127" w:rsidP="00E06530">
      <w:pPr>
        <w:rPr>
          <w:ins w:id="213" w:author="Huawei1" w:date="2019-10-04T15:51:00Z"/>
          <w:rFonts w:cs="v4.2.0"/>
        </w:rPr>
      </w:pPr>
      <w:ins w:id="214" w:author="Huawei1" w:date="2019-10-04T15:48:00Z">
        <w:r>
          <w:rPr>
            <w:rFonts w:cs="v4.2.0"/>
          </w:rPr>
          <w:t xml:space="preserve">The requirements apply provided that the SRS resources configured for measurement </w:t>
        </w:r>
      </w:ins>
      <w:ins w:id="215" w:author="Huawei1" w:date="2019-10-04T15:49:00Z">
        <w:r>
          <w:rPr>
            <w:rFonts w:cs="v4.2.0"/>
          </w:rPr>
          <w:t>is</w:t>
        </w:r>
      </w:ins>
      <w:ins w:id="216" w:author="Huawei1" w:date="2019-10-04T15:48:00Z">
        <w:r>
          <w:rPr>
            <w:rFonts w:cs="v4.2.0"/>
          </w:rPr>
          <w:t xml:space="preserve"> not </w:t>
        </w:r>
      </w:ins>
      <w:ins w:id="217" w:author="Huawei1" w:date="2019-10-04T15:49:00Z">
        <w:r>
          <w:rPr>
            <w:rFonts w:cs="v4.2.0"/>
          </w:rPr>
          <w:t xml:space="preserve">overlapped </w:t>
        </w:r>
      </w:ins>
      <w:ins w:id="218" w:author="Huawei1" w:date="2019-10-04T15:37:00Z">
        <w:r w:rsidR="00C05413">
          <w:rPr>
            <w:rFonts w:cs="v4.2.0"/>
          </w:rPr>
          <w:t>with SMTC</w:t>
        </w:r>
      </w:ins>
      <w:ins w:id="219" w:author="Huawei1" w:date="2019-10-04T15:49:00Z">
        <w:r>
          <w:rPr>
            <w:rFonts w:cs="v4.2.0"/>
          </w:rPr>
          <w:t xml:space="preserve"> window configured for intra-frequency measurement</w:t>
        </w:r>
      </w:ins>
      <w:ins w:id="220" w:author="Huawei1" w:date="2019-10-04T15:37:00Z">
        <w:r w:rsidR="00C05413">
          <w:rPr>
            <w:rFonts w:cs="v4.2.0"/>
          </w:rPr>
          <w:t xml:space="preserve">, </w:t>
        </w:r>
      </w:ins>
      <w:ins w:id="221" w:author="Huawei1" w:date="2019-10-04T15:49:00Z">
        <w:r>
          <w:rPr>
            <w:rFonts w:cs="v4.2.0"/>
          </w:rPr>
          <w:t xml:space="preserve">SSB or CSI-RS configured for </w:t>
        </w:r>
      </w:ins>
      <w:ins w:id="222" w:author="Huawei1" w:date="2019-10-04T15:50:00Z">
        <w:r w:rsidRPr="00BE78B0">
          <w:t>RLM</w:t>
        </w:r>
        <w:r>
          <w:t xml:space="preserve">, </w:t>
        </w:r>
        <w:r w:rsidRPr="00BE78B0">
          <w:t>BFD</w:t>
        </w:r>
        <w:r>
          <w:t xml:space="preserve">, </w:t>
        </w:r>
        <w:r w:rsidRPr="00BE78B0">
          <w:t>CBD</w:t>
        </w:r>
        <w:r>
          <w:t xml:space="preserve"> or </w:t>
        </w:r>
        <w:r w:rsidRPr="00BE78B0">
          <w:t>L1-RSRP measurement</w:t>
        </w:r>
      </w:ins>
      <w:ins w:id="223" w:author="Huawei1" w:date="2019-10-04T15:37:00Z">
        <w:r w:rsidR="00C05413">
          <w:rPr>
            <w:rFonts w:cs="v4.2.0"/>
          </w:rPr>
          <w:t xml:space="preserve">, </w:t>
        </w:r>
      </w:ins>
      <w:ins w:id="224" w:author="Huawei1" w:date="2019-10-04T15:50:00Z">
        <w:r>
          <w:rPr>
            <w:rFonts w:cs="v4.2.0"/>
          </w:rPr>
          <w:t xml:space="preserve">or </w:t>
        </w:r>
        <w:r w:rsidR="00AB09DC">
          <w:rPr>
            <w:rFonts w:cs="v4.2.0"/>
          </w:rPr>
          <w:t xml:space="preserve">measurement </w:t>
        </w:r>
      </w:ins>
      <w:ins w:id="225" w:author="Huawei1" w:date="2019-10-04T15:37:00Z">
        <w:r w:rsidR="00C05413">
          <w:rPr>
            <w:rFonts w:cs="v4.2.0"/>
          </w:rPr>
          <w:t>gap</w:t>
        </w:r>
      </w:ins>
      <w:ins w:id="226" w:author="Huawei1" w:date="2019-10-04T15:50:00Z">
        <w:r w:rsidR="00AB09DC">
          <w:rPr>
            <w:rFonts w:cs="v4.2.0"/>
          </w:rPr>
          <w:t>s.</w:t>
        </w:r>
      </w:ins>
    </w:p>
    <w:p w:rsidR="00AB09DC" w:rsidRDefault="00AB09DC" w:rsidP="00E06530">
      <w:pPr>
        <w:rPr>
          <w:ins w:id="227" w:author="Huawei1" w:date="2019-10-04T15:37:00Z"/>
          <w:rFonts w:cs="v4.2.0"/>
        </w:rPr>
      </w:pPr>
      <w:ins w:id="228" w:author="Huawei1" w:date="2019-10-04T15:51:00Z">
        <w:r>
          <w:rPr>
            <w:rFonts w:cs="v4.2.0"/>
          </w:rPr>
          <w:t xml:space="preserve">For performing SRS-RSRP measurement, UE can assume </w:t>
        </w:r>
      </w:ins>
      <w:ins w:id="229" w:author="Huawei1" w:date="2019-10-04T15:52:00Z">
        <w:r>
          <w:rPr>
            <w:rFonts w:cs="v4.2.0"/>
          </w:rPr>
          <w:t xml:space="preserve">the SRS resources configured for measurement are QCL-ed with TypeD to </w:t>
        </w:r>
        <w:r w:rsidRPr="00AB09DC">
          <w:rPr>
            <w:rFonts w:cs="v4.2.0"/>
          </w:rPr>
          <w:t>one of the latest received PDSCH and the latest monitored CORESET</w:t>
        </w:r>
        <w:r>
          <w:rPr>
            <w:rFonts w:cs="v4.2.0"/>
          </w:rPr>
          <w:t>.</w:t>
        </w:r>
      </w:ins>
    </w:p>
    <w:p w:rsidR="00AB09DC" w:rsidRDefault="00AB09DC" w:rsidP="00AB09DC">
      <w:pPr>
        <w:pStyle w:val="3"/>
        <w:rPr>
          <w:ins w:id="230" w:author="Huawei1" w:date="2019-10-04T15:59:00Z"/>
        </w:rPr>
      </w:pPr>
      <w:ins w:id="231" w:author="Huawei1" w:date="2019-10-04T15:59:00Z">
        <w:r>
          <w:t>9.x.6</w:t>
        </w:r>
        <w:r>
          <w:tab/>
          <w:t>Measurement period for CLI-RSSI</w:t>
        </w:r>
      </w:ins>
    </w:p>
    <w:p w:rsidR="00AB09DC" w:rsidRPr="00BE78B0" w:rsidRDefault="00AB09DC" w:rsidP="00AB09DC">
      <w:pPr>
        <w:rPr>
          <w:ins w:id="232" w:author="Huawei1" w:date="2019-10-04T15:59:00Z"/>
          <w:rFonts w:eastAsia="?? ??"/>
        </w:rPr>
      </w:pPr>
      <w:ins w:id="233" w:author="Huawei1" w:date="2019-10-04T15:59:00Z">
        <w:r w:rsidRPr="00BE78B0">
          <w:t xml:space="preserve">The UE shall be capable of performing </w:t>
        </w:r>
        <w:r>
          <w:t>CLI-RSSI</w:t>
        </w:r>
        <w:r w:rsidRPr="00BE78B0">
          <w:rPr>
            <w:rFonts w:eastAsia="?? ??"/>
          </w:rPr>
          <w:t xml:space="preserve"> </w:t>
        </w:r>
        <w:r w:rsidRPr="00BE78B0">
          <w:t xml:space="preserve">measurements based </w:t>
        </w:r>
        <w:r w:rsidRPr="00BE78B0">
          <w:rPr>
            <w:rFonts w:eastAsia="?? ??"/>
          </w:rPr>
          <w:t xml:space="preserve">on the </w:t>
        </w:r>
        <w:r>
          <w:rPr>
            <w:rFonts w:eastAsia="?? ??"/>
          </w:rPr>
          <w:t>time/frequency</w:t>
        </w:r>
        <w:r w:rsidRPr="00BE78B0">
          <w:rPr>
            <w:rFonts w:eastAsia="?? ??"/>
          </w:rPr>
          <w:t xml:space="preserve"> </w:t>
        </w:r>
        <w:r w:rsidRPr="00BE78B0">
          <w:rPr>
            <w:rFonts w:cs="Arial"/>
          </w:rPr>
          <w:t>resource</w:t>
        </w:r>
        <w:r>
          <w:rPr>
            <w:rFonts w:cs="Arial"/>
          </w:rPr>
          <w:t>s</w:t>
        </w:r>
        <w:r w:rsidRPr="00BE78B0">
          <w:rPr>
            <w:rFonts w:cs="Arial"/>
          </w:rPr>
          <w:t xml:space="preserve"> </w:t>
        </w:r>
      </w:ins>
      <w:ins w:id="234" w:author="Huawei1" w:date="2019-10-04T16:03:00Z">
        <w:r w:rsidR="00CC4E2B" w:rsidRPr="00BE78B0">
          <w:rPr>
            <w:rFonts w:eastAsia="?? ??"/>
          </w:rPr>
          <w:t xml:space="preserve">configured </w:t>
        </w:r>
      </w:ins>
      <w:ins w:id="235" w:author="Huawei1" w:date="2019-10-04T15:59:00Z">
        <w:r w:rsidRPr="00BE78B0">
          <w:rPr>
            <w:rFonts w:cs="Arial"/>
          </w:rPr>
          <w:t xml:space="preserve">for </w:t>
        </w:r>
        <w:r>
          <w:rPr>
            <w:lang w:val="en-US"/>
          </w:rPr>
          <w:t>CLI-RSSI</w:t>
        </w:r>
        <w:r w:rsidRPr="00BE78B0">
          <w:rPr>
            <w:lang w:val="en-US"/>
          </w:rPr>
          <w:t xml:space="preserve"> </w:t>
        </w:r>
        <w:r>
          <w:rPr>
            <w:lang w:val="en-US"/>
          </w:rPr>
          <w:t>measurement</w:t>
        </w:r>
        <w:r w:rsidRPr="00BE78B0">
          <w:t xml:space="preserve">, and the UE physical layer shall </w:t>
        </w:r>
      </w:ins>
      <w:ins w:id="236" w:author="Huawei1" w:date="2019-10-04T16:01:00Z">
        <w:r w:rsidR="00CC4E2B">
          <w:t>provide</w:t>
        </w:r>
      </w:ins>
      <w:ins w:id="237" w:author="Huawei1" w:date="2019-10-04T15:59:00Z">
        <w:r w:rsidRPr="00BE78B0">
          <w:t xml:space="preserve"> </w:t>
        </w:r>
      </w:ins>
      <w:ins w:id="238" w:author="Huawei1" w:date="2019-10-04T16:00:00Z">
        <w:r w:rsidR="00CC4E2B">
          <w:t xml:space="preserve">a single </w:t>
        </w:r>
      </w:ins>
      <w:ins w:id="239" w:author="Huawei1" w:date="2019-10-04T15:59:00Z">
        <w:r>
          <w:t>CLI-RSSI</w:t>
        </w:r>
        <w:r w:rsidRPr="00BE78B0">
          <w:t xml:space="preserve"> </w:t>
        </w:r>
      </w:ins>
      <w:ins w:id="240" w:author="Huawei1" w:date="2019-10-04T16:00:00Z">
        <w:r w:rsidR="00CC4E2B">
          <w:t xml:space="preserve">sample </w:t>
        </w:r>
      </w:ins>
      <w:ins w:id="241" w:author="Huawei1" w:date="2019-10-04T15:59:00Z">
        <w:r>
          <w:t xml:space="preserve">for each </w:t>
        </w:r>
      </w:ins>
      <w:ins w:id="242" w:author="Huawei1" w:date="2019-10-04T16:00:00Z">
        <w:r>
          <w:t xml:space="preserve">time/frequency </w:t>
        </w:r>
      </w:ins>
      <w:ins w:id="243" w:author="Huawei1" w:date="2019-10-04T15:59:00Z">
        <w:r>
          <w:t>resource</w:t>
        </w:r>
      </w:ins>
      <w:ins w:id="244" w:author="Huawei1" w:date="2019-10-04T16:01:00Z">
        <w:r w:rsidR="00CC4E2B">
          <w:t xml:space="preserve"> configured for CLI-RSSI measurement occurring with the configured </w:t>
        </w:r>
      </w:ins>
      <w:ins w:id="245" w:author="Huawei1" w:date="2019-10-04T16:02:00Z">
        <w:r w:rsidR="00CC4E2B">
          <w:t>periodicity</w:t>
        </w:r>
      </w:ins>
      <w:ins w:id="246" w:author="Huawei1" w:date="2019-10-04T16:01:00Z">
        <w:r w:rsidR="00CC4E2B">
          <w:t>.</w:t>
        </w:r>
      </w:ins>
      <w:ins w:id="247" w:author="Huawei1" w:date="2019-10-04T16:02:00Z">
        <w:r w:rsidR="00CC4E2B">
          <w:t xml:space="preserve"> T</w:t>
        </w:r>
        <w:r w:rsidR="00CC4E2B" w:rsidRPr="00BE78B0">
          <w:t xml:space="preserve">he measurement period of </w:t>
        </w:r>
        <w:r w:rsidR="00CC4E2B">
          <w:t>T</w:t>
        </w:r>
        <w:r w:rsidR="00CC4E2B">
          <w:rPr>
            <w:vertAlign w:val="subscript"/>
          </w:rPr>
          <w:t>measure_CLI-RSSI</w:t>
        </w:r>
      </w:ins>
      <w:ins w:id="248" w:author="Huawei1" w:date="2019-10-04T15:59:00Z">
        <w:r w:rsidR="00CC4E2B">
          <w:t xml:space="preserve"> </w:t>
        </w:r>
      </w:ins>
      <w:ins w:id="249" w:author="Huawei1" w:date="2019-10-04T16:02:00Z">
        <w:r w:rsidR="00CC4E2B">
          <w:t xml:space="preserve">is the periodicity of the time/frequency resource configured for CLI-RSSI measurement. </w:t>
        </w:r>
      </w:ins>
    </w:p>
    <w:p w:rsidR="00AB09DC" w:rsidRDefault="00AB09DC" w:rsidP="00AB09DC">
      <w:pPr>
        <w:rPr>
          <w:ins w:id="250" w:author="Huawei1" w:date="2019-10-04T15:59:00Z"/>
          <w:rFonts w:cs="v4.2.0"/>
        </w:rPr>
      </w:pPr>
      <w:ins w:id="251" w:author="Huawei1" w:date="2019-10-04T15:59:00Z">
        <w:r>
          <w:rPr>
            <w:rFonts w:cs="v4.2.0"/>
          </w:rPr>
          <w:t xml:space="preserve">The requirements apply provided that the </w:t>
        </w:r>
      </w:ins>
      <w:ins w:id="252" w:author="Huawei1" w:date="2019-10-04T16:03:00Z">
        <w:r w:rsidR="00CC4E2B">
          <w:rPr>
            <w:rFonts w:eastAsia="?? ??"/>
          </w:rPr>
          <w:t>time/frequency</w:t>
        </w:r>
        <w:r w:rsidR="00CC4E2B" w:rsidRPr="00BE78B0">
          <w:rPr>
            <w:rFonts w:eastAsia="?? ??"/>
          </w:rPr>
          <w:t xml:space="preserve"> </w:t>
        </w:r>
        <w:r w:rsidR="00CC4E2B" w:rsidRPr="00BE78B0">
          <w:rPr>
            <w:rFonts w:cs="Arial"/>
          </w:rPr>
          <w:t>resource</w:t>
        </w:r>
        <w:r w:rsidR="00CC4E2B">
          <w:rPr>
            <w:rFonts w:cs="Arial"/>
          </w:rPr>
          <w:t>s</w:t>
        </w:r>
        <w:r w:rsidR="00CC4E2B" w:rsidRPr="00BE78B0">
          <w:rPr>
            <w:rFonts w:cs="Arial"/>
          </w:rPr>
          <w:t xml:space="preserve"> </w:t>
        </w:r>
        <w:r w:rsidR="00CC4E2B" w:rsidRPr="00BE78B0">
          <w:rPr>
            <w:rFonts w:eastAsia="?? ??"/>
          </w:rPr>
          <w:t xml:space="preserve">configured </w:t>
        </w:r>
        <w:r w:rsidR="00CC4E2B" w:rsidRPr="00BE78B0">
          <w:rPr>
            <w:rFonts w:cs="Arial"/>
          </w:rPr>
          <w:t xml:space="preserve">for </w:t>
        </w:r>
        <w:r w:rsidR="00CC4E2B">
          <w:rPr>
            <w:lang w:val="en-US"/>
          </w:rPr>
          <w:t>CLI-RSSI</w:t>
        </w:r>
        <w:r w:rsidR="00CC4E2B" w:rsidRPr="00BE78B0">
          <w:rPr>
            <w:lang w:val="en-US"/>
          </w:rPr>
          <w:t xml:space="preserve"> </w:t>
        </w:r>
        <w:r w:rsidR="00CC4E2B">
          <w:rPr>
            <w:lang w:val="en-US"/>
          </w:rPr>
          <w:t>measurement</w:t>
        </w:r>
      </w:ins>
      <w:ins w:id="253" w:author="Huawei1" w:date="2019-10-04T15:59:00Z">
        <w:r>
          <w:rPr>
            <w:rFonts w:cs="v4.2.0"/>
          </w:rPr>
          <w:t xml:space="preserve"> is not overlapped with SMTC window configured for intra-frequency measurement, SSB or CSI-RS configured for </w:t>
        </w:r>
        <w:r w:rsidRPr="00BE78B0">
          <w:t>RLM</w:t>
        </w:r>
        <w:r>
          <w:t xml:space="preserve">, </w:t>
        </w:r>
        <w:r w:rsidRPr="00BE78B0">
          <w:t>BFD</w:t>
        </w:r>
        <w:r>
          <w:t xml:space="preserve">, </w:t>
        </w:r>
        <w:r w:rsidRPr="00BE78B0">
          <w:t>CBD</w:t>
        </w:r>
        <w:r>
          <w:t xml:space="preserve"> or </w:t>
        </w:r>
        <w:r w:rsidRPr="00BE78B0">
          <w:t>L1-RSRP measurement</w:t>
        </w:r>
        <w:r>
          <w:rPr>
            <w:rFonts w:cs="v4.2.0"/>
          </w:rPr>
          <w:t>, or measurement gaps.</w:t>
        </w:r>
      </w:ins>
    </w:p>
    <w:p w:rsidR="00AB09DC" w:rsidRDefault="00AB09DC" w:rsidP="00AB09DC">
      <w:pPr>
        <w:rPr>
          <w:ins w:id="254" w:author="Huawei1" w:date="2019-10-04T15:59:00Z"/>
          <w:rFonts w:cs="v4.2.0"/>
        </w:rPr>
      </w:pPr>
      <w:ins w:id="255" w:author="Huawei1" w:date="2019-10-04T15:59:00Z">
        <w:r>
          <w:rPr>
            <w:rFonts w:cs="v4.2.0"/>
          </w:rPr>
          <w:t xml:space="preserve">For performing </w:t>
        </w:r>
      </w:ins>
      <w:ins w:id="256" w:author="Huawei1" w:date="2019-10-04T16:03:00Z">
        <w:r w:rsidR="00CC4E2B">
          <w:rPr>
            <w:rFonts w:cs="v4.2.0"/>
          </w:rPr>
          <w:t>CLI-RSSI</w:t>
        </w:r>
      </w:ins>
      <w:ins w:id="257" w:author="Huawei1" w:date="2019-10-04T15:59:00Z">
        <w:r>
          <w:rPr>
            <w:rFonts w:cs="v4.2.0"/>
          </w:rPr>
          <w:t xml:space="preserve"> measurement, UE can assume the </w:t>
        </w:r>
      </w:ins>
      <w:ins w:id="258" w:author="Huawei1" w:date="2019-10-04T16:03:00Z">
        <w:r w:rsidR="00CC4E2B">
          <w:rPr>
            <w:rFonts w:cs="v4.2.0"/>
          </w:rPr>
          <w:t>signals transmitted on the</w:t>
        </w:r>
        <w:r w:rsidR="00CC4E2B" w:rsidRPr="00CC4E2B">
          <w:rPr>
            <w:rFonts w:eastAsia="?? ??"/>
          </w:rPr>
          <w:t xml:space="preserve"> </w:t>
        </w:r>
        <w:r w:rsidR="00CC4E2B">
          <w:rPr>
            <w:rFonts w:eastAsia="?? ??"/>
          </w:rPr>
          <w:t>time/frequency</w:t>
        </w:r>
        <w:r w:rsidR="00CC4E2B" w:rsidRPr="00BE78B0">
          <w:rPr>
            <w:rFonts w:eastAsia="?? ??"/>
          </w:rPr>
          <w:t xml:space="preserve"> </w:t>
        </w:r>
        <w:r w:rsidR="00CC4E2B" w:rsidRPr="00BE78B0">
          <w:rPr>
            <w:rFonts w:cs="Arial"/>
          </w:rPr>
          <w:t>resource</w:t>
        </w:r>
        <w:r w:rsidR="00CC4E2B">
          <w:rPr>
            <w:rFonts w:cs="Arial"/>
          </w:rPr>
          <w:t>s</w:t>
        </w:r>
        <w:r w:rsidR="00CC4E2B" w:rsidRPr="00BE78B0">
          <w:rPr>
            <w:rFonts w:cs="Arial"/>
          </w:rPr>
          <w:t xml:space="preserve"> </w:t>
        </w:r>
        <w:r w:rsidR="00CC4E2B" w:rsidRPr="00BE78B0">
          <w:rPr>
            <w:rFonts w:eastAsia="?? ??"/>
          </w:rPr>
          <w:t xml:space="preserve">configured </w:t>
        </w:r>
        <w:r w:rsidR="00CC4E2B" w:rsidRPr="00BE78B0">
          <w:rPr>
            <w:rFonts w:cs="Arial"/>
          </w:rPr>
          <w:t xml:space="preserve">for </w:t>
        </w:r>
        <w:r w:rsidR="00CC4E2B">
          <w:rPr>
            <w:lang w:val="en-US"/>
          </w:rPr>
          <w:t>CLI-RSSI</w:t>
        </w:r>
        <w:r w:rsidR="00CC4E2B" w:rsidRPr="00BE78B0">
          <w:rPr>
            <w:lang w:val="en-US"/>
          </w:rPr>
          <w:t xml:space="preserve"> </w:t>
        </w:r>
        <w:r w:rsidR="00CC4E2B">
          <w:rPr>
            <w:lang w:val="en-US"/>
          </w:rPr>
          <w:t>measurement</w:t>
        </w:r>
        <w:r w:rsidR="00CC4E2B">
          <w:rPr>
            <w:rFonts w:cs="v4.2.0"/>
          </w:rPr>
          <w:t xml:space="preserve"> </w:t>
        </w:r>
      </w:ins>
      <w:ins w:id="259" w:author="Huawei1" w:date="2019-10-04T15:59:00Z">
        <w:r>
          <w:rPr>
            <w:rFonts w:cs="v4.2.0"/>
          </w:rPr>
          <w:t xml:space="preserve">are QCL-ed with TypeD to </w:t>
        </w:r>
        <w:r w:rsidRPr="00AB09DC">
          <w:rPr>
            <w:rFonts w:cs="v4.2.0"/>
          </w:rPr>
          <w:t>one of the latest received PDSCH and the latest monitored CORESET</w:t>
        </w:r>
        <w:r>
          <w:rPr>
            <w:rFonts w:cs="v4.2.0"/>
          </w:rPr>
          <w:t>.</w:t>
        </w:r>
      </w:ins>
    </w:p>
    <w:p w:rsidR="00E06530" w:rsidRDefault="00E06530" w:rsidP="00CC4E2B">
      <w:pPr>
        <w:pStyle w:val="3"/>
        <w:rPr>
          <w:ins w:id="260" w:author="Huawei1" w:date="2019-10-04T14:35:00Z"/>
        </w:rPr>
      </w:pPr>
      <w:ins w:id="261" w:author="Huawei1" w:date="2019-10-04T14:35:00Z">
        <w:r w:rsidRPr="00CC4E2B">
          <w:t>9.</w:t>
        </w:r>
      </w:ins>
      <w:ins w:id="262" w:author="Huawei1" w:date="2019-10-04T16:04:00Z">
        <w:r w:rsidR="00CC4E2B">
          <w:t>x.7</w:t>
        </w:r>
      </w:ins>
      <w:ins w:id="263" w:author="Huawei1" w:date="2019-10-04T14:35:00Z">
        <w:r w:rsidRPr="00CC4E2B">
          <w:tab/>
          <w:t xml:space="preserve">Scheduling availability of UE during </w:t>
        </w:r>
      </w:ins>
      <w:ins w:id="264" w:author="Huawei1" w:date="2019-10-04T16:04:00Z">
        <w:r w:rsidR="00CC4E2B" w:rsidRPr="00CC4E2B">
          <w:t xml:space="preserve">CLI </w:t>
        </w:r>
      </w:ins>
      <w:ins w:id="265" w:author="Huawei1" w:date="2019-10-04T14:35:00Z">
        <w:r w:rsidRPr="00CC4E2B">
          <w:t>measurements</w:t>
        </w:r>
      </w:ins>
    </w:p>
    <w:p w:rsidR="00CC4E2B" w:rsidRDefault="00CC4E2B" w:rsidP="00E06530">
      <w:pPr>
        <w:rPr>
          <w:ins w:id="266" w:author="Huawei1" w:date="2019-10-04T16:07:00Z"/>
          <w:lang w:eastAsia="zh-CN"/>
        </w:rPr>
      </w:pPr>
      <w:ins w:id="267" w:author="Huawei1" w:date="2019-10-04T16:07:00Z">
        <w:r w:rsidRPr="00CC4E2B">
          <w:rPr>
            <w:rFonts w:eastAsia="宋体"/>
            <w:lang w:eastAsia="ja-JP"/>
          </w:rPr>
          <w:t>The UE is not expected to transmit PUCCH/PUSCH/SRS or receive PDCCH/PDSCH</w:t>
        </w:r>
        <w:r w:rsidRPr="00CC4E2B">
          <w:rPr>
            <w:rFonts w:eastAsia="宋体"/>
            <w:lang w:eastAsia="zh-CN"/>
          </w:rPr>
          <w:t>/CSI-RS for tracking/CSI-RS for CQI</w:t>
        </w:r>
        <w:r w:rsidRPr="00CC4E2B">
          <w:rPr>
            <w:rFonts w:eastAsia="宋体"/>
            <w:lang w:eastAsia="ja-JP"/>
          </w:rPr>
          <w:t xml:space="preserve"> on </w:t>
        </w:r>
      </w:ins>
      <w:ins w:id="268" w:author="Huawei1" w:date="2019-10-04T16:08:00Z">
        <w:r>
          <w:rPr>
            <w:rFonts w:eastAsia="宋体"/>
            <w:lang w:eastAsia="ja-JP"/>
          </w:rPr>
          <w:t xml:space="preserve">each </w:t>
        </w:r>
      </w:ins>
      <w:ins w:id="269" w:author="Huawei1" w:date="2019-10-04T16:07:00Z">
        <w:r>
          <w:rPr>
            <w:rFonts w:eastAsia="MS Mincho"/>
            <w:lang w:eastAsia="ja-JP"/>
          </w:rPr>
          <w:t xml:space="preserve">SRS symbol configured for measurement, and on Y data symbols before </w:t>
        </w:r>
      </w:ins>
      <w:ins w:id="270" w:author="Huawei1" w:date="2019-10-04T16:08:00Z">
        <w:r>
          <w:rPr>
            <w:rFonts w:eastAsia="MS Mincho"/>
            <w:lang w:eastAsia="ja-JP"/>
          </w:rPr>
          <w:t>each SRS symbol configured for measurement</w:t>
        </w:r>
      </w:ins>
      <w:ins w:id="271" w:author="Huawei1" w:date="2019-10-04T16:07:00Z">
        <w:r w:rsidRPr="00CC4E2B">
          <w:rPr>
            <w:rFonts w:eastAsia="宋体"/>
            <w:lang w:eastAsia="ja-JP"/>
          </w:rPr>
          <w:t>.</w:t>
        </w:r>
      </w:ins>
    </w:p>
    <w:p w:rsidR="00CC4E2B" w:rsidRDefault="00CC4E2B" w:rsidP="00CC4E2B">
      <w:pPr>
        <w:rPr>
          <w:ins w:id="272" w:author="Huawei1" w:date="2019-10-04T16:10:00Z"/>
          <w:rFonts w:eastAsia="宋体"/>
          <w:lang w:eastAsia="ja-JP"/>
        </w:rPr>
      </w:pPr>
      <w:ins w:id="273" w:author="Huawei1" w:date="2019-10-04T16:08:00Z">
        <w:r w:rsidRPr="00CC4E2B">
          <w:rPr>
            <w:rFonts w:eastAsia="宋体"/>
            <w:lang w:eastAsia="ja-JP"/>
          </w:rPr>
          <w:t>The UE is not expected to transmit PUCCH/PUSCH/SRS or receive PDCCH/PDSCH</w:t>
        </w:r>
        <w:r w:rsidRPr="00CC4E2B">
          <w:rPr>
            <w:rFonts w:eastAsia="宋体"/>
            <w:lang w:eastAsia="zh-CN"/>
          </w:rPr>
          <w:t>/CSI-RS for tracking/CSI-RS for CQI</w:t>
        </w:r>
        <w:r w:rsidRPr="00CC4E2B">
          <w:rPr>
            <w:rFonts w:eastAsia="宋体"/>
            <w:lang w:eastAsia="ja-JP"/>
          </w:rPr>
          <w:t xml:space="preserve"> on </w:t>
        </w:r>
        <w:r>
          <w:rPr>
            <w:rFonts w:eastAsia="宋体"/>
            <w:lang w:eastAsia="ja-JP"/>
          </w:rPr>
          <w:t xml:space="preserve">each </w:t>
        </w:r>
      </w:ins>
      <w:ins w:id="274" w:author="Huawei1" w:date="2019-10-04T16:09:00Z">
        <w:r>
          <w:rPr>
            <w:rFonts w:eastAsia="MS Mincho"/>
            <w:lang w:eastAsia="ja-JP"/>
          </w:rPr>
          <w:t>symbol</w:t>
        </w:r>
      </w:ins>
      <w:ins w:id="275" w:author="Huawei1" w:date="2019-10-04T16:08:00Z">
        <w:r>
          <w:rPr>
            <w:rFonts w:eastAsia="MS Mincho"/>
            <w:lang w:eastAsia="ja-JP"/>
          </w:rPr>
          <w:t xml:space="preserve"> configured for </w:t>
        </w:r>
      </w:ins>
      <w:ins w:id="276" w:author="Huawei1" w:date="2019-10-04T16:09:00Z">
        <w:r>
          <w:rPr>
            <w:rFonts w:eastAsia="MS Mincho"/>
            <w:lang w:eastAsia="ja-JP"/>
          </w:rPr>
          <w:t xml:space="preserve">CLI-RSSI </w:t>
        </w:r>
      </w:ins>
      <w:ins w:id="277" w:author="Huawei1" w:date="2019-10-04T16:08:00Z">
        <w:r>
          <w:rPr>
            <w:rFonts w:eastAsia="MS Mincho"/>
            <w:lang w:eastAsia="ja-JP"/>
          </w:rPr>
          <w:t xml:space="preserve">measurement, and on X data symbols before each symbol configured for </w:t>
        </w:r>
      </w:ins>
      <w:ins w:id="278" w:author="Huawei1" w:date="2019-10-04T16:09:00Z">
        <w:r>
          <w:rPr>
            <w:rFonts w:eastAsia="MS Mincho"/>
            <w:lang w:eastAsia="ja-JP"/>
          </w:rPr>
          <w:t xml:space="preserve">CLI-RSSI </w:t>
        </w:r>
      </w:ins>
      <w:ins w:id="279" w:author="Huawei1" w:date="2019-10-04T16:08:00Z">
        <w:r>
          <w:rPr>
            <w:rFonts w:eastAsia="MS Mincho"/>
            <w:lang w:eastAsia="ja-JP"/>
          </w:rPr>
          <w:t>measurement</w:t>
        </w:r>
        <w:r w:rsidRPr="00CC4E2B">
          <w:rPr>
            <w:rFonts w:eastAsia="宋体"/>
            <w:lang w:eastAsia="ja-JP"/>
          </w:rPr>
          <w:t>.</w:t>
        </w:r>
      </w:ins>
    </w:p>
    <w:p w:rsidR="00CC4E2B" w:rsidRDefault="00CC4E2B" w:rsidP="00CC4E2B">
      <w:pPr>
        <w:rPr>
          <w:ins w:id="280" w:author="Huawei1" w:date="2019-10-04T16:10:00Z"/>
        </w:rPr>
      </w:pPr>
      <w:ins w:id="281" w:author="Huawei1" w:date="2019-10-04T16:10:00Z">
        <w:r>
          <w:lastRenderedPageBreak/>
          <w:t xml:space="preserve">The scheduling restrictions due to </w:t>
        </w:r>
      </w:ins>
      <w:ins w:id="282" w:author="Huawei1" w:date="2019-10-04T16:11:00Z">
        <w:r>
          <w:t xml:space="preserve">CLI measurement on </w:t>
        </w:r>
      </w:ins>
      <w:ins w:id="283" w:author="Huawei1" w:date="2019-10-04T16:10:00Z">
        <w:r>
          <w:t xml:space="preserve">one serving cell also apply to all other serving cells in the same band </w:t>
        </w:r>
        <w:r>
          <w:rPr>
            <w:lang w:val="en-US"/>
          </w:rPr>
          <w:t>on the symbols</w:t>
        </w:r>
        <w:r>
          <w:t xml:space="preserve"> that fully or partially overlap with aforementioned restricted symbols. </w:t>
        </w:r>
      </w:ins>
    </w:p>
    <w:p w:rsidR="00E06530" w:rsidRPr="004B6042" w:rsidRDefault="00E06530" w:rsidP="00E06530">
      <w:pPr>
        <w:rPr>
          <w:rFonts w:eastAsia="宋体"/>
          <w:noProof/>
          <w:lang w:eastAsia="zh-CN"/>
        </w:rPr>
      </w:pPr>
    </w:p>
    <w:p w:rsidR="0044250F" w:rsidRPr="006F2B94" w:rsidRDefault="0044250F" w:rsidP="0044250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06530">
        <w:rPr>
          <w:rFonts w:eastAsia="宋体"/>
          <w:noProof/>
          <w:highlight w:val="yellow"/>
          <w:lang w:eastAsia="zh-CN"/>
        </w:rPr>
        <w:t>1</w:t>
      </w:r>
      <w:r w:rsidRPr="00207960">
        <w:rPr>
          <w:rFonts w:eastAsia="宋体" w:hint="eastAsia"/>
          <w:noProof/>
          <w:highlight w:val="yellow"/>
          <w:lang w:eastAsia="zh-CN"/>
        </w:rPr>
        <w:t>&gt;</w:t>
      </w:r>
    </w:p>
    <w:p w:rsidR="0052478D" w:rsidRPr="0052478D" w:rsidRDefault="0052478D" w:rsidP="0044250F">
      <w:pPr>
        <w:rPr>
          <w:rFonts w:eastAsia="宋体"/>
          <w:noProof/>
          <w:lang w:eastAsia="zh-CN"/>
        </w:rPr>
      </w:pP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A4C" w:rsidRDefault="00096A4C">
      <w:r>
        <w:separator/>
      </w:r>
    </w:p>
  </w:endnote>
  <w:endnote w:type="continuationSeparator" w:id="0">
    <w:p w:rsidR="00096A4C" w:rsidRDefault="0009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A4C" w:rsidRDefault="00096A4C">
      <w:r>
        <w:separator/>
      </w:r>
    </w:p>
  </w:footnote>
  <w:footnote w:type="continuationSeparator" w:id="0">
    <w:p w:rsidR="00096A4C" w:rsidRDefault="00096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C6"/>
    <w:rsid w:val="00016B21"/>
    <w:rsid w:val="00022E4A"/>
    <w:rsid w:val="00096A4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7B7A"/>
    <w:rsid w:val="003E1A36"/>
    <w:rsid w:val="00410371"/>
    <w:rsid w:val="004242F1"/>
    <w:rsid w:val="0044250F"/>
    <w:rsid w:val="00482950"/>
    <w:rsid w:val="004B75B7"/>
    <w:rsid w:val="004C1728"/>
    <w:rsid w:val="0051580D"/>
    <w:rsid w:val="0052448F"/>
    <w:rsid w:val="0052478D"/>
    <w:rsid w:val="00547111"/>
    <w:rsid w:val="00592D74"/>
    <w:rsid w:val="005E2C44"/>
    <w:rsid w:val="00621188"/>
    <w:rsid w:val="006257ED"/>
    <w:rsid w:val="0068032D"/>
    <w:rsid w:val="00683512"/>
    <w:rsid w:val="00695808"/>
    <w:rsid w:val="006B46FB"/>
    <w:rsid w:val="006B5127"/>
    <w:rsid w:val="006E21FB"/>
    <w:rsid w:val="00792342"/>
    <w:rsid w:val="007977A8"/>
    <w:rsid w:val="007B512A"/>
    <w:rsid w:val="007C2097"/>
    <w:rsid w:val="007D6A07"/>
    <w:rsid w:val="007F7259"/>
    <w:rsid w:val="008040A8"/>
    <w:rsid w:val="008279FA"/>
    <w:rsid w:val="00851408"/>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6FA"/>
    <w:rsid w:val="00AA2CBC"/>
    <w:rsid w:val="00AB09DC"/>
    <w:rsid w:val="00AB0DC7"/>
    <w:rsid w:val="00AC5820"/>
    <w:rsid w:val="00AD1CD8"/>
    <w:rsid w:val="00B258BB"/>
    <w:rsid w:val="00B67B97"/>
    <w:rsid w:val="00B968C8"/>
    <w:rsid w:val="00BA363F"/>
    <w:rsid w:val="00BA3EC5"/>
    <w:rsid w:val="00BA51D9"/>
    <w:rsid w:val="00BB5DFC"/>
    <w:rsid w:val="00BD279D"/>
    <w:rsid w:val="00BD6BB8"/>
    <w:rsid w:val="00C05413"/>
    <w:rsid w:val="00C357EC"/>
    <w:rsid w:val="00C66BA2"/>
    <w:rsid w:val="00C95985"/>
    <w:rsid w:val="00CC4E2B"/>
    <w:rsid w:val="00CC5026"/>
    <w:rsid w:val="00CC68D0"/>
    <w:rsid w:val="00D03F9A"/>
    <w:rsid w:val="00D06D51"/>
    <w:rsid w:val="00D24991"/>
    <w:rsid w:val="00D40E92"/>
    <w:rsid w:val="00D50255"/>
    <w:rsid w:val="00D66520"/>
    <w:rsid w:val="00D80532"/>
    <w:rsid w:val="00DE34CF"/>
    <w:rsid w:val="00E0653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H6Char">
    <w:name w:val="H6 Char"/>
    <w:link w:val="H6"/>
    <w:rsid w:val="0044250F"/>
    <w:rPr>
      <w:rFonts w:ascii="Arial" w:hAnsi="Arial"/>
      <w:lang w:val="en-GB" w:eastAsia="en-US"/>
    </w:rPr>
  </w:style>
  <w:style w:type="character" w:customStyle="1" w:styleId="TACChar">
    <w:name w:val="TAC Char"/>
    <w:link w:val="TAC"/>
    <w:qFormat/>
    <w:rsid w:val="0044250F"/>
    <w:rPr>
      <w:rFonts w:ascii="Arial" w:hAnsi="Arial"/>
      <w:sz w:val="18"/>
      <w:lang w:val="en-GB" w:eastAsia="en-US"/>
    </w:rPr>
  </w:style>
  <w:style w:type="character" w:customStyle="1" w:styleId="TAHCar">
    <w:name w:val="TAH Car"/>
    <w:link w:val="TAH"/>
    <w:qFormat/>
    <w:rsid w:val="0044250F"/>
    <w:rPr>
      <w:rFonts w:ascii="Arial" w:hAnsi="Arial"/>
      <w:b/>
      <w:sz w:val="18"/>
      <w:lang w:val="en-GB" w:eastAsia="en-US"/>
    </w:rPr>
  </w:style>
  <w:style w:type="character" w:customStyle="1" w:styleId="THChar">
    <w:name w:val="TH Char"/>
    <w:link w:val="TH"/>
    <w:qFormat/>
    <w:rsid w:val="0044250F"/>
    <w:rPr>
      <w:rFonts w:ascii="Arial" w:hAnsi="Arial"/>
      <w:b/>
      <w:lang w:val="en-GB" w:eastAsia="en-US"/>
    </w:rPr>
  </w:style>
  <w:style w:type="character" w:customStyle="1" w:styleId="B1Char">
    <w:name w:val="B1 Char"/>
    <w:link w:val="B1"/>
    <w:rsid w:val="00E06530"/>
    <w:rPr>
      <w:rFonts w:ascii="Times New Roman" w:hAnsi="Times New Roman"/>
      <w:lang w:val="en-GB" w:eastAsia="en-US"/>
    </w:rPr>
  </w:style>
  <w:style w:type="character" w:customStyle="1" w:styleId="B2Char">
    <w:name w:val="B2 Char"/>
    <w:link w:val="B2"/>
    <w:rsid w:val="00E06530"/>
    <w:rPr>
      <w:rFonts w:ascii="Times New Roman" w:hAnsi="Times New Roman"/>
      <w:lang w:val="en-GB" w:eastAsia="en-US"/>
    </w:rPr>
  </w:style>
  <w:style w:type="paragraph" w:styleId="af1">
    <w:name w:val="List Paragraph"/>
    <w:aliases w:val="- Bullets,목록 단락,?? ??,?????,????,リスト段落,清單段落1,Lista1"/>
    <w:basedOn w:val="a"/>
    <w:link w:val="Char"/>
    <w:uiPriority w:val="34"/>
    <w:qFormat/>
    <w:rsid w:val="00E06530"/>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E06530"/>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C364B-A960-46E5-8B1B-A43BB419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2018-11-05T09:14:00Z</dcterms:created>
  <dcterms:modified xsi:type="dcterms:W3CDTF">2019-10-04T14:50:00Z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(3)i7jWmvgOTSoAAt5TJKSOlPzK4gCJh0rm31KJAusnRomR5W8TeQq4tTKpdzcXsdbIZeDrTBHO
1VQ9R+jGhm4UpUCfEERZ9+n74cPUQda8wvFBOtF0kp205wRKQLv8upkp5C3ss6iAXg61YHvY
3g1lB0FwmG6FLODGYFgTWMSB2PRu4oGR0Hh7wyM5Ml+2V/t7WotidkAs+pONySJ2qTKHq/eB
mfFlfj0QaB8u+zu7cH</vt:lpwstr>
  </property>
  <property fmtid="{D5CDD505-2E9C-101B-9397-08002B2CF9AE}" pid="22" name="_2015_ms_pID_7253431">
    <vt:lpwstr>6gAytyOBvpGe80EIxMyGHpzUinUZDXIO7+sgYuZaz9sdcOP+juRRaq
zmhzvv8CnWhdmR2FbB8tNOoHLVjdKpCR+NHBJO/bjMHRubpjdkpp8SpjTswskFv5JPOY6f/2
BFi6j6mGJuroWMIu0wpUh303sp2fgM2IiGKfcAOXbIctNr1HP7/gke2ZmcirBfU477F4EKTe
uuQAFz32UrITalqliwctbPkthB75dJrmYLi3</vt:lpwstr>
  </property>
  <property fmtid="{D5CDD505-2E9C-101B-9397-08002B2CF9AE}" pid="23" name="_2015_ms_pID_7253432">
    <vt:lpwstr>aSXvS2CK5/6bPA1zePObifI=</vt:lpwstr>
  </property>
</Properties>
</file>