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EE611C" w:rsidRPr="00EE611C">
        <w:rPr>
          <w:b/>
          <w:i/>
          <w:noProof/>
          <w:sz w:val="28"/>
        </w:rPr>
        <w:t>R4-1911963</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DE7" w:rsidP="00671D65">
            <w:pPr>
              <w:pStyle w:val="CRCoverPage"/>
              <w:spacing w:after="0"/>
              <w:ind w:left="100"/>
              <w:rPr>
                <w:noProof/>
              </w:rPr>
            </w:pPr>
            <w:r w:rsidRPr="00150DE7">
              <w:t xml:space="preserve">inter-frequency RSRP accuracy test FR2 </w:t>
            </w:r>
            <w:r w:rsidR="00671D65">
              <w:t>SA (section A.7</w:t>
            </w:r>
            <w:r w:rsidRPr="00150DE7">
              <w:t>.7.1)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08E8" w:rsidRDefault="00B62E11" w:rsidP="00B62E11">
            <w:pPr>
              <w:pStyle w:val="CRCoverPage"/>
              <w:spacing w:after="0"/>
              <w:ind w:left="100"/>
              <w:rPr>
                <w:noProof/>
              </w:rPr>
            </w:pPr>
            <w:r>
              <w:rPr>
                <w:noProof/>
              </w:rPr>
              <w:t>T</w:t>
            </w:r>
            <w:r>
              <w:rPr>
                <w:rFonts w:hint="eastAsia"/>
                <w:noProof/>
              </w:rPr>
              <w:t xml:space="preserve">he </w:t>
            </w:r>
            <w:r>
              <w:rPr>
                <w:noProof/>
              </w:rPr>
              <w:t>Noc and signal levels for FR2 inter-frequency RSRP accuracy tests are still TBD. Also the Rx antenna gain range is not defined in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62E11" w:rsidRPr="00683512" w:rsidRDefault="00B62E11" w:rsidP="00B62E11">
            <w:pPr>
              <w:pStyle w:val="CRCoverPage"/>
              <w:spacing w:after="0"/>
              <w:ind w:left="100"/>
              <w:rPr>
                <w:noProof/>
              </w:rPr>
            </w:pPr>
            <w:r>
              <w:rPr>
                <w:noProof/>
              </w:rPr>
              <w:t>T</w:t>
            </w:r>
            <w:r>
              <w:rPr>
                <w:rFonts w:hint="eastAsia"/>
                <w:noProof/>
              </w:rPr>
              <w:t xml:space="preserve">he </w:t>
            </w:r>
            <w:r>
              <w:rPr>
                <w:noProof/>
              </w:rPr>
              <w:t>Noc and signal levels for FR2 inter-frequency RSRP accuracy tests. As the tests are based on AoA setup#1, there is no SNR limit even with full BW.</w:t>
            </w:r>
            <w:r>
              <w:rPr>
                <w:rFonts w:hint="eastAsia"/>
                <w:noProof/>
              </w:rPr>
              <w:t xml:space="preserve"> </w:t>
            </w:r>
            <w:r>
              <w:rPr>
                <w:noProof/>
              </w:rPr>
              <w:t>Also the Rx anteena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B62E11" w:rsidP="00287B62">
            <w:pPr>
              <w:pStyle w:val="CRCoverPage"/>
              <w:spacing w:after="0"/>
              <w:ind w:left="100"/>
              <w:rPr>
                <w:noProof/>
              </w:rPr>
            </w:pPr>
            <w:r>
              <w:rPr>
                <w:noProof/>
              </w:rPr>
              <w:t>T</w:t>
            </w:r>
            <w:r>
              <w:rPr>
                <w:rFonts w:hint="eastAsia"/>
                <w:noProof/>
              </w:rPr>
              <w:t xml:space="preserve">he </w:t>
            </w:r>
            <w:r>
              <w:rPr>
                <w:noProof/>
              </w:rPr>
              <w:t>FR2 inter-frequency RSRP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671D65">
            <w:pPr>
              <w:pStyle w:val="CRCoverPage"/>
              <w:spacing w:after="0"/>
              <w:ind w:left="100"/>
              <w:rPr>
                <w:noProof/>
              </w:rPr>
            </w:pPr>
            <w:r>
              <w:rPr>
                <w:noProof/>
              </w:rPr>
              <w:t>A.</w:t>
            </w:r>
            <w:r w:rsidR="00671D65">
              <w:rPr>
                <w:noProof/>
              </w:rPr>
              <w:t>7</w:t>
            </w:r>
            <w:r>
              <w:rPr>
                <w:noProof/>
              </w:rPr>
              <w:t>.</w:t>
            </w:r>
            <w:r w:rsidR="00E84B9C">
              <w:rPr>
                <w:noProof/>
              </w:rPr>
              <w:t>7.</w:t>
            </w:r>
            <w:r w:rsidR="00150DE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71D65" w:rsidRPr="00671D65" w:rsidRDefault="00671D65" w:rsidP="00671D65">
      <w:pPr>
        <w:keepNext/>
        <w:keepLines/>
        <w:spacing w:before="120"/>
        <w:ind w:left="1418" w:hanging="1418"/>
        <w:outlineLvl w:val="3"/>
        <w:rPr>
          <w:rFonts w:ascii="Arial" w:eastAsia="宋体" w:hAnsi="Arial"/>
          <w:snapToGrid w:val="0"/>
          <w:sz w:val="24"/>
          <w:lang w:eastAsia="zh-CN"/>
        </w:rPr>
      </w:pPr>
      <w:r w:rsidRPr="00671D65">
        <w:rPr>
          <w:rFonts w:ascii="Arial" w:eastAsia="宋体" w:hAnsi="Arial"/>
          <w:snapToGrid w:val="0"/>
          <w:sz w:val="24"/>
        </w:rPr>
        <w:t>A.7.7.1.2</w:t>
      </w:r>
      <w:r w:rsidRPr="00671D65">
        <w:rPr>
          <w:rFonts w:ascii="Arial" w:eastAsia="宋体" w:hAnsi="Arial"/>
          <w:snapToGrid w:val="0"/>
          <w:sz w:val="24"/>
        </w:rPr>
        <w:tab/>
        <w:t>SA inter-frequency case measurement accuracy with FR2 serving cell and FR2 target cell</w:t>
      </w:r>
    </w:p>
    <w:p w:rsidR="00671D65" w:rsidRPr="00671D65" w:rsidRDefault="00671D65" w:rsidP="00671D65">
      <w:pPr>
        <w:keepNext/>
        <w:keepLines/>
        <w:spacing w:before="120"/>
        <w:ind w:left="1701" w:hanging="1701"/>
        <w:outlineLvl w:val="4"/>
        <w:rPr>
          <w:rFonts w:ascii="Arial" w:eastAsia="宋体" w:hAnsi="Arial"/>
          <w:sz w:val="22"/>
          <w:lang w:eastAsia="ko-KR"/>
        </w:rPr>
      </w:pPr>
      <w:bookmarkStart w:id="3" w:name="_Toc535476794"/>
      <w:r w:rsidRPr="00671D65">
        <w:rPr>
          <w:rFonts w:ascii="Arial" w:eastAsia="宋体" w:hAnsi="Arial"/>
          <w:sz w:val="22"/>
          <w:lang w:eastAsia="ko-KR"/>
        </w:rPr>
        <w:t>A.7.7.1.2.1</w:t>
      </w:r>
      <w:r w:rsidRPr="00671D65">
        <w:rPr>
          <w:rFonts w:ascii="Arial" w:eastAsia="宋体" w:hAnsi="Arial"/>
          <w:sz w:val="22"/>
          <w:lang w:eastAsia="ko-KR"/>
        </w:rPr>
        <w:tab/>
        <w:t>Test Purpose and Environment</w:t>
      </w:r>
      <w:bookmarkEnd w:id="3"/>
    </w:p>
    <w:p w:rsidR="00671D65" w:rsidRPr="00671D65" w:rsidRDefault="00671D65" w:rsidP="00671D65">
      <w:pPr>
        <w:overflowPunct w:val="0"/>
        <w:autoSpaceDE w:val="0"/>
        <w:autoSpaceDN w:val="0"/>
        <w:adjustRightInd w:val="0"/>
        <w:textAlignment w:val="baseline"/>
        <w:rPr>
          <w:rFonts w:eastAsia="宋体"/>
          <w:lang w:eastAsia="ko-KR"/>
        </w:rPr>
      </w:pPr>
      <w:r w:rsidRPr="00671D65">
        <w:rPr>
          <w:rFonts w:eastAsia="宋体"/>
          <w:lang w:eastAsia="ko-KR"/>
        </w:rPr>
        <w:t xml:space="preserve">The purpose of this test is to verify that the SS-RSRP measurement accuracy is within the specified limits. This test will verify the requirements in </w:t>
      </w:r>
      <w:r w:rsidRPr="00671D65">
        <w:rPr>
          <w:rFonts w:eastAsia="宋体"/>
        </w:rPr>
        <w:t>clause</w:t>
      </w:r>
      <w:r w:rsidRPr="00671D65">
        <w:rPr>
          <w:rFonts w:eastAsia="宋体"/>
          <w:lang w:eastAsia="ko-KR"/>
        </w:rPr>
        <w:t>s 10.1.5.1.1 and 10.1.5.1.2 for intrer-frequency measurements with the testing configurations for NR cells in Table A.7.7.1.2.1-1.</w:t>
      </w:r>
    </w:p>
    <w:p w:rsidR="00671D65" w:rsidRPr="00671D65" w:rsidRDefault="00671D65" w:rsidP="00671D65">
      <w:pPr>
        <w:keepNext/>
        <w:keepLines/>
        <w:spacing w:before="60"/>
        <w:jc w:val="center"/>
        <w:rPr>
          <w:rFonts w:ascii="Arial" w:eastAsia="宋体" w:hAnsi="Arial"/>
          <w:b/>
          <w:lang w:eastAsia="ko-KR"/>
        </w:rPr>
      </w:pPr>
      <w:r w:rsidRPr="00671D65">
        <w:rPr>
          <w:rFonts w:ascii="Arial" w:eastAsia="宋体"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71D65" w:rsidRPr="00671D65" w:rsidTr="003E42B4">
        <w:tc>
          <w:tcPr>
            <w:tcW w:w="2376" w:type="dxa"/>
            <w:shd w:val="clear" w:color="auto" w:fill="auto"/>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Configuration</w:t>
            </w:r>
          </w:p>
        </w:tc>
        <w:tc>
          <w:tcPr>
            <w:tcW w:w="7479" w:type="dxa"/>
            <w:shd w:val="clear" w:color="auto" w:fill="auto"/>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Description</w:t>
            </w:r>
          </w:p>
        </w:tc>
      </w:tr>
      <w:tr w:rsidR="00671D65" w:rsidRPr="00671D65" w:rsidTr="003E42B4">
        <w:tc>
          <w:tcPr>
            <w:tcW w:w="2376"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w:t>
            </w:r>
          </w:p>
        </w:tc>
        <w:tc>
          <w:tcPr>
            <w:tcW w:w="7479"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120 kHz SSB SCS, 100 MHz bandwidth, TDD duplex mode</w:t>
            </w:r>
          </w:p>
        </w:tc>
      </w:tr>
      <w:tr w:rsidR="00671D65" w:rsidRPr="00671D65" w:rsidTr="003E42B4">
        <w:tc>
          <w:tcPr>
            <w:tcW w:w="2376"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2</w:t>
            </w:r>
          </w:p>
        </w:tc>
        <w:tc>
          <w:tcPr>
            <w:tcW w:w="7479"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240 kHz SSB SCS, 100 MHz bandwidth, TDD duplex mode</w:t>
            </w:r>
          </w:p>
        </w:tc>
      </w:tr>
    </w:tbl>
    <w:p w:rsidR="00671D65" w:rsidRPr="00671D65" w:rsidRDefault="00671D65" w:rsidP="00671D65">
      <w:pPr>
        <w:rPr>
          <w:rFonts w:eastAsia="宋体"/>
          <w:lang w:eastAsia="ko-KR"/>
        </w:rPr>
      </w:pPr>
    </w:p>
    <w:p w:rsidR="00671D65" w:rsidRPr="00671D65" w:rsidRDefault="00671D65" w:rsidP="00671D65">
      <w:pPr>
        <w:keepNext/>
        <w:keepLines/>
        <w:spacing w:before="120"/>
        <w:ind w:left="1701" w:hanging="1701"/>
        <w:outlineLvl w:val="4"/>
        <w:rPr>
          <w:rFonts w:ascii="Arial" w:eastAsia="宋体" w:hAnsi="Arial"/>
          <w:sz w:val="22"/>
          <w:lang w:eastAsia="ko-KR"/>
        </w:rPr>
      </w:pPr>
      <w:bookmarkStart w:id="4" w:name="_Toc535476795"/>
      <w:r w:rsidRPr="00671D65">
        <w:rPr>
          <w:rFonts w:ascii="Arial" w:eastAsia="宋体" w:hAnsi="Arial"/>
          <w:sz w:val="22"/>
          <w:lang w:eastAsia="ko-KR"/>
        </w:rPr>
        <w:t>A.7.7.1.2.2</w:t>
      </w:r>
      <w:r w:rsidRPr="00671D65">
        <w:rPr>
          <w:rFonts w:ascii="Arial" w:eastAsia="宋体" w:hAnsi="Arial"/>
          <w:sz w:val="22"/>
          <w:lang w:eastAsia="ko-KR"/>
        </w:rPr>
        <w:tab/>
        <w:t>Test parameters</w:t>
      </w:r>
      <w:bookmarkEnd w:id="4"/>
    </w:p>
    <w:p w:rsidR="00671D65" w:rsidRPr="00671D65" w:rsidRDefault="00671D65" w:rsidP="00671D65">
      <w:pPr>
        <w:overflowPunct w:val="0"/>
        <w:autoSpaceDE w:val="0"/>
        <w:autoSpaceDN w:val="0"/>
        <w:adjustRightInd w:val="0"/>
        <w:textAlignment w:val="baseline"/>
        <w:rPr>
          <w:rFonts w:eastAsia="宋体"/>
        </w:rPr>
      </w:pPr>
      <w:r w:rsidRPr="00671D65">
        <w:rPr>
          <w:rFonts w:eastAsia="宋体"/>
          <w:lang w:eastAsia="ko-KR"/>
        </w:rPr>
        <w:t xml:space="preserve">In this set of test cases </w:t>
      </w:r>
      <w:r w:rsidRPr="00671D65">
        <w:rPr>
          <w:rFonts w:eastAsia="宋体" w:cs="v4.2.0"/>
        </w:rPr>
        <w:t>there are two cells in the test, PCell (Cell 1) and a FR2 neighbour cell (Cell 2) on a different frequency than the PCell</w:t>
      </w:r>
      <w:r w:rsidRPr="00671D65">
        <w:rPr>
          <w:rFonts w:eastAsia="宋体"/>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671D65">
        <w:rPr>
          <w:rFonts w:eastAsia="宋体"/>
        </w:rPr>
        <w:t xml:space="preserve">The inter-frequency measurements are supported by a measurement gap. </w:t>
      </w:r>
    </w:p>
    <w:p w:rsidR="00671D65" w:rsidRPr="00671D65" w:rsidRDefault="00671D65" w:rsidP="00671D65">
      <w:pPr>
        <w:keepNext/>
        <w:keepLines/>
        <w:overflowPunct w:val="0"/>
        <w:autoSpaceDE w:val="0"/>
        <w:autoSpaceDN w:val="0"/>
        <w:adjustRightInd w:val="0"/>
        <w:spacing w:before="60"/>
        <w:jc w:val="center"/>
        <w:textAlignment w:val="baseline"/>
        <w:rPr>
          <w:rFonts w:ascii="Arial" w:eastAsia="宋体" w:hAnsi="Arial"/>
          <w:b/>
          <w:lang w:eastAsia="ko-KR"/>
        </w:rPr>
      </w:pPr>
      <w:r w:rsidRPr="00671D65">
        <w:rPr>
          <w:rFonts w:ascii="Arial" w:eastAsia="宋体"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71D65" w:rsidRPr="00671D65" w:rsidTr="003E42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Test 2</w:t>
            </w:r>
          </w:p>
        </w:tc>
      </w:tr>
      <w:tr w:rsidR="00671D65" w:rsidRPr="00671D65" w:rsidTr="003E42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b/>
                <w:sz w:val="18"/>
                <w:lang w:val="en-US"/>
              </w:rPr>
            </w:pPr>
            <w:r w:rsidRPr="00671D65">
              <w:rPr>
                <w:rFonts w:ascii="Arial" w:eastAsia="宋体" w:hAnsi="Arial" w:cs="Arial"/>
                <w:b/>
                <w:sz w:val="18"/>
                <w:lang w:val="en-US"/>
              </w:rPr>
              <w:t>Cell 2</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it-IT"/>
              </w:rPr>
            </w:pPr>
            <w:r w:rsidRPr="00671D65">
              <w:rPr>
                <w:rFonts w:ascii="Arial" w:eastAsia="宋体"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it-IT"/>
              </w:rPr>
            </w:pPr>
            <w:r w:rsidRPr="00671D65">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freq2</w:t>
            </w:r>
          </w:p>
        </w:tc>
      </w:tr>
      <w:tr w:rsidR="00671D65" w:rsidRPr="00671D65" w:rsidTr="003E42B4">
        <w:trPr>
          <w:trHeight w:val="130"/>
          <w:jc w:val="center"/>
        </w:trPr>
        <w:tc>
          <w:tcPr>
            <w:tcW w:w="2157"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BW</w:t>
            </w:r>
            <w:r w:rsidRPr="00671D65">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66</w:t>
            </w:r>
          </w:p>
        </w:tc>
      </w:tr>
      <w:tr w:rsidR="00671D65" w:rsidRPr="00671D65" w:rsidTr="003E42B4">
        <w:trPr>
          <w:trHeight w:val="130"/>
          <w:jc w:val="center"/>
        </w:trPr>
        <w:tc>
          <w:tcPr>
            <w:tcW w:w="2157"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0</w:t>
            </w:r>
          </w:p>
        </w:tc>
      </w:tr>
      <w:tr w:rsidR="00671D65" w:rsidRPr="00671D65" w:rsidTr="003E42B4">
        <w:trPr>
          <w:trHeight w:val="248"/>
          <w:jc w:val="center"/>
        </w:trPr>
        <w:tc>
          <w:tcPr>
            <w:tcW w:w="2157" w:type="dxa"/>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r>
      <w:tr w:rsidR="00671D65" w:rsidRPr="00671D65" w:rsidTr="003E42B4">
        <w:trPr>
          <w:trHeight w:val="268"/>
          <w:jc w:val="center"/>
        </w:trPr>
        <w:tc>
          <w:tcPr>
            <w:tcW w:w="2157" w:type="dxa"/>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cs="Arial"/>
                <w:sz w:val="18"/>
                <w:lang w:val="en-US"/>
              </w:rPr>
              <w:t>TDDConf.3.1</w:t>
            </w:r>
          </w:p>
        </w:tc>
        <w:tc>
          <w:tcPr>
            <w:tcW w:w="2216" w:type="dxa"/>
            <w:gridSpan w:val="2"/>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cs="Arial"/>
                <w:sz w:val="18"/>
                <w:lang w:val="en-US"/>
              </w:rPr>
              <w:t>TDDConf.3.1</w:t>
            </w:r>
          </w:p>
        </w:tc>
      </w:tr>
      <w:tr w:rsidR="00671D65" w:rsidRPr="00671D65" w:rsidTr="003E42B4">
        <w:trPr>
          <w:trHeight w:val="572"/>
          <w:jc w:val="center"/>
        </w:trPr>
        <w:tc>
          <w:tcPr>
            <w:tcW w:w="2157"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val="restart"/>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FR2</w:t>
            </w:r>
          </w:p>
        </w:tc>
      </w:tr>
      <w:tr w:rsidR="00671D65" w:rsidRPr="00671D65" w:rsidTr="003E42B4">
        <w:trPr>
          <w:trHeight w:val="127"/>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SSB.2 FR2</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OP.1</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DLBWP.0.1</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DLBWP.0.1</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ULBWP.0.1</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DLBWP.1.3</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DLBWP.1.3</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ULBWP.1.3</w:t>
            </w:r>
          </w:p>
        </w:tc>
      </w:tr>
      <w:tr w:rsidR="00671D65" w:rsidRPr="00671D65" w:rsidTr="003E42B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TRS.2.1 TDD</w:t>
            </w:r>
          </w:p>
        </w:tc>
      </w:tr>
      <w:tr w:rsidR="00671D65" w:rsidRPr="00671D65" w:rsidTr="003E42B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TCI.State.2</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SMTC.1</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eastAsia="宋体" w:cs="v4.2.0"/>
              </w:rPr>
              <w:sym w:font="Symbol" w:char="F06D"/>
            </w:r>
            <w:r w:rsidRPr="00671D65">
              <w:rPr>
                <w:rFonts w:eastAsia="宋体" w:cs="v4.2.0"/>
              </w:rPr>
              <w:t>s</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r>
      <w:tr w:rsidR="00671D65" w:rsidRPr="00671D65" w:rsidTr="003E42B4">
        <w:trPr>
          <w:trHeight w:val="218"/>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lastRenderedPageBreak/>
              <w:t>EPRE ratio of PDSCH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rPr>
              <w:t>EPRE ratio of OCNG DMRS to SSS</w:t>
            </w:r>
            <w:r w:rsidRPr="00671D65">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OCNG to OCNG DMRS</w:t>
            </w:r>
            <w:r w:rsidRPr="00671D65">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AWGN</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1x2</w:t>
            </w:r>
          </w:p>
        </w:tc>
      </w:tr>
      <w:tr w:rsidR="00671D65" w:rsidRPr="00671D65" w:rsidTr="003E42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ind w:left="851" w:hanging="851"/>
              <w:rPr>
                <w:rFonts w:ascii="Arial" w:eastAsia="宋体" w:hAnsi="Arial" w:cs="Arial"/>
                <w:sz w:val="18"/>
              </w:rPr>
            </w:pPr>
            <w:r w:rsidRPr="00671D65">
              <w:rPr>
                <w:rFonts w:ascii="Arial" w:eastAsia="宋体" w:hAnsi="Arial" w:cs="Arial"/>
                <w:sz w:val="18"/>
              </w:rPr>
              <w:t>Note 1:</w:t>
            </w:r>
            <w:r w:rsidRPr="00671D65">
              <w:rPr>
                <w:rFonts w:ascii="Arial" w:eastAsia="宋体" w:hAnsi="Arial" w:cs="Arial"/>
                <w:sz w:val="18"/>
              </w:rPr>
              <w:tab/>
              <w:t>OCNG shall be used such that both cells are fully allocated and a constant total transmitted power spectral density is achieved for all OFDM symbols.</w:t>
            </w:r>
          </w:p>
          <w:p w:rsidR="00671D65" w:rsidRPr="00671D65" w:rsidRDefault="00671D65" w:rsidP="00671D65">
            <w:pPr>
              <w:keepLines/>
              <w:spacing w:after="0"/>
              <w:ind w:left="851" w:hanging="851"/>
              <w:rPr>
                <w:rFonts w:ascii="Arial" w:eastAsia="宋体" w:hAnsi="Arial" w:cs="Arial"/>
                <w:sz w:val="18"/>
              </w:rPr>
            </w:pPr>
            <w:r w:rsidRPr="00671D65">
              <w:rPr>
                <w:rFonts w:ascii="Arial" w:eastAsia="宋体" w:hAnsi="Arial" w:cs="Arial"/>
                <w:sz w:val="18"/>
              </w:rPr>
              <w:t>Note 2:</w:t>
            </w:r>
            <w:r w:rsidRPr="00671D65">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671D65">
              <w:rPr>
                <w:rFonts w:ascii="Arial" w:eastAsia="宋体" w:hAnsi="Arial" w:cs="Arial"/>
                <w:noProof/>
                <w:sz w:val="18"/>
                <w:lang w:val="en-US" w:eastAsia="zh-CN"/>
              </w:rPr>
              <w:drawing>
                <wp:inline distT="0" distB="0" distL="0" distR="0" wp14:anchorId="6893CFFD" wp14:editId="099F03CA">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671D65">
              <w:rPr>
                <w:rFonts w:ascii="Arial" w:eastAsia="宋体" w:hAnsi="Arial" w:cs="Arial"/>
                <w:sz w:val="18"/>
              </w:rPr>
              <w:t xml:space="preserve"> to be fulfilled.</w:t>
            </w:r>
          </w:p>
        </w:tc>
      </w:tr>
    </w:tbl>
    <w:p w:rsidR="00671D65" w:rsidRPr="00671D65" w:rsidRDefault="00671D65" w:rsidP="00671D65">
      <w:pPr>
        <w:rPr>
          <w:rFonts w:eastAsia="Malgun Gothic"/>
          <w:lang w:eastAsia="ko-KR"/>
        </w:rPr>
      </w:pPr>
    </w:p>
    <w:p w:rsidR="00671D65" w:rsidRPr="00671D65" w:rsidRDefault="00671D65" w:rsidP="00671D65">
      <w:pPr>
        <w:keepNext/>
        <w:keepLines/>
        <w:spacing w:before="60"/>
        <w:jc w:val="center"/>
        <w:rPr>
          <w:rFonts w:ascii="Arial" w:eastAsia="宋体" w:hAnsi="Arial"/>
          <w:b/>
          <w:lang w:eastAsia="ko-KR"/>
        </w:rPr>
      </w:pPr>
      <w:r w:rsidRPr="00671D65">
        <w:rPr>
          <w:rFonts w:ascii="Arial" w:eastAsia="宋体"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2"/>
        <w:gridCol w:w="949"/>
        <w:gridCol w:w="1035"/>
        <w:gridCol w:w="887"/>
      </w:tblGrid>
      <w:tr w:rsidR="00671D65" w:rsidRPr="00671D65"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Test 2</w:t>
            </w:r>
            <w:r w:rsidRPr="00671D65">
              <w:rPr>
                <w:rFonts w:ascii="Arial" w:eastAsia="宋体" w:hAnsi="Arial"/>
                <w:b/>
                <w:sz w:val="18"/>
                <w:vertAlign w:val="superscript"/>
              </w:rPr>
              <w:t xml:space="preserve"> NOTE 3</w:t>
            </w:r>
          </w:p>
        </w:tc>
      </w:tr>
      <w:tr w:rsidR="00671D65" w:rsidRPr="00671D65"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Calibri" w:hAnsi="Arial"/>
                <w:b/>
                <w:sz w:val="18"/>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Cell 2</w:t>
            </w:r>
          </w:p>
        </w:tc>
      </w:tr>
      <w:tr w:rsidR="00671D65" w:rsidRPr="00671D65" w:rsidTr="003E42B4">
        <w:trPr>
          <w:jc w:val="center"/>
        </w:trPr>
        <w:tc>
          <w:tcPr>
            <w:tcW w:w="2689" w:type="dxa"/>
            <w:tcBorders>
              <w:top w:val="single" w:sz="4" w:space="0" w:color="auto"/>
              <w:left w:val="single" w:sz="4" w:space="0" w:color="auto"/>
              <w:right w:val="single" w:sz="4" w:space="0" w:color="auto"/>
            </w:tcBorders>
          </w:tcPr>
          <w:p w:rsidR="00671D65" w:rsidRPr="00671D65" w:rsidRDefault="00671D65" w:rsidP="00671D65">
            <w:pPr>
              <w:keepNext/>
              <w:keepLines/>
              <w:spacing w:after="0"/>
              <w:rPr>
                <w:rFonts w:ascii="Arial" w:eastAsia="宋体" w:hAnsi="Arial"/>
                <w:sz w:val="18"/>
                <w:vertAlign w:val="superscript"/>
              </w:rPr>
            </w:pPr>
            <w:r w:rsidRPr="00671D65">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3pt" o:ole="" fillcolor="window">
                  <v:imagedata r:id="rId14" o:title=""/>
                </v:shape>
                <o:OLEObject Type="Embed" ProgID="Equation.3" ShapeID="_x0000_i1025" DrawAspect="Content" ObjectID="_1631734403" r:id="rId15"/>
              </w:objec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dBm/15kHz</w:t>
            </w:r>
          </w:p>
        </w:tc>
        <w:tc>
          <w:tcPr>
            <w:tcW w:w="1942" w:type="dxa"/>
            <w:gridSpan w:val="3"/>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5" w:author="Huawei1" w:date="2019-10-04T21:44:00Z">
              <w:r w:rsidRPr="00150DE7" w:rsidDel="00150DE7">
                <w:rPr>
                  <w:rFonts w:ascii="Arial" w:eastAsia="宋体" w:hAnsi="Arial"/>
                  <w:sz w:val="18"/>
                </w:rPr>
                <w:delText>TBD</w:delText>
              </w:r>
            </w:del>
            <w:ins w:id="6" w:author="Huawei1" w:date="2019-10-04T21:44:00Z">
              <w:r>
                <w:rPr>
                  <w:rFonts w:ascii="Arial" w:eastAsia="宋体" w:hAnsi="Arial"/>
                  <w:sz w:val="18"/>
                </w:rPr>
                <w:t>-104.7</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eastAsia="zh-CN"/>
              </w:rPr>
            </w:pPr>
            <w:r w:rsidRPr="00671D65">
              <w:rPr>
                <w:rFonts w:ascii="Arial" w:eastAsia="宋体" w:hAnsi="Arial"/>
                <w:sz w:val="18"/>
              </w:rPr>
              <w:t>n.a.</w:t>
            </w:r>
          </w:p>
        </w:tc>
      </w:tr>
      <w:tr w:rsidR="00671D65" w:rsidRPr="00671D65" w:rsidTr="003E42B4">
        <w:trPr>
          <w:jc w:val="center"/>
        </w:trPr>
        <w:tc>
          <w:tcPr>
            <w:tcW w:w="2689" w:type="dxa"/>
            <w:vMerge w:val="restart"/>
            <w:tcBorders>
              <w:top w:val="single" w:sz="4" w:space="0" w:color="auto"/>
              <w:left w:val="single" w:sz="4" w:space="0" w:color="auto"/>
              <w:right w:val="single" w:sz="4" w:space="0" w:color="auto"/>
            </w:tcBorders>
          </w:tcPr>
          <w:p w:rsidR="00671D65" w:rsidRPr="00671D65" w:rsidRDefault="00671D65" w:rsidP="00671D65">
            <w:pPr>
              <w:keepNext/>
              <w:keepLines/>
              <w:spacing w:after="0"/>
              <w:rPr>
                <w:rFonts w:ascii="Arial" w:eastAsia="宋体" w:hAnsi="Arial"/>
                <w:sz w:val="15"/>
                <w:szCs w:val="15"/>
              </w:rPr>
            </w:pPr>
            <w:r w:rsidRPr="00671D65">
              <w:rPr>
                <w:rFonts w:ascii="Arial" w:eastAsia="Calibri" w:hAnsi="Arial" w:cs="Arial"/>
                <w:position w:val="-12"/>
                <w:sz w:val="18"/>
                <w:szCs w:val="22"/>
                <w:lang w:val="en-US"/>
              </w:rPr>
              <w:object w:dxaOrig="405" w:dyaOrig="345">
                <v:shape id="_x0000_i1026" type="#_x0000_t75" style="width:21.45pt;height:14.3pt" o:ole="" fillcolor="window">
                  <v:imagedata r:id="rId14" o:title=""/>
                </v:shape>
                <o:OLEObject Type="Embed" ProgID="Equation.3" ShapeID="_x0000_i1026" DrawAspect="Content" ObjectID="_1631734404" r:id="rId16"/>
              </w:objec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dBm/SSB SCS</w:t>
            </w:r>
          </w:p>
        </w:tc>
        <w:tc>
          <w:tcPr>
            <w:tcW w:w="1942" w:type="dxa"/>
            <w:gridSpan w:val="3"/>
            <w:tcBorders>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Calibri" w:hAnsi="Arial"/>
                <w:sz w:val="18"/>
              </w:rPr>
            </w:pPr>
            <w:del w:id="7" w:author="Huawei1" w:date="2019-10-04T21:44:00Z">
              <w:r w:rsidRPr="00150DE7" w:rsidDel="00150DE7">
                <w:rPr>
                  <w:rFonts w:ascii="Arial" w:eastAsia="宋体" w:hAnsi="Arial"/>
                  <w:sz w:val="18"/>
                </w:rPr>
                <w:delText>TBD</w:delText>
              </w:r>
            </w:del>
            <w:ins w:id="8" w:author="Huawei1" w:date="2019-10-04T21:48:00Z">
              <w:r>
                <w:rPr>
                  <w:rFonts w:ascii="Arial" w:eastAsia="宋体" w:hAnsi="Arial"/>
                  <w:sz w:val="18"/>
                </w:rPr>
                <w:t>-95.7</w:t>
              </w:r>
            </w:ins>
          </w:p>
        </w:tc>
        <w:tc>
          <w:tcPr>
            <w:tcW w:w="1922" w:type="dxa"/>
            <w:gridSpan w:val="2"/>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n.a.</w:t>
            </w:r>
          </w:p>
        </w:tc>
      </w:tr>
      <w:tr w:rsidR="00671D65" w:rsidRPr="00671D65" w:rsidTr="003E42B4">
        <w:trPr>
          <w:jc w:val="center"/>
        </w:trPr>
        <w:tc>
          <w:tcPr>
            <w:tcW w:w="2689" w:type="dxa"/>
            <w:vMerge/>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sv-SE"/>
              </w:rPr>
            </w:pPr>
            <w:r w:rsidRPr="00671D65">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p>
        </w:tc>
        <w:tc>
          <w:tcPr>
            <w:tcW w:w="1942" w:type="dxa"/>
            <w:gridSpan w:val="3"/>
            <w:tcBorders>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Calibri" w:hAnsi="Arial"/>
                <w:sz w:val="18"/>
              </w:rPr>
            </w:pPr>
            <w:del w:id="9" w:author="Huawei1" w:date="2019-10-04T21:45:00Z">
              <w:r w:rsidRPr="00150DE7" w:rsidDel="00150DE7">
                <w:rPr>
                  <w:rFonts w:ascii="Arial" w:eastAsia="Calibri" w:hAnsi="Arial"/>
                  <w:sz w:val="18"/>
                </w:rPr>
                <w:delText>TBD</w:delText>
              </w:r>
            </w:del>
            <w:ins w:id="10" w:author="Huawei1" w:date="2019-10-04T21:45:00Z">
              <w:r>
                <w:rPr>
                  <w:rFonts w:ascii="Arial" w:eastAsia="Calibri" w:hAnsi="Arial"/>
                  <w:sz w:val="18"/>
                </w:rPr>
                <w:t>-92.7</w:t>
              </w:r>
            </w:ins>
          </w:p>
        </w:tc>
        <w:tc>
          <w:tcPr>
            <w:tcW w:w="1922" w:type="dxa"/>
            <w:gridSpan w:val="2"/>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eastAsia="zh-CN"/>
              </w:rPr>
            </w:pPr>
            <w:r w:rsidRPr="00671D65">
              <w:rPr>
                <w:rFonts w:ascii="Arial" w:eastAsia="宋体" w:hAnsi="Arial"/>
                <w:sz w:val="18"/>
              </w:rPr>
              <w:t>n.a.</w:t>
            </w:r>
          </w:p>
        </w:tc>
      </w:tr>
      <w:tr w:rsidR="00671D65" w:rsidRPr="00671D65"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noProof/>
                <w:sz w:val="18"/>
                <w:lang w:val="en-US" w:eastAsia="zh-CN"/>
              </w:rPr>
              <w:drawing>
                <wp:inline distT="0" distB="0" distL="0" distR="0" wp14:anchorId="01E010FC" wp14:editId="0BF834F8">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11" w:author="Huawei1" w:date="2019-10-04T21:45:00Z">
              <w:r w:rsidRPr="00150DE7" w:rsidDel="00150DE7">
                <w:rPr>
                  <w:rFonts w:ascii="Arial" w:eastAsia="宋体" w:hAnsi="Arial"/>
                  <w:sz w:val="18"/>
                </w:rPr>
                <w:delText>TBD</w:delText>
              </w:r>
            </w:del>
            <w:ins w:id="12" w:author="Huawei1" w:date="2019-10-04T21:45: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13" w:author="Huawei1" w:date="2019-10-04T21:45:00Z">
              <w:r w:rsidRPr="00150DE7" w:rsidDel="00150DE7">
                <w:rPr>
                  <w:rFonts w:ascii="Arial" w:eastAsia="宋体" w:hAnsi="Arial"/>
                  <w:sz w:val="18"/>
                </w:rPr>
                <w:delText>TBD</w:delText>
              </w:r>
            </w:del>
            <w:ins w:id="14" w:author="Huawei1" w:date="2019-10-04T21:45:00Z">
              <w:r>
                <w:rPr>
                  <w:rFonts w:ascii="Arial" w:eastAsia="宋体" w:hAnsi="Arial"/>
                  <w:sz w:val="18"/>
                </w:rPr>
                <w:t>-6</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eastAsia="zh-CN"/>
              </w:rPr>
            </w:pPr>
            <w:r w:rsidRPr="00671D65">
              <w:rPr>
                <w:rFonts w:ascii="Arial" w:eastAsia="宋体" w:hAnsi="Arial"/>
                <w:sz w:val="18"/>
              </w:rPr>
              <w:t>n.a.</w:t>
            </w:r>
          </w:p>
        </w:tc>
      </w:tr>
      <w:tr w:rsidR="00671D65" w:rsidRPr="00671D65" w:rsidTr="00E97B2D">
        <w:trPr>
          <w:jc w:val="center"/>
        </w:trPr>
        <w:tc>
          <w:tcPr>
            <w:tcW w:w="2689"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5"/>
                <w:szCs w:val="15"/>
              </w:rPr>
            </w:pPr>
            <w:r w:rsidRPr="00671D65">
              <w:rPr>
                <w:rFonts w:ascii="Arial" w:eastAsia="宋体" w:hAnsi="Arial"/>
                <w:sz w:val="18"/>
              </w:rPr>
              <w:t>SS-RSRP</w:t>
            </w:r>
            <w:r w:rsidRPr="00671D65">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dBm/SCS</w:t>
            </w: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15" w:author="Huawei1" w:date="2019-10-04T21:47:00Z">
              <w:r>
                <w:rPr>
                  <w:rFonts w:ascii="Arial" w:eastAsia="宋体" w:hAnsi="Arial"/>
                  <w:sz w:val="18"/>
                </w:rPr>
                <w:t>-85.7</w:t>
              </w:r>
            </w:ins>
            <w:del w:id="16" w:author="Huawei1" w:date="2019-10-04T21:45:00Z">
              <w:r w:rsidRPr="00150DE7" w:rsidDel="00150DE7">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17" w:author="Huawei1" w:date="2019-10-04T21:49:00Z">
              <w:r>
                <w:rPr>
                  <w:rFonts w:ascii="Arial" w:eastAsia="宋体" w:hAnsi="Arial" w:hint="eastAsia"/>
                  <w:sz w:val="18"/>
                </w:rPr>
                <w:t>-100.7</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eastAsia="zh-CN"/>
              </w:rPr>
            </w:pPr>
            <w:r w:rsidRPr="00671D65">
              <w:rPr>
                <w:rFonts w:ascii="Arial" w:eastAsia="宋体" w:hAnsi="Arial"/>
                <w:sz w:val="18"/>
              </w:rPr>
              <w:t>As in Table B.2.3-2</w:t>
            </w:r>
          </w:p>
        </w:tc>
      </w:tr>
      <w:tr w:rsidR="00671D65" w:rsidRPr="00671D65" w:rsidTr="00010884">
        <w:trPr>
          <w:jc w:val="center"/>
        </w:trPr>
        <w:tc>
          <w:tcPr>
            <w:tcW w:w="2689" w:type="dxa"/>
            <w:vMerge/>
            <w:tcBorders>
              <w:left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3,4</w:t>
            </w:r>
          </w:p>
        </w:tc>
        <w:tc>
          <w:tcPr>
            <w:tcW w:w="893" w:type="dxa"/>
            <w:vMerge/>
            <w:tcBorders>
              <w:left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rPr>
            </w:pP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18" w:author="Huawei1" w:date="2019-10-04T21:47:00Z">
              <w:r>
                <w:rPr>
                  <w:rFonts w:ascii="Arial" w:eastAsia="宋体" w:hAnsi="Arial"/>
                  <w:sz w:val="18"/>
                </w:rPr>
                <w:t>-82.7</w:t>
              </w:r>
            </w:ins>
            <w:del w:id="19" w:author="Huawei1" w:date="2019-10-04T21:45:00Z">
              <w:r w:rsidRPr="00150DE7" w:rsidDel="00150DE7">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20" w:author="Huawei1" w:date="2019-10-04T21:49:00Z">
              <w:r>
                <w:rPr>
                  <w:rFonts w:ascii="Arial" w:eastAsia="宋体" w:hAnsi="Arial" w:hint="eastAsia"/>
                  <w:sz w:val="18"/>
                </w:rPr>
                <w:t>-97.7</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As in Table B.2.3-2</w:t>
            </w:r>
          </w:p>
        </w:tc>
      </w:tr>
      <w:tr w:rsidR="00671D65" w:rsidRPr="00671D65" w:rsidTr="00B50681">
        <w:trPr>
          <w:jc w:val="center"/>
        </w:trPr>
        <w:tc>
          <w:tcPr>
            <w:tcW w:w="2689"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Io</w:t>
            </w:r>
            <w:r w:rsidRPr="00671D65">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dBm/</w:t>
            </w:r>
          </w:p>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95.04MHz</w:t>
            </w: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21" w:author="Huawei1" w:date="2019-10-04T21:48:00Z">
              <w:r>
                <w:rPr>
                  <w:rFonts w:ascii="Arial" w:eastAsia="宋体" w:hAnsi="Arial"/>
                  <w:sz w:val="18"/>
                </w:rPr>
                <w:t>-</w:t>
              </w:r>
            </w:ins>
            <w:ins w:id="22" w:author="Huawei1" w:date="2019-10-04T21:49:00Z">
              <w:r>
                <w:rPr>
                  <w:rFonts w:ascii="Arial" w:eastAsia="宋体" w:hAnsi="Arial"/>
                  <w:sz w:val="18"/>
                </w:rPr>
                <w:t>56.3</w:t>
              </w:r>
            </w:ins>
            <w:del w:id="23" w:author="Huawei1" w:date="2019-10-04T21:46: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24" w:author="Huawei1" w:date="2019-10-04T21:50:00Z">
              <w:r>
                <w:rPr>
                  <w:rFonts w:ascii="Arial" w:eastAsia="宋体" w:hAnsi="Arial" w:hint="eastAsia"/>
                  <w:sz w:val="18"/>
                </w:rPr>
                <w:t>-65.5</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SS-RSRP+28.98</w:t>
            </w:r>
          </w:p>
        </w:tc>
      </w:tr>
      <w:tr w:rsidR="00671D65" w:rsidRPr="00671D65"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rPr>
            </w:pPr>
            <w:r w:rsidRPr="00671D65">
              <w:rPr>
                <w:rFonts w:ascii="Arial" w:eastAsia="宋体" w:hAnsi="Arial"/>
                <w:noProof/>
                <w:sz w:val="18"/>
                <w:lang w:val="en-US" w:eastAsia="zh-CN"/>
              </w:rPr>
              <w:drawing>
                <wp:inline distT="0" distB="0" distL="0" distR="0" wp14:anchorId="7B5B96E4" wp14:editId="03B89075">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25" w:author="Huawei1" w:date="2019-10-04T21:45:00Z">
              <w:r w:rsidRPr="00150DE7" w:rsidDel="00150DE7">
                <w:rPr>
                  <w:rFonts w:ascii="Arial" w:eastAsia="宋体" w:hAnsi="Arial"/>
                  <w:sz w:val="18"/>
                </w:rPr>
                <w:delText>TBD</w:delText>
              </w:r>
            </w:del>
            <w:ins w:id="26" w:author="Huawei1" w:date="2019-10-04T21:45: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27" w:author="Huawei1" w:date="2019-10-04T21:45:00Z">
              <w:r w:rsidRPr="00150DE7" w:rsidDel="00150DE7">
                <w:rPr>
                  <w:rFonts w:ascii="Arial" w:eastAsia="宋体" w:hAnsi="Arial"/>
                  <w:sz w:val="18"/>
                </w:rPr>
                <w:delText>TBD</w:delText>
              </w:r>
            </w:del>
            <w:ins w:id="28" w:author="Huawei1" w:date="2019-10-04T21:45:00Z">
              <w:r>
                <w:rPr>
                  <w:rFonts w:ascii="Arial" w:eastAsia="宋体" w:hAnsi="Arial"/>
                  <w:sz w:val="18"/>
                </w:rPr>
                <w:t>-6</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n.a.</w:t>
            </w:r>
          </w:p>
        </w:tc>
      </w:tr>
      <w:tr w:rsidR="00671D65" w:rsidRPr="00671D65" w:rsidTr="003E42B4">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1:</w:t>
            </w:r>
            <w:r w:rsidRPr="00671D65">
              <w:rPr>
                <w:rFonts w:ascii="Arial" w:eastAsia="宋体" w:hAnsi="Arial"/>
                <w:sz w:val="18"/>
              </w:rPr>
              <w:tab/>
              <w:t>RSRP and Io levels have been derived from other parameters for information purposes. They are not settable parameters themselves.</w:t>
            </w:r>
          </w:p>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2:</w:t>
            </w:r>
            <w:r w:rsidRPr="00671D65">
              <w:rPr>
                <w:rFonts w:ascii="Arial" w:eastAsia="宋体" w:hAnsi="Arial"/>
                <w:sz w:val="18"/>
              </w:rPr>
              <w:tab/>
              <w:t>RSRP minimum requirements are specified assuming independent interference and noise at each receiver antenna port.</w:t>
            </w:r>
          </w:p>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3:</w:t>
            </w:r>
            <w:r w:rsidRPr="00671D65">
              <w:rPr>
                <w:rFonts w:ascii="Arial" w:eastAsia="宋体" w:hAnsi="Arial"/>
                <w:sz w:val="18"/>
              </w:rPr>
              <w:tab/>
              <w:t>No additional noise is added by the test system in Test 2.</w:t>
            </w:r>
          </w:p>
        </w:tc>
      </w:tr>
    </w:tbl>
    <w:p w:rsidR="00671D65" w:rsidRPr="00671D65" w:rsidRDefault="00671D65" w:rsidP="00671D65">
      <w:pPr>
        <w:rPr>
          <w:rFonts w:eastAsia="Malgun Gothic"/>
          <w:lang w:eastAsia="ko-KR"/>
        </w:rPr>
      </w:pPr>
    </w:p>
    <w:p w:rsidR="00671D65" w:rsidRPr="00671D65" w:rsidRDefault="00671D65" w:rsidP="00671D65">
      <w:pPr>
        <w:keepNext/>
        <w:keepLines/>
        <w:spacing w:before="120"/>
        <w:ind w:left="1701" w:hanging="1701"/>
        <w:outlineLvl w:val="4"/>
        <w:rPr>
          <w:rFonts w:ascii="Arial" w:eastAsia="宋体" w:hAnsi="Arial"/>
          <w:sz w:val="22"/>
          <w:lang w:eastAsia="ko-KR"/>
        </w:rPr>
      </w:pPr>
      <w:bookmarkStart w:id="29" w:name="_Toc535476796"/>
      <w:r w:rsidRPr="00671D65">
        <w:rPr>
          <w:rFonts w:ascii="Arial" w:eastAsia="宋体" w:hAnsi="Arial"/>
          <w:sz w:val="22"/>
          <w:lang w:eastAsia="ko-KR"/>
        </w:rPr>
        <w:t>A.7.7.1.2.3</w:t>
      </w:r>
      <w:r w:rsidRPr="00671D65">
        <w:rPr>
          <w:rFonts w:ascii="Arial" w:eastAsia="宋体" w:hAnsi="Arial"/>
          <w:sz w:val="22"/>
          <w:lang w:eastAsia="ko-KR"/>
        </w:rPr>
        <w:tab/>
        <w:t>Test Requirements</w:t>
      </w:r>
      <w:bookmarkEnd w:id="29"/>
    </w:p>
    <w:p w:rsidR="00671D65" w:rsidRPr="00671D65" w:rsidRDefault="00671D65" w:rsidP="00671D65">
      <w:pPr>
        <w:overflowPunct w:val="0"/>
        <w:autoSpaceDE w:val="0"/>
        <w:autoSpaceDN w:val="0"/>
        <w:adjustRightInd w:val="0"/>
        <w:textAlignment w:val="baseline"/>
        <w:rPr>
          <w:rFonts w:eastAsia="宋体"/>
          <w:lang w:eastAsia="zh-CN"/>
        </w:rPr>
      </w:pPr>
      <w:r w:rsidRPr="00671D65">
        <w:rPr>
          <w:rFonts w:eastAsia="宋体"/>
          <w:lang w:eastAsia="ko-KR"/>
        </w:rPr>
        <w:t>The SS-RSRP measurement accuracy for Cell 1 and Cell 2 shall fulfil the absolute requirements in clauses 10.1.5.1.1 and relative requirements in clause 10.1.5.1.2.</w:t>
      </w:r>
      <w:r>
        <w:rPr>
          <w:rFonts w:eastAsia="宋体"/>
          <w:lang w:eastAsia="ko-KR"/>
        </w:rPr>
        <w:t xml:space="preserve"> </w:t>
      </w:r>
      <w:ins w:id="30" w:author="Huawei1" w:date="2019-10-04T21:52:00Z">
        <w:r w:rsidRPr="00EB1A9E">
          <w:rPr>
            <w:rFonts w:eastAsia="Times New Roman"/>
            <w:lang w:eastAsia="ko-KR"/>
          </w:rPr>
          <w:t xml:space="preserve">The reported </w:t>
        </w:r>
        <w:r>
          <w:rPr>
            <w:rFonts w:eastAsia="Times New Roman"/>
            <w:lang w:eastAsia="ko-KR"/>
          </w:rPr>
          <w:t>SS</w:t>
        </w:r>
        <w:r w:rsidRPr="00EB1A9E">
          <w:rPr>
            <w:rFonts w:eastAsia="Times New Roman"/>
            <w:lang w:eastAsia="ko-KR"/>
          </w:rPr>
          <w:t xml:space="preserve">-RSRP value shall include the Rx antenna gain in the range of </w:t>
        </w:r>
        <w:del w:id="31" w:author="Huawei1" w:date="2019-10-04T21:18:00Z">
          <w:r w:rsidRPr="00EB1A9E" w:rsidDel="00E84B9C">
            <w:rPr>
              <w:rFonts w:eastAsia="Times New Roman"/>
              <w:lang w:eastAsia="ko-KR"/>
            </w:rPr>
            <w:delText>TBD</w:delText>
          </w:r>
        </w:del>
        <w:r>
          <w:rPr>
            <w:rFonts w:eastAsia="Times New Roman"/>
            <w:lang w:eastAsia="ko-KR"/>
          </w:rPr>
          <w:t>[-10 ~ +20]dB</w:t>
        </w:r>
      </w:ins>
    </w:p>
    <w:p w:rsidR="00671D65" w:rsidRPr="00671D65" w:rsidRDefault="00671D65" w:rsidP="00671D65">
      <w:pPr>
        <w:keepNext/>
        <w:keepLines/>
        <w:spacing w:before="120"/>
        <w:ind w:left="1418" w:hanging="1418"/>
        <w:outlineLvl w:val="3"/>
        <w:rPr>
          <w:rFonts w:ascii="Arial" w:eastAsia="宋体" w:hAnsi="Arial"/>
          <w:snapToGrid w:val="0"/>
          <w:sz w:val="24"/>
          <w:lang w:eastAsia="zh-CN"/>
        </w:rPr>
      </w:pPr>
      <w:r w:rsidRPr="00671D65">
        <w:rPr>
          <w:rFonts w:ascii="Arial" w:eastAsia="宋体" w:hAnsi="Arial"/>
          <w:snapToGrid w:val="0"/>
          <w:sz w:val="24"/>
        </w:rPr>
        <w:t>A.</w:t>
      </w:r>
      <w:r w:rsidRPr="00671D65">
        <w:rPr>
          <w:rFonts w:ascii="Arial" w:eastAsia="宋体" w:hAnsi="Arial"/>
          <w:snapToGrid w:val="0"/>
          <w:sz w:val="24"/>
          <w:lang w:eastAsia="zh-CN"/>
        </w:rPr>
        <w:t>7</w:t>
      </w:r>
      <w:r w:rsidRPr="00671D65">
        <w:rPr>
          <w:rFonts w:ascii="Arial" w:eastAsia="宋体" w:hAnsi="Arial"/>
          <w:snapToGrid w:val="0"/>
          <w:sz w:val="24"/>
        </w:rPr>
        <w:t>.7.1.3</w:t>
      </w:r>
      <w:r w:rsidRPr="00671D65">
        <w:rPr>
          <w:rFonts w:ascii="Arial" w:eastAsia="宋体" w:hAnsi="Arial"/>
          <w:snapToGrid w:val="0"/>
          <w:sz w:val="24"/>
        </w:rPr>
        <w:tab/>
        <w:t>SA inter-frequency measurement accuracy with FR1 serving cell and FR2 target cell</w:t>
      </w:r>
    </w:p>
    <w:p w:rsidR="00671D65" w:rsidRPr="00671D65" w:rsidRDefault="00671D65" w:rsidP="00671D65">
      <w:pPr>
        <w:keepNext/>
        <w:keepLines/>
        <w:spacing w:before="120"/>
        <w:ind w:left="1701" w:hanging="1701"/>
        <w:outlineLvl w:val="4"/>
        <w:rPr>
          <w:rFonts w:ascii="Arial" w:eastAsia="宋体" w:hAnsi="Arial"/>
          <w:sz w:val="22"/>
          <w:lang w:eastAsia="ko-KR"/>
        </w:rPr>
      </w:pPr>
      <w:r w:rsidRPr="00671D65">
        <w:rPr>
          <w:rFonts w:ascii="Arial" w:eastAsia="宋体" w:hAnsi="Arial"/>
          <w:sz w:val="22"/>
          <w:lang w:eastAsia="ko-KR"/>
        </w:rPr>
        <w:t>A.</w:t>
      </w:r>
      <w:r w:rsidRPr="00671D65">
        <w:rPr>
          <w:rFonts w:ascii="Arial" w:eastAsia="宋体" w:hAnsi="Arial"/>
          <w:sz w:val="22"/>
          <w:lang w:eastAsia="zh-CN"/>
        </w:rPr>
        <w:t>7</w:t>
      </w:r>
      <w:r w:rsidRPr="00671D65">
        <w:rPr>
          <w:rFonts w:ascii="Arial" w:eastAsia="宋体" w:hAnsi="Arial"/>
          <w:sz w:val="22"/>
          <w:lang w:eastAsia="ko-KR"/>
        </w:rPr>
        <w:t>.7.1.3.1</w:t>
      </w:r>
      <w:r w:rsidRPr="00671D65">
        <w:rPr>
          <w:rFonts w:ascii="Arial" w:eastAsia="宋体" w:hAnsi="Arial"/>
          <w:sz w:val="22"/>
          <w:lang w:eastAsia="ko-KR"/>
        </w:rPr>
        <w:tab/>
        <w:t>Test Purpose and Environment</w:t>
      </w:r>
    </w:p>
    <w:p w:rsidR="00671D65" w:rsidRPr="00671D65" w:rsidRDefault="00671D65" w:rsidP="00671D65">
      <w:pPr>
        <w:overflowPunct w:val="0"/>
        <w:autoSpaceDE w:val="0"/>
        <w:autoSpaceDN w:val="0"/>
        <w:adjustRightInd w:val="0"/>
        <w:textAlignment w:val="baseline"/>
        <w:rPr>
          <w:rFonts w:eastAsia="宋体"/>
          <w:lang w:eastAsia="ko-KR"/>
        </w:rPr>
      </w:pPr>
      <w:r w:rsidRPr="00671D65">
        <w:rPr>
          <w:rFonts w:eastAsia="宋体"/>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671D65">
        <w:rPr>
          <w:rFonts w:eastAsia="宋体"/>
          <w:lang w:eastAsia="zh-CN"/>
        </w:rPr>
        <w:t>7</w:t>
      </w:r>
      <w:r w:rsidRPr="00671D65">
        <w:rPr>
          <w:rFonts w:eastAsia="宋体"/>
          <w:lang w:eastAsia="ko-KR"/>
        </w:rPr>
        <w:t>.7.1.3.1-1.</w:t>
      </w:r>
    </w:p>
    <w:p w:rsidR="00671D65" w:rsidRPr="00671D65" w:rsidRDefault="00671D65" w:rsidP="00671D65">
      <w:pPr>
        <w:overflowPunct w:val="0"/>
        <w:autoSpaceDE w:val="0"/>
        <w:autoSpaceDN w:val="0"/>
        <w:adjustRightInd w:val="0"/>
        <w:jc w:val="center"/>
        <w:textAlignment w:val="baseline"/>
        <w:rPr>
          <w:rFonts w:ascii="Arial" w:eastAsia="宋体" w:hAnsi="Arial"/>
          <w:b/>
          <w:lang w:eastAsia="ko-KR"/>
        </w:rPr>
      </w:pPr>
      <w:r w:rsidRPr="00671D65">
        <w:rPr>
          <w:rFonts w:ascii="Arial" w:eastAsia="宋体" w:hAnsi="Arial"/>
          <w:b/>
          <w:lang w:eastAsia="ko-KR"/>
        </w:rPr>
        <w:t>Table A.</w:t>
      </w:r>
      <w:r w:rsidRPr="00671D65">
        <w:rPr>
          <w:rFonts w:ascii="Arial" w:eastAsia="宋体" w:hAnsi="Arial"/>
          <w:b/>
          <w:lang w:eastAsia="zh-CN"/>
        </w:rPr>
        <w:t>7</w:t>
      </w:r>
      <w:r w:rsidRPr="00671D65">
        <w:rPr>
          <w:rFonts w:ascii="Arial" w:eastAsia="宋体"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71D65" w:rsidRPr="00671D65" w:rsidTr="003E42B4">
        <w:trPr>
          <w:jc w:val="center"/>
        </w:trPr>
        <w:tc>
          <w:tcPr>
            <w:tcW w:w="1420" w:type="dxa"/>
            <w:shd w:val="clear" w:color="auto" w:fill="auto"/>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lastRenderedPageBreak/>
              <w:t>Config</w:t>
            </w:r>
          </w:p>
        </w:tc>
        <w:tc>
          <w:tcPr>
            <w:tcW w:w="3687" w:type="dxa"/>
            <w:shd w:val="clear" w:color="auto" w:fill="auto"/>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Description of serving cell</w:t>
            </w:r>
          </w:p>
        </w:tc>
        <w:tc>
          <w:tcPr>
            <w:tcW w:w="3189" w:type="dxa"/>
          </w:tcPr>
          <w:p w:rsidR="00671D65" w:rsidRPr="00671D65" w:rsidRDefault="00671D65" w:rsidP="00671D65">
            <w:pPr>
              <w:keepNext/>
              <w:keepLines/>
              <w:spacing w:after="0"/>
              <w:jc w:val="center"/>
              <w:rPr>
                <w:rFonts w:ascii="Arial" w:eastAsia="宋体" w:hAnsi="Arial"/>
                <w:b/>
                <w:sz w:val="18"/>
              </w:rPr>
            </w:pPr>
            <w:r w:rsidRPr="00671D65">
              <w:rPr>
                <w:rFonts w:ascii="Arial" w:eastAsia="宋体" w:hAnsi="Arial"/>
                <w:b/>
                <w:sz w:val="18"/>
              </w:rPr>
              <w:t>Description of target cell</w:t>
            </w:r>
          </w:p>
        </w:tc>
      </w:tr>
      <w:tr w:rsidR="00671D65" w:rsidRPr="00671D65" w:rsidTr="003E42B4">
        <w:trPr>
          <w:jc w:val="center"/>
        </w:trPr>
        <w:tc>
          <w:tcPr>
            <w:tcW w:w="1420"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w:t>
            </w:r>
          </w:p>
        </w:tc>
        <w:tc>
          <w:tcPr>
            <w:tcW w:w="3687"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LTE FDD, NR 15 kHz SSB SCS, 10 MHz bandwidth, FDD duplex mode</w:t>
            </w:r>
          </w:p>
        </w:tc>
        <w:tc>
          <w:tcPr>
            <w:tcW w:w="3189" w:type="dxa"/>
            <w:vMerge w:val="restart"/>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120 kHz SSB SCS, 100 MHz bandwidth, TDD duplex mode</w:t>
            </w:r>
          </w:p>
        </w:tc>
      </w:tr>
      <w:tr w:rsidR="00671D65" w:rsidRPr="00671D65" w:rsidTr="003E42B4">
        <w:trPr>
          <w:jc w:val="center"/>
        </w:trPr>
        <w:tc>
          <w:tcPr>
            <w:tcW w:w="1420"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2</w:t>
            </w:r>
          </w:p>
        </w:tc>
        <w:tc>
          <w:tcPr>
            <w:tcW w:w="3687"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LTE FDD, NR 15 kHz SSB SCS, 10 MHz bandwidth, TDD duplex mode</w:t>
            </w:r>
          </w:p>
        </w:tc>
        <w:tc>
          <w:tcPr>
            <w:tcW w:w="3189" w:type="dxa"/>
            <w:vMerge/>
          </w:tcPr>
          <w:p w:rsidR="00671D65" w:rsidRPr="00671D65" w:rsidRDefault="00671D65" w:rsidP="00671D65">
            <w:pPr>
              <w:keepNext/>
              <w:keepLines/>
              <w:spacing w:after="0"/>
              <w:rPr>
                <w:rFonts w:ascii="Arial" w:eastAsia="宋体" w:hAnsi="Arial"/>
                <w:sz w:val="18"/>
              </w:rPr>
            </w:pPr>
          </w:p>
        </w:tc>
      </w:tr>
      <w:tr w:rsidR="00671D65" w:rsidRPr="00671D65" w:rsidTr="003E42B4">
        <w:trPr>
          <w:jc w:val="center"/>
        </w:trPr>
        <w:tc>
          <w:tcPr>
            <w:tcW w:w="1420"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3</w:t>
            </w:r>
          </w:p>
        </w:tc>
        <w:tc>
          <w:tcPr>
            <w:tcW w:w="3687" w:type="dxa"/>
            <w:shd w:val="clear" w:color="auto" w:fill="auto"/>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LTE FDD, NR 30 kHz SSB SCS, 40 MHz bandwidth, TDD duplex mode</w:t>
            </w:r>
          </w:p>
        </w:tc>
        <w:tc>
          <w:tcPr>
            <w:tcW w:w="3189" w:type="dxa"/>
            <w:vMerge/>
          </w:tcPr>
          <w:p w:rsidR="00671D65" w:rsidRPr="00671D65" w:rsidRDefault="00671D65" w:rsidP="00671D65">
            <w:pPr>
              <w:keepNext/>
              <w:keepLines/>
              <w:spacing w:after="0"/>
              <w:rPr>
                <w:rFonts w:ascii="Arial" w:eastAsia="宋体" w:hAnsi="Arial"/>
                <w:sz w:val="18"/>
              </w:rPr>
            </w:pPr>
          </w:p>
        </w:tc>
      </w:tr>
    </w:tbl>
    <w:p w:rsidR="00671D65" w:rsidRPr="00671D65" w:rsidRDefault="00671D65" w:rsidP="00671D65">
      <w:pPr>
        <w:rPr>
          <w:rFonts w:eastAsia="宋体"/>
          <w:lang w:eastAsia="ko-KR"/>
        </w:rPr>
      </w:pPr>
    </w:p>
    <w:p w:rsidR="00671D65" w:rsidRPr="00671D65" w:rsidRDefault="00671D65" w:rsidP="00671D65">
      <w:pPr>
        <w:keepNext/>
        <w:keepLines/>
        <w:spacing w:before="120"/>
        <w:ind w:left="1701" w:hanging="1701"/>
        <w:outlineLvl w:val="4"/>
        <w:rPr>
          <w:rFonts w:ascii="Arial" w:eastAsia="宋体" w:hAnsi="Arial"/>
          <w:sz w:val="22"/>
          <w:lang w:eastAsia="ko-KR"/>
        </w:rPr>
      </w:pPr>
      <w:r w:rsidRPr="00671D65">
        <w:rPr>
          <w:rFonts w:ascii="Arial" w:eastAsia="宋体" w:hAnsi="Arial"/>
          <w:sz w:val="22"/>
          <w:lang w:eastAsia="ko-KR"/>
        </w:rPr>
        <w:t>A.</w:t>
      </w:r>
      <w:r w:rsidRPr="00671D65">
        <w:rPr>
          <w:rFonts w:ascii="Arial" w:eastAsia="宋体" w:hAnsi="Arial"/>
          <w:sz w:val="22"/>
          <w:lang w:eastAsia="zh-CN"/>
        </w:rPr>
        <w:t>7</w:t>
      </w:r>
      <w:r w:rsidRPr="00671D65">
        <w:rPr>
          <w:rFonts w:ascii="Arial" w:eastAsia="宋体" w:hAnsi="Arial"/>
          <w:sz w:val="22"/>
          <w:lang w:eastAsia="ko-KR"/>
        </w:rPr>
        <w:t>.7.1.3.2</w:t>
      </w:r>
      <w:r w:rsidRPr="00671D65">
        <w:rPr>
          <w:rFonts w:ascii="Arial" w:eastAsia="宋体" w:hAnsi="Arial"/>
          <w:sz w:val="22"/>
          <w:lang w:eastAsia="ko-KR"/>
        </w:rPr>
        <w:tab/>
        <w:t>Test parameters</w:t>
      </w:r>
    </w:p>
    <w:p w:rsidR="00671D65" w:rsidRPr="00671D65" w:rsidRDefault="00671D65" w:rsidP="00671D65">
      <w:pPr>
        <w:overflowPunct w:val="0"/>
        <w:autoSpaceDE w:val="0"/>
        <w:autoSpaceDN w:val="0"/>
        <w:adjustRightInd w:val="0"/>
        <w:textAlignment w:val="baseline"/>
        <w:rPr>
          <w:rFonts w:eastAsia="宋体"/>
          <w:lang w:eastAsia="ko-KR"/>
        </w:rPr>
      </w:pPr>
      <w:r w:rsidRPr="00671D65">
        <w:rPr>
          <w:rFonts w:eastAsia="宋体"/>
          <w:lang w:eastAsia="ko-KR"/>
        </w:rPr>
        <w:t xml:space="preserve">In this set of test cases </w:t>
      </w:r>
      <w:r w:rsidRPr="00671D65">
        <w:rPr>
          <w:rFonts w:eastAsia="宋体" w:cs="v4.2.0"/>
        </w:rPr>
        <w:t xml:space="preserve">there are two cells in the test, PCell (Cell 1) in FR1 and Cell 2 in FR2 </w:t>
      </w:r>
      <w:r w:rsidRPr="00671D65">
        <w:rPr>
          <w:rFonts w:eastAsia="宋体"/>
          <w:lang w:eastAsia="ko-KR"/>
        </w:rPr>
        <w:t>. The test parameters for the Cell 1 and Cell 2 are given in Table A.</w:t>
      </w:r>
      <w:r w:rsidRPr="00671D65">
        <w:rPr>
          <w:rFonts w:eastAsia="宋体"/>
          <w:lang w:eastAsia="zh-CN"/>
        </w:rPr>
        <w:t>7</w:t>
      </w:r>
      <w:r w:rsidRPr="00671D65">
        <w:rPr>
          <w:rFonts w:eastAsia="宋体"/>
          <w:lang w:eastAsia="ko-KR"/>
        </w:rPr>
        <w:t>.7.1.3.2-1 and Table A.</w:t>
      </w:r>
      <w:r w:rsidRPr="00671D65">
        <w:rPr>
          <w:rFonts w:eastAsia="宋体"/>
          <w:lang w:eastAsia="zh-CN"/>
        </w:rPr>
        <w:t>7</w:t>
      </w:r>
      <w:r w:rsidRPr="00671D65">
        <w:rPr>
          <w:rFonts w:eastAsia="宋体"/>
          <w:lang w:eastAsia="ko-KR"/>
        </w:rPr>
        <w:t>.7.1.3.2-2 below. Both absolute and relative accuracy of RSRP inter-frequency measurements are tested by using the parameters in Table A.</w:t>
      </w:r>
      <w:r w:rsidRPr="00671D65">
        <w:rPr>
          <w:rFonts w:eastAsia="宋体"/>
          <w:lang w:eastAsia="zh-CN"/>
        </w:rPr>
        <w:t>7</w:t>
      </w:r>
      <w:r w:rsidRPr="00671D65">
        <w:rPr>
          <w:rFonts w:eastAsia="宋体"/>
          <w:lang w:eastAsia="ko-KR"/>
        </w:rPr>
        <w:t>.7.1.3.2-1 and Table A.</w:t>
      </w:r>
      <w:r w:rsidRPr="00671D65">
        <w:rPr>
          <w:rFonts w:eastAsia="宋体"/>
          <w:lang w:eastAsia="zh-CN"/>
        </w:rPr>
        <w:t>7</w:t>
      </w:r>
      <w:r w:rsidRPr="00671D65">
        <w:rPr>
          <w:rFonts w:eastAsia="宋体"/>
          <w:lang w:eastAsia="ko-KR"/>
        </w:rPr>
        <w:t xml:space="preserve">.7.1.3.2-2. </w:t>
      </w:r>
      <w:r w:rsidRPr="00671D65">
        <w:rPr>
          <w:rFonts w:eastAsia="宋体"/>
        </w:rPr>
        <w:t>The inter-frequency measurements are supported by a measurement gap.</w:t>
      </w:r>
    </w:p>
    <w:p w:rsidR="00671D65" w:rsidRPr="00671D65" w:rsidRDefault="00671D65" w:rsidP="00671D65">
      <w:pPr>
        <w:keepNext/>
        <w:keepLines/>
        <w:spacing w:before="60"/>
        <w:jc w:val="center"/>
        <w:rPr>
          <w:rFonts w:ascii="Arial" w:eastAsia="宋体" w:hAnsi="Arial"/>
          <w:b/>
          <w:lang w:eastAsia="ko-KR"/>
        </w:rPr>
      </w:pPr>
      <w:r w:rsidRPr="00671D65">
        <w:rPr>
          <w:rFonts w:ascii="Arial" w:eastAsia="宋体" w:hAnsi="Arial"/>
          <w:b/>
          <w:lang w:eastAsia="ko-KR"/>
        </w:rPr>
        <w:t>Table A.</w:t>
      </w:r>
      <w:r w:rsidRPr="00671D65">
        <w:rPr>
          <w:rFonts w:ascii="Arial" w:eastAsia="宋体" w:hAnsi="Arial"/>
          <w:b/>
          <w:lang w:eastAsia="zh-CN"/>
        </w:rPr>
        <w:t>7</w:t>
      </w:r>
      <w:r w:rsidRPr="00671D65">
        <w:rPr>
          <w:rFonts w:ascii="Arial" w:eastAsia="宋体"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71D65" w:rsidRPr="00671D65" w:rsidTr="003E42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Test 2</w:t>
            </w:r>
          </w:p>
        </w:tc>
      </w:tr>
      <w:tr w:rsidR="00671D65" w:rsidRPr="00671D65" w:rsidTr="003E42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Calibri" w:hAnsi="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b/>
                <w:sz w:val="18"/>
                <w:lang w:val="en-US"/>
              </w:rPr>
            </w:pPr>
            <w:r w:rsidRPr="00671D65">
              <w:rPr>
                <w:rFonts w:ascii="Arial" w:eastAsia="宋体" w:hAnsi="Arial"/>
                <w:b/>
                <w:sz w:val="18"/>
                <w:lang w:val="en-US"/>
              </w:rPr>
              <w:t>Cell 2</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it-IT"/>
              </w:rPr>
            </w:pPr>
            <w:r w:rsidRPr="00671D65">
              <w:rPr>
                <w:rFonts w:ascii="Arial" w:eastAsia="宋体"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it-IT"/>
              </w:rPr>
            </w:pPr>
            <w:r w:rsidRPr="00671D65">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freq2</w:t>
            </w:r>
          </w:p>
        </w:tc>
      </w:tr>
      <w:tr w:rsidR="00671D65" w:rsidRPr="00671D65" w:rsidTr="003E42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BW</w:t>
            </w:r>
            <w:r w:rsidRPr="00671D65">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en-US"/>
              </w:rPr>
              <w:t>100: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en-US"/>
              </w:rPr>
              <w:t>100: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66</w:t>
            </w:r>
          </w:p>
        </w:tc>
      </w:tr>
      <w:tr w:rsidR="00671D65" w:rsidRPr="00671D65" w:rsidTr="003E42B4">
        <w:trPr>
          <w:trHeight w:val="79"/>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w:t>
            </w:r>
          </w:p>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10:</w:t>
            </w:r>
          </w:p>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p>
        </w:tc>
      </w:tr>
      <w:tr w:rsidR="00671D65" w:rsidRPr="00671D65" w:rsidTr="003E42B4">
        <w:trPr>
          <w:trHeight w:val="130"/>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40: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6"/>
                <w:szCs w:val="16"/>
              </w:rPr>
            </w:pPr>
            <w:r w:rsidRPr="00671D65">
              <w:rPr>
                <w:rFonts w:ascii="Arial" w:eastAsia="宋体" w:hAnsi="Arial"/>
                <w:sz w:val="16"/>
                <w:szCs w:val="16"/>
              </w:rPr>
              <w:t>40:</w:t>
            </w:r>
          </w:p>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de-DE"/>
              </w:rPr>
              <w:t>N</w:t>
            </w:r>
            <w:r w:rsidRPr="00671D65">
              <w:rPr>
                <w:rFonts w:ascii="Arial" w:eastAsia="宋体" w:hAnsi="Arial" w:cs="Arial"/>
                <w:sz w:val="16"/>
                <w:szCs w:val="16"/>
                <w:vertAlign w:val="subscript"/>
                <w:lang w:val="de-DE"/>
              </w:rPr>
              <w:t>RB,c</w:t>
            </w:r>
            <w:r w:rsidRPr="00671D65">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6"/>
                <w:szCs w:val="16"/>
                <w:lang w:val="en-US"/>
              </w:rPr>
            </w:pPr>
          </w:p>
        </w:tc>
      </w:tr>
      <w:tr w:rsidR="00671D65" w:rsidRPr="00671D65" w:rsidTr="003E42B4">
        <w:trPr>
          <w:trHeight w:val="130"/>
          <w:jc w:val="center"/>
        </w:trPr>
        <w:tc>
          <w:tcPr>
            <w:tcW w:w="2157" w:type="dxa"/>
            <w:vMerge w:val="restart"/>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TDD</w:t>
            </w:r>
          </w:p>
        </w:tc>
      </w:tr>
      <w:tr w:rsidR="00671D65" w:rsidRPr="00671D65" w:rsidTr="003E42B4">
        <w:trPr>
          <w:trHeight w:val="130"/>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30"/>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30"/>
          <w:jc w:val="center"/>
        </w:trPr>
        <w:tc>
          <w:tcPr>
            <w:tcW w:w="2157" w:type="dxa"/>
            <w:vMerge w:val="restart"/>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sz w:val="18"/>
                <w:szCs w:val="18"/>
              </w:rPr>
            </w:pPr>
            <w:r w:rsidRPr="00671D65">
              <w:rPr>
                <w:rFonts w:ascii="Arial" w:eastAsia="宋体" w:hAnsi="Arial" w:cs="Arial"/>
                <w:sz w:val="18"/>
                <w:lang w:val="en-US"/>
              </w:rPr>
              <w:t>TDDConf.3.1</w:t>
            </w:r>
          </w:p>
        </w:tc>
      </w:tr>
      <w:tr w:rsidR="00671D65" w:rsidRPr="00671D65" w:rsidTr="003E42B4">
        <w:trPr>
          <w:trHeight w:val="130"/>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TDDConf.1.1</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TDDConf.1.1</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30"/>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6"/>
                <w:szCs w:val="16"/>
                <w:lang w:val="en-US"/>
              </w:rPr>
            </w:pPr>
            <w:r w:rsidRPr="00671D65">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27"/>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27"/>
          <w:jc w:val="center"/>
        </w:trPr>
        <w:tc>
          <w:tcPr>
            <w:tcW w:w="2157"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val="restart"/>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4"/>
                <w:szCs w:val="14"/>
                <w:lang w:val="en-US"/>
              </w:rPr>
            </w:pPr>
            <w:r w:rsidRPr="00671D65">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r>
      <w:tr w:rsidR="00671D65" w:rsidRPr="00671D65" w:rsidTr="003E42B4">
        <w:trPr>
          <w:trHeight w:val="127"/>
          <w:jc w:val="center"/>
        </w:trPr>
        <w:tc>
          <w:tcPr>
            <w:tcW w:w="2157" w:type="dxa"/>
            <w:vMerge w:val="restart"/>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r w:rsidRPr="00671D65">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FR2</w:t>
            </w:r>
          </w:p>
        </w:tc>
      </w:tr>
      <w:tr w:rsidR="00671D65" w:rsidRPr="00671D65" w:rsidTr="003E42B4">
        <w:trPr>
          <w:trHeight w:val="127"/>
          <w:jc w:val="center"/>
        </w:trPr>
        <w:tc>
          <w:tcPr>
            <w:tcW w:w="2157" w:type="dxa"/>
            <w:vMerge/>
            <w:tcBorders>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2</w:t>
            </w: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127"/>
          <w:jc w:val="center"/>
        </w:trPr>
        <w:tc>
          <w:tcPr>
            <w:tcW w:w="2157"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OP.1</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DLBWP.0.1</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DLBWP.0.1</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ULBWP.0.1</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DLBWP.1.3</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rPr>
            </w:pPr>
            <w:r w:rsidRPr="00671D65">
              <w:rPr>
                <w:rFonts w:ascii="Arial" w:eastAsia="宋体" w:hAnsi="Arial" w:cs="Arial"/>
                <w:sz w:val="18"/>
              </w:rPr>
              <w:t>DLBWP.1.3</w:t>
            </w:r>
          </w:p>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ULBWP.1.3</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TRS.2.1 TDD</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rPr>
              <w:t>TCI.State.2</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SMTC.1</w:t>
            </w:r>
          </w:p>
        </w:tc>
      </w:tr>
      <w:tr w:rsidR="00671D65" w:rsidRPr="00671D65" w:rsidTr="003E42B4">
        <w:trPr>
          <w:trHeight w:val="336"/>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8"/>
                <w:lang w:val="da-DK"/>
              </w:rPr>
            </w:pPr>
            <w:r w:rsidRPr="00671D65">
              <w:rPr>
                <w:rFonts w:ascii="Arial" w:eastAsia="宋体"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ascii="Arial" w:eastAsia="宋体" w:hAnsi="Arial" w:cs="Arial"/>
                <w:sz w:val="18"/>
                <w:lang w:val="da-DK"/>
              </w:rPr>
              <w:t>1~</w:t>
            </w:r>
            <w:r w:rsidRPr="00671D65">
              <w:rPr>
                <w:rFonts w:ascii="Arial" w:eastAsia="宋体"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da-DK"/>
              </w:rPr>
            </w:pPr>
            <w:r w:rsidRPr="00671D65">
              <w:rPr>
                <w:rFonts w:eastAsia="宋体" w:cs="v4.2.0"/>
              </w:rPr>
              <w:sym w:font="Symbol" w:char="F06D"/>
            </w:r>
            <w:r w:rsidRPr="00671D65">
              <w:rPr>
                <w:rFonts w:eastAsia="宋体" w:cs="v4.2.0"/>
              </w:rPr>
              <w:t>s</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3</w:t>
            </w:r>
          </w:p>
        </w:tc>
      </w:tr>
      <w:tr w:rsidR="00671D65" w:rsidRPr="00671D65" w:rsidTr="003E42B4">
        <w:trPr>
          <w:trHeight w:val="218"/>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0</w:t>
            </w: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lastRenderedPageBreak/>
              <w:t>EPRE ratio of PDCCH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rPr>
              <w:t>EPRE ratio of OCNG DMRS to SSS</w:t>
            </w:r>
            <w:r w:rsidRPr="00671D65">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trHeight w:val="215"/>
          <w:jc w:val="center"/>
        </w:trPr>
        <w:tc>
          <w:tcPr>
            <w:tcW w:w="2157" w:type="dxa"/>
            <w:tcBorders>
              <w:top w:val="single" w:sz="4" w:space="0" w:color="auto"/>
              <w:left w:val="single" w:sz="4" w:space="0" w:color="auto"/>
              <w:right w:val="single" w:sz="4" w:space="0" w:color="auto"/>
            </w:tcBorders>
            <w:vAlign w:val="center"/>
          </w:tcPr>
          <w:p w:rsidR="00671D65" w:rsidRPr="00671D65" w:rsidRDefault="00671D65" w:rsidP="00671D65">
            <w:pPr>
              <w:keepLines/>
              <w:spacing w:after="0"/>
              <w:rPr>
                <w:rFonts w:ascii="Arial" w:eastAsia="宋体" w:hAnsi="Arial" w:cs="Arial"/>
                <w:sz w:val="16"/>
                <w:szCs w:val="16"/>
                <w:lang w:val="en-US"/>
              </w:rPr>
            </w:pPr>
            <w:r w:rsidRPr="00671D65">
              <w:rPr>
                <w:rFonts w:ascii="Arial" w:eastAsia="宋体" w:hAnsi="Arial" w:cs="Arial"/>
                <w:sz w:val="16"/>
                <w:szCs w:val="16"/>
                <w:lang w:val="en-US"/>
              </w:rPr>
              <w:t>EPRE ratio of OCNG to OCNG DMRS</w:t>
            </w:r>
            <w:r w:rsidRPr="00671D65">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AWGN</w:t>
            </w:r>
          </w:p>
        </w:tc>
      </w:tr>
      <w:tr w:rsidR="00671D65" w:rsidRPr="00671D65" w:rsidTr="003E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Lines/>
              <w:spacing w:after="0"/>
              <w:jc w:val="center"/>
              <w:rPr>
                <w:rFonts w:ascii="Arial" w:eastAsia="宋体" w:hAnsi="Arial" w:cs="Arial"/>
                <w:sz w:val="18"/>
                <w:lang w:val="en-US"/>
              </w:rPr>
            </w:pPr>
            <w:r w:rsidRPr="00671D65">
              <w:rPr>
                <w:rFonts w:ascii="Arial" w:eastAsia="宋体" w:hAnsi="Arial" w:cs="Arial"/>
                <w:sz w:val="18"/>
                <w:lang w:val="en-US"/>
              </w:rPr>
              <w:t>1x2</w:t>
            </w:r>
          </w:p>
        </w:tc>
      </w:tr>
      <w:tr w:rsidR="00671D65" w:rsidRPr="00671D65" w:rsidTr="003E42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Lines/>
              <w:spacing w:after="0"/>
              <w:ind w:left="851" w:hanging="851"/>
              <w:rPr>
                <w:rFonts w:ascii="Arial" w:eastAsia="宋体" w:hAnsi="Arial" w:cs="Arial"/>
                <w:sz w:val="18"/>
              </w:rPr>
            </w:pPr>
            <w:r w:rsidRPr="00671D65">
              <w:rPr>
                <w:rFonts w:ascii="Arial" w:eastAsia="宋体" w:hAnsi="Arial" w:cs="Arial"/>
                <w:sz w:val="18"/>
              </w:rPr>
              <w:t>Note 1:</w:t>
            </w:r>
            <w:r w:rsidRPr="00671D65">
              <w:rPr>
                <w:rFonts w:ascii="Arial" w:eastAsia="宋体" w:hAnsi="Arial" w:cs="Arial"/>
                <w:sz w:val="18"/>
              </w:rPr>
              <w:tab/>
              <w:t>OCNG shall be used such that both cells are fully allocated and a constant total transmitted power spectral density is achieved for all OFDM symbols.</w:t>
            </w:r>
          </w:p>
          <w:p w:rsidR="00671D65" w:rsidRPr="00671D65" w:rsidRDefault="00671D65" w:rsidP="00671D65">
            <w:pPr>
              <w:keepLines/>
              <w:spacing w:after="0"/>
              <w:ind w:left="851" w:hanging="851"/>
              <w:rPr>
                <w:rFonts w:ascii="Arial" w:eastAsia="宋体" w:hAnsi="Arial" w:cs="Arial"/>
                <w:sz w:val="18"/>
              </w:rPr>
            </w:pPr>
            <w:r w:rsidRPr="00671D65">
              <w:rPr>
                <w:rFonts w:ascii="Arial" w:eastAsia="宋体" w:hAnsi="Arial" w:cs="Arial"/>
                <w:sz w:val="18"/>
              </w:rPr>
              <w:t>Note 2:</w:t>
            </w:r>
            <w:r w:rsidRPr="00671D65">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671D65">
              <w:rPr>
                <w:rFonts w:ascii="Arial" w:eastAsia="宋体" w:hAnsi="Arial" w:cs="Arial"/>
                <w:noProof/>
                <w:sz w:val="18"/>
                <w:lang w:val="en-US" w:eastAsia="zh-CN"/>
              </w:rPr>
              <w:drawing>
                <wp:inline distT="0" distB="0" distL="0" distR="0" wp14:anchorId="2EBCDE7A" wp14:editId="1EAFBBE0">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671D65">
              <w:rPr>
                <w:rFonts w:ascii="Arial" w:eastAsia="宋体" w:hAnsi="Arial" w:cs="Arial"/>
                <w:sz w:val="18"/>
              </w:rPr>
              <w:t xml:space="preserve"> to be fulfilled.</w:t>
            </w:r>
          </w:p>
        </w:tc>
      </w:tr>
    </w:tbl>
    <w:p w:rsidR="00671D65" w:rsidRPr="00671D65" w:rsidRDefault="00671D65" w:rsidP="00671D65">
      <w:pPr>
        <w:rPr>
          <w:rFonts w:eastAsia="宋体"/>
          <w:lang w:eastAsia="ko-KR"/>
        </w:rPr>
      </w:pPr>
    </w:p>
    <w:p w:rsidR="00671D65" w:rsidRPr="00671D65" w:rsidRDefault="00671D65" w:rsidP="00671D65">
      <w:pPr>
        <w:keepNext/>
        <w:keepLines/>
        <w:spacing w:before="60"/>
        <w:jc w:val="center"/>
        <w:rPr>
          <w:rFonts w:ascii="Arial" w:eastAsia="宋体" w:hAnsi="Arial"/>
          <w:b/>
          <w:lang w:eastAsia="ko-KR"/>
        </w:rPr>
      </w:pPr>
      <w:r w:rsidRPr="00671D65">
        <w:rPr>
          <w:rFonts w:ascii="Arial" w:eastAsia="宋体" w:hAnsi="Arial"/>
          <w:b/>
          <w:lang w:eastAsia="ko-KR"/>
        </w:rPr>
        <w:t>Table A.</w:t>
      </w:r>
      <w:r w:rsidRPr="00671D65">
        <w:rPr>
          <w:rFonts w:ascii="Arial" w:eastAsia="宋体" w:hAnsi="Arial"/>
          <w:b/>
          <w:lang w:eastAsia="zh-CN"/>
        </w:rPr>
        <w:t>7</w:t>
      </w:r>
      <w:r w:rsidRPr="00671D65">
        <w:rPr>
          <w:rFonts w:ascii="Arial" w:eastAsia="宋体"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2"/>
        <w:gridCol w:w="949"/>
        <w:gridCol w:w="1035"/>
        <w:gridCol w:w="887"/>
      </w:tblGrid>
      <w:tr w:rsidR="00671D65" w:rsidRPr="00671D65"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Test 2</w:t>
            </w:r>
            <w:r w:rsidRPr="00671D65">
              <w:rPr>
                <w:rFonts w:ascii="Arial" w:eastAsia="宋体" w:hAnsi="Arial" w:cs="Arial"/>
                <w:sz w:val="18"/>
                <w:vertAlign w:val="superscript"/>
                <w:lang w:eastAsia="zh-CN"/>
              </w:rPr>
              <w:t xml:space="preserve"> NOTE 3</w:t>
            </w:r>
          </w:p>
        </w:tc>
      </w:tr>
      <w:tr w:rsidR="00671D65" w:rsidRPr="00671D65"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spacing w:after="0"/>
              <w:jc w:val="center"/>
              <w:rPr>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jc w:val="center"/>
              <w:rPr>
                <w:rFonts w:ascii="Arial" w:eastAsia="宋体" w:hAnsi="Arial" w:cs="Arial"/>
                <w:b/>
                <w:sz w:val="18"/>
                <w:lang w:val="en-US"/>
              </w:rPr>
            </w:pPr>
            <w:r w:rsidRPr="00671D65">
              <w:rPr>
                <w:rFonts w:ascii="Arial" w:eastAsia="宋体" w:hAnsi="Arial" w:cs="Arial"/>
                <w:b/>
                <w:sz w:val="18"/>
                <w:lang w:val="en-US"/>
              </w:rPr>
              <w:t>Cell 2</w:t>
            </w:r>
          </w:p>
        </w:tc>
      </w:tr>
      <w:tr w:rsidR="00671D65" w:rsidRPr="00671D65" w:rsidTr="003E42B4">
        <w:trPr>
          <w:jc w:val="center"/>
        </w:trPr>
        <w:tc>
          <w:tcPr>
            <w:tcW w:w="2689" w:type="dxa"/>
            <w:tcBorders>
              <w:top w:val="single" w:sz="4" w:space="0" w:color="auto"/>
              <w:left w:val="single" w:sz="4" w:space="0" w:color="auto"/>
              <w:right w:val="single" w:sz="4" w:space="0" w:color="auto"/>
            </w:tcBorders>
          </w:tcPr>
          <w:p w:rsidR="00671D65" w:rsidRPr="00671D65" w:rsidRDefault="00671D65" w:rsidP="00671D65">
            <w:pPr>
              <w:keepNext/>
              <w:keepLines/>
              <w:spacing w:after="0"/>
              <w:rPr>
                <w:rFonts w:ascii="Arial" w:eastAsia="宋体" w:hAnsi="Arial"/>
                <w:sz w:val="18"/>
                <w:vertAlign w:val="superscript"/>
                <w:lang w:val="en-US"/>
              </w:rPr>
            </w:pPr>
            <w:r w:rsidRPr="00671D65">
              <w:rPr>
                <w:rFonts w:ascii="Arial" w:eastAsia="Calibri" w:hAnsi="Arial" w:cs="Arial"/>
                <w:position w:val="-12"/>
                <w:sz w:val="18"/>
                <w:szCs w:val="22"/>
                <w:lang w:val="en-US"/>
              </w:rPr>
              <w:object w:dxaOrig="405" w:dyaOrig="345">
                <v:shape id="_x0000_i1027" type="#_x0000_t75" style="width:21.45pt;height:14.3pt" o:ole="" fillcolor="window">
                  <v:imagedata r:id="rId14" o:title=""/>
                </v:shape>
                <o:OLEObject Type="Embed" ProgID="Equation.3" ShapeID="_x0000_i1027" DrawAspect="Content" ObjectID="_1631734405" r:id="rId19"/>
              </w:objec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dBm/15kHz</w:t>
            </w:r>
          </w:p>
        </w:tc>
        <w:tc>
          <w:tcPr>
            <w:tcW w:w="1942" w:type="dxa"/>
            <w:gridSpan w:val="3"/>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32" w:author="Huawei1" w:date="2019-10-04T21:50:00Z">
              <w:r>
                <w:rPr>
                  <w:rFonts w:ascii="Arial" w:eastAsia="宋体" w:hAnsi="Arial"/>
                  <w:sz w:val="18"/>
                </w:rPr>
                <w:t>-104.7</w:t>
              </w:r>
            </w:ins>
            <w:del w:id="33" w:author="Huawei1" w:date="2019-10-04T21:50:00Z">
              <w:r w:rsidRPr="00150DE7" w:rsidDel="00861C09">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eastAsia="zh-CN"/>
              </w:rPr>
            </w:pPr>
            <w:r w:rsidRPr="00671D65">
              <w:rPr>
                <w:rFonts w:ascii="Arial" w:eastAsia="宋体" w:hAnsi="Arial"/>
                <w:sz w:val="18"/>
                <w:lang w:val="en-US" w:eastAsia="zh-CN"/>
              </w:rPr>
              <w:t>n.a.</w:t>
            </w:r>
          </w:p>
        </w:tc>
      </w:tr>
      <w:tr w:rsidR="00671D65" w:rsidRPr="00671D65" w:rsidTr="003E42B4">
        <w:trPr>
          <w:jc w:val="center"/>
        </w:trPr>
        <w:tc>
          <w:tcPr>
            <w:tcW w:w="2689" w:type="dxa"/>
            <w:vMerge w:val="restart"/>
            <w:tcBorders>
              <w:top w:val="single" w:sz="4" w:space="0" w:color="auto"/>
              <w:left w:val="single" w:sz="4" w:space="0" w:color="auto"/>
              <w:right w:val="single" w:sz="4" w:space="0" w:color="auto"/>
            </w:tcBorders>
          </w:tcPr>
          <w:p w:rsidR="00671D65" w:rsidRPr="00671D65" w:rsidRDefault="00671D65" w:rsidP="00671D65">
            <w:pPr>
              <w:keepNext/>
              <w:keepLines/>
              <w:spacing w:after="0"/>
              <w:rPr>
                <w:rFonts w:ascii="Arial" w:eastAsia="宋体" w:hAnsi="Arial"/>
                <w:sz w:val="15"/>
                <w:szCs w:val="15"/>
                <w:lang w:val="en-US"/>
              </w:rPr>
            </w:pPr>
            <w:r w:rsidRPr="00671D65">
              <w:rPr>
                <w:rFonts w:ascii="Arial" w:eastAsia="Calibri" w:hAnsi="Arial" w:cs="Arial"/>
                <w:position w:val="-12"/>
                <w:sz w:val="18"/>
                <w:szCs w:val="22"/>
                <w:lang w:val="en-US"/>
              </w:rPr>
              <w:object w:dxaOrig="405" w:dyaOrig="345">
                <v:shape id="_x0000_i1028" type="#_x0000_t75" style="width:21.45pt;height:14.3pt" o:ole="" fillcolor="window">
                  <v:imagedata r:id="rId14" o:title=""/>
                </v:shape>
                <o:OLEObject Type="Embed" ProgID="Equation.3" ShapeID="_x0000_i1028" DrawAspect="Content" ObjectID="_1631734406" r:id="rId20"/>
              </w:objec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dBm/SSB SCS</w:t>
            </w:r>
          </w:p>
        </w:tc>
        <w:tc>
          <w:tcPr>
            <w:tcW w:w="1942" w:type="dxa"/>
            <w:gridSpan w:val="3"/>
            <w:tcBorders>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Calibri" w:hAnsi="Arial"/>
                <w:sz w:val="18"/>
              </w:rPr>
            </w:pPr>
            <w:ins w:id="34" w:author="Huawei1" w:date="2019-10-04T21:50:00Z">
              <w:r>
                <w:rPr>
                  <w:rFonts w:ascii="Arial" w:eastAsia="宋体" w:hAnsi="Arial"/>
                  <w:sz w:val="18"/>
                </w:rPr>
                <w:t>-95.7</w:t>
              </w:r>
            </w:ins>
            <w:del w:id="35" w:author="Huawei1" w:date="2019-10-04T21:50:00Z">
              <w:r w:rsidRPr="00150DE7" w:rsidDel="00861C09">
                <w:rPr>
                  <w:rFonts w:ascii="Arial" w:eastAsia="宋体" w:hAnsi="Arial"/>
                  <w:sz w:val="18"/>
                </w:rPr>
                <w:delText>TBD</w:delText>
              </w:r>
            </w:del>
          </w:p>
        </w:tc>
        <w:tc>
          <w:tcPr>
            <w:tcW w:w="1922" w:type="dxa"/>
            <w:gridSpan w:val="2"/>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eastAsia="zh-CN"/>
              </w:rPr>
              <w:t>n.a.</w:t>
            </w:r>
          </w:p>
        </w:tc>
      </w:tr>
      <w:tr w:rsidR="00671D65" w:rsidRPr="00671D65" w:rsidTr="003E42B4">
        <w:trPr>
          <w:jc w:val="center"/>
        </w:trPr>
        <w:tc>
          <w:tcPr>
            <w:tcW w:w="2689" w:type="dxa"/>
            <w:vMerge/>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5"/>
                <w:szCs w:val="15"/>
                <w:lang w:val="en-US"/>
              </w:rPr>
            </w:pP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sv-SE"/>
              </w:rPr>
            </w:pPr>
            <w:r w:rsidRPr="00671D65">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p>
        </w:tc>
        <w:tc>
          <w:tcPr>
            <w:tcW w:w="1942" w:type="dxa"/>
            <w:gridSpan w:val="3"/>
            <w:tcBorders>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Calibri" w:hAnsi="Arial"/>
                <w:sz w:val="18"/>
              </w:rPr>
            </w:pPr>
            <w:ins w:id="36" w:author="Huawei1" w:date="2019-10-04T21:50:00Z">
              <w:r>
                <w:rPr>
                  <w:rFonts w:ascii="Arial" w:eastAsia="Calibri" w:hAnsi="Arial"/>
                  <w:sz w:val="18"/>
                </w:rPr>
                <w:t>-92.7</w:t>
              </w:r>
            </w:ins>
            <w:del w:id="37" w:author="Huawei1" w:date="2019-10-04T21:50:00Z">
              <w:r w:rsidRPr="00150DE7" w:rsidDel="00861C09">
                <w:rPr>
                  <w:rFonts w:ascii="Arial" w:eastAsia="Calibri" w:hAnsi="Arial"/>
                  <w:sz w:val="18"/>
                </w:rPr>
                <w:delText>TBD</w:delText>
              </w:r>
            </w:del>
          </w:p>
        </w:tc>
        <w:tc>
          <w:tcPr>
            <w:tcW w:w="1922" w:type="dxa"/>
            <w:gridSpan w:val="2"/>
            <w:tcBorders>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eastAsia="zh-CN"/>
              </w:rPr>
            </w:pPr>
            <w:r w:rsidRPr="00671D65">
              <w:rPr>
                <w:rFonts w:ascii="Arial" w:eastAsia="宋体" w:hAnsi="Arial"/>
                <w:sz w:val="18"/>
                <w:lang w:val="en-US" w:eastAsia="zh-CN"/>
              </w:rPr>
              <w:t>n.a.</w:t>
            </w:r>
          </w:p>
        </w:tc>
      </w:tr>
      <w:tr w:rsidR="00671D65" w:rsidRPr="00671D65"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noProof/>
                <w:sz w:val="18"/>
                <w:lang w:val="en-US" w:eastAsia="zh-CN"/>
              </w:rPr>
              <w:drawing>
                <wp:inline distT="0" distB="0" distL="0" distR="0" wp14:anchorId="22C020AD" wp14:editId="3FB2420C">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38" w:author="Huawei1" w:date="2019-10-04T21:50:00Z">
              <w:r w:rsidRPr="00150DE7" w:rsidDel="00B62E11">
                <w:rPr>
                  <w:rFonts w:ascii="Arial" w:eastAsia="宋体" w:hAnsi="Arial"/>
                  <w:sz w:val="18"/>
                </w:rPr>
                <w:delText>TBD</w:delText>
              </w:r>
            </w:del>
            <w:ins w:id="39" w:author="Huawei1" w:date="2019-10-04T21:51: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0" w:author="Huawei1" w:date="2019-10-04T21:51:00Z">
              <w:r>
                <w:rPr>
                  <w:rFonts w:ascii="Arial" w:eastAsia="宋体" w:hAnsi="Arial"/>
                  <w:sz w:val="18"/>
                </w:rPr>
                <w:t>6</w:t>
              </w:r>
            </w:ins>
            <w:del w:id="41" w:author="Huawei1" w:date="2019-10-04T21:50:00Z">
              <w:r w:rsidRPr="00150DE7" w:rsidDel="00B62E11">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eastAsia="zh-CN"/>
              </w:rPr>
            </w:pPr>
            <w:r w:rsidRPr="00671D65">
              <w:rPr>
                <w:rFonts w:ascii="Arial" w:eastAsia="宋体" w:hAnsi="Arial"/>
                <w:sz w:val="18"/>
                <w:lang w:val="en-US" w:eastAsia="zh-CN"/>
              </w:rPr>
              <w:t>n.a.</w:t>
            </w:r>
          </w:p>
        </w:tc>
      </w:tr>
      <w:tr w:rsidR="00671D65" w:rsidRPr="00671D65" w:rsidTr="003B3741">
        <w:trPr>
          <w:jc w:val="center"/>
        </w:trPr>
        <w:tc>
          <w:tcPr>
            <w:tcW w:w="2689"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5"/>
                <w:szCs w:val="15"/>
                <w:lang w:val="en-US"/>
              </w:rPr>
            </w:pPr>
            <w:r w:rsidRPr="00671D65">
              <w:rPr>
                <w:rFonts w:ascii="Arial" w:eastAsia="宋体" w:hAnsi="Arial"/>
                <w:sz w:val="18"/>
                <w:lang w:val="en-US"/>
              </w:rPr>
              <w:t>SS-RSRP</w:t>
            </w:r>
            <w:r w:rsidRPr="00671D65">
              <w:rPr>
                <w:rFonts w:ascii="Arial" w:eastAsia="宋体" w:hAnsi="Arial"/>
                <w:sz w:val="18"/>
                <w:vertAlign w:val="superscript"/>
                <w:lang w:val="en-US"/>
              </w:rPr>
              <w:t>Note1</w: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dBm/SCS</w:t>
            </w: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2" w:author="Huawei1" w:date="2019-10-04T21:51:00Z">
              <w:r>
                <w:rPr>
                  <w:rFonts w:ascii="Arial" w:eastAsia="宋体" w:hAnsi="Arial"/>
                  <w:sz w:val="18"/>
                </w:rPr>
                <w:t>-85.7</w:t>
              </w:r>
            </w:ins>
            <w:del w:id="43" w:author="Huawei1" w:date="2019-10-04T21:50: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4" w:author="Huawei1" w:date="2019-10-04T21:51:00Z">
              <w:r>
                <w:rPr>
                  <w:rFonts w:ascii="Arial" w:eastAsia="宋体" w:hAnsi="Arial" w:hint="eastAsia"/>
                  <w:sz w:val="18"/>
                </w:rPr>
                <w:t>-100.7</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eastAsia="zh-CN"/>
              </w:rPr>
            </w:pPr>
            <w:r w:rsidRPr="00671D65">
              <w:rPr>
                <w:rFonts w:ascii="Arial" w:eastAsia="宋体" w:hAnsi="Arial"/>
                <w:sz w:val="18"/>
                <w:lang w:val="en-US"/>
              </w:rPr>
              <w:t>As in Table B.2.3-2</w:t>
            </w:r>
          </w:p>
        </w:tc>
      </w:tr>
      <w:tr w:rsidR="00671D65" w:rsidRPr="00671D65" w:rsidTr="009E1026">
        <w:trPr>
          <w:jc w:val="center"/>
        </w:trPr>
        <w:tc>
          <w:tcPr>
            <w:tcW w:w="2689" w:type="dxa"/>
            <w:vMerge/>
            <w:tcBorders>
              <w:left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5"/>
                <w:szCs w:val="15"/>
                <w:lang w:val="en-US"/>
              </w:rPr>
            </w:pP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3,4</w:t>
            </w:r>
          </w:p>
        </w:tc>
        <w:tc>
          <w:tcPr>
            <w:tcW w:w="893" w:type="dxa"/>
            <w:vMerge/>
            <w:tcBorders>
              <w:left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lang w:val="en-US"/>
              </w:rPr>
            </w:pP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5" w:author="Huawei1" w:date="2019-10-04T21:51:00Z">
              <w:r>
                <w:rPr>
                  <w:rFonts w:ascii="Arial" w:eastAsia="宋体" w:hAnsi="Arial"/>
                  <w:sz w:val="18"/>
                </w:rPr>
                <w:t>-82.7</w:t>
              </w:r>
            </w:ins>
            <w:del w:id="46" w:author="Huawei1" w:date="2019-10-04T21:50: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7" w:author="Huawei1" w:date="2019-10-04T21:51:00Z">
              <w:r>
                <w:rPr>
                  <w:rFonts w:ascii="Arial" w:eastAsia="宋体" w:hAnsi="Arial" w:hint="eastAsia"/>
                  <w:sz w:val="18"/>
                </w:rPr>
                <w:t>-97.7</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As in Table B.2.3-2</w:t>
            </w:r>
          </w:p>
        </w:tc>
      </w:tr>
      <w:tr w:rsidR="00671D65" w:rsidRPr="00671D65" w:rsidTr="006B6A61">
        <w:trPr>
          <w:jc w:val="center"/>
        </w:trPr>
        <w:tc>
          <w:tcPr>
            <w:tcW w:w="2689"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Io</w:t>
            </w:r>
            <w:r w:rsidRPr="00671D65">
              <w:rPr>
                <w:rFonts w:ascii="Arial" w:eastAsia="宋体" w:hAnsi="Arial"/>
                <w:sz w:val="18"/>
                <w:vertAlign w:val="superscript"/>
                <w:lang w:val="en-US"/>
              </w:rPr>
              <w:t>Note1</w:t>
            </w:r>
          </w:p>
        </w:tc>
        <w:tc>
          <w:tcPr>
            <w:tcW w:w="850"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rPr>
            </w:pPr>
            <w:r w:rsidRPr="00671D65">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dBm/</w:t>
            </w:r>
          </w:p>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95.04MHz</w:t>
            </w:r>
          </w:p>
        </w:tc>
        <w:tc>
          <w:tcPr>
            <w:tcW w:w="971" w:type="dxa"/>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48" w:author="Huawei1" w:date="2019-10-04T21:51:00Z">
              <w:r>
                <w:rPr>
                  <w:rFonts w:ascii="Arial" w:eastAsia="宋体" w:hAnsi="Arial"/>
                  <w:sz w:val="18"/>
                </w:rPr>
                <w:t>-56.3</w:t>
              </w:r>
            </w:ins>
            <w:del w:id="49" w:author="Huawei1" w:date="2019-10-04T21:51: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50" w:author="Huawei1" w:date="2019-10-04T21:51:00Z">
              <w:r>
                <w:rPr>
                  <w:rFonts w:ascii="Arial" w:eastAsia="宋体" w:hAnsi="Arial" w:hint="eastAsia"/>
                  <w:sz w:val="18"/>
                </w:rPr>
                <w:t>-65.5</w:t>
              </w:r>
            </w:ins>
          </w:p>
        </w:tc>
        <w:tc>
          <w:tcPr>
            <w:tcW w:w="1922" w:type="dxa"/>
            <w:gridSpan w:val="2"/>
            <w:tcBorders>
              <w:top w:val="single" w:sz="4" w:space="0" w:color="auto"/>
              <w:left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SS-RSRP+28.98</w:t>
            </w:r>
          </w:p>
        </w:tc>
      </w:tr>
      <w:tr w:rsidR="00671D65" w:rsidRPr="00671D65"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noProof/>
                <w:sz w:val="18"/>
                <w:lang w:val="en-US" w:eastAsia="zh-CN"/>
              </w:rPr>
              <w:drawing>
                <wp:inline distT="0" distB="0" distL="0" distR="0" wp14:anchorId="7C2945EC" wp14:editId="566C6F3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del w:id="51" w:author="Huawei1" w:date="2019-10-04T21:50:00Z">
              <w:r w:rsidRPr="00150DE7" w:rsidDel="00B62E11">
                <w:rPr>
                  <w:rFonts w:ascii="Arial" w:eastAsia="宋体" w:hAnsi="Arial"/>
                  <w:sz w:val="18"/>
                </w:rPr>
                <w:delText>TBD</w:delText>
              </w:r>
            </w:del>
            <w:ins w:id="52" w:author="Huawei1" w:date="2019-10-04T21:51: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671D65" w:rsidRPr="00150DE7" w:rsidRDefault="00671D65" w:rsidP="00671D65">
            <w:pPr>
              <w:keepNext/>
              <w:keepLines/>
              <w:spacing w:after="0"/>
              <w:jc w:val="center"/>
              <w:rPr>
                <w:rFonts w:ascii="Arial" w:eastAsia="宋体" w:hAnsi="Arial"/>
                <w:sz w:val="18"/>
              </w:rPr>
            </w:pPr>
            <w:ins w:id="53" w:author="Huawei1" w:date="2019-10-04T21:51:00Z">
              <w:r>
                <w:rPr>
                  <w:rFonts w:ascii="Arial" w:eastAsia="宋体" w:hAnsi="Arial"/>
                  <w:sz w:val="18"/>
                </w:rPr>
                <w:t>6</w:t>
              </w:r>
            </w:ins>
            <w:del w:id="54" w:author="Huawei1" w:date="2019-10-04T21:50:00Z">
              <w:r w:rsidRPr="00150DE7" w:rsidDel="00B62E11">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rPr>
                <w:rFonts w:ascii="Arial" w:eastAsia="宋体" w:hAnsi="Arial"/>
                <w:sz w:val="18"/>
                <w:lang w:val="en-US"/>
              </w:rPr>
            </w:pPr>
            <w:r w:rsidRPr="00671D65">
              <w:rPr>
                <w:rFonts w:ascii="Arial" w:eastAsia="宋体" w:hAnsi="Arial"/>
                <w:sz w:val="18"/>
                <w:lang w:val="en-US"/>
              </w:rPr>
              <w:t>n.a.</w:t>
            </w:r>
          </w:p>
        </w:tc>
      </w:tr>
      <w:tr w:rsidR="00671D65" w:rsidRPr="00671D65" w:rsidTr="003E42B4">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1:</w:t>
            </w:r>
            <w:r w:rsidRPr="00671D65">
              <w:rPr>
                <w:rFonts w:ascii="Arial" w:eastAsia="宋体" w:hAnsi="Arial"/>
                <w:sz w:val="18"/>
              </w:rPr>
              <w:tab/>
              <w:t>RSRP and Io levels have been derived from other parameters for information purposes. They are not settable parameters themselves.</w:t>
            </w:r>
          </w:p>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2:</w:t>
            </w:r>
            <w:r w:rsidRPr="00671D65">
              <w:rPr>
                <w:rFonts w:ascii="Arial" w:eastAsia="宋体" w:hAnsi="Arial"/>
                <w:sz w:val="18"/>
              </w:rPr>
              <w:tab/>
              <w:t>RSRP minimum requirements are specified assuming independent interference and noise at each receiver antenna port.</w:t>
            </w:r>
          </w:p>
          <w:p w:rsidR="00671D65" w:rsidRPr="00671D65" w:rsidRDefault="00671D65" w:rsidP="00671D65">
            <w:pPr>
              <w:keepNext/>
              <w:keepLines/>
              <w:spacing w:after="0"/>
              <w:ind w:left="851" w:hanging="851"/>
              <w:rPr>
                <w:rFonts w:ascii="Arial" w:eastAsia="宋体" w:hAnsi="Arial"/>
                <w:sz w:val="18"/>
              </w:rPr>
            </w:pPr>
            <w:r w:rsidRPr="00671D65">
              <w:rPr>
                <w:rFonts w:ascii="Arial" w:eastAsia="宋体" w:hAnsi="Arial"/>
                <w:sz w:val="18"/>
              </w:rPr>
              <w:t>Note 3:</w:t>
            </w:r>
            <w:r w:rsidRPr="00671D65">
              <w:rPr>
                <w:rFonts w:ascii="Arial" w:eastAsia="宋体" w:hAnsi="Arial"/>
                <w:sz w:val="18"/>
              </w:rPr>
              <w:tab/>
              <w:t>No additional noise is added by the test system in Test 2.</w:t>
            </w:r>
          </w:p>
        </w:tc>
      </w:tr>
    </w:tbl>
    <w:p w:rsidR="00671D65" w:rsidRPr="00671D65" w:rsidRDefault="00671D65" w:rsidP="00671D65">
      <w:pPr>
        <w:rPr>
          <w:rFonts w:eastAsia="Malgun Gothic"/>
          <w:lang w:eastAsia="ko-KR"/>
        </w:rPr>
      </w:pPr>
    </w:p>
    <w:p w:rsidR="00671D65" w:rsidRPr="00671D65" w:rsidRDefault="00671D65" w:rsidP="00671D65">
      <w:pPr>
        <w:keepNext/>
        <w:keepLines/>
        <w:spacing w:before="120"/>
        <w:ind w:left="1701" w:hanging="1701"/>
        <w:outlineLvl w:val="4"/>
        <w:rPr>
          <w:rFonts w:ascii="Arial" w:eastAsia="宋体" w:hAnsi="Arial"/>
          <w:sz w:val="22"/>
          <w:lang w:eastAsia="ko-KR"/>
        </w:rPr>
      </w:pPr>
      <w:r w:rsidRPr="00671D65">
        <w:rPr>
          <w:rFonts w:ascii="Arial" w:eastAsia="宋体" w:hAnsi="Arial"/>
          <w:sz w:val="22"/>
          <w:lang w:eastAsia="ko-KR"/>
        </w:rPr>
        <w:t>A.</w:t>
      </w:r>
      <w:r w:rsidRPr="00671D65">
        <w:rPr>
          <w:rFonts w:ascii="Arial" w:eastAsia="宋体" w:hAnsi="Arial"/>
          <w:sz w:val="22"/>
          <w:lang w:eastAsia="zh-CN"/>
        </w:rPr>
        <w:t>7</w:t>
      </w:r>
      <w:r w:rsidRPr="00671D65">
        <w:rPr>
          <w:rFonts w:ascii="Arial" w:eastAsia="宋体" w:hAnsi="Arial"/>
          <w:sz w:val="22"/>
          <w:lang w:eastAsia="ko-KR"/>
        </w:rPr>
        <w:t>.7.1.3.3</w:t>
      </w:r>
      <w:r w:rsidRPr="00671D65">
        <w:rPr>
          <w:rFonts w:ascii="Arial" w:eastAsia="宋体" w:hAnsi="Arial"/>
          <w:sz w:val="22"/>
          <w:lang w:eastAsia="ko-KR"/>
        </w:rPr>
        <w:tab/>
        <w:t>Test Requirements</w:t>
      </w:r>
    </w:p>
    <w:p w:rsidR="00671D65" w:rsidRPr="00671D65" w:rsidRDefault="00671D65" w:rsidP="00671D65">
      <w:pPr>
        <w:overflowPunct w:val="0"/>
        <w:autoSpaceDE w:val="0"/>
        <w:autoSpaceDN w:val="0"/>
        <w:adjustRightInd w:val="0"/>
        <w:textAlignment w:val="baseline"/>
        <w:rPr>
          <w:rFonts w:eastAsia="Malgun Gothic"/>
          <w:lang w:eastAsia="ko-KR"/>
        </w:rPr>
      </w:pPr>
      <w:r w:rsidRPr="00671D65">
        <w:rPr>
          <w:rFonts w:eastAsia="宋体"/>
          <w:lang w:eastAsia="ko-KR"/>
        </w:rPr>
        <w:t xml:space="preserve">The SS-RSRP measurement accuracy for Cell 2 shall fulfil the </w:t>
      </w:r>
      <w:r w:rsidRPr="00671D65">
        <w:rPr>
          <w:rFonts w:eastAsia="宋体"/>
          <w:lang w:eastAsia="zh-CN"/>
        </w:rPr>
        <w:t>Absolute requirement in clause 10.1.5.1.1</w:t>
      </w:r>
      <w:r w:rsidRPr="00671D65">
        <w:rPr>
          <w:rFonts w:eastAsia="宋体"/>
          <w:lang w:eastAsia="ko-KR"/>
        </w:rPr>
        <w:t>.</w:t>
      </w:r>
      <w:r>
        <w:rPr>
          <w:rFonts w:eastAsia="宋体"/>
          <w:lang w:eastAsia="ko-KR"/>
        </w:rPr>
        <w:t xml:space="preserve"> </w:t>
      </w:r>
      <w:ins w:id="55" w:author="Huawei1" w:date="2019-10-04T21:52:00Z">
        <w:r w:rsidRPr="00EB1A9E">
          <w:rPr>
            <w:rFonts w:eastAsia="Times New Roman"/>
            <w:lang w:eastAsia="ko-KR"/>
          </w:rPr>
          <w:t xml:space="preserve">The reported </w:t>
        </w:r>
        <w:r>
          <w:rPr>
            <w:rFonts w:eastAsia="Times New Roman"/>
            <w:lang w:eastAsia="ko-KR"/>
          </w:rPr>
          <w:t>SS</w:t>
        </w:r>
        <w:r w:rsidRPr="00EB1A9E">
          <w:rPr>
            <w:rFonts w:eastAsia="Times New Roman"/>
            <w:lang w:eastAsia="ko-KR"/>
          </w:rPr>
          <w:t xml:space="preserve">-RSRP value shall include the Rx antenna gain in the range of </w:t>
        </w:r>
        <w:del w:id="56" w:author="Huawei1" w:date="2019-10-04T21:18:00Z">
          <w:r w:rsidRPr="00EB1A9E" w:rsidDel="00E84B9C">
            <w:rPr>
              <w:rFonts w:eastAsia="Times New Roman"/>
              <w:lang w:eastAsia="ko-KR"/>
            </w:rPr>
            <w:delText>TBD</w:delText>
          </w:r>
        </w:del>
        <w:r>
          <w:rPr>
            <w:rFonts w:eastAsia="Times New Roman"/>
            <w:lang w:eastAsia="ko-KR"/>
          </w:rPr>
          <w:t>[-10 ~ +20]dB</w:t>
        </w:r>
      </w:ins>
    </w:p>
    <w:p w:rsidR="00E84B9C" w:rsidRPr="00671D65"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31F" w:rsidRDefault="00DA131F">
      <w:r>
        <w:separator/>
      </w:r>
    </w:p>
  </w:endnote>
  <w:endnote w:type="continuationSeparator" w:id="0">
    <w:p w:rsidR="00DA131F" w:rsidRDefault="00DA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31F" w:rsidRDefault="00DA131F">
      <w:r>
        <w:separator/>
      </w:r>
    </w:p>
  </w:footnote>
  <w:footnote w:type="continuationSeparator" w:id="0">
    <w:p w:rsidR="00DA131F" w:rsidRDefault="00DA1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21E94"/>
    <w:rsid w:val="00145D43"/>
    <w:rsid w:val="00150DE7"/>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E1A36"/>
    <w:rsid w:val="00410371"/>
    <w:rsid w:val="004242F1"/>
    <w:rsid w:val="00474DF6"/>
    <w:rsid w:val="00482950"/>
    <w:rsid w:val="004B75B7"/>
    <w:rsid w:val="004C1728"/>
    <w:rsid w:val="004D1508"/>
    <w:rsid w:val="004E57C7"/>
    <w:rsid w:val="0051580D"/>
    <w:rsid w:val="0052478D"/>
    <w:rsid w:val="00547111"/>
    <w:rsid w:val="0058016B"/>
    <w:rsid w:val="005875FA"/>
    <w:rsid w:val="00592D74"/>
    <w:rsid w:val="005E2C44"/>
    <w:rsid w:val="00621188"/>
    <w:rsid w:val="006257ED"/>
    <w:rsid w:val="00671D65"/>
    <w:rsid w:val="00683512"/>
    <w:rsid w:val="00695808"/>
    <w:rsid w:val="00696F9A"/>
    <w:rsid w:val="006B46FB"/>
    <w:rsid w:val="006E21FB"/>
    <w:rsid w:val="00792342"/>
    <w:rsid w:val="007977A8"/>
    <w:rsid w:val="007B512A"/>
    <w:rsid w:val="007C2097"/>
    <w:rsid w:val="007D6A07"/>
    <w:rsid w:val="007F7259"/>
    <w:rsid w:val="0080299C"/>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8E8"/>
    <w:rsid w:val="00A50CF0"/>
    <w:rsid w:val="00A610C8"/>
    <w:rsid w:val="00A7671C"/>
    <w:rsid w:val="00AA2CBC"/>
    <w:rsid w:val="00AC5820"/>
    <w:rsid w:val="00AD1CD8"/>
    <w:rsid w:val="00B258BB"/>
    <w:rsid w:val="00B62E11"/>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6520"/>
    <w:rsid w:val="00DA131F"/>
    <w:rsid w:val="00DE34CF"/>
    <w:rsid w:val="00E13F3D"/>
    <w:rsid w:val="00E1627D"/>
    <w:rsid w:val="00E34898"/>
    <w:rsid w:val="00E57806"/>
    <w:rsid w:val="00E84B9C"/>
    <w:rsid w:val="00EB09B7"/>
    <w:rsid w:val="00ED1F35"/>
    <w:rsid w:val="00EE611C"/>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D156-B380-4400-B001-2FE8D555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1899-12-31T23:00:00Z</cp:lastPrinted>
  <dcterms:created xsi:type="dcterms:W3CDTF">2018-11-05T09:14:00Z</dcterms:created>
  <dcterms:modified xsi:type="dcterms:W3CDTF">2019-10-04T14:47:00Z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(3)kpcs++BpDsuOrk/niX/fafkg9Dupy8hiYUQcEnfkBTJkUxf6rCcu6ZGFO4ip5uo/BmhqSfzW
ule8birVWR7jrEI9DMZPYuinj/ajHursDAZ0fud/uQaVrfmIL6O0guv0qVzBz93DHQu+I/6G
WZb+sxgbIiG/4VvZ4J54q9WHLpC8ovmC6+wZgxh9E8NNNhcPAsyWuArqn+zFBzQRPxGKKNZo
9CdFsFzbAxcIvJp2pd</vt:lpwstr>
  </property>
  <property fmtid="{D5CDD505-2E9C-101B-9397-08002B2CF9AE}" pid="22" name="_2015_ms_pID_7253431">
    <vt:lpwstr>UFMarw0TsHHl3gPTomYsd2pxSMRFrhL7OfjOD4+oTDF9N++cY0fLdk
S6BPgX/ztnfahdVz7JfInB+cpp4JVXm8AlXDAJ5ML/EqwB+Z5P93oh8nX4Q48Z2HS419Hb+t
TogdVJhBgL+WZHpxTbFNdUn0RGal9mGRDvqJS/Bxh+KhWJNKz/mURhEdld/L8l2P6tDqGCSE
03Qx+NrkcRzEfjCUtf4EBu/en3U2MrFTI8jT</vt:lpwstr>
  </property>
  <property fmtid="{D5CDD505-2E9C-101B-9397-08002B2CF9AE}" pid="23" name="_2015_ms_pID_7253432">
    <vt:lpwstr>poo4apQeDoH9RCa2dIyJqHA=</vt:lpwstr>
  </property>
</Properties>
</file>