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3A6213" w:rsidRPr="003A6213">
        <w:rPr>
          <w:b/>
          <w:i/>
          <w:noProof/>
          <w:sz w:val="28"/>
        </w:rPr>
        <w:t>R4-1911962</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DE7" w:rsidP="00277CCF">
            <w:pPr>
              <w:pStyle w:val="CRCoverPage"/>
              <w:spacing w:after="0"/>
              <w:ind w:left="100"/>
              <w:rPr>
                <w:noProof/>
              </w:rPr>
            </w:pPr>
            <w:r w:rsidRPr="00150DE7">
              <w:t>inter-frequency RSRP accuracy test FR2 EN-DC (section A.5.7.1)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08E8" w:rsidRDefault="00B62E11" w:rsidP="00B62E11">
            <w:pPr>
              <w:pStyle w:val="CRCoverPage"/>
              <w:spacing w:after="0"/>
              <w:ind w:left="100"/>
              <w:rPr>
                <w:noProof/>
              </w:rPr>
            </w:pPr>
            <w:r>
              <w:rPr>
                <w:noProof/>
              </w:rPr>
              <w:t>T</w:t>
            </w:r>
            <w:r>
              <w:rPr>
                <w:rFonts w:hint="eastAsia"/>
                <w:noProof/>
              </w:rPr>
              <w:t xml:space="preserve">he </w:t>
            </w:r>
            <w:r>
              <w:rPr>
                <w:noProof/>
              </w:rPr>
              <w:t>Noc and signal levels for FR2 inter-frequency RSRP accuracy tests are still TBD. Also the Rx antenna gain range is not defined in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62E11" w:rsidRPr="00683512" w:rsidRDefault="00B62E11" w:rsidP="00B62E11">
            <w:pPr>
              <w:pStyle w:val="CRCoverPage"/>
              <w:spacing w:after="0"/>
              <w:ind w:left="100"/>
              <w:rPr>
                <w:noProof/>
              </w:rPr>
            </w:pPr>
            <w:r>
              <w:rPr>
                <w:noProof/>
              </w:rPr>
              <w:t>T</w:t>
            </w:r>
            <w:r>
              <w:rPr>
                <w:rFonts w:hint="eastAsia"/>
                <w:noProof/>
              </w:rPr>
              <w:t xml:space="preserve">he </w:t>
            </w:r>
            <w:r>
              <w:rPr>
                <w:noProof/>
              </w:rPr>
              <w:t>Noc and signal levels for FR2 inter-frequency RSRP accuracy tests. As the tests are based on AoA setup#1, there is no SNR limit even with full BW.</w:t>
            </w:r>
            <w:r>
              <w:rPr>
                <w:rFonts w:hint="eastAsia"/>
                <w:noProof/>
              </w:rPr>
              <w:t xml:space="preserve"> </w:t>
            </w:r>
            <w:r>
              <w:rPr>
                <w:noProof/>
              </w:rPr>
              <w:t>Also the Rx anteena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B62E11" w:rsidP="00287B62">
            <w:pPr>
              <w:pStyle w:val="CRCoverPage"/>
              <w:spacing w:after="0"/>
              <w:ind w:left="100"/>
              <w:rPr>
                <w:noProof/>
              </w:rPr>
            </w:pPr>
            <w:r>
              <w:rPr>
                <w:noProof/>
              </w:rPr>
              <w:t>T</w:t>
            </w:r>
            <w:r>
              <w:rPr>
                <w:rFonts w:hint="eastAsia"/>
                <w:noProof/>
              </w:rPr>
              <w:t xml:space="preserve">he </w:t>
            </w:r>
            <w:r>
              <w:rPr>
                <w:noProof/>
              </w:rPr>
              <w:t>FR2 inter-frequency RSRP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150DE7">
            <w:pPr>
              <w:pStyle w:val="CRCoverPage"/>
              <w:spacing w:after="0"/>
              <w:ind w:left="100"/>
              <w:rPr>
                <w:noProof/>
              </w:rPr>
            </w:pPr>
            <w:r>
              <w:rPr>
                <w:noProof/>
              </w:rPr>
              <w:t>A.</w:t>
            </w:r>
            <w:r w:rsidR="00277CCF">
              <w:rPr>
                <w:noProof/>
              </w:rPr>
              <w:t>5</w:t>
            </w:r>
            <w:r>
              <w:rPr>
                <w:noProof/>
              </w:rPr>
              <w:t>.</w:t>
            </w:r>
            <w:r w:rsidR="00E84B9C">
              <w:rPr>
                <w:noProof/>
              </w:rPr>
              <w:t>7.</w:t>
            </w:r>
            <w:r w:rsidR="00150DE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50DE7" w:rsidRPr="00150DE7" w:rsidRDefault="00150DE7" w:rsidP="00150DE7">
      <w:pPr>
        <w:keepNext/>
        <w:keepLines/>
        <w:spacing w:before="120"/>
        <w:ind w:left="1418" w:hanging="1418"/>
        <w:outlineLvl w:val="3"/>
        <w:rPr>
          <w:rFonts w:ascii="Arial" w:eastAsia="宋体" w:hAnsi="Arial"/>
          <w:snapToGrid w:val="0"/>
          <w:sz w:val="24"/>
        </w:rPr>
      </w:pPr>
      <w:r w:rsidRPr="00150DE7">
        <w:rPr>
          <w:rFonts w:ascii="Arial" w:eastAsia="宋体" w:hAnsi="Arial"/>
          <w:snapToGrid w:val="0"/>
          <w:sz w:val="24"/>
        </w:rPr>
        <w:t>A.5.7.1.2</w:t>
      </w:r>
      <w:r w:rsidRPr="00150DE7">
        <w:rPr>
          <w:rFonts w:ascii="Arial" w:eastAsia="宋体" w:hAnsi="Arial"/>
          <w:snapToGrid w:val="0"/>
          <w:sz w:val="24"/>
        </w:rPr>
        <w:tab/>
        <w:t>EN-DC inter-frequency case measurement accuracy with FR2 serving cell and FR2 target cell</w:t>
      </w: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A.5.7.1.2.1</w:t>
      </w:r>
      <w:r w:rsidRPr="00150DE7">
        <w:rPr>
          <w:rFonts w:ascii="Arial" w:eastAsia="宋体" w:hAnsi="Arial"/>
          <w:sz w:val="22"/>
          <w:lang w:eastAsia="ko-KR"/>
        </w:rPr>
        <w:tab/>
        <w:t>Test Purpose and Environment</w:t>
      </w:r>
    </w:p>
    <w:p w:rsidR="00150DE7" w:rsidRPr="00150DE7" w:rsidRDefault="00150DE7" w:rsidP="00150DE7">
      <w:pPr>
        <w:overflowPunct w:val="0"/>
        <w:autoSpaceDE w:val="0"/>
        <w:autoSpaceDN w:val="0"/>
        <w:adjustRightInd w:val="0"/>
        <w:textAlignment w:val="baseline"/>
        <w:rPr>
          <w:rFonts w:eastAsia="宋体"/>
          <w:lang w:eastAsia="ko-KR"/>
        </w:rPr>
      </w:pPr>
      <w:r w:rsidRPr="00150DE7">
        <w:rPr>
          <w:rFonts w:eastAsia="宋体"/>
          <w:lang w:eastAsia="ko-KR"/>
        </w:rPr>
        <w:t>The purpose of this test is to verify that the SS-RSRP measurement accuracy is within the specified limits. This test will verify the requirements in Sections 10.1.5.1.1 and 10.1.5.1.2 for inter-frequency measurements with the testing configurations for NR cells in Table A.5.7.1.2.1-1.</w:t>
      </w:r>
    </w:p>
    <w:p w:rsidR="00150DE7" w:rsidRPr="00150DE7" w:rsidRDefault="00150DE7" w:rsidP="00150DE7">
      <w:pPr>
        <w:keepNext/>
        <w:keepLines/>
        <w:spacing w:before="60"/>
        <w:jc w:val="center"/>
        <w:rPr>
          <w:rFonts w:ascii="Arial" w:eastAsia="宋体" w:hAnsi="Arial"/>
          <w:b/>
          <w:lang w:eastAsia="ko-KR"/>
        </w:rPr>
      </w:pPr>
      <w:r w:rsidRPr="00150DE7">
        <w:rPr>
          <w:rFonts w:ascii="Arial" w:eastAsia="宋体"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0DE7" w:rsidRPr="00150DE7" w:rsidTr="00150DE7">
        <w:tc>
          <w:tcPr>
            <w:tcW w:w="2376" w:type="dxa"/>
            <w:shd w:val="clear" w:color="auto" w:fill="auto"/>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Configuration</w:t>
            </w:r>
          </w:p>
        </w:tc>
        <w:tc>
          <w:tcPr>
            <w:tcW w:w="7479" w:type="dxa"/>
            <w:shd w:val="clear" w:color="auto" w:fill="auto"/>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Description</w:t>
            </w:r>
          </w:p>
        </w:tc>
      </w:tr>
      <w:tr w:rsidR="00150DE7" w:rsidRPr="00150DE7" w:rsidTr="00150DE7">
        <w:tc>
          <w:tcPr>
            <w:tcW w:w="2376"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1</w:t>
            </w:r>
          </w:p>
        </w:tc>
        <w:tc>
          <w:tcPr>
            <w:tcW w:w="7479"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FDD LTE PCell, cells 2&amp;3 120 kHz SSB SCS, 100 MHz bandwidth, TDD duplex mode</w:t>
            </w:r>
          </w:p>
        </w:tc>
      </w:tr>
      <w:tr w:rsidR="00150DE7" w:rsidRPr="00150DE7" w:rsidTr="00150DE7">
        <w:tc>
          <w:tcPr>
            <w:tcW w:w="2376"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2</w:t>
            </w:r>
          </w:p>
        </w:tc>
        <w:tc>
          <w:tcPr>
            <w:tcW w:w="7479"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TDD LTE PCell, cells 2&amp;3 120 kHz SSB SCS, 100 MHz bandwidth, TDD duplex mode</w:t>
            </w:r>
          </w:p>
        </w:tc>
      </w:tr>
      <w:tr w:rsidR="00150DE7" w:rsidRPr="00150DE7" w:rsidTr="00150DE7">
        <w:tc>
          <w:tcPr>
            <w:tcW w:w="2376"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3</w:t>
            </w:r>
          </w:p>
        </w:tc>
        <w:tc>
          <w:tcPr>
            <w:tcW w:w="7479"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FDD LTE PCell, cells 2&amp;3 240 kHz SSB SCS, 100 MHz bandwidth, TDD duplex mode</w:t>
            </w:r>
          </w:p>
        </w:tc>
      </w:tr>
      <w:tr w:rsidR="00150DE7" w:rsidRPr="00150DE7" w:rsidTr="00150DE7">
        <w:tc>
          <w:tcPr>
            <w:tcW w:w="2376"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4</w:t>
            </w:r>
          </w:p>
        </w:tc>
        <w:tc>
          <w:tcPr>
            <w:tcW w:w="7479" w:type="dxa"/>
            <w:shd w:val="clear" w:color="auto" w:fill="auto"/>
          </w:tcPr>
          <w:p w:rsidR="00150DE7" w:rsidRPr="00150DE7" w:rsidRDefault="00150DE7" w:rsidP="00150DE7">
            <w:pPr>
              <w:keepNext/>
              <w:keepLines/>
              <w:spacing w:after="0"/>
              <w:rPr>
                <w:rFonts w:ascii="Arial" w:eastAsia="宋体" w:hAnsi="Arial"/>
                <w:sz w:val="18"/>
              </w:rPr>
            </w:pPr>
            <w:r w:rsidRPr="00150DE7">
              <w:rPr>
                <w:rFonts w:ascii="Arial" w:eastAsia="宋体" w:hAnsi="Arial"/>
                <w:sz w:val="18"/>
              </w:rPr>
              <w:t>TDD LTE PCell, cells 2&amp;3 240 kHz SSB SCS, 100 MHz bandwidth, TDD duplex mode</w:t>
            </w:r>
          </w:p>
        </w:tc>
      </w:tr>
    </w:tbl>
    <w:p w:rsidR="00150DE7" w:rsidRPr="00150DE7" w:rsidRDefault="00150DE7" w:rsidP="00150DE7">
      <w:pPr>
        <w:rPr>
          <w:rFonts w:eastAsia="宋体"/>
          <w:lang w:eastAsia="ko-KR"/>
        </w:rPr>
      </w:pP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A.5.7.1.2.2</w:t>
      </w:r>
      <w:r w:rsidRPr="00150DE7">
        <w:rPr>
          <w:rFonts w:ascii="Arial" w:eastAsia="宋体" w:hAnsi="Arial"/>
          <w:sz w:val="22"/>
          <w:lang w:eastAsia="ko-KR"/>
        </w:rPr>
        <w:tab/>
        <w:t>Test parameters</w:t>
      </w:r>
    </w:p>
    <w:p w:rsidR="00150DE7" w:rsidRPr="00150DE7" w:rsidRDefault="00150DE7" w:rsidP="00150DE7">
      <w:pPr>
        <w:overflowPunct w:val="0"/>
        <w:autoSpaceDE w:val="0"/>
        <w:autoSpaceDN w:val="0"/>
        <w:adjustRightInd w:val="0"/>
        <w:textAlignment w:val="baseline"/>
        <w:rPr>
          <w:rFonts w:eastAsia="宋体"/>
        </w:rPr>
      </w:pPr>
      <w:r w:rsidRPr="00150DE7">
        <w:rPr>
          <w:rFonts w:eastAsia="宋体"/>
          <w:lang w:eastAsia="ko-KR"/>
        </w:rPr>
        <w:t xml:space="preserve">In this set of test cases, </w:t>
      </w:r>
      <w:r w:rsidRPr="00150DE7">
        <w:rPr>
          <w:rFonts w:eastAsia="宋体" w:cs="v4.2.0"/>
        </w:rPr>
        <w:t>there are three cells in the test, E-UTRAN PCell (Cell 1), FR2 PSCell (Cell 2) and a FR2 neighbour cell (Cell 3) on a different frequency than the PSCell</w:t>
      </w:r>
      <w:r w:rsidRPr="00150DE7">
        <w:rPr>
          <w:rFonts w:eastAsia="宋体"/>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150DE7">
        <w:rPr>
          <w:rFonts w:eastAsia="宋体"/>
        </w:rPr>
        <w:t xml:space="preserve">The inter-frequency measurements are supported by a measurement gap. </w:t>
      </w:r>
    </w:p>
    <w:p w:rsidR="00150DE7" w:rsidRPr="00150DE7" w:rsidRDefault="00150DE7" w:rsidP="00150DE7">
      <w:pPr>
        <w:keepNext/>
        <w:keepLines/>
        <w:spacing w:before="60"/>
        <w:jc w:val="center"/>
        <w:rPr>
          <w:rFonts w:ascii="Arial" w:eastAsia="宋体" w:hAnsi="Arial"/>
          <w:b/>
          <w:lang w:eastAsia="ko-KR"/>
        </w:rPr>
      </w:pPr>
      <w:r w:rsidRPr="00150DE7">
        <w:rPr>
          <w:rFonts w:ascii="Arial" w:eastAsia="宋体"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50DE7" w:rsidRPr="00150DE7" w:rsidTr="00150DE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Test 2</w:t>
            </w:r>
          </w:p>
        </w:tc>
      </w:tr>
      <w:tr w:rsidR="00150DE7" w:rsidRPr="00150DE7" w:rsidTr="00150DE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b/>
                <w:sz w:val="18"/>
                <w:lang w:val="en-US"/>
              </w:rPr>
            </w:pPr>
            <w:r w:rsidRPr="00150DE7">
              <w:rPr>
                <w:rFonts w:ascii="Arial" w:eastAsia="宋体" w:hAnsi="Arial" w:cs="Arial"/>
                <w:b/>
                <w:sz w:val="18"/>
                <w:lang w:val="en-US"/>
              </w:rPr>
              <w:t>Cell 3</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rPr>
                <w:rFonts w:ascii="Arial" w:eastAsia="宋体" w:hAnsi="Arial" w:cs="Arial"/>
                <w:sz w:val="18"/>
                <w:lang w:val="it-IT"/>
              </w:rPr>
            </w:pPr>
            <w:r w:rsidRPr="00150DE7">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it-IT"/>
              </w:rPr>
            </w:pPr>
            <w:r w:rsidRPr="00150DE7">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freq2</w:t>
            </w:r>
          </w:p>
        </w:tc>
      </w:tr>
      <w:tr w:rsidR="00150DE7" w:rsidRPr="00150DE7" w:rsidTr="00150DE7">
        <w:trPr>
          <w:trHeight w:val="130"/>
          <w:jc w:val="center"/>
        </w:trPr>
        <w:tc>
          <w:tcPr>
            <w:tcW w:w="2157"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BW</w:t>
            </w:r>
            <w:r w:rsidRPr="00150DE7">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6"/>
                <w:szCs w:val="16"/>
              </w:rPr>
            </w:pPr>
            <w:r w:rsidRPr="00150DE7">
              <w:rPr>
                <w:rFonts w:ascii="Arial" w:eastAsia="宋体" w:hAnsi="Arial"/>
                <w:sz w:val="16"/>
                <w:szCs w:val="16"/>
              </w:rPr>
              <w:t>100:</w:t>
            </w:r>
          </w:p>
          <w:p w:rsidR="00150DE7" w:rsidRPr="00150DE7" w:rsidRDefault="00150DE7" w:rsidP="00150DE7">
            <w:pPr>
              <w:keepNext/>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6"/>
                <w:szCs w:val="16"/>
              </w:rPr>
            </w:pPr>
            <w:r w:rsidRPr="00150DE7">
              <w:rPr>
                <w:rFonts w:ascii="Arial" w:eastAsia="宋体" w:hAnsi="Arial"/>
                <w:sz w:val="16"/>
                <w:szCs w:val="16"/>
              </w:rPr>
              <w:t>100:</w:t>
            </w:r>
          </w:p>
          <w:p w:rsidR="00150DE7" w:rsidRPr="00150DE7" w:rsidRDefault="00150DE7" w:rsidP="00150DE7">
            <w:pPr>
              <w:keepNext/>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66</w:t>
            </w:r>
          </w:p>
        </w:tc>
      </w:tr>
      <w:tr w:rsidR="00150DE7" w:rsidRPr="00150DE7" w:rsidTr="00150DE7">
        <w:trPr>
          <w:trHeight w:val="248"/>
          <w:jc w:val="center"/>
        </w:trPr>
        <w:tc>
          <w:tcPr>
            <w:tcW w:w="2157" w:type="dxa"/>
            <w:tcBorders>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sz w:val="18"/>
                <w:szCs w:val="18"/>
              </w:rPr>
              <w:t>TDD</w:t>
            </w:r>
          </w:p>
        </w:tc>
        <w:tc>
          <w:tcPr>
            <w:tcW w:w="1108"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sz w:val="18"/>
                <w:szCs w:val="18"/>
              </w:rPr>
              <w:t>TDD</w:t>
            </w:r>
          </w:p>
        </w:tc>
        <w:tc>
          <w:tcPr>
            <w:tcW w:w="1108"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sz w:val="18"/>
                <w:szCs w:val="18"/>
              </w:rPr>
              <w:t>TDD</w:t>
            </w:r>
          </w:p>
        </w:tc>
        <w:tc>
          <w:tcPr>
            <w:tcW w:w="1108"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sz w:val="18"/>
                <w:szCs w:val="18"/>
              </w:rPr>
              <w:t>TDD</w:t>
            </w:r>
          </w:p>
        </w:tc>
      </w:tr>
      <w:tr w:rsidR="00150DE7" w:rsidRPr="00150DE7" w:rsidTr="00150DE7">
        <w:trPr>
          <w:trHeight w:val="268"/>
          <w:jc w:val="center"/>
        </w:trPr>
        <w:tc>
          <w:tcPr>
            <w:tcW w:w="2157" w:type="dxa"/>
            <w:tcBorders>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cs="Arial"/>
                <w:sz w:val="18"/>
                <w:lang w:val="en-US"/>
              </w:rPr>
              <w:t>TDDConf.3.1</w:t>
            </w:r>
          </w:p>
        </w:tc>
        <w:tc>
          <w:tcPr>
            <w:tcW w:w="2216" w:type="dxa"/>
            <w:gridSpan w:val="2"/>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szCs w:val="18"/>
              </w:rPr>
            </w:pPr>
            <w:r w:rsidRPr="00150DE7">
              <w:rPr>
                <w:rFonts w:ascii="Arial" w:eastAsia="宋体" w:hAnsi="Arial" w:cs="Arial"/>
                <w:sz w:val="18"/>
                <w:lang w:val="en-US"/>
              </w:rPr>
              <w:t>TDDConf.3.1</w:t>
            </w:r>
          </w:p>
        </w:tc>
      </w:tr>
      <w:tr w:rsidR="00150DE7" w:rsidRPr="00150DE7" w:rsidTr="00150DE7">
        <w:trPr>
          <w:trHeight w:val="572"/>
          <w:jc w:val="center"/>
        </w:trPr>
        <w:tc>
          <w:tcPr>
            <w:tcW w:w="2157" w:type="dxa"/>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tcBorders>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val="restart"/>
            <w:tcBorders>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r w:rsidRPr="00150DE7">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1,2</w:t>
            </w:r>
          </w:p>
        </w:tc>
        <w:tc>
          <w:tcPr>
            <w:tcW w:w="892" w:type="dxa"/>
            <w:vMerge w:val="restart"/>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SSB.1 FR2</w:t>
            </w:r>
          </w:p>
        </w:tc>
      </w:tr>
      <w:tr w:rsidR="00150DE7" w:rsidRPr="00150DE7" w:rsidTr="00150DE7">
        <w:trPr>
          <w:trHeight w:val="127"/>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SSB.2 FR2</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OP.1</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DLBWP.0.1</w:t>
            </w:r>
          </w:p>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DLBWP.0.1</w:t>
            </w:r>
          </w:p>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rPr>
              <w:t>ULBWP.0.1</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DLBWP.1.3</w:t>
            </w:r>
          </w:p>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DLBWP.1.3</w:t>
            </w:r>
          </w:p>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rPr>
              <w:t>ULBWP.1.3</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TRS.2.1 TDD</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lang w:eastAsia="zh-CN"/>
              </w:rPr>
              <w:t xml:space="preserve">PDCCH/PDSCH </w:t>
            </w:r>
            <w:r w:rsidRPr="00150DE7">
              <w:rPr>
                <w:rFonts w:ascii="Arial" w:eastAsia="宋体"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rPr>
            </w:pPr>
            <w:r w:rsidRPr="00150DE7">
              <w:rPr>
                <w:rFonts w:ascii="Arial" w:eastAsia="宋体" w:hAnsi="Arial" w:cs="Arial"/>
                <w:sz w:val="18"/>
              </w:rPr>
              <w:t>TCI.State.2</w:t>
            </w:r>
          </w:p>
        </w:tc>
      </w:tr>
      <w:tr w:rsidR="00150DE7" w:rsidRPr="00150DE7" w:rsidTr="00150DE7">
        <w:trPr>
          <w:trHeight w:val="336"/>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SMTC.1</w:t>
            </w:r>
          </w:p>
        </w:tc>
      </w:tr>
      <w:tr w:rsidR="00150DE7" w:rsidRPr="00150DE7" w:rsidTr="00150DE7">
        <w:trPr>
          <w:trHeight w:val="336"/>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8"/>
                <w:lang w:val="da-DK"/>
              </w:rPr>
            </w:pPr>
            <w:r w:rsidRPr="00150DE7">
              <w:rPr>
                <w:rFonts w:ascii="Arial" w:eastAsia="宋体" w:hAnsi="Arial" w:cs="Arial" w:hint="eastAsia"/>
                <w:sz w:val="18"/>
                <w:lang w:val="da-DK"/>
              </w:rPr>
              <w:t xml:space="preserve">Time offset </w:t>
            </w:r>
            <w:r w:rsidRPr="00150DE7">
              <w:rPr>
                <w:rFonts w:ascii="Arial" w:eastAsia="宋体"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da-DK"/>
              </w:rPr>
            </w:pPr>
            <w:r w:rsidRPr="00150DE7">
              <w:rPr>
                <w:rFonts w:eastAsia="宋体" w:cs="v4.2.0"/>
              </w:rPr>
              <w:sym w:font="Symbol" w:char="F06D"/>
            </w:r>
            <w:r w:rsidRPr="00150DE7">
              <w:rPr>
                <w:rFonts w:eastAsia="宋体" w:cs="v4.2.0"/>
              </w:rPr>
              <w:t>s</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hint="eastAsia"/>
                <w:sz w:val="18"/>
                <w:lang w:val="en-US"/>
              </w:rPr>
              <w:t>3</w:t>
            </w:r>
          </w:p>
        </w:tc>
      </w:tr>
      <w:tr w:rsidR="00150DE7" w:rsidRPr="00150DE7" w:rsidTr="00150DE7">
        <w:trPr>
          <w:trHeight w:val="218"/>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0</w:t>
            </w: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rPr>
              <w:t>EPRE ratio of OCNG DMRS to SSS</w:t>
            </w:r>
            <w:r w:rsidRPr="00150DE7">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OCNG to OCNG DMRS</w:t>
            </w:r>
            <w:r w:rsidRPr="00150DE7">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AWGN</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cs="Arial"/>
                <w:sz w:val="18"/>
                <w:lang w:val="en-US"/>
              </w:rPr>
            </w:pPr>
            <w:r w:rsidRPr="00150DE7">
              <w:rPr>
                <w:rFonts w:ascii="Arial" w:eastAsia="宋体" w:hAnsi="Arial" w:cs="Arial"/>
                <w:sz w:val="18"/>
                <w:lang w:val="en-US"/>
              </w:rPr>
              <w:t>1x2</w:t>
            </w:r>
          </w:p>
        </w:tc>
      </w:tr>
      <w:tr w:rsidR="00150DE7" w:rsidRPr="00150DE7" w:rsidTr="00150DE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 1:</w:t>
            </w:r>
            <w:r w:rsidRPr="00150DE7">
              <w:rPr>
                <w:rFonts w:ascii="Arial" w:eastAsia="宋体" w:hAnsi="Arial"/>
                <w:sz w:val="18"/>
              </w:rPr>
              <w:tab/>
              <w:t>OCNG shall be used such that both cells are fully allocated and a constant total transmitted power spectral density is achieved for all OFDM symbols.</w:t>
            </w:r>
          </w:p>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 2:</w:t>
            </w:r>
            <w:r w:rsidRPr="00150DE7">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150DE7">
              <w:rPr>
                <w:rFonts w:ascii="Arial" w:eastAsia="宋体" w:hAnsi="Arial"/>
                <w:noProof/>
                <w:sz w:val="18"/>
                <w:lang w:val="en-US" w:eastAsia="zh-CN"/>
              </w:rPr>
              <w:drawing>
                <wp:inline distT="0" distB="0" distL="0" distR="0" wp14:anchorId="4C3473D6" wp14:editId="134CC7DD">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150DE7">
              <w:rPr>
                <w:rFonts w:ascii="Arial" w:eastAsia="宋体" w:hAnsi="Arial"/>
                <w:sz w:val="18"/>
              </w:rPr>
              <w:t xml:space="preserve"> to be fulfilled.</w:t>
            </w:r>
          </w:p>
        </w:tc>
      </w:tr>
    </w:tbl>
    <w:p w:rsidR="00150DE7" w:rsidRPr="00150DE7" w:rsidRDefault="00150DE7" w:rsidP="00150DE7">
      <w:pPr>
        <w:rPr>
          <w:rFonts w:eastAsia="宋体"/>
          <w:lang w:eastAsia="ko-KR"/>
        </w:rPr>
      </w:pPr>
    </w:p>
    <w:p w:rsidR="00150DE7" w:rsidRPr="00150DE7" w:rsidRDefault="00150DE7" w:rsidP="00150DE7">
      <w:pPr>
        <w:keepNext/>
        <w:keepLines/>
        <w:overflowPunct w:val="0"/>
        <w:autoSpaceDE w:val="0"/>
        <w:autoSpaceDN w:val="0"/>
        <w:adjustRightInd w:val="0"/>
        <w:spacing w:before="60"/>
        <w:jc w:val="center"/>
        <w:textAlignment w:val="baseline"/>
        <w:rPr>
          <w:rFonts w:ascii="Arial" w:eastAsia="宋体" w:hAnsi="Arial"/>
          <w:b/>
          <w:lang w:eastAsia="ko-KR"/>
        </w:rPr>
      </w:pPr>
      <w:r w:rsidRPr="00150DE7">
        <w:rPr>
          <w:rFonts w:ascii="Arial" w:eastAsia="宋体"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2"/>
        <w:gridCol w:w="949"/>
        <w:gridCol w:w="1035"/>
        <w:gridCol w:w="887"/>
      </w:tblGrid>
      <w:tr w:rsidR="00150DE7" w:rsidRPr="00150DE7" w:rsidTr="00150DE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Test 2</w:t>
            </w:r>
            <w:r w:rsidRPr="00150DE7">
              <w:rPr>
                <w:rFonts w:ascii="Arial" w:eastAsia="宋体" w:hAnsi="Arial"/>
                <w:b/>
                <w:sz w:val="18"/>
                <w:vertAlign w:val="superscript"/>
              </w:rPr>
              <w:t xml:space="preserve"> NOTE 3</w:t>
            </w:r>
          </w:p>
        </w:tc>
      </w:tr>
      <w:tr w:rsidR="00150DE7" w:rsidRPr="00150DE7" w:rsidTr="00150DE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Calibri" w:hAnsi="Arial"/>
                <w:b/>
                <w:sz w:val="18"/>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3</w:t>
            </w:r>
          </w:p>
        </w:tc>
      </w:tr>
      <w:tr w:rsidR="00150DE7" w:rsidRPr="00150DE7" w:rsidTr="00150DE7">
        <w:trPr>
          <w:trHeight w:val="1342"/>
          <w:jc w:val="center"/>
        </w:trPr>
        <w:tc>
          <w:tcPr>
            <w:tcW w:w="2689"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8"/>
                <w:vertAlign w:val="superscript"/>
              </w:rPr>
            </w:pPr>
            <w:r w:rsidRPr="00150DE7">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65pt" o:ole="" fillcolor="window">
                  <v:imagedata r:id="rId14" o:title=""/>
                </v:shape>
                <o:OLEObject Type="Embed" ProgID="Equation.3" ShapeID="_x0000_i1025" DrawAspect="Content" ObjectID="_1631734392" r:id="rId15"/>
              </w:object>
            </w:r>
          </w:p>
        </w:tc>
        <w:tc>
          <w:tcPr>
            <w:tcW w:w="850"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dBm/15kHz</w:t>
            </w:r>
          </w:p>
        </w:tc>
        <w:tc>
          <w:tcPr>
            <w:tcW w:w="1942" w:type="dxa"/>
            <w:gridSpan w:val="3"/>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3" w:author="Huawei1" w:date="2019-10-04T21:44:00Z">
              <w:r w:rsidRPr="00150DE7" w:rsidDel="00150DE7">
                <w:rPr>
                  <w:rFonts w:ascii="Arial" w:eastAsia="宋体" w:hAnsi="Arial"/>
                  <w:sz w:val="18"/>
                </w:rPr>
                <w:delText>TBD</w:delText>
              </w:r>
            </w:del>
            <w:ins w:id="4" w:author="Huawei1" w:date="2019-10-04T21:44:00Z">
              <w:r>
                <w:rPr>
                  <w:rFonts w:ascii="Arial" w:eastAsia="宋体" w:hAnsi="Arial"/>
                  <w:sz w:val="18"/>
                </w:rPr>
                <w:t>-104.7</w:t>
              </w:r>
            </w:ins>
          </w:p>
        </w:tc>
        <w:tc>
          <w:tcPr>
            <w:tcW w:w="1922"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150DE7" w:rsidRPr="00150DE7" w:rsidTr="00150DE7">
        <w:trPr>
          <w:trHeight w:val="978"/>
          <w:jc w:val="center"/>
        </w:trPr>
        <w:tc>
          <w:tcPr>
            <w:tcW w:w="2689"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5"/>
                <w:szCs w:val="15"/>
              </w:rPr>
            </w:pPr>
            <w:r w:rsidRPr="00150DE7">
              <w:rPr>
                <w:rFonts w:ascii="Arial" w:eastAsia="Calibri" w:hAnsi="Arial" w:cs="Arial"/>
                <w:position w:val="-12"/>
                <w:sz w:val="18"/>
                <w:szCs w:val="22"/>
                <w:lang w:val="en-US"/>
              </w:rPr>
              <w:object w:dxaOrig="405" w:dyaOrig="345">
                <v:shape id="_x0000_i1026" type="#_x0000_t75" style="width:20.1pt;height:15.65pt" o:ole="" fillcolor="window">
                  <v:imagedata r:id="rId14" o:title=""/>
                </v:shape>
                <o:OLEObject Type="Embed" ProgID="Equation.3" ShapeID="_x0000_i1026" DrawAspect="Content" ObjectID="_1631734393" r:id="rId16"/>
              </w:object>
            </w:r>
          </w:p>
        </w:tc>
        <w:tc>
          <w:tcPr>
            <w:tcW w:w="850"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dBm/SSB SCS</w:t>
            </w:r>
          </w:p>
        </w:tc>
        <w:tc>
          <w:tcPr>
            <w:tcW w:w="1942" w:type="dxa"/>
            <w:gridSpan w:val="3"/>
            <w:tcBorders>
              <w:left w:val="single" w:sz="4" w:space="0" w:color="auto"/>
              <w:right w:val="single" w:sz="4" w:space="0" w:color="auto"/>
            </w:tcBorders>
            <w:vAlign w:val="center"/>
          </w:tcPr>
          <w:p w:rsidR="00150DE7" w:rsidRPr="00150DE7" w:rsidRDefault="00150DE7" w:rsidP="00B62E11">
            <w:pPr>
              <w:keepNext/>
              <w:keepLines/>
              <w:spacing w:after="0"/>
              <w:jc w:val="center"/>
              <w:rPr>
                <w:rFonts w:ascii="Arial" w:eastAsia="Calibri" w:hAnsi="Arial"/>
                <w:sz w:val="18"/>
              </w:rPr>
            </w:pPr>
            <w:del w:id="5" w:author="Huawei1" w:date="2019-10-04T21:44:00Z">
              <w:r w:rsidRPr="00150DE7" w:rsidDel="00150DE7">
                <w:rPr>
                  <w:rFonts w:ascii="Arial" w:eastAsia="宋体" w:hAnsi="Arial"/>
                  <w:sz w:val="18"/>
                </w:rPr>
                <w:delText>TBD</w:delText>
              </w:r>
            </w:del>
            <w:ins w:id="6" w:author="Huawei1" w:date="2019-10-04T21:48:00Z">
              <w:r w:rsidR="00B62E11">
                <w:rPr>
                  <w:rFonts w:ascii="Arial" w:eastAsia="宋体" w:hAnsi="Arial"/>
                  <w:sz w:val="18"/>
                </w:rPr>
                <w:t>-95.7</w:t>
              </w:r>
            </w:ins>
          </w:p>
        </w:tc>
        <w:tc>
          <w:tcPr>
            <w:tcW w:w="1922" w:type="dxa"/>
            <w:gridSpan w:val="2"/>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hint="eastAsia"/>
                <w:sz w:val="18"/>
              </w:rPr>
              <w:t>n.a.</w:t>
            </w:r>
          </w:p>
        </w:tc>
      </w:tr>
      <w:tr w:rsidR="00150DE7" w:rsidRPr="00150DE7" w:rsidTr="00150DE7">
        <w:trPr>
          <w:trHeight w:val="836"/>
          <w:jc w:val="center"/>
        </w:trPr>
        <w:tc>
          <w:tcPr>
            <w:tcW w:w="2689" w:type="dxa"/>
            <w:vMerge/>
            <w:tcBorders>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val="sv-SE"/>
              </w:rPr>
            </w:pPr>
            <w:r w:rsidRPr="00150DE7">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Calibri" w:hAnsi="Arial"/>
                <w:sz w:val="18"/>
              </w:rPr>
            </w:pPr>
          </w:p>
        </w:tc>
        <w:tc>
          <w:tcPr>
            <w:tcW w:w="1942" w:type="dxa"/>
            <w:gridSpan w:val="3"/>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Calibri" w:hAnsi="Arial"/>
                <w:sz w:val="18"/>
              </w:rPr>
            </w:pPr>
            <w:del w:id="7" w:author="Huawei1" w:date="2019-10-04T21:45:00Z">
              <w:r w:rsidRPr="00150DE7" w:rsidDel="00150DE7">
                <w:rPr>
                  <w:rFonts w:ascii="Arial" w:eastAsia="Calibri" w:hAnsi="Arial"/>
                  <w:sz w:val="18"/>
                </w:rPr>
                <w:delText>TBD</w:delText>
              </w:r>
            </w:del>
            <w:ins w:id="8" w:author="Huawei1" w:date="2019-10-04T21:45:00Z">
              <w:r w:rsidR="00B62E11">
                <w:rPr>
                  <w:rFonts w:ascii="Arial" w:eastAsia="Calibri" w:hAnsi="Arial"/>
                  <w:sz w:val="18"/>
                </w:rPr>
                <w:t>-92</w:t>
              </w:r>
              <w:r>
                <w:rPr>
                  <w:rFonts w:ascii="Arial" w:eastAsia="Calibri" w:hAnsi="Arial"/>
                  <w:sz w:val="18"/>
                </w:rPr>
                <w:t>.7</w:t>
              </w:r>
            </w:ins>
          </w:p>
        </w:tc>
        <w:tc>
          <w:tcPr>
            <w:tcW w:w="1922" w:type="dxa"/>
            <w:gridSpan w:val="2"/>
            <w:tcBorders>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150DE7" w:rsidRPr="00150DE7" w:rsidTr="00150DE7">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8"/>
              </w:rPr>
            </w:pPr>
            <w:r w:rsidRPr="00150DE7">
              <w:rPr>
                <w:rFonts w:ascii="Arial" w:eastAsia="宋体" w:hAnsi="Arial"/>
                <w:position w:val="-12"/>
                <w:sz w:val="18"/>
              </w:rPr>
              <w:object w:dxaOrig="620" w:dyaOrig="380">
                <v:shape id="_x0000_i1027" type="#_x0000_t75" style="width:30.85pt;height:15.65pt" o:ole="" fillcolor="window">
                  <v:imagedata r:id="rId17" o:title=""/>
                </v:shape>
                <o:OLEObject Type="Embed" ProgID="Equation.3" ShapeID="_x0000_i1027" DrawAspect="Content" ObjectID="_1631734394"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9" w:author="Huawei1" w:date="2019-10-04T21:45:00Z">
              <w:r w:rsidRPr="00150DE7" w:rsidDel="00150DE7">
                <w:rPr>
                  <w:rFonts w:ascii="Arial" w:eastAsia="宋体" w:hAnsi="Arial"/>
                  <w:sz w:val="18"/>
                </w:rPr>
                <w:delText>TBD</w:delText>
              </w:r>
            </w:del>
            <w:ins w:id="10" w:author="Huawei1" w:date="2019-10-04T21:45: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11" w:author="Huawei1" w:date="2019-10-04T21:45:00Z">
              <w:r w:rsidRPr="00150DE7" w:rsidDel="00150DE7">
                <w:rPr>
                  <w:rFonts w:ascii="Arial" w:eastAsia="宋体" w:hAnsi="Arial"/>
                  <w:sz w:val="18"/>
                </w:rPr>
                <w:delText>TBD</w:delText>
              </w:r>
            </w:del>
            <w:ins w:id="12" w:author="Huawei1" w:date="2019-10-04T21:45:00Z">
              <w:r>
                <w:rPr>
                  <w:rFonts w:ascii="Arial" w:eastAsia="宋体" w:hAnsi="Arial"/>
                  <w:sz w:val="18"/>
                </w:rPr>
                <w:t>-6</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150DE7" w:rsidRPr="00150DE7" w:rsidTr="00150DE7">
        <w:trPr>
          <w:trHeight w:val="787"/>
          <w:jc w:val="center"/>
        </w:trPr>
        <w:tc>
          <w:tcPr>
            <w:tcW w:w="2689"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5"/>
                <w:szCs w:val="15"/>
              </w:rPr>
            </w:pPr>
            <w:r w:rsidRPr="00150DE7">
              <w:rPr>
                <w:rFonts w:ascii="Arial" w:eastAsia="宋体" w:hAnsi="Arial"/>
                <w:sz w:val="18"/>
              </w:rPr>
              <w:t>SS-RSRP</w:t>
            </w:r>
            <w:r w:rsidRPr="00150DE7">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dBm/SCS</w:t>
            </w:r>
          </w:p>
        </w:tc>
        <w:tc>
          <w:tcPr>
            <w:tcW w:w="971" w:type="dxa"/>
            <w:tcBorders>
              <w:top w:val="single" w:sz="4" w:space="0" w:color="auto"/>
              <w:left w:val="single" w:sz="4" w:space="0" w:color="auto"/>
              <w:right w:val="single" w:sz="4" w:space="0" w:color="auto"/>
            </w:tcBorders>
            <w:vAlign w:val="center"/>
          </w:tcPr>
          <w:p w:rsidR="00150DE7" w:rsidRPr="00150DE7" w:rsidRDefault="00B62E11" w:rsidP="00150DE7">
            <w:pPr>
              <w:keepNext/>
              <w:keepLines/>
              <w:spacing w:after="0"/>
              <w:jc w:val="center"/>
              <w:rPr>
                <w:rFonts w:ascii="Arial" w:eastAsia="宋体" w:hAnsi="Arial"/>
                <w:sz w:val="18"/>
              </w:rPr>
            </w:pPr>
            <w:ins w:id="13" w:author="Huawei1" w:date="2019-10-04T21:47:00Z">
              <w:r>
                <w:rPr>
                  <w:rFonts w:ascii="Arial" w:eastAsia="宋体" w:hAnsi="Arial"/>
                  <w:sz w:val="18"/>
                </w:rPr>
                <w:t>-85.7</w:t>
              </w:r>
            </w:ins>
            <w:del w:id="14" w:author="Huawei1" w:date="2019-10-04T21:45:00Z">
              <w:r w:rsidR="00150DE7" w:rsidRPr="00150DE7" w:rsidDel="00150DE7">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150DE7" w:rsidRPr="00150DE7" w:rsidRDefault="00B62E11" w:rsidP="00150DE7">
            <w:pPr>
              <w:keepNext/>
              <w:keepLines/>
              <w:spacing w:after="0"/>
              <w:jc w:val="center"/>
              <w:rPr>
                <w:rFonts w:ascii="Arial" w:eastAsia="宋体" w:hAnsi="Arial"/>
                <w:sz w:val="18"/>
              </w:rPr>
            </w:pPr>
            <w:ins w:id="15" w:author="Huawei1" w:date="2019-10-04T21:49:00Z">
              <w:r>
                <w:rPr>
                  <w:rFonts w:ascii="Arial" w:eastAsia="宋体" w:hAnsi="Arial" w:hint="eastAsia"/>
                  <w:sz w:val="18"/>
                </w:rPr>
                <w:t>-100.7</w:t>
              </w:r>
            </w:ins>
          </w:p>
        </w:tc>
        <w:tc>
          <w:tcPr>
            <w:tcW w:w="1922"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eastAsia="zh-CN"/>
              </w:rPr>
            </w:pPr>
            <w:r w:rsidRPr="00150DE7">
              <w:rPr>
                <w:rFonts w:ascii="Arial" w:eastAsia="宋体" w:hAnsi="Arial"/>
                <w:sz w:val="18"/>
              </w:rPr>
              <w:t>As in Table B.2.3-2</w:t>
            </w:r>
          </w:p>
        </w:tc>
      </w:tr>
      <w:tr w:rsidR="00150DE7" w:rsidRPr="00150DE7" w:rsidTr="00150DE7">
        <w:trPr>
          <w:trHeight w:val="828"/>
          <w:jc w:val="center"/>
        </w:trPr>
        <w:tc>
          <w:tcPr>
            <w:tcW w:w="2689" w:type="dxa"/>
            <w:vMerge/>
            <w:tcBorders>
              <w:left w:val="single" w:sz="4" w:space="0" w:color="auto"/>
              <w:right w:val="single" w:sz="4" w:space="0" w:color="auto"/>
            </w:tcBorders>
            <w:vAlign w:val="center"/>
            <w:hideMark/>
          </w:tcPr>
          <w:p w:rsidR="00150DE7" w:rsidRPr="00150DE7" w:rsidRDefault="00150DE7" w:rsidP="00150DE7">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3,4</w:t>
            </w:r>
          </w:p>
        </w:tc>
        <w:tc>
          <w:tcPr>
            <w:tcW w:w="893" w:type="dxa"/>
            <w:vMerge/>
            <w:tcBorders>
              <w:left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sz w:val="18"/>
              </w:rPr>
            </w:pPr>
          </w:p>
        </w:tc>
        <w:tc>
          <w:tcPr>
            <w:tcW w:w="971" w:type="dxa"/>
            <w:tcBorders>
              <w:top w:val="single" w:sz="4" w:space="0" w:color="auto"/>
              <w:left w:val="single" w:sz="4" w:space="0" w:color="auto"/>
              <w:right w:val="single" w:sz="4" w:space="0" w:color="auto"/>
            </w:tcBorders>
            <w:vAlign w:val="center"/>
          </w:tcPr>
          <w:p w:rsidR="00150DE7" w:rsidRPr="00150DE7" w:rsidRDefault="00B62E11" w:rsidP="00B62E11">
            <w:pPr>
              <w:keepNext/>
              <w:keepLines/>
              <w:spacing w:after="0"/>
              <w:jc w:val="center"/>
              <w:rPr>
                <w:rFonts w:ascii="Arial" w:eastAsia="宋体" w:hAnsi="Arial"/>
                <w:sz w:val="18"/>
              </w:rPr>
            </w:pPr>
            <w:ins w:id="16" w:author="Huawei1" w:date="2019-10-04T21:47:00Z">
              <w:r>
                <w:rPr>
                  <w:rFonts w:ascii="Arial" w:eastAsia="宋体" w:hAnsi="Arial"/>
                  <w:sz w:val="18"/>
                </w:rPr>
                <w:t>-82.7</w:t>
              </w:r>
            </w:ins>
            <w:del w:id="17" w:author="Huawei1" w:date="2019-10-04T21:45:00Z">
              <w:r w:rsidR="00150DE7" w:rsidRPr="00150DE7" w:rsidDel="00150DE7">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150DE7" w:rsidRPr="00150DE7" w:rsidRDefault="00B62E11" w:rsidP="00150DE7">
            <w:pPr>
              <w:keepNext/>
              <w:keepLines/>
              <w:spacing w:after="0"/>
              <w:jc w:val="center"/>
              <w:rPr>
                <w:rFonts w:ascii="Arial" w:eastAsia="宋体" w:hAnsi="Arial"/>
                <w:sz w:val="18"/>
              </w:rPr>
            </w:pPr>
            <w:ins w:id="18" w:author="Huawei1" w:date="2019-10-04T21:49:00Z">
              <w:r>
                <w:rPr>
                  <w:rFonts w:ascii="Arial" w:eastAsia="宋体" w:hAnsi="Arial" w:hint="eastAsia"/>
                  <w:sz w:val="18"/>
                </w:rPr>
                <w:t>-97.7</w:t>
              </w:r>
            </w:ins>
          </w:p>
        </w:tc>
        <w:tc>
          <w:tcPr>
            <w:tcW w:w="1922" w:type="dxa"/>
            <w:gridSpan w:val="2"/>
            <w:tcBorders>
              <w:top w:val="single" w:sz="4" w:space="0" w:color="auto"/>
              <w:left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As in Table B.2.3-2</w:t>
            </w:r>
          </w:p>
        </w:tc>
      </w:tr>
      <w:tr w:rsidR="00B62E11" w:rsidRPr="00150DE7" w:rsidTr="001A0927">
        <w:trPr>
          <w:trHeight w:val="838"/>
          <w:jc w:val="center"/>
        </w:trPr>
        <w:tc>
          <w:tcPr>
            <w:tcW w:w="2689" w:type="dxa"/>
            <w:tcBorders>
              <w:top w:val="single" w:sz="4" w:space="0" w:color="auto"/>
              <w:left w:val="single" w:sz="4" w:space="0" w:color="auto"/>
              <w:right w:val="single" w:sz="4" w:space="0" w:color="auto"/>
            </w:tcBorders>
            <w:vAlign w:val="center"/>
          </w:tcPr>
          <w:p w:rsidR="00B62E11" w:rsidRPr="00150DE7" w:rsidRDefault="00B62E11" w:rsidP="00150DE7">
            <w:pPr>
              <w:keepNext/>
              <w:keepLines/>
              <w:spacing w:after="0"/>
              <w:rPr>
                <w:rFonts w:ascii="Arial" w:eastAsia="宋体" w:hAnsi="Arial"/>
                <w:sz w:val="18"/>
              </w:rPr>
            </w:pPr>
            <w:r w:rsidRPr="00150DE7">
              <w:rPr>
                <w:rFonts w:ascii="Arial" w:eastAsia="宋体" w:hAnsi="Arial"/>
                <w:sz w:val="18"/>
              </w:rPr>
              <w:t>Io</w:t>
            </w:r>
            <w:r w:rsidRPr="00150DE7">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B62E11" w:rsidRPr="00150DE7" w:rsidRDefault="00B62E11" w:rsidP="00150DE7">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B62E11" w:rsidRPr="00150DE7" w:rsidRDefault="00B62E11" w:rsidP="00150DE7">
            <w:pPr>
              <w:keepNext/>
              <w:keepLines/>
              <w:spacing w:after="0"/>
              <w:jc w:val="center"/>
              <w:rPr>
                <w:rFonts w:ascii="Arial" w:eastAsia="宋体" w:hAnsi="Arial"/>
                <w:sz w:val="18"/>
              </w:rPr>
            </w:pPr>
            <w:r w:rsidRPr="00150DE7">
              <w:rPr>
                <w:rFonts w:ascii="Arial" w:eastAsia="宋体" w:hAnsi="Arial"/>
                <w:sz w:val="18"/>
              </w:rPr>
              <w:t>dBm/</w:t>
            </w:r>
          </w:p>
          <w:p w:rsidR="00B62E11" w:rsidRPr="00150DE7" w:rsidRDefault="00B62E11" w:rsidP="00150DE7">
            <w:pPr>
              <w:keepNext/>
              <w:keepLines/>
              <w:spacing w:after="0"/>
              <w:jc w:val="center"/>
              <w:rPr>
                <w:rFonts w:ascii="Arial" w:eastAsia="宋体" w:hAnsi="Arial"/>
                <w:sz w:val="18"/>
              </w:rPr>
            </w:pPr>
            <w:r w:rsidRPr="00150DE7">
              <w:rPr>
                <w:rFonts w:ascii="Arial" w:eastAsia="宋体" w:hAnsi="Arial"/>
                <w:sz w:val="18"/>
              </w:rPr>
              <w:t>95.04MHz</w:t>
            </w:r>
          </w:p>
        </w:tc>
        <w:tc>
          <w:tcPr>
            <w:tcW w:w="971"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19" w:author="Huawei1" w:date="2019-10-04T21:48:00Z">
              <w:r>
                <w:rPr>
                  <w:rFonts w:ascii="Arial" w:eastAsia="宋体" w:hAnsi="Arial"/>
                  <w:sz w:val="18"/>
                </w:rPr>
                <w:t>-</w:t>
              </w:r>
            </w:ins>
            <w:ins w:id="20" w:author="Huawei1" w:date="2019-10-04T21:49:00Z">
              <w:r>
                <w:rPr>
                  <w:rFonts w:ascii="Arial" w:eastAsia="宋体" w:hAnsi="Arial"/>
                  <w:sz w:val="18"/>
                </w:rPr>
                <w:t>56.3</w:t>
              </w:r>
            </w:ins>
            <w:del w:id="21" w:author="Huawei1" w:date="2019-10-04T21:46: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B62E11" w:rsidRPr="00150DE7" w:rsidRDefault="00B62E11" w:rsidP="00150DE7">
            <w:pPr>
              <w:keepNext/>
              <w:keepLines/>
              <w:spacing w:after="0"/>
              <w:jc w:val="center"/>
              <w:rPr>
                <w:rFonts w:ascii="Arial" w:eastAsia="宋体" w:hAnsi="Arial"/>
                <w:sz w:val="18"/>
              </w:rPr>
            </w:pPr>
            <w:ins w:id="22" w:author="Huawei1" w:date="2019-10-04T21:50:00Z">
              <w:r>
                <w:rPr>
                  <w:rFonts w:ascii="Arial" w:eastAsia="宋体" w:hAnsi="Arial" w:hint="eastAsia"/>
                  <w:sz w:val="18"/>
                </w:rPr>
                <w:t>-65.5</w:t>
              </w:r>
            </w:ins>
          </w:p>
        </w:tc>
        <w:tc>
          <w:tcPr>
            <w:tcW w:w="1922" w:type="dxa"/>
            <w:gridSpan w:val="2"/>
            <w:tcBorders>
              <w:top w:val="single" w:sz="4" w:space="0" w:color="auto"/>
              <w:left w:val="single" w:sz="4" w:space="0" w:color="auto"/>
              <w:right w:val="single" w:sz="4" w:space="0" w:color="auto"/>
            </w:tcBorders>
            <w:vAlign w:val="center"/>
          </w:tcPr>
          <w:p w:rsidR="00B62E11" w:rsidRPr="00150DE7" w:rsidRDefault="00B62E11" w:rsidP="00150DE7">
            <w:pPr>
              <w:keepNext/>
              <w:keepLines/>
              <w:spacing w:after="0"/>
              <w:jc w:val="center"/>
              <w:rPr>
                <w:rFonts w:ascii="Arial" w:eastAsia="宋体" w:hAnsi="Arial"/>
                <w:sz w:val="18"/>
              </w:rPr>
            </w:pPr>
            <w:r w:rsidRPr="00150DE7">
              <w:rPr>
                <w:rFonts w:ascii="Arial" w:eastAsia="宋体" w:hAnsi="Arial"/>
                <w:sz w:val="18"/>
              </w:rPr>
              <w:t>SS-RSRP+28.98</w:t>
            </w:r>
          </w:p>
        </w:tc>
      </w:tr>
      <w:tr w:rsidR="00150DE7" w:rsidRPr="00150DE7" w:rsidTr="00150DE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rPr>
                <w:rFonts w:ascii="Arial" w:eastAsia="宋体" w:hAnsi="Arial"/>
                <w:sz w:val="18"/>
              </w:rPr>
            </w:pPr>
            <w:r w:rsidRPr="00150DE7">
              <w:rPr>
                <w:rFonts w:ascii="Arial" w:eastAsia="宋体" w:hAnsi="Arial"/>
                <w:position w:val="-12"/>
                <w:sz w:val="18"/>
              </w:rPr>
              <w:object w:dxaOrig="800" w:dyaOrig="380">
                <v:shape id="_x0000_i1028" type="#_x0000_t75" style="width:41.15pt;height:15.65pt" o:ole="" fillcolor="window">
                  <v:imagedata r:id="rId19" o:title=""/>
                </v:shape>
                <o:OLEObject Type="Embed" ProgID="Equation.3" ShapeID="_x0000_i1028" DrawAspect="Content" ObjectID="_1631734395"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23" w:author="Huawei1" w:date="2019-10-04T21:46:00Z">
              <w:r w:rsidRPr="00150DE7" w:rsidDel="00B62E11">
                <w:rPr>
                  <w:rFonts w:ascii="Arial" w:eastAsia="宋体" w:hAnsi="Arial"/>
                  <w:sz w:val="18"/>
                </w:rPr>
                <w:delText>TBD</w:delText>
              </w:r>
            </w:del>
            <w:ins w:id="24" w:author="Huawei1" w:date="2019-10-04T21:46:00Z">
              <w:r w:rsidR="00B62E11">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25" w:author="Huawei1" w:date="2019-10-04T21:46:00Z">
              <w:r w:rsidRPr="00150DE7" w:rsidDel="00B62E11">
                <w:rPr>
                  <w:rFonts w:ascii="Arial" w:eastAsia="宋体" w:hAnsi="Arial"/>
                  <w:sz w:val="18"/>
                </w:rPr>
                <w:delText>TBD</w:delText>
              </w:r>
            </w:del>
            <w:ins w:id="26" w:author="Huawei1" w:date="2019-10-04T21:46:00Z">
              <w:r w:rsidR="00B62E11">
                <w:rPr>
                  <w:rFonts w:ascii="Arial" w:eastAsia="宋体" w:hAnsi="Arial"/>
                  <w:sz w:val="18"/>
                </w:rPr>
                <w:t>-6</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n.a.</w:t>
            </w:r>
          </w:p>
        </w:tc>
      </w:tr>
      <w:tr w:rsidR="00150DE7" w:rsidRPr="00150DE7" w:rsidTr="00150DE7">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 1:</w:t>
            </w:r>
            <w:r w:rsidRPr="00150DE7">
              <w:rPr>
                <w:rFonts w:ascii="Arial" w:eastAsia="宋体" w:hAnsi="Arial"/>
                <w:sz w:val="18"/>
              </w:rPr>
              <w:tab/>
              <w:t>RSRP and Io levels have been derived from other parameters for information purposes. They are not settable parameters themselves.</w:t>
            </w:r>
          </w:p>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 2:</w:t>
            </w:r>
            <w:r w:rsidRPr="00150DE7">
              <w:rPr>
                <w:rFonts w:ascii="Arial" w:eastAsia="宋体" w:hAnsi="Arial"/>
                <w:sz w:val="18"/>
              </w:rPr>
              <w:tab/>
              <w:t>RSRP minimum requirements are specified assuming independent interference and noise at each receiver antenna port.</w:t>
            </w:r>
          </w:p>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 3:</w:t>
            </w:r>
            <w:r w:rsidRPr="00150DE7">
              <w:rPr>
                <w:rFonts w:ascii="Arial" w:eastAsia="宋体" w:hAnsi="Arial"/>
                <w:sz w:val="18"/>
              </w:rPr>
              <w:tab/>
              <w:t>No additional noise is added by the test system in Test 2.</w:t>
            </w:r>
          </w:p>
        </w:tc>
      </w:tr>
    </w:tbl>
    <w:p w:rsidR="00150DE7" w:rsidRPr="00150DE7" w:rsidRDefault="00150DE7" w:rsidP="00150DE7">
      <w:pPr>
        <w:rPr>
          <w:rFonts w:eastAsia="Malgun Gothic"/>
          <w:lang w:eastAsia="ko-KR"/>
        </w:rPr>
      </w:pP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A.5.7.1.2.3</w:t>
      </w:r>
      <w:r w:rsidRPr="00150DE7">
        <w:rPr>
          <w:rFonts w:ascii="Arial" w:eastAsia="宋体" w:hAnsi="Arial"/>
          <w:sz w:val="22"/>
          <w:lang w:eastAsia="ko-KR"/>
        </w:rPr>
        <w:tab/>
        <w:t>Test Requirements</w:t>
      </w:r>
    </w:p>
    <w:p w:rsidR="00150DE7" w:rsidRPr="00150DE7" w:rsidRDefault="00150DE7" w:rsidP="00150DE7">
      <w:pPr>
        <w:rPr>
          <w:rFonts w:eastAsia="宋体"/>
          <w:lang w:eastAsia="ko-KR"/>
        </w:rPr>
      </w:pPr>
      <w:r w:rsidRPr="00150DE7">
        <w:rPr>
          <w:rFonts w:eastAsia="宋体"/>
          <w:lang w:eastAsia="ko-KR"/>
        </w:rPr>
        <w:t>The SS-RSRP measurement accuracy for Cell 2 and Cell 3 shall fulfil the requirements in sections 10.1.5.1.1 and 10.1.5.1.2.</w:t>
      </w:r>
      <w:ins w:id="27" w:author="Huawei1" w:date="2019-10-04T21:52:00Z">
        <w:r w:rsidR="00B62E11">
          <w:rPr>
            <w:rFonts w:eastAsia="宋体"/>
            <w:lang w:eastAsia="ko-KR"/>
          </w:rPr>
          <w:t xml:space="preserve"> </w:t>
        </w:r>
        <w:r w:rsidR="00B62E11" w:rsidRPr="00EB1A9E">
          <w:rPr>
            <w:rFonts w:eastAsia="Times New Roman"/>
            <w:lang w:eastAsia="ko-KR"/>
          </w:rPr>
          <w:t xml:space="preserve">The reported </w:t>
        </w:r>
        <w:r w:rsidR="00B62E11">
          <w:rPr>
            <w:rFonts w:eastAsia="Times New Roman"/>
            <w:lang w:eastAsia="ko-KR"/>
          </w:rPr>
          <w:t>SS</w:t>
        </w:r>
        <w:r w:rsidR="00B62E11" w:rsidRPr="00EB1A9E">
          <w:rPr>
            <w:rFonts w:eastAsia="Times New Roman"/>
            <w:lang w:eastAsia="ko-KR"/>
          </w:rPr>
          <w:t xml:space="preserve">-RSRP value shall include the Rx antenna gain in the range of </w:t>
        </w:r>
        <w:del w:id="28" w:author="Huawei1" w:date="2019-10-04T21:18:00Z">
          <w:r w:rsidR="00B62E11" w:rsidRPr="00EB1A9E" w:rsidDel="00E84B9C">
            <w:rPr>
              <w:rFonts w:eastAsia="Times New Roman"/>
              <w:lang w:eastAsia="ko-KR"/>
            </w:rPr>
            <w:delText>TBD</w:delText>
          </w:r>
        </w:del>
        <w:r w:rsidR="00B62E11">
          <w:rPr>
            <w:rFonts w:eastAsia="Times New Roman"/>
            <w:lang w:eastAsia="ko-KR"/>
          </w:rPr>
          <w:t>[-10 ~ +20]dB</w:t>
        </w:r>
      </w:ins>
    </w:p>
    <w:p w:rsidR="00150DE7" w:rsidRPr="00150DE7" w:rsidRDefault="00150DE7" w:rsidP="00150DE7">
      <w:pPr>
        <w:keepNext/>
        <w:keepLines/>
        <w:spacing w:before="120"/>
        <w:ind w:left="1418" w:hanging="1418"/>
        <w:outlineLvl w:val="3"/>
        <w:rPr>
          <w:rFonts w:ascii="Arial" w:eastAsia="宋体" w:hAnsi="Arial"/>
          <w:snapToGrid w:val="0"/>
          <w:sz w:val="24"/>
          <w:lang w:eastAsia="zh-CN"/>
        </w:rPr>
      </w:pPr>
      <w:r w:rsidRPr="00150DE7">
        <w:rPr>
          <w:rFonts w:ascii="Arial" w:eastAsia="宋体" w:hAnsi="Arial"/>
          <w:snapToGrid w:val="0"/>
          <w:sz w:val="24"/>
        </w:rPr>
        <w:t>A.5.7.1.3</w:t>
      </w:r>
      <w:r w:rsidRPr="00150DE7">
        <w:rPr>
          <w:rFonts w:ascii="Arial" w:eastAsia="宋体" w:hAnsi="Arial"/>
          <w:snapToGrid w:val="0"/>
          <w:sz w:val="24"/>
        </w:rPr>
        <w:tab/>
        <w:t>EN-DC inter-frequency measurement accuracy with FR1 serving cell and FR2 target cell</w:t>
      </w: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A.5.7.1.3.1</w:t>
      </w:r>
      <w:r w:rsidRPr="00150DE7">
        <w:rPr>
          <w:rFonts w:ascii="Arial" w:eastAsia="宋体" w:hAnsi="Arial"/>
          <w:sz w:val="22"/>
          <w:lang w:eastAsia="ko-KR"/>
        </w:rPr>
        <w:tab/>
        <w:t>Test Purpose and Environment</w:t>
      </w:r>
    </w:p>
    <w:p w:rsidR="00150DE7" w:rsidRPr="00150DE7" w:rsidRDefault="00150DE7" w:rsidP="00150DE7">
      <w:pPr>
        <w:overflowPunct w:val="0"/>
        <w:autoSpaceDE w:val="0"/>
        <w:autoSpaceDN w:val="0"/>
        <w:adjustRightInd w:val="0"/>
        <w:textAlignment w:val="baseline"/>
        <w:rPr>
          <w:rFonts w:eastAsia="宋体"/>
          <w:lang w:eastAsia="ko-KR"/>
        </w:rPr>
      </w:pPr>
      <w:r w:rsidRPr="00150DE7">
        <w:rPr>
          <w:rFonts w:eastAsia="宋体"/>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150DE7" w:rsidRPr="00150DE7" w:rsidRDefault="00150DE7" w:rsidP="00150DE7">
      <w:pPr>
        <w:keepNext/>
        <w:keepLines/>
        <w:spacing w:before="60"/>
        <w:jc w:val="center"/>
        <w:rPr>
          <w:rFonts w:ascii="Arial" w:eastAsia="宋体" w:hAnsi="Arial"/>
          <w:b/>
          <w:lang w:eastAsia="ko-KR"/>
        </w:rPr>
      </w:pPr>
      <w:r w:rsidRPr="00150DE7">
        <w:rPr>
          <w:rFonts w:ascii="Arial" w:eastAsia="宋体" w:hAnsi="Arial"/>
          <w:b/>
          <w:lang w:eastAsia="ko-KR"/>
        </w:rPr>
        <w:lastRenderedPageBreak/>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Config</w:t>
            </w:r>
          </w:p>
        </w:tc>
        <w:tc>
          <w:tcPr>
            <w:tcW w:w="3687" w:type="dxa"/>
            <w:shd w:val="clear" w:color="auto" w:fill="auto"/>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Description of serving cell</w:t>
            </w:r>
          </w:p>
        </w:tc>
        <w:tc>
          <w:tcPr>
            <w:tcW w:w="3189" w:type="dxa"/>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Description of target cell</w:t>
            </w: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FDD, NR 15 kHz SSB SCS, 10 MHz bandwidth, FDD duplex mode</w:t>
            </w:r>
          </w:p>
        </w:tc>
        <w:tc>
          <w:tcPr>
            <w:tcW w:w="3189" w:type="dxa"/>
            <w:vMerge w:val="restart"/>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120 kHz SSB SCS, 100 MHz bandwidth, TDD duplex mode</w:t>
            </w: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2</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FDD, NR 15 kHz SSB SCS, 10 MHz bandwidth, TDD duplex mode</w:t>
            </w:r>
          </w:p>
        </w:tc>
        <w:tc>
          <w:tcPr>
            <w:tcW w:w="3189" w:type="dxa"/>
            <w:vMerge/>
          </w:tcPr>
          <w:p w:rsidR="00150DE7" w:rsidRPr="00150DE7" w:rsidRDefault="00150DE7" w:rsidP="00150DE7">
            <w:pPr>
              <w:keepNext/>
              <w:keepLines/>
              <w:spacing w:after="0"/>
              <w:jc w:val="center"/>
              <w:rPr>
                <w:rFonts w:ascii="Arial" w:eastAsia="宋体" w:hAnsi="Arial"/>
                <w:sz w:val="18"/>
              </w:rPr>
            </w:pP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3</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FDD, NR 30 kHz SSB SCS, 40 MHz bandwidth, TDD duplex mode</w:t>
            </w:r>
          </w:p>
        </w:tc>
        <w:tc>
          <w:tcPr>
            <w:tcW w:w="3189" w:type="dxa"/>
            <w:vMerge/>
          </w:tcPr>
          <w:p w:rsidR="00150DE7" w:rsidRPr="00150DE7" w:rsidRDefault="00150DE7" w:rsidP="00150DE7">
            <w:pPr>
              <w:keepNext/>
              <w:keepLines/>
              <w:spacing w:after="0"/>
              <w:jc w:val="center"/>
              <w:rPr>
                <w:rFonts w:ascii="Arial" w:eastAsia="宋体" w:hAnsi="Arial"/>
                <w:sz w:val="18"/>
              </w:rPr>
            </w:pP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4</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TDD, NR 15 kHz SSB SCS, 10 MHz bandwidth, FDD duplex mode</w:t>
            </w:r>
          </w:p>
        </w:tc>
        <w:tc>
          <w:tcPr>
            <w:tcW w:w="3189" w:type="dxa"/>
            <w:vMerge/>
          </w:tcPr>
          <w:p w:rsidR="00150DE7" w:rsidRPr="00150DE7" w:rsidRDefault="00150DE7" w:rsidP="00150DE7">
            <w:pPr>
              <w:keepNext/>
              <w:keepLines/>
              <w:spacing w:after="0"/>
              <w:jc w:val="center"/>
              <w:rPr>
                <w:rFonts w:ascii="Arial" w:eastAsia="宋体" w:hAnsi="Arial"/>
                <w:sz w:val="18"/>
              </w:rPr>
            </w:pP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5</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TDD, NR 15 kHz SSB SCS, 10 MHz bandwidth, TDD duplex mode</w:t>
            </w:r>
          </w:p>
        </w:tc>
        <w:tc>
          <w:tcPr>
            <w:tcW w:w="3189" w:type="dxa"/>
            <w:vMerge/>
          </w:tcPr>
          <w:p w:rsidR="00150DE7" w:rsidRPr="00150DE7" w:rsidRDefault="00150DE7" w:rsidP="00150DE7">
            <w:pPr>
              <w:keepNext/>
              <w:keepLines/>
              <w:spacing w:after="0"/>
              <w:jc w:val="center"/>
              <w:rPr>
                <w:rFonts w:ascii="Arial" w:eastAsia="宋体" w:hAnsi="Arial"/>
                <w:sz w:val="18"/>
              </w:rPr>
            </w:pPr>
          </w:p>
        </w:tc>
      </w:tr>
      <w:tr w:rsidR="00150DE7" w:rsidRPr="00150DE7" w:rsidTr="00150DE7">
        <w:trPr>
          <w:jc w:val="center"/>
        </w:trPr>
        <w:tc>
          <w:tcPr>
            <w:tcW w:w="1420"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6</w:t>
            </w:r>
          </w:p>
        </w:tc>
        <w:tc>
          <w:tcPr>
            <w:tcW w:w="3687" w:type="dxa"/>
            <w:shd w:val="clear" w:color="auto" w:fill="auto"/>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LTE TDD, NR 30 kHz SSB SCS, 40 MHz bandwidth, TDD duplex mode</w:t>
            </w:r>
          </w:p>
        </w:tc>
        <w:tc>
          <w:tcPr>
            <w:tcW w:w="3189" w:type="dxa"/>
            <w:vMerge/>
          </w:tcPr>
          <w:p w:rsidR="00150DE7" w:rsidRPr="00150DE7" w:rsidRDefault="00150DE7" w:rsidP="00150DE7">
            <w:pPr>
              <w:keepNext/>
              <w:keepLines/>
              <w:spacing w:after="0"/>
              <w:jc w:val="center"/>
              <w:rPr>
                <w:rFonts w:ascii="Arial" w:eastAsia="宋体" w:hAnsi="Arial"/>
                <w:sz w:val="18"/>
              </w:rPr>
            </w:pPr>
          </w:p>
        </w:tc>
      </w:tr>
      <w:tr w:rsidR="00150DE7" w:rsidRPr="00150DE7" w:rsidTr="00150DE7">
        <w:trPr>
          <w:jc w:val="center"/>
        </w:trPr>
        <w:tc>
          <w:tcPr>
            <w:tcW w:w="8296" w:type="dxa"/>
            <w:gridSpan w:val="3"/>
            <w:shd w:val="clear" w:color="auto" w:fill="auto"/>
          </w:tcPr>
          <w:p w:rsidR="00150DE7" w:rsidRPr="00150DE7" w:rsidRDefault="00150DE7" w:rsidP="00150DE7">
            <w:pPr>
              <w:keepNext/>
              <w:keepLines/>
              <w:spacing w:after="0"/>
              <w:ind w:left="851" w:hanging="851"/>
              <w:rPr>
                <w:rFonts w:ascii="Arial" w:eastAsia="宋体" w:hAnsi="Arial"/>
                <w:sz w:val="18"/>
              </w:rPr>
            </w:pPr>
            <w:r w:rsidRPr="00150DE7">
              <w:rPr>
                <w:rFonts w:ascii="Arial" w:eastAsia="宋体" w:hAnsi="Arial"/>
                <w:sz w:val="18"/>
              </w:rPr>
              <w:t>Note:</w:t>
            </w:r>
            <w:r w:rsidRPr="00150DE7">
              <w:rPr>
                <w:rFonts w:ascii="Arial" w:eastAsia="宋体" w:hAnsi="Arial"/>
                <w:sz w:val="18"/>
              </w:rPr>
              <w:tab/>
              <w:t>The UE is only required to be tested in one of the supported test configurations</w:t>
            </w:r>
          </w:p>
        </w:tc>
      </w:tr>
    </w:tbl>
    <w:p w:rsidR="00150DE7" w:rsidRPr="00150DE7" w:rsidRDefault="00150DE7" w:rsidP="00150DE7">
      <w:pPr>
        <w:rPr>
          <w:rFonts w:eastAsia="宋体"/>
          <w:lang w:eastAsia="ko-KR"/>
        </w:rPr>
      </w:pP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A.5.7.1.3.2</w:t>
      </w:r>
      <w:r w:rsidRPr="00150DE7">
        <w:rPr>
          <w:rFonts w:ascii="Arial" w:eastAsia="宋体" w:hAnsi="Arial"/>
          <w:sz w:val="22"/>
          <w:lang w:eastAsia="ko-KR"/>
        </w:rPr>
        <w:tab/>
        <w:t>Test parameters</w:t>
      </w:r>
    </w:p>
    <w:p w:rsidR="00150DE7" w:rsidRPr="00150DE7" w:rsidRDefault="00150DE7" w:rsidP="00150DE7">
      <w:pPr>
        <w:overflowPunct w:val="0"/>
        <w:autoSpaceDE w:val="0"/>
        <w:autoSpaceDN w:val="0"/>
        <w:adjustRightInd w:val="0"/>
        <w:textAlignment w:val="baseline"/>
        <w:rPr>
          <w:rFonts w:eastAsia="宋体"/>
          <w:lang w:eastAsia="ko-KR"/>
        </w:rPr>
      </w:pPr>
      <w:r w:rsidRPr="00150DE7">
        <w:rPr>
          <w:rFonts w:eastAsia="宋体"/>
          <w:lang w:eastAsia="ko-KR"/>
        </w:rPr>
        <w:t xml:space="preserve">In this set of test cases </w:t>
      </w:r>
      <w:r w:rsidRPr="00150DE7">
        <w:rPr>
          <w:rFonts w:eastAsia="宋体" w:cs="v4.2.0"/>
        </w:rPr>
        <w:t>there are three cells in the test, E-UTRAN PCell (Cell 1), FR1 PSCell (Cell 2) and a FR2 neighbour cell (Cell 3) on a different frequency than the PSCell</w:t>
      </w:r>
      <w:r w:rsidRPr="00150DE7">
        <w:rPr>
          <w:rFonts w:eastAsia="宋体"/>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150DE7">
        <w:rPr>
          <w:rFonts w:eastAsia="宋体"/>
        </w:rPr>
        <w:t>The inter-frequency measurements are supported by a measurement gap.</w:t>
      </w:r>
    </w:p>
    <w:p w:rsidR="00150DE7" w:rsidRPr="00150DE7" w:rsidRDefault="00150DE7" w:rsidP="00150DE7">
      <w:pPr>
        <w:keepNext/>
        <w:keepLines/>
        <w:overflowPunct w:val="0"/>
        <w:autoSpaceDE w:val="0"/>
        <w:autoSpaceDN w:val="0"/>
        <w:adjustRightInd w:val="0"/>
        <w:spacing w:before="60"/>
        <w:jc w:val="center"/>
        <w:textAlignment w:val="baseline"/>
        <w:rPr>
          <w:rFonts w:ascii="Arial" w:eastAsia="宋体" w:hAnsi="Arial"/>
          <w:b/>
          <w:lang w:eastAsia="ko-KR"/>
        </w:rPr>
      </w:pPr>
      <w:r w:rsidRPr="00150DE7">
        <w:rPr>
          <w:rFonts w:ascii="Arial" w:eastAsia="宋体"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50DE7" w:rsidRPr="00150DE7" w:rsidTr="00150DE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Test 2</w:t>
            </w:r>
          </w:p>
        </w:tc>
      </w:tr>
      <w:tr w:rsidR="00150DE7" w:rsidRPr="00150DE7" w:rsidTr="00150DE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Calibri" w:hAnsi="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b/>
                <w:sz w:val="18"/>
                <w:lang w:val="en-US"/>
              </w:rPr>
            </w:pPr>
            <w:r w:rsidRPr="00150DE7">
              <w:rPr>
                <w:rFonts w:ascii="Arial" w:eastAsia="宋体" w:hAnsi="Arial"/>
                <w:b/>
                <w:sz w:val="18"/>
                <w:lang w:val="en-US"/>
              </w:rPr>
              <w:t>Cell 3</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rPr>
                <w:rFonts w:ascii="Arial" w:eastAsia="宋体" w:hAnsi="Arial" w:cs="Arial"/>
                <w:sz w:val="18"/>
                <w:lang w:val="it-IT"/>
              </w:rPr>
            </w:pPr>
            <w:r w:rsidRPr="00150DE7">
              <w:rPr>
                <w:rFonts w:ascii="Arial" w:eastAsia="宋体"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it-IT"/>
              </w:rPr>
            </w:pPr>
            <w:r w:rsidRPr="00150DE7">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freq2</w:t>
            </w:r>
          </w:p>
        </w:tc>
      </w:tr>
      <w:tr w:rsidR="00150DE7" w:rsidRPr="00150DE7" w:rsidTr="00150DE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BW</w:t>
            </w:r>
            <w:r w:rsidRPr="00150DE7">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10: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100: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10: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100: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66</w:t>
            </w:r>
          </w:p>
        </w:tc>
      </w:tr>
      <w:tr w:rsidR="00150DE7" w:rsidRPr="00150DE7" w:rsidTr="00150DE7">
        <w:trPr>
          <w:trHeight w:val="79"/>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10:</w:t>
            </w:r>
          </w:p>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10:</w:t>
            </w:r>
          </w:p>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p>
        </w:tc>
      </w:tr>
      <w:tr w:rsidR="00150DE7" w:rsidRPr="00150DE7" w:rsidTr="00150DE7">
        <w:trPr>
          <w:trHeight w:val="130"/>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40: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6"/>
                <w:szCs w:val="16"/>
              </w:rPr>
            </w:pPr>
            <w:r w:rsidRPr="00150DE7">
              <w:rPr>
                <w:rFonts w:ascii="Arial" w:eastAsia="宋体" w:hAnsi="Arial"/>
                <w:sz w:val="16"/>
                <w:szCs w:val="16"/>
              </w:rPr>
              <w:t>40:</w:t>
            </w:r>
          </w:p>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de-DE"/>
              </w:rPr>
              <w:t>N</w:t>
            </w:r>
            <w:r w:rsidRPr="00150DE7">
              <w:rPr>
                <w:rFonts w:ascii="Arial" w:eastAsia="宋体" w:hAnsi="Arial" w:cs="Arial"/>
                <w:sz w:val="16"/>
                <w:szCs w:val="16"/>
                <w:vertAlign w:val="subscript"/>
                <w:lang w:val="de-DE"/>
              </w:rPr>
              <w:t>RB,c</w:t>
            </w:r>
            <w:r w:rsidRPr="00150DE7">
              <w:rPr>
                <w:rFonts w:ascii="Arial" w:eastAsia="宋体"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p>
        </w:tc>
      </w:tr>
      <w:tr w:rsidR="00150DE7" w:rsidRPr="00150DE7" w:rsidTr="00150DE7">
        <w:trPr>
          <w:trHeight w:val="130"/>
          <w:jc w:val="center"/>
        </w:trPr>
        <w:tc>
          <w:tcPr>
            <w:tcW w:w="2157"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0</w:t>
            </w:r>
          </w:p>
        </w:tc>
      </w:tr>
      <w:tr w:rsidR="00150DE7" w:rsidRPr="00150DE7" w:rsidTr="00150DE7">
        <w:trPr>
          <w:trHeight w:val="130"/>
          <w:jc w:val="center"/>
        </w:trPr>
        <w:tc>
          <w:tcPr>
            <w:tcW w:w="2157" w:type="dxa"/>
            <w:vMerge w:val="restart"/>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FDD</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TDD</w:t>
            </w:r>
          </w:p>
        </w:tc>
      </w:tr>
      <w:tr w:rsidR="00150DE7" w:rsidRPr="00150DE7" w:rsidTr="00150DE7">
        <w:trPr>
          <w:trHeight w:val="130"/>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30"/>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30"/>
          <w:jc w:val="center"/>
        </w:trPr>
        <w:tc>
          <w:tcPr>
            <w:tcW w:w="2157" w:type="dxa"/>
            <w:vMerge w:val="restart"/>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sz w:val="18"/>
                <w:szCs w:val="18"/>
              </w:rPr>
              <w:t>N/A</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sz w:val="18"/>
                <w:szCs w:val="18"/>
              </w:rPr>
            </w:pPr>
            <w:r w:rsidRPr="00150DE7">
              <w:rPr>
                <w:rFonts w:ascii="Arial" w:eastAsia="宋体" w:hAnsi="Arial" w:cs="Arial"/>
                <w:sz w:val="18"/>
                <w:lang w:val="en-US"/>
              </w:rPr>
              <w:t>TDDConf.3.1</w:t>
            </w:r>
          </w:p>
        </w:tc>
      </w:tr>
      <w:tr w:rsidR="00150DE7" w:rsidRPr="00150DE7" w:rsidTr="00150DE7">
        <w:trPr>
          <w:trHeight w:val="130"/>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TDDConf.1.1</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TDDConf.1.1</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30"/>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6"/>
                <w:szCs w:val="16"/>
                <w:lang w:val="en-US"/>
              </w:rPr>
            </w:pPr>
            <w:r w:rsidRPr="00150DE7">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SR.1.1 TDD</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27"/>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27"/>
          <w:jc w:val="center"/>
        </w:trPr>
        <w:tc>
          <w:tcPr>
            <w:tcW w:w="2157"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CR.1.1 TDD</w:t>
            </w:r>
          </w:p>
        </w:tc>
        <w:tc>
          <w:tcPr>
            <w:tcW w:w="1108" w:type="dxa"/>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val="restart"/>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4"/>
                <w:szCs w:val="14"/>
                <w:lang w:val="en-US"/>
              </w:rPr>
            </w:pPr>
            <w:r w:rsidRPr="00150DE7">
              <w:rPr>
                <w:rFonts w:ascii="Arial" w:eastAsia="宋体"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r>
      <w:tr w:rsidR="00150DE7" w:rsidRPr="00150DE7" w:rsidTr="00150DE7">
        <w:trPr>
          <w:trHeight w:val="127"/>
          <w:jc w:val="center"/>
        </w:trPr>
        <w:tc>
          <w:tcPr>
            <w:tcW w:w="2157" w:type="dxa"/>
            <w:vMerge w:val="restart"/>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r w:rsidRPr="00150DE7">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1,4</w:t>
            </w:r>
          </w:p>
        </w:tc>
        <w:tc>
          <w:tcPr>
            <w:tcW w:w="892"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FR1</w:t>
            </w:r>
          </w:p>
        </w:tc>
        <w:tc>
          <w:tcPr>
            <w:tcW w:w="1108" w:type="dxa"/>
            <w:vMerge w:val="restart"/>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FR2</w:t>
            </w:r>
          </w:p>
        </w:tc>
      </w:tr>
      <w:tr w:rsidR="00150DE7" w:rsidRPr="00150DE7" w:rsidTr="00150DE7">
        <w:trPr>
          <w:trHeight w:val="127"/>
          <w:jc w:val="center"/>
        </w:trPr>
        <w:tc>
          <w:tcPr>
            <w:tcW w:w="2157" w:type="dxa"/>
            <w:vMerge/>
            <w:tcBorders>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2,5</w:t>
            </w: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SSB.1 FR1</w:t>
            </w: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127"/>
          <w:jc w:val="center"/>
        </w:trPr>
        <w:tc>
          <w:tcPr>
            <w:tcW w:w="2157"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OP.1</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DLBWP.0.1</w:t>
            </w:r>
          </w:p>
          <w:p w:rsidR="00150DE7" w:rsidRPr="00150DE7" w:rsidRDefault="00150DE7" w:rsidP="00150DE7">
            <w:pPr>
              <w:keepLines/>
              <w:spacing w:after="0"/>
              <w:jc w:val="center"/>
              <w:rPr>
                <w:rFonts w:ascii="Arial" w:eastAsia="宋体" w:hAnsi="Arial" w:cs="Arial"/>
                <w:sz w:val="18"/>
                <w:lang w:val="en-US" w:eastAsia="zh-CN"/>
              </w:rPr>
            </w:pPr>
            <w:r w:rsidRPr="00150DE7">
              <w:rPr>
                <w:rFonts w:ascii="Arial" w:eastAsia="宋体"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DLBWP.0.1</w:t>
            </w:r>
          </w:p>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rPr>
              <w:t>ULBWP.0.1</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DLBWP.1.3</w:t>
            </w:r>
          </w:p>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DLBWP.1.3</w:t>
            </w:r>
          </w:p>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rPr>
              <w:t>ULBWP.1.3</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hint="eastAsia"/>
                <w:sz w:val="18"/>
                <w:lang w:val="da-DK" w:eastAsia="zh-CN"/>
              </w:rPr>
              <w:t>1~</w:t>
            </w:r>
            <w:r w:rsidRPr="00150DE7">
              <w:rPr>
                <w:rFonts w:ascii="Arial" w:eastAsia="宋体"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TRS.2.1 TDD</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lang w:eastAsia="zh-CN"/>
              </w:rPr>
              <w:t xml:space="preserve">PDCCH/PDSCH </w:t>
            </w:r>
            <w:r w:rsidRPr="00150DE7">
              <w:rPr>
                <w:rFonts w:ascii="Arial" w:eastAsia="宋体"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hint="eastAsia"/>
                <w:sz w:val="18"/>
                <w:lang w:val="da-DK" w:eastAsia="zh-CN"/>
              </w:rPr>
              <w:t>1~</w:t>
            </w:r>
            <w:r w:rsidRPr="00150DE7">
              <w:rPr>
                <w:rFonts w:ascii="Arial" w:eastAsia="宋体"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rPr>
            </w:pPr>
            <w:r w:rsidRPr="00150DE7">
              <w:rPr>
                <w:rFonts w:ascii="Arial" w:eastAsia="宋体" w:hAnsi="Arial" w:cs="Arial"/>
                <w:sz w:val="18"/>
              </w:rPr>
              <w:t>TCI.State.2</w:t>
            </w:r>
          </w:p>
        </w:tc>
      </w:tr>
      <w:tr w:rsidR="00150DE7" w:rsidRPr="00150DE7" w:rsidTr="00150DE7">
        <w:trPr>
          <w:trHeight w:val="336"/>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SMTC.1</w:t>
            </w:r>
          </w:p>
        </w:tc>
      </w:tr>
      <w:tr w:rsidR="00150DE7" w:rsidRPr="00150DE7" w:rsidTr="00150DE7">
        <w:trPr>
          <w:trHeight w:val="336"/>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8"/>
                <w:lang w:val="da-DK"/>
              </w:rPr>
            </w:pPr>
            <w:r w:rsidRPr="00150DE7">
              <w:rPr>
                <w:rFonts w:ascii="Arial" w:eastAsia="宋体" w:hAnsi="Arial" w:cs="Arial" w:hint="eastAsia"/>
                <w:sz w:val="18"/>
                <w:lang w:val="da-DK"/>
              </w:rPr>
              <w:t xml:space="preserve">Time offset </w:t>
            </w:r>
            <w:r w:rsidRPr="00150DE7">
              <w:rPr>
                <w:rFonts w:ascii="Arial" w:eastAsia="宋体"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ascii="Arial" w:eastAsia="宋体"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da-DK"/>
              </w:rPr>
            </w:pPr>
            <w:r w:rsidRPr="00150DE7">
              <w:rPr>
                <w:rFonts w:eastAsia="宋体" w:cs="v4.2.0"/>
              </w:rPr>
              <w:sym w:font="Symbol" w:char="F06D"/>
            </w:r>
            <w:r w:rsidRPr="00150DE7">
              <w:rPr>
                <w:rFonts w:eastAsia="宋体" w:cs="v4.2.0"/>
              </w:rPr>
              <w:t>s</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hint="eastAsia"/>
                <w:sz w:val="18"/>
                <w:lang w:val="en-US"/>
              </w:rPr>
              <w:t>3</w:t>
            </w:r>
          </w:p>
        </w:tc>
      </w:tr>
      <w:tr w:rsidR="00150DE7" w:rsidRPr="00150DE7" w:rsidTr="00150DE7">
        <w:trPr>
          <w:trHeight w:val="218"/>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0</w:t>
            </w: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rPr>
              <w:t>EPRE ratio of OCNG DMRS to SSS</w:t>
            </w:r>
            <w:r w:rsidRPr="00150DE7">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trHeight w:val="215"/>
          <w:jc w:val="center"/>
        </w:trPr>
        <w:tc>
          <w:tcPr>
            <w:tcW w:w="2157" w:type="dxa"/>
            <w:tcBorders>
              <w:top w:val="single" w:sz="4" w:space="0" w:color="auto"/>
              <w:left w:val="single" w:sz="4" w:space="0" w:color="auto"/>
              <w:right w:val="single" w:sz="4" w:space="0" w:color="auto"/>
            </w:tcBorders>
            <w:vAlign w:val="center"/>
          </w:tcPr>
          <w:p w:rsidR="00150DE7" w:rsidRPr="00150DE7" w:rsidRDefault="00150DE7" w:rsidP="00150DE7">
            <w:pPr>
              <w:keepLines/>
              <w:spacing w:after="0"/>
              <w:rPr>
                <w:rFonts w:ascii="Arial" w:eastAsia="宋体" w:hAnsi="Arial" w:cs="Arial"/>
                <w:sz w:val="16"/>
                <w:szCs w:val="16"/>
                <w:lang w:val="en-US"/>
              </w:rPr>
            </w:pPr>
            <w:r w:rsidRPr="00150DE7">
              <w:rPr>
                <w:rFonts w:ascii="Arial" w:eastAsia="宋体" w:hAnsi="Arial" w:cs="Arial"/>
                <w:sz w:val="16"/>
                <w:szCs w:val="16"/>
                <w:lang w:val="en-US"/>
              </w:rPr>
              <w:t>EPRE ratio of OCNG to OCNG DMRS</w:t>
            </w:r>
            <w:r w:rsidRPr="00150DE7">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AWGN</w:t>
            </w:r>
          </w:p>
        </w:tc>
      </w:tr>
      <w:tr w:rsidR="00150DE7" w:rsidRPr="00150DE7" w:rsidTr="00150DE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Lines/>
              <w:spacing w:after="0"/>
              <w:jc w:val="center"/>
              <w:rPr>
                <w:rFonts w:ascii="Arial" w:eastAsia="宋体" w:hAnsi="Arial" w:cs="Arial"/>
                <w:sz w:val="18"/>
                <w:lang w:val="en-US"/>
              </w:rPr>
            </w:pPr>
            <w:r w:rsidRPr="00150DE7">
              <w:rPr>
                <w:rFonts w:ascii="Arial" w:eastAsia="宋体" w:hAnsi="Arial" w:cs="Arial"/>
                <w:sz w:val="18"/>
                <w:lang w:val="en-US"/>
              </w:rPr>
              <w:t>1x2</w:t>
            </w:r>
          </w:p>
        </w:tc>
      </w:tr>
      <w:tr w:rsidR="00150DE7" w:rsidRPr="00150DE7" w:rsidTr="00150DE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Lines/>
              <w:overflowPunct w:val="0"/>
              <w:autoSpaceDE w:val="0"/>
              <w:autoSpaceDN w:val="0"/>
              <w:adjustRightInd w:val="0"/>
              <w:spacing w:after="0"/>
              <w:ind w:left="851" w:hanging="851"/>
              <w:textAlignment w:val="baseline"/>
              <w:rPr>
                <w:rFonts w:ascii="Arial" w:eastAsia="宋体" w:hAnsi="Arial" w:cs="Arial"/>
                <w:sz w:val="18"/>
              </w:rPr>
            </w:pPr>
            <w:r w:rsidRPr="00150DE7">
              <w:rPr>
                <w:rFonts w:ascii="Arial" w:eastAsia="宋体" w:hAnsi="Arial" w:cs="Arial"/>
                <w:sz w:val="18"/>
              </w:rPr>
              <w:t>Note 1:</w:t>
            </w:r>
            <w:r w:rsidRPr="00150DE7">
              <w:rPr>
                <w:rFonts w:ascii="Arial" w:eastAsia="宋体" w:hAnsi="Arial" w:cs="Arial"/>
                <w:sz w:val="18"/>
              </w:rPr>
              <w:tab/>
              <w:t>OCNG shall be used such that both cells are fully allocated and a constant total transmitted power spectral density is achieved for all OFDM symbols.</w:t>
            </w:r>
          </w:p>
          <w:p w:rsidR="00150DE7" w:rsidRPr="00150DE7" w:rsidRDefault="00150DE7" w:rsidP="00150DE7">
            <w:pPr>
              <w:keepLines/>
              <w:overflowPunct w:val="0"/>
              <w:autoSpaceDE w:val="0"/>
              <w:autoSpaceDN w:val="0"/>
              <w:adjustRightInd w:val="0"/>
              <w:spacing w:after="0"/>
              <w:ind w:left="851" w:hanging="851"/>
              <w:textAlignment w:val="baseline"/>
              <w:rPr>
                <w:rFonts w:ascii="Arial" w:eastAsia="宋体" w:hAnsi="Arial" w:cs="Arial"/>
                <w:sz w:val="18"/>
              </w:rPr>
            </w:pPr>
            <w:r w:rsidRPr="00150DE7">
              <w:rPr>
                <w:rFonts w:ascii="Arial" w:eastAsia="宋体" w:hAnsi="Arial" w:cs="Arial"/>
                <w:sz w:val="18"/>
              </w:rPr>
              <w:t>Note 2:</w:t>
            </w:r>
            <w:r w:rsidRPr="00150DE7">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150DE7">
              <w:rPr>
                <w:rFonts w:ascii="Arial" w:eastAsia="宋体" w:hAnsi="Arial" w:cs="Arial"/>
                <w:noProof/>
                <w:sz w:val="18"/>
                <w:lang w:val="en-US" w:eastAsia="zh-CN"/>
              </w:rPr>
              <w:drawing>
                <wp:inline distT="0" distB="0" distL="0" distR="0" wp14:anchorId="039C2B14" wp14:editId="192D3DD0">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150DE7">
              <w:rPr>
                <w:rFonts w:ascii="Arial" w:eastAsia="宋体" w:hAnsi="Arial" w:cs="Arial"/>
                <w:sz w:val="18"/>
              </w:rPr>
              <w:t xml:space="preserve"> to be fulfilled.</w:t>
            </w:r>
          </w:p>
        </w:tc>
      </w:tr>
    </w:tbl>
    <w:p w:rsidR="00150DE7" w:rsidRPr="00150DE7" w:rsidRDefault="00150DE7" w:rsidP="00150DE7">
      <w:pPr>
        <w:rPr>
          <w:rFonts w:eastAsia="宋体"/>
          <w:lang w:eastAsia="ko-KR"/>
        </w:rPr>
      </w:pPr>
    </w:p>
    <w:p w:rsidR="00150DE7" w:rsidRPr="00150DE7" w:rsidRDefault="00150DE7" w:rsidP="00150DE7">
      <w:pPr>
        <w:keepNext/>
        <w:keepLines/>
        <w:overflowPunct w:val="0"/>
        <w:autoSpaceDE w:val="0"/>
        <w:autoSpaceDN w:val="0"/>
        <w:adjustRightInd w:val="0"/>
        <w:spacing w:before="60"/>
        <w:jc w:val="center"/>
        <w:textAlignment w:val="baseline"/>
        <w:rPr>
          <w:rFonts w:ascii="Arial" w:eastAsia="宋体" w:hAnsi="Arial"/>
          <w:b/>
          <w:lang w:eastAsia="ko-KR"/>
        </w:rPr>
      </w:pPr>
      <w:r w:rsidRPr="00150DE7">
        <w:rPr>
          <w:rFonts w:ascii="Arial" w:eastAsia="宋体"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2"/>
        <w:gridCol w:w="949"/>
        <w:gridCol w:w="1035"/>
        <w:gridCol w:w="887"/>
      </w:tblGrid>
      <w:tr w:rsidR="00150DE7" w:rsidRPr="00150DE7" w:rsidTr="00150DE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Test 2</w:t>
            </w:r>
            <w:r w:rsidRPr="00150DE7">
              <w:rPr>
                <w:rFonts w:ascii="Arial" w:eastAsia="宋体" w:hAnsi="Arial"/>
                <w:b/>
                <w:sz w:val="18"/>
                <w:vertAlign w:val="superscript"/>
              </w:rPr>
              <w:t xml:space="preserve"> NOTE 3</w:t>
            </w:r>
          </w:p>
        </w:tc>
      </w:tr>
      <w:tr w:rsidR="00150DE7" w:rsidRPr="00150DE7" w:rsidTr="00150DE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Calibri" w:hAnsi="Arial"/>
                <w:b/>
                <w:sz w:val="18"/>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b/>
                <w:sz w:val="18"/>
              </w:rPr>
            </w:pPr>
            <w:r w:rsidRPr="00150DE7">
              <w:rPr>
                <w:rFonts w:ascii="Arial" w:eastAsia="宋体" w:hAnsi="Arial"/>
                <w:b/>
                <w:sz w:val="18"/>
              </w:rPr>
              <w:t>Cell 3</w:t>
            </w:r>
          </w:p>
        </w:tc>
      </w:tr>
      <w:tr w:rsidR="00B62E11" w:rsidRPr="00150DE7" w:rsidTr="00150DE7">
        <w:trPr>
          <w:jc w:val="center"/>
        </w:trPr>
        <w:tc>
          <w:tcPr>
            <w:tcW w:w="2689" w:type="dxa"/>
            <w:tcBorders>
              <w:top w:val="single" w:sz="4" w:space="0" w:color="auto"/>
              <w:left w:val="single" w:sz="4" w:space="0" w:color="auto"/>
              <w:right w:val="single" w:sz="4" w:space="0" w:color="auto"/>
            </w:tcBorders>
          </w:tcPr>
          <w:p w:rsidR="00B62E11" w:rsidRPr="00150DE7" w:rsidRDefault="00B62E11" w:rsidP="00B62E11">
            <w:pPr>
              <w:keepNext/>
              <w:keepLines/>
              <w:spacing w:after="0"/>
              <w:rPr>
                <w:rFonts w:ascii="Arial" w:eastAsia="宋体" w:hAnsi="Arial"/>
                <w:sz w:val="18"/>
                <w:vertAlign w:val="superscript"/>
              </w:rPr>
            </w:pPr>
            <w:r w:rsidRPr="00150DE7">
              <w:rPr>
                <w:rFonts w:ascii="Arial" w:eastAsia="Calibri" w:hAnsi="Arial" w:cs="Arial"/>
                <w:position w:val="-12"/>
                <w:sz w:val="18"/>
                <w:szCs w:val="22"/>
                <w:lang w:val="en-US"/>
              </w:rPr>
              <w:object w:dxaOrig="405" w:dyaOrig="345">
                <v:shape id="_x0000_i1029" type="#_x0000_t75" style="width:20.1pt;height:15.65pt" o:ole="" fillcolor="window">
                  <v:imagedata r:id="rId14" o:title=""/>
                </v:shape>
                <o:OLEObject Type="Embed" ProgID="Equation.3" ShapeID="_x0000_i1029" DrawAspect="Content" ObjectID="_1631734396" r:id="rId21"/>
              </w:object>
            </w: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dBm/15kHz</w:t>
            </w:r>
          </w:p>
        </w:tc>
        <w:tc>
          <w:tcPr>
            <w:tcW w:w="1942" w:type="dxa"/>
            <w:gridSpan w:val="3"/>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29" w:author="Huawei1" w:date="2019-10-04T21:50:00Z">
              <w:r>
                <w:rPr>
                  <w:rFonts w:ascii="Arial" w:eastAsia="宋体" w:hAnsi="Arial"/>
                  <w:sz w:val="18"/>
                </w:rPr>
                <w:t>-104.7</w:t>
              </w:r>
            </w:ins>
            <w:del w:id="30" w:author="Huawei1" w:date="2019-10-04T21:50:00Z">
              <w:r w:rsidRPr="00150DE7" w:rsidDel="00861C09">
                <w:rPr>
                  <w:rFonts w:ascii="Arial" w:eastAsia="宋体"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B62E11" w:rsidRPr="00150DE7" w:rsidTr="00150DE7">
        <w:trPr>
          <w:jc w:val="center"/>
        </w:trPr>
        <w:tc>
          <w:tcPr>
            <w:tcW w:w="2689" w:type="dxa"/>
            <w:vMerge w:val="restart"/>
            <w:tcBorders>
              <w:top w:val="single" w:sz="4" w:space="0" w:color="auto"/>
              <w:left w:val="single" w:sz="4" w:space="0" w:color="auto"/>
              <w:right w:val="single" w:sz="4" w:space="0" w:color="auto"/>
            </w:tcBorders>
          </w:tcPr>
          <w:p w:rsidR="00B62E11" w:rsidRPr="00150DE7" w:rsidRDefault="00B62E11" w:rsidP="00B62E11">
            <w:pPr>
              <w:keepNext/>
              <w:keepLines/>
              <w:spacing w:after="0"/>
              <w:rPr>
                <w:rFonts w:ascii="Arial" w:eastAsia="宋体" w:hAnsi="Arial"/>
                <w:sz w:val="15"/>
                <w:szCs w:val="15"/>
              </w:rPr>
            </w:pPr>
            <w:r w:rsidRPr="00150DE7">
              <w:rPr>
                <w:rFonts w:ascii="Arial" w:eastAsia="Calibri" w:hAnsi="Arial" w:cs="Arial"/>
                <w:position w:val="-12"/>
                <w:sz w:val="18"/>
                <w:szCs w:val="22"/>
                <w:lang w:val="en-US"/>
              </w:rPr>
              <w:object w:dxaOrig="405" w:dyaOrig="345">
                <v:shape id="_x0000_i1030" type="#_x0000_t75" style="width:20.1pt;height:15.65pt" o:ole="" fillcolor="window">
                  <v:imagedata r:id="rId14" o:title=""/>
                </v:shape>
                <o:OLEObject Type="Embed" ProgID="Equation.3" ShapeID="_x0000_i1030" DrawAspect="Content" ObjectID="_1631734397" r:id="rId22"/>
              </w:object>
            </w: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dBm/SSB SCS</w:t>
            </w:r>
          </w:p>
        </w:tc>
        <w:tc>
          <w:tcPr>
            <w:tcW w:w="1942" w:type="dxa"/>
            <w:gridSpan w:val="3"/>
            <w:tcBorders>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Calibri" w:hAnsi="Arial"/>
                <w:sz w:val="18"/>
              </w:rPr>
            </w:pPr>
            <w:ins w:id="31" w:author="Huawei1" w:date="2019-10-04T21:50:00Z">
              <w:r>
                <w:rPr>
                  <w:rFonts w:ascii="Arial" w:eastAsia="宋体" w:hAnsi="Arial"/>
                  <w:sz w:val="18"/>
                </w:rPr>
                <w:t>-95.7</w:t>
              </w:r>
            </w:ins>
            <w:del w:id="32" w:author="Huawei1" w:date="2019-10-04T21:50:00Z">
              <w:r w:rsidRPr="00150DE7" w:rsidDel="00861C09">
                <w:rPr>
                  <w:rFonts w:ascii="Arial" w:eastAsia="宋体" w:hAnsi="Arial"/>
                  <w:sz w:val="18"/>
                </w:rPr>
                <w:delText>TBD</w:delText>
              </w:r>
            </w:del>
          </w:p>
        </w:tc>
        <w:tc>
          <w:tcPr>
            <w:tcW w:w="1922" w:type="dxa"/>
            <w:gridSpan w:val="2"/>
            <w:tcBorders>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hint="eastAsia"/>
                <w:sz w:val="18"/>
              </w:rPr>
              <w:t>n.a.</w:t>
            </w:r>
          </w:p>
        </w:tc>
      </w:tr>
      <w:tr w:rsidR="00B62E11" w:rsidRPr="00150DE7" w:rsidTr="00150DE7">
        <w:trPr>
          <w:jc w:val="center"/>
        </w:trPr>
        <w:tc>
          <w:tcPr>
            <w:tcW w:w="2689" w:type="dxa"/>
            <w:vMerge/>
            <w:tcBorders>
              <w:left w:val="single" w:sz="4" w:space="0" w:color="auto"/>
              <w:right w:val="single" w:sz="4" w:space="0" w:color="auto"/>
            </w:tcBorders>
            <w:vAlign w:val="center"/>
          </w:tcPr>
          <w:p w:rsidR="00B62E11" w:rsidRPr="00150DE7" w:rsidRDefault="00B62E11" w:rsidP="00B62E11">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lang w:val="sv-SE"/>
              </w:rPr>
            </w:pPr>
            <w:r w:rsidRPr="00150DE7">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Calibri" w:hAnsi="Arial"/>
                <w:sz w:val="18"/>
              </w:rPr>
            </w:pPr>
          </w:p>
        </w:tc>
        <w:tc>
          <w:tcPr>
            <w:tcW w:w="1942" w:type="dxa"/>
            <w:gridSpan w:val="3"/>
            <w:tcBorders>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Calibri" w:hAnsi="Arial"/>
                <w:sz w:val="18"/>
              </w:rPr>
            </w:pPr>
            <w:ins w:id="33" w:author="Huawei1" w:date="2019-10-04T21:50:00Z">
              <w:r>
                <w:rPr>
                  <w:rFonts w:ascii="Arial" w:eastAsia="Calibri" w:hAnsi="Arial"/>
                  <w:sz w:val="18"/>
                </w:rPr>
                <w:t>-92.7</w:t>
              </w:r>
            </w:ins>
            <w:del w:id="34" w:author="Huawei1" w:date="2019-10-04T21:50:00Z">
              <w:r w:rsidRPr="00150DE7" w:rsidDel="00861C09">
                <w:rPr>
                  <w:rFonts w:ascii="Arial" w:eastAsia="Calibri" w:hAnsi="Arial"/>
                  <w:sz w:val="18"/>
                </w:rPr>
                <w:delText>TBD</w:delText>
              </w:r>
            </w:del>
          </w:p>
        </w:tc>
        <w:tc>
          <w:tcPr>
            <w:tcW w:w="1922" w:type="dxa"/>
            <w:gridSpan w:val="2"/>
            <w:tcBorders>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150DE7" w:rsidRPr="00150DE7" w:rsidTr="00150DE7">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rPr>
                <w:rFonts w:ascii="Arial" w:eastAsia="宋体" w:hAnsi="Arial"/>
                <w:sz w:val="18"/>
              </w:rPr>
            </w:pPr>
            <w:r w:rsidRPr="00150DE7">
              <w:rPr>
                <w:rFonts w:ascii="Arial" w:eastAsia="宋体" w:hAnsi="Arial"/>
                <w:position w:val="-12"/>
                <w:sz w:val="18"/>
              </w:rPr>
              <w:object w:dxaOrig="620" w:dyaOrig="380">
                <v:shape id="_x0000_i1031" type="#_x0000_t75" style="width:30.85pt;height:15.65pt" o:ole="" fillcolor="window">
                  <v:imagedata r:id="rId17" o:title=""/>
                </v:shape>
                <o:OLEObject Type="Embed" ProgID="Equation.3" ShapeID="_x0000_i1031" DrawAspect="Content" ObjectID="_1631734398"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50DE7" w:rsidRPr="00150DE7" w:rsidRDefault="00150DE7" w:rsidP="00150DE7">
            <w:pPr>
              <w:keepNext/>
              <w:keepLines/>
              <w:spacing w:after="0"/>
              <w:jc w:val="center"/>
              <w:rPr>
                <w:rFonts w:ascii="Arial" w:eastAsia="宋体" w:hAnsi="Arial"/>
                <w:sz w:val="18"/>
              </w:rPr>
            </w:pPr>
            <w:r w:rsidRPr="00150DE7">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rPr>
            </w:pPr>
            <w:del w:id="35" w:author="Huawei1" w:date="2019-10-04T21:50:00Z">
              <w:r w:rsidRPr="00150DE7" w:rsidDel="00B62E11">
                <w:rPr>
                  <w:rFonts w:ascii="Arial" w:eastAsia="宋体" w:hAnsi="Arial"/>
                  <w:sz w:val="18"/>
                </w:rPr>
                <w:delText>TBD</w:delText>
              </w:r>
            </w:del>
            <w:ins w:id="36" w:author="Huawei1" w:date="2019-10-04T21:51:00Z">
              <w:r w:rsidR="00B62E11">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150DE7" w:rsidRPr="00150DE7" w:rsidRDefault="00B62E11" w:rsidP="00150DE7">
            <w:pPr>
              <w:keepNext/>
              <w:keepLines/>
              <w:spacing w:after="0"/>
              <w:jc w:val="center"/>
              <w:rPr>
                <w:rFonts w:ascii="Arial" w:eastAsia="宋体" w:hAnsi="Arial"/>
                <w:sz w:val="18"/>
              </w:rPr>
            </w:pPr>
            <w:ins w:id="37" w:author="Huawei1" w:date="2019-10-04T21:51:00Z">
              <w:r>
                <w:rPr>
                  <w:rFonts w:ascii="Arial" w:eastAsia="宋体" w:hAnsi="Arial"/>
                  <w:sz w:val="18"/>
                </w:rPr>
                <w:t>6</w:t>
              </w:r>
            </w:ins>
            <w:del w:id="38" w:author="Huawei1" w:date="2019-10-04T21:50:00Z">
              <w:r w:rsidR="00150DE7" w:rsidRPr="00150DE7" w:rsidDel="00B62E11">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50DE7" w:rsidRPr="00150DE7" w:rsidRDefault="00150DE7" w:rsidP="00150DE7">
            <w:pPr>
              <w:keepNext/>
              <w:keepLines/>
              <w:spacing w:after="0"/>
              <w:jc w:val="center"/>
              <w:rPr>
                <w:rFonts w:ascii="Arial" w:eastAsia="宋体" w:hAnsi="Arial"/>
                <w:sz w:val="18"/>
                <w:lang w:eastAsia="zh-CN"/>
              </w:rPr>
            </w:pPr>
            <w:r w:rsidRPr="00150DE7">
              <w:rPr>
                <w:rFonts w:ascii="Arial" w:eastAsia="宋体" w:hAnsi="Arial" w:hint="eastAsia"/>
                <w:sz w:val="18"/>
              </w:rPr>
              <w:t>n.a.</w:t>
            </w:r>
          </w:p>
        </w:tc>
      </w:tr>
      <w:tr w:rsidR="00B62E11" w:rsidRPr="00150DE7" w:rsidTr="008C487F">
        <w:trPr>
          <w:jc w:val="center"/>
        </w:trPr>
        <w:tc>
          <w:tcPr>
            <w:tcW w:w="2689" w:type="dxa"/>
            <w:vMerge w:val="restart"/>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rPr>
                <w:rFonts w:ascii="Arial" w:eastAsia="宋体" w:hAnsi="Arial"/>
                <w:sz w:val="15"/>
                <w:szCs w:val="15"/>
              </w:rPr>
            </w:pPr>
            <w:r w:rsidRPr="00150DE7">
              <w:rPr>
                <w:rFonts w:ascii="Arial" w:eastAsia="宋体" w:hAnsi="Arial"/>
                <w:sz w:val="18"/>
              </w:rPr>
              <w:t>SS-RSRP</w:t>
            </w:r>
            <w:r w:rsidRPr="00150DE7">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dBm/SCS</w:t>
            </w:r>
          </w:p>
        </w:tc>
        <w:tc>
          <w:tcPr>
            <w:tcW w:w="971"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39" w:author="Huawei1" w:date="2019-10-04T21:51:00Z">
              <w:r>
                <w:rPr>
                  <w:rFonts w:ascii="Arial" w:eastAsia="宋体" w:hAnsi="Arial"/>
                  <w:sz w:val="18"/>
                </w:rPr>
                <w:t>-85.7</w:t>
              </w:r>
            </w:ins>
            <w:del w:id="40" w:author="Huawei1" w:date="2019-10-04T21:50: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41" w:author="Huawei1" w:date="2019-10-04T21:51:00Z">
              <w:r>
                <w:rPr>
                  <w:rFonts w:ascii="Arial" w:eastAsia="宋体" w:hAnsi="Arial" w:hint="eastAsia"/>
                  <w:sz w:val="18"/>
                </w:rPr>
                <w:t>-100.7</w:t>
              </w:r>
            </w:ins>
          </w:p>
        </w:tc>
        <w:tc>
          <w:tcPr>
            <w:tcW w:w="1922"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lang w:eastAsia="zh-CN"/>
              </w:rPr>
            </w:pPr>
            <w:r w:rsidRPr="00150DE7">
              <w:rPr>
                <w:rFonts w:ascii="Arial" w:eastAsia="宋体" w:hAnsi="Arial"/>
                <w:sz w:val="18"/>
              </w:rPr>
              <w:t>As in Table B.2.3-2</w:t>
            </w:r>
          </w:p>
        </w:tc>
      </w:tr>
      <w:tr w:rsidR="00B62E11" w:rsidRPr="00150DE7" w:rsidTr="00040B25">
        <w:trPr>
          <w:jc w:val="center"/>
        </w:trPr>
        <w:tc>
          <w:tcPr>
            <w:tcW w:w="2689" w:type="dxa"/>
            <w:vMerge/>
            <w:tcBorders>
              <w:left w:val="single" w:sz="4" w:space="0" w:color="auto"/>
              <w:right w:val="single" w:sz="4" w:space="0" w:color="auto"/>
            </w:tcBorders>
            <w:vAlign w:val="center"/>
            <w:hideMark/>
          </w:tcPr>
          <w:p w:rsidR="00B62E11" w:rsidRPr="00150DE7" w:rsidRDefault="00B62E11" w:rsidP="00B62E11">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3,4</w:t>
            </w:r>
          </w:p>
        </w:tc>
        <w:tc>
          <w:tcPr>
            <w:tcW w:w="893" w:type="dxa"/>
            <w:vMerge/>
            <w:tcBorders>
              <w:left w:val="single" w:sz="4" w:space="0" w:color="auto"/>
              <w:right w:val="single" w:sz="4" w:space="0" w:color="auto"/>
            </w:tcBorders>
            <w:vAlign w:val="center"/>
            <w:hideMark/>
          </w:tcPr>
          <w:p w:rsidR="00B62E11" w:rsidRPr="00150DE7" w:rsidRDefault="00B62E11" w:rsidP="00B62E11">
            <w:pPr>
              <w:keepNext/>
              <w:keepLines/>
              <w:spacing w:after="0"/>
              <w:jc w:val="center"/>
              <w:rPr>
                <w:rFonts w:ascii="Arial" w:eastAsia="宋体" w:hAnsi="Arial"/>
                <w:sz w:val="18"/>
              </w:rPr>
            </w:pPr>
          </w:p>
        </w:tc>
        <w:tc>
          <w:tcPr>
            <w:tcW w:w="971"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42" w:author="Huawei1" w:date="2019-10-04T21:51:00Z">
              <w:r>
                <w:rPr>
                  <w:rFonts w:ascii="Arial" w:eastAsia="宋体" w:hAnsi="Arial"/>
                  <w:sz w:val="18"/>
                </w:rPr>
                <w:t>-82.7</w:t>
              </w:r>
            </w:ins>
            <w:del w:id="43" w:author="Huawei1" w:date="2019-10-04T21:50: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44" w:author="Huawei1" w:date="2019-10-04T21:51:00Z">
              <w:r>
                <w:rPr>
                  <w:rFonts w:ascii="Arial" w:eastAsia="宋体" w:hAnsi="Arial" w:hint="eastAsia"/>
                  <w:sz w:val="18"/>
                </w:rPr>
                <w:t>-97.7</w:t>
              </w:r>
            </w:ins>
          </w:p>
        </w:tc>
        <w:tc>
          <w:tcPr>
            <w:tcW w:w="1922"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As in Table B.2.3-2</w:t>
            </w:r>
          </w:p>
        </w:tc>
      </w:tr>
      <w:tr w:rsidR="00B62E11" w:rsidRPr="00150DE7" w:rsidTr="000E0FFB">
        <w:trPr>
          <w:jc w:val="center"/>
        </w:trPr>
        <w:tc>
          <w:tcPr>
            <w:tcW w:w="2689"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rPr>
                <w:rFonts w:ascii="Arial" w:eastAsia="宋体" w:hAnsi="Arial"/>
                <w:sz w:val="18"/>
              </w:rPr>
            </w:pPr>
            <w:r w:rsidRPr="00150DE7">
              <w:rPr>
                <w:rFonts w:ascii="Arial" w:eastAsia="宋体" w:hAnsi="Arial"/>
                <w:sz w:val="18"/>
              </w:rPr>
              <w:t>Io</w:t>
            </w:r>
            <w:r w:rsidRPr="00150DE7">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dBm/</w:t>
            </w:r>
          </w:p>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95.04MHz</w:t>
            </w:r>
          </w:p>
        </w:tc>
        <w:tc>
          <w:tcPr>
            <w:tcW w:w="971" w:type="dxa"/>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45" w:author="Huawei1" w:date="2019-10-04T21:51:00Z">
              <w:r>
                <w:rPr>
                  <w:rFonts w:ascii="Arial" w:eastAsia="宋体" w:hAnsi="Arial"/>
                  <w:sz w:val="18"/>
                </w:rPr>
                <w:t>-56.3</w:t>
              </w:r>
            </w:ins>
            <w:del w:id="46" w:author="Huawei1" w:date="2019-10-04T21:51:00Z">
              <w:r w:rsidRPr="00150DE7" w:rsidDel="00B62E11">
                <w:rPr>
                  <w:rFonts w:ascii="Arial" w:eastAsia="宋体" w:hAnsi="Arial"/>
                  <w:sz w:val="18"/>
                </w:rPr>
                <w:delText>TBD</w:delText>
              </w:r>
            </w:del>
          </w:p>
        </w:tc>
        <w:tc>
          <w:tcPr>
            <w:tcW w:w="971"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47" w:author="Huawei1" w:date="2019-10-04T21:51:00Z">
              <w:r>
                <w:rPr>
                  <w:rFonts w:ascii="Arial" w:eastAsia="宋体" w:hAnsi="Arial" w:hint="eastAsia"/>
                  <w:sz w:val="18"/>
                </w:rPr>
                <w:t>-65.5</w:t>
              </w:r>
            </w:ins>
          </w:p>
        </w:tc>
        <w:tc>
          <w:tcPr>
            <w:tcW w:w="1922" w:type="dxa"/>
            <w:gridSpan w:val="2"/>
            <w:tcBorders>
              <w:top w:val="single" w:sz="4" w:space="0" w:color="auto"/>
              <w:left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SS-RSRP+28.98</w:t>
            </w:r>
          </w:p>
        </w:tc>
      </w:tr>
      <w:tr w:rsidR="00B62E11" w:rsidRPr="00150DE7" w:rsidTr="00150DE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B62E11" w:rsidRPr="00150DE7" w:rsidRDefault="00B62E11" w:rsidP="00B62E11">
            <w:pPr>
              <w:keepNext/>
              <w:keepLines/>
              <w:spacing w:after="0"/>
              <w:rPr>
                <w:rFonts w:ascii="Arial" w:eastAsia="宋体" w:hAnsi="Arial"/>
                <w:sz w:val="18"/>
              </w:rPr>
            </w:pPr>
            <w:r w:rsidRPr="00150DE7">
              <w:rPr>
                <w:rFonts w:ascii="Arial" w:eastAsia="宋体" w:hAnsi="Arial"/>
                <w:position w:val="-12"/>
                <w:sz w:val="18"/>
              </w:rPr>
              <w:object w:dxaOrig="800" w:dyaOrig="380">
                <v:shape id="_x0000_i1032" type="#_x0000_t75" style="width:41.15pt;height:15.65pt" o:ole="" fillcolor="window">
                  <v:imagedata r:id="rId19" o:title=""/>
                </v:shape>
                <o:OLEObject Type="Embed" ProgID="Equation.3" ShapeID="_x0000_i1032" DrawAspect="Content" ObjectID="_1631734399"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del w:id="48" w:author="Huawei1" w:date="2019-10-04T21:51:00Z">
              <w:r w:rsidRPr="00150DE7" w:rsidDel="00B62E11">
                <w:rPr>
                  <w:rFonts w:ascii="Arial" w:eastAsia="宋体" w:hAnsi="Arial"/>
                  <w:sz w:val="18"/>
                </w:rPr>
                <w:delText>TBD</w:delText>
              </w:r>
            </w:del>
            <w:ins w:id="49" w:author="Huawei1" w:date="2019-10-04T21:51:00Z">
              <w:r>
                <w:rPr>
                  <w:rFonts w:ascii="Arial" w:eastAsia="宋体" w:hAnsi="Arial"/>
                  <w:sz w:val="18"/>
                </w:rPr>
                <w:t>9</w:t>
              </w:r>
            </w:ins>
          </w:p>
        </w:tc>
        <w:tc>
          <w:tcPr>
            <w:tcW w:w="949" w:type="dxa"/>
            <w:tcBorders>
              <w:top w:val="single" w:sz="4" w:space="0" w:color="auto"/>
              <w:left w:val="single" w:sz="4" w:space="0" w:color="auto"/>
              <w:bottom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ins w:id="50" w:author="Huawei1" w:date="2019-10-04T21:51:00Z">
              <w:r>
                <w:rPr>
                  <w:rFonts w:ascii="Arial" w:eastAsia="宋体" w:hAnsi="Arial"/>
                  <w:sz w:val="18"/>
                </w:rPr>
                <w:t>6</w:t>
              </w:r>
            </w:ins>
            <w:del w:id="51" w:author="Huawei1" w:date="2019-10-04T21:51:00Z">
              <w:r w:rsidRPr="00150DE7" w:rsidDel="00B62E11">
                <w:rPr>
                  <w:rFonts w:ascii="Arial" w:eastAsia="宋体"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B62E11" w:rsidRPr="00150DE7" w:rsidRDefault="00B62E11" w:rsidP="00B62E11">
            <w:pPr>
              <w:keepNext/>
              <w:keepLines/>
              <w:spacing w:after="0"/>
              <w:jc w:val="center"/>
              <w:rPr>
                <w:rFonts w:ascii="Arial" w:eastAsia="宋体" w:hAnsi="Arial"/>
                <w:sz w:val="18"/>
              </w:rPr>
            </w:pPr>
            <w:r w:rsidRPr="00150DE7">
              <w:rPr>
                <w:rFonts w:ascii="Arial" w:eastAsia="宋体" w:hAnsi="Arial"/>
                <w:sz w:val="18"/>
              </w:rPr>
              <w:t>n.a.</w:t>
            </w:r>
          </w:p>
        </w:tc>
      </w:tr>
      <w:tr w:rsidR="00B62E11" w:rsidRPr="00150DE7" w:rsidTr="00150DE7">
        <w:trPr>
          <w:jc w:val="center"/>
        </w:trPr>
        <w:tc>
          <w:tcPr>
            <w:tcW w:w="8296" w:type="dxa"/>
            <w:gridSpan w:val="8"/>
            <w:tcBorders>
              <w:top w:val="single" w:sz="4" w:space="0" w:color="auto"/>
              <w:left w:val="single" w:sz="4" w:space="0" w:color="auto"/>
              <w:bottom w:val="single" w:sz="4" w:space="0" w:color="auto"/>
              <w:right w:val="single" w:sz="4" w:space="0" w:color="auto"/>
            </w:tcBorders>
            <w:vAlign w:val="center"/>
          </w:tcPr>
          <w:p w:rsidR="00B62E11" w:rsidRPr="00150DE7" w:rsidRDefault="00B62E11" w:rsidP="00B62E11">
            <w:pPr>
              <w:keepNext/>
              <w:keepLines/>
              <w:spacing w:after="0"/>
              <w:ind w:left="851" w:hanging="851"/>
              <w:rPr>
                <w:rFonts w:ascii="Arial" w:eastAsia="宋体" w:hAnsi="Arial"/>
                <w:sz w:val="18"/>
              </w:rPr>
            </w:pPr>
            <w:r w:rsidRPr="00150DE7">
              <w:rPr>
                <w:rFonts w:ascii="Arial" w:eastAsia="宋体" w:hAnsi="Arial"/>
                <w:sz w:val="18"/>
              </w:rPr>
              <w:t>Note 1:</w:t>
            </w:r>
            <w:r w:rsidRPr="00150DE7">
              <w:rPr>
                <w:rFonts w:ascii="Arial" w:eastAsia="宋体" w:hAnsi="Arial"/>
                <w:sz w:val="18"/>
              </w:rPr>
              <w:tab/>
              <w:t>RSRP and Io levels have been derived from other parameters for information purposes. They are not settable parameters themselves.</w:t>
            </w:r>
          </w:p>
          <w:p w:rsidR="00B62E11" w:rsidRPr="00150DE7" w:rsidRDefault="00B62E11" w:rsidP="00B62E11">
            <w:pPr>
              <w:keepNext/>
              <w:keepLines/>
              <w:spacing w:after="0"/>
              <w:ind w:left="851" w:hanging="851"/>
              <w:rPr>
                <w:rFonts w:ascii="Arial" w:eastAsia="宋体" w:hAnsi="Arial"/>
                <w:sz w:val="18"/>
              </w:rPr>
            </w:pPr>
            <w:r w:rsidRPr="00150DE7">
              <w:rPr>
                <w:rFonts w:ascii="Arial" w:eastAsia="宋体" w:hAnsi="Arial"/>
                <w:sz w:val="18"/>
              </w:rPr>
              <w:t>Note 2:</w:t>
            </w:r>
            <w:r w:rsidRPr="00150DE7">
              <w:rPr>
                <w:rFonts w:ascii="Arial" w:eastAsia="宋体" w:hAnsi="Arial"/>
                <w:sz w:val="18"/>
              </w:rPr>
              <w:tab/>
              <w:t>RSRP minimum requirements are specified assuming independent interference and noise at each receiver antenna port.</w:t>
            </w:r>
          </w:p>
          <w:p w:rsidR="00B62E11" w:rsidRPr="00150DE7" w:rsidRDefault="00B62E11" w:rsidP="00B62E11">
            <w:pPr>
              <w:keepNext/>
              <w:keepLines/>
              <w:spacing w:after="0"/>
              <w:ind w:left="851" w:hanging="851"/>
              <w:rPr>
                <w:rFonts w:ascii="Arial" w:eastAsia="宋体" w:hAnsi="Arial"/>
                <w:sz w:val="18"/>
              </w:rPr>
            </w:pPr>
            <w:r w:rsidRPr="00150DE7">
              <w:rPr>
                <w:rFonts w:ascii="Arial" w:eastAsia="宋体" w:hAnsi="Arial"/>
                <w:sz w:val="18"/>
              </w:rPr>
              <w:t>Note 3:</w:t>
            </w:r>
            <w:r w:rsidRPr="00150DE7">
              <w:rPr>
                <w:rFonts w:ascii="Arial" w:eastAsia="宋体" w:hAnsi="Arial"/>
                <w:sz w:val="18"/>
              </w:rPr>
              <w:tab/>
              <w:t>No additional noise is added by the test system in Test 2.</w:t>
            </w:r>
          </w:p>
        </w:tc>
      </w:tr>
    </w:tbl>
    <w:p w:rsidR="00150DE7" w:rsidRPr="00150DE7" w:rsidRDefault="00150DE7" w:rsidP="00150DE7">
      <w:pPr>
        <w:rPr>
          <w:rFonts w:eastAsia="宋体"/>
          <w:lang w:eastAsia="ko-KR"/>
        </w:rPr>
      </w:pPr>
    </w:p>
    <w:p w:rsidR="00150DE7" w:rsidRPr="00150DE7" w:rsidRDefault="00150DE7" w:rsidP="00150DE7">
      <w:pPr>
        <w:keepNext/>
        <w:keepLines/>
        <w:spacing w:before="120"/>
        <w:ind w:left="1701" w:hanging="1701"/>
        <w:outlineLvl w:val="4"/>
        <w:rPr>
          <w:rFonts w:ascii="Arial" w:eastAsia="宋体" w:hAnsi="Arial"/>
          <w:sz w:val="22"/>
          <w:lang w:eastAsia="ko-KR"/>
        </w:rPr>
      </w:pPr>
      <w:r w:rsidRPr="00150DE7">
        <w:rPr>
          <w:rFonts w:ascii="Arial" w:eastAsia="宋体" w:hAnsi="Arial"/>
          <w:sz w:val="22"/>
          <w:lang w:eastAsia="ko-KR"/>
        </w:rPr>
        <w:t>A.5.7.1.3.3</w:t>
      </w:r>
      <w:r w:rsidRPr="00150DE7">
        <w:rPr>
          <w:rFonts w:ascii="Arial" w:eastAsia="宋体" w:hAnsi="Arial"/>
          <w:sz w:val="22"/>
          <w:lang w:eastAsia="ko-KR"/>
        </w:rPr>
        <w:tab/>
        <w:t>Test Requirements</w:t>
      </w:r>
    </w:p>
    <w:p w:rsidR="00150DE7" w:rsidRPr="00150DE7" w:rsidRDefault="00150DE7" w:rsidP="00150DE7">
      <w:pPr>
        <w:overflowPunct w:val="0"/>
        <w:autoSpaceDE w:val="0"/>
        <w:autoSpaceDN w:val="0"/>
        <w:adjustRightInd w:val="0"/>
        <w:textAlignment w:val="baseline"/>
        <w:rPr>
          <w:rFonts w:eastAsia="宋体"/>
          <w:lang w:eastAsia="ko-KR"/>
        </w:rPr>
      </w:pPr>
      <w:r w:rsidRPr="00150DE7">
        <w:rPr>
          <w:rFonts w:eastAsia="宋体"/>
          <w:lang w:eastAsia="ko-KR"/>
        </w:rPr>
        <w:t xml:space="preserve">The SS-RSRP measurement accuracy for Cell 3 shall fulfil the </w:t>
      </w:r>
      <w:r w:rsidRPr="00150DE7">
        <w:rPr>
          <w:rFonts w:eastAsia="宋体"/>
          <w:lang w:eastAsia="zh-CN"/>
        </w:rPr>
        <w:t>Absolute requirement in section 10.1.5.1.1</w:t>
      </w:r>
      <w:r w:rsidRPr="00150DE7">
        <w:rPr>
          <w:rFonts w:eastAsia="宋体"/>
          <w:lang w:eastAsia="ko-KR"/>
        </w:rPr>
        <w:t>.</w:t>
      </w:r>
      <w:ins w:id="52" w:author="Huawei1" w:date="2019-10-04T21:52:00Z">
        <w:r w:rsidR="00B62E11">
          <w:rPr>
            <w:rFonts w:eastAsia="宋体"/>
            <w:lang w:eastAsia="ko-KR"/>
          </w:rPr>
          <w:t xml:space="preserve"> </w:t>
        </w:r>
        <w:r w:rsidR="00B62E11" w:rsidRPr="00EB1A9E">
          <w:rPr>
            <w:rFonts w:eastAsia="Times New Roman"/>
            <w:lang w:eastAsia="ko-KR"/>
          </w:rPr>
          <w:t xml:space="preserve">The reported </w:t>
        </w:r>
        <w:r w:rsidR="00B62E11">
          <w:rPr>
            <w:rFonts w:eastAsia="Times New Roman"/>
            <w:lang w:eastAsia="ko-KR"/>
          </w:rPr>
          <w:t>SS</w:t>
        </w:r>
        <w:r w:rsidR="00B62E11" w:rsidRPr="00EB1A9E">
          <w:rPr>
            <w:rFonts w:eastAsia="Times New Roman"/>
            <w:lang w:eastAsia="ko-KR"/>
          </w:rPr>
          <w:t xml:space="preserve">-RSRP value shall include the Rx antenna gain in the range of </w:t>
        </w:r>
        <w:del w:id="53" w:author="Huawei1" w:date="2019-10-04T21:18:00Z">
          <w:r w:rsidR="00B62E11" w:rsidRPr="00EB1A9E" w:rsidDel="00E84B9C">
            <w:rPr>
              <w:rFonts w:eastAsia="Times New Roman"/>
              <w:lang w:eastAsia="ko-KR"/>
            </w:rPr>
            <w:delText>TBD</w:delText>
          </w:r>
        </w:del>
        <w:r w:rsidR="00B62E11">
          <w:rPr>
            <w:rFonts w:eastAsia="Times New Roman"/>
            <w:lang w:eastAsia="ko-KR"/>
          </w:rPr>
          <w:t>[-10 ~ +20]dB</w:t>
        </w:r>
      </w:ins>
    </w:p>
    <w:p w:rsidR="00E84B9C" w:rsidRPr="00150DE7"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D57" w:rsidRDefault="00EF1D57">
      <w:r>
        <w:separator/>
      </w:r>
    </w:p>
  </w:endnote>
  <w:endnote w:type="continuationSeparator" w:id="0">
    <w:p w:rsidR="00EF1D57" w:rsidRDefault="00EF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D57" w:rsidRDefault="00EF1D57">
      <w:r>
        <w:separator/>
      </w:r>
    </w:p>
  </w:footnote>
  <w:footnote w:type="continuationSeparator" w:id="0">
    <w:p w:rsidR="00EF1D57" w:rsidRDefault="00EF1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DE7" w:rsidRDefault="00150D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21E94"/>
    <w:rsid w:val="00145D43"/>
    <w:rsid w:val="00150DE7"/>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A6213"/>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299C"/>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8E8"/>
    <w:rsid w:val="00A50CF0"/>
    <w:rsid w:val="00A610C8"/>
    <w:rsid w:val="00A7671C"/>
    <w:rsid w:val="00AA2CBC"/>
    <w:rsid w:val="00AC5820"/>
    <w:rsid w:val="00AD1CD8"/>
    <w:rsid w:val="00B258BB"/>
    <w:rsid w:val="00B62E11"/>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1D57"/>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FAE5F-D477-4B58-835A-BA152C61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Pages>
  <Words>1709</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2018-11-05T09:14:00Z</dcterms:created>
  <dcterms:modified xsi:type="dcterms:W3CDTF">2019-10-04T14:47:00Z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(3)PS1SreK6JyWmjOHtS2fz1qcUri0e8dUHCyHiLQccX6EKwdXabvHbUY29j8Zvcxqziz1CYV7n
BZG07QJzjB2iCy9U367Zsn+PBUpL5BOYFT1GMf3np4ebzzPP3li5mFagjgRkmGJYfBWApf4Y
ETUFHDPivQytq5BmKzOSJEmlsqx8vG2RLrcEnPncWAI30dBQ9jhtiUxNi54bCQqafTzN9TQc
H7GCAB0omXdDKENSxi</vt:lpwstr>
  </property>
  <property fmtid="{D5CDD505-2E9C-101B-9397-08002B2CF9AE}" pid="22" name="_2015_ms_pID_7253431">
    <vt:lpwstr>VRwlhBcda0sffsXMhxvkt5ZKdiHTgKouhcAKiDNpRYg4B7CCMN1ohN
8QdXVdS90mHAkLld91GTgbxQ1BH/zDUgEApoFnQquds6/c7Oz5E5MgW3id8Dn6uMuc3vBUMc
TDQN+pEuECyT9f2sIRe96Y9kFDhFErt0bPqPtcy38pREecNKiIplxnkPb92DR4NsJmtmEWBo
4hvTTI87kSHkD+M6Vc1/c1zlxHJdBK5Ne0rf</vt:lpwstr>
  </property>
  <property fmtid="{D5CDD505-2E9C-101B-9397-08002B2CF9AE}" pid="23" name="_2015_ms_pID_7253432">
    <vt:lpwstr>EH7WtqMfHgdFY94PmtXHJj0=</vt:lpwstr>
  </property>
</Properties>
</file>