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3A55A2" w:rsidRPr="003A55A2">
        <w:rPr>
          <w:b/>
          <w:i/>
          <w:noProof/>
          <w:sz w:val="28"/>
        </w:rPr>
        <w:t>R4-1911961</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4B9C" w:rsidP="0009452C">
            <w:pPr>
              <w:pStyle w:val="CRCoverPage"/>
              <w:spacing w:after="0"/>
              <w:ind w:left="100"/>
              <w:rPr>
                <w:noProof/>
              </w:rPr>
            </w:pPr>
            <w:r w:rsidRPr="00E84B9C">
              <w:t xml:space="preserve">L1-RSRP accuracy test FR2 </w:t>
            </w:r>
            <w:r w:rsidR="0009452C">
              <w:t>SA</w:t>
            </w:r>
            <w:r w:rsidRPr="00E84B9C">
              <w:t xml:space="preserve"> (section A.</w:t>
            </w:r>
            <w:r w:rsidR="0009452C">
              <w:t>7</w:t>
            </w:r>
            <w:r w:rsidRPr="00E84B9C">
              <w:t>.7.4)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452C" w:rsidRDefault="0009452C" w:rsidP="0009452C">
            <w:pPr>
              <w:pStyle w:val="CRCoverPage"/>
              <w:spacing w:after="0"/>
              <w:ind w:left="100"/>
              <w:rPr>
                <w:noProof/>
              </w:rPr>
            </w:pPr>
            <w:r>
              <w:rPr>
                <w:rFonts w:hint="eastAsia"/>
                <w:noProof/>
              </w:rPr>
              <w:t xml:space="preserve">The current test requirements do not specify from which time point the verdict should be done. </w:t>
            </w:r>
            <w:r>
              <w:rPr>
                <w:noProof/>
              </w:rPr>
              <w:t>Also, for SSB based L1-RSRP, the reporting period (80ms) is smaller than measurement period (320ms), so the verdict should be done over one L1-RSRP report every 320ms.</w:t>
            </w:r>
          </w:p>
          <w:p w:rsidR="0009452C" w:rsidRDefault="0009452C" w:rsidP="0009452C">
            <w:pPr>
              <w:pStyle w:val="CRCoverPage"/>
              <w:spacing w:after="0"/>
              <w:ind w:left="100"/>
              <w:rPr>
                <w:noProof/>
              </w:rPr>
            </w:pPr>
          </w:p>
          <w:p w:rsidR="00696F9A" w:rsidRDefault="0009452C" w:rsidP="0009452C">
            <w:pPr>
              <w:pStyle w:val="CRCoverPage"/>
              <w:spacing w:after="0"/>
              <w:ind w:left="100"/>
              <w:rPr>
                <w:noProof/>
              </w:rPr>
            </w:pPr>
            <w:r>
              <w:rPr>
                <w:noProof/>
              </w:rPr>
              <w:t>The Rx antenna gain range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452C" w:rsidRDefault="0009452C" w:rsidP="0009452C">
            <w:pPr>
              <w:pStyle w:val="CRCoverPage"/>
              <w:spacing w:after="0"/>
              <w:ind w:left="100"/>
              <w:rPr>
                <w:noProof/>
              </w:rPr>
            </w:pPr>
            <w:r>
              <w:rPr>
                <w:noProof/>
              </w:rPr>
              <w:t xml:space="preserve">Specify the </w:t>
            </w:r>
            <w:r>
              <w:rPr>
                <w:rFonts w:hint="eastAsia"/>
                <w:noProof/>
              </w:rPr>
              <w:t xml:space="preserve">time point </w:t>
            </w:r>
            <w:r>
              <w:rPr>
                <w:noProof/>
              </w:rPr>
              <w:t xml:space="preserve">when </w:t>
            </w:r>
            <w:r>
              <w:rPr>
                <w:rFonts w:hint="eastAsia"/>
                <w:noProof/>
              </w:rPr>
              <w:t xml:space="preserve">the verdict </w:t>
            </w:r>
            <w:r>
              <w:rPr>
                <w:noProof/>
              </w:rPr>
              <w:t xml:space="preserve">can </w:t>
            </w:r>
            <w:r>
              <w:rPr>
                <w:rFonts w:hint="eastAsia"/>
                <w:noProof/>
              </w:rPr>
              <w:t>be done</w:t>
            </w:r>
            <w:r>
              <w:rPr>
                <w:noProof/>
              </w:rPr>
              <w:t>. Also clarify that the verdict for SSB based L1-RSRP is done over one measurement every 320ms.</w:t>
            </w:r>
          </w:p>
          <w:p w:rsidR="0009452C" w:rsidRDefault="0009452C" w:rsidP="0009452C">
            <w:pPr>
              <w:pStyle w:val="CRCoverPage"/>
              <w:spacing w:after="0"/>
              <w:ind w:left="100"/>
              <w:rPr>
                <w:noProof/>
              </w:rPr>
            </w:pPr>
          </w:p>
          <w:p w:rsidR="005875FA" w:rsidRPr="00683512" w:rsidRDefault="0009452C" w:rsidP="0009452C">
            <w:pPr>
              <w:pStyle w:val="CRCoverPage"/>
              <w:spacing w:after="0"/>
              <w:ind w:left="100"/>
              <w:rPr>
                <w:noProof/>
              </w:rPr>
            </w:pPr>
            <w:r>
              <w:rPr>
                <w:noProof/>
              </w:rPr>
              <w:t>The Rx antenna gain range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09452C" w:rsidP="005875FA">
            <w:pPr>
              <w:pStyle w:val="CRCoverPage"/>
              <w:spacing w:after="0"/>
              <w:ind w:left="100"/>
              <w:rPr>
                <w:noProof/>
              </w:rPr>
            </w:pPr>
            <w:r>
              <w:rPr>
                <w:noProof/>
              </w:rPr>
              <w:t>A correct UE may fail the L1-RSRP accuracy tests.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09452C">
            <w:pPr>
              <w:pStyle w:val="CRCoverPage"/>
              <w:spacing w:after="0"/>
              <w:ind w:left="100"/>
              <w:rPr>
                <w:noProof/>
              </w:rPr>
            </w:pPr>
            <w:r>
              <w:rPr>
                <w:noProof/>
              </w:rPr>
              <w:t>A.</w:t>
            </w:r>
            <w:r w:rsidR="0009452C">
              <w:rPr>
                <w:noProof/>
              </w:rPr>
              <w:t>7</w:t>
            </w:r>
            <w:r>
              <w:rPr>
                <w:noProof/>
              </w:rPr>
              <w:t>.</w:t>
            </w:r>
            <w:r w:rsidR="00E84B9C">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9452C" w:rsidRPr="0009452C" w:rsidRDefault="0009452C" w:rsidP="0009452C">
      <w:pPr>
        <w:keepNext/>
        <w:keepLines/>
        <w:spacing w:before="120"/>
        <w:ind w:left="1134" w:hanging="1134"/>
        <w:outlineLvl w:val="2"/>
        <w:rPr>
          <w:rFonts w:ascii="Arial" w:eastAsia="宋体" w:hAnsi="Arial"/>
          <w:snapToGrid w:val="0"/>
          <w:sz w:val="22"/>
        </w:rPr>
      </w:pPr>
      <w:r w:rsidRPr="0009452C">
        <w:rPr>
          <w:rFonts w:ascii="Arial" w:eastAsia="宋体" w:hAnsi="Arial"/>
          <w:sz w:val="28"/>
        </w:rPr>
        <w:t>A.7.7.4</w:t>
      </w:r>
      <w:r w:rsidRPr="0009452C">
        <w:rPr>
          <w:rFonts w:ascii="Arial" w:eastAsia="宋体" w:hAnsi="Arial"/>
          <w:sz w:val="28"/>
        </w:rPr>
        <w:tab/>
        <w:t>L1-RSRP measurement for beam reporting</w:t>
      </w:r>
    </w:p>
    <w:p w:rsidR="0009452C" w:rsidRPr="0009452C" w:rsidRDefault="0009452C" w:rsidP="0009452C">
      <w:pPr>
        <w:keepNext/>
        <w:keepLines/>
        <w:spacing w:before="120"/>
        <w:ind w:left="1418" w:hanging="1418"/>
        <w:outlineLvl w:val="3"/>
        <w:rPr>
          <w:rFonts w:ascii="Arial" w:eastAsia="宋体" w:hAnsi="Arial"/>
          <w:snapToGrid w:val="0"/>
          <w:sz w:val="24"/>
        </w:rPr>
      </w:pPr>
      <w:bookmarkStart w:id="3" w:name="_Toc535476808"/>
      <w:r w:rsidRPr="0009452C">
        <w:rPr>
          <w:rFonts w:ascii="Arial" w:eastAsia="宋体" w:hAnsi="Arial"/>
          <w:snapToGrid w:val="0"/>
          <w:sz w:val="24"/>
        </w:rPr>
        <w:t>A.7.7.4.1</w:t>
      </w:r>
      <w:r w:rsidRPr="0009452C">
        <w:rPr>
          <w:rFonts w:ascii="Arial" w:eastAsia="宋体" w:hAnsi="Arial"/>
          <w:snapToGrid w:val="0"/>
          <w:sz w:val="24"/>
        </w:rPr>
        <w:tab/>
        <w:t>SSB based L1-RSRP measurement</w:t>
      </w:r>
      <w:bookmarkEnd w:id="3"/>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4" w:name="_Toc535476809"/>
      <w:r w:rsidRPr="0009452C">
        <w:rPr>
          <w:rFonts w:ascii="Arial" w:eastAsia="宋体" w:hAnsi="Arial"/>
          <w:sz w:val="22"/>
          <w:lang w:eastAsia="ko-KR"/>
        </w:rPr>
        <w:t>A.7.7.4.1.1</w:t>
      </w:r>
      <w:r w:rsidRPr="0009452C">
        <w:rPr>
          <w:rFonts w:ascii="Arial" w:eastAsia="宋体" w:hAnsi="Arial"/>
          <w:sz w:val="22"/>
          <w:lang w:eastAsia="ko-KR"/>
        </w:rPr>
        <w:tab/>
        <w:t>Test Purpose and Environment</w:t>
      </w:r>
      <w:bookmarkEnd w:id="4"/>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The purpose of this test is to verify that the L1-RSRP measurement accuracy is within the specified limits. This test will verify the requirements in </w:t>
      </w:r>
      <w:r w:rsidRPr="0009452C">
        <w:rPr>
          <w:rFonts w:eastAsia="宋体"/>
          <w:lang w:val="en-US"/>
        </w:rPr>
        <w:t>clauses</w:t>
      </w:r>
      <w:r w:rsidRPr="0009452C">
        <w:rPr>
          <w:rFonts w:eastAsia="Times New Roman"/>
          <w:lang w:eastAsia="ko-KR"/>
        </w:rPr>
        <w:t xml:space="preserve"> 9.5.2 and clause 10.1.20.1 for L1-RSRP measurements based on SSB with the testing configurations for NR cells in Table A.7.7.4.1.1-1.</w:t>
      </w:r>
    </w:p>
    <w:p w:rsidR="0009452C" w:rsidRPr="0009452C" w:rsidRDefault="0009452C" w:rsidP="0009452C">
      <w:pPr>
        <w:overflowPunct w:val="0"/>
        <w:autoSpaceDE w:val="0"/>
        <w:autoSpaceDN w:val="0"/>
        <w:adjustRightInd w:val="0"/>
        <w:textAlignment w:val="baseline"/>
        <w:rPr>
          <w:rFonts w:eastAsia="Malgun Gothic"/>
          <w:lang w:eastAsia="ko-KR"/>
        </w:rPr>
      </w:pPr>
      <w:r w:rsidRPr="0009452C">
        <w:rPr>
          <w:rFonts w:eastAsia="Times New Roman"/>
          <w:lang w:eastAsia="ko-KR"/>
        </w:rPr>
        <w:t xml:space="preserve">The AoA setup for this test is </w:t>
      </w:r>
      <w:r w:rsidRPr="0009452C">
        <w:rPr>
          <w:rFonts w:eastAsia="宋体"/>
          <w:snapToGrid w:val="0"/>
        </w:rPr>
        <w:t>Setup 1 as defined in clause A.3.15</w:t>
      </w:r>
      <w:r w:rsidRPr="0009452C">
        <w:rPr>
          <w:rFonts w:eastAsia="Times New Roman"/>
          <w:lang w:eastAsia="ko-KR"/>
        </w:rPr>
        <w:t>.</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452C" w:rsidRPr="0009452C" w:rsidTr="003E42B4">
        <w:tc>
          <w:tcPr>
            <w:tcW w:w="2376"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b/>
                <w:sz w:val="18"/>
              </w:rPr>
              <w:t>Config</w:t>
            </w:r>
          </w:p>
        </w:tc>
        <w:tc>
          <w:tcPr>
            <w:tcW w:w="7479"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b/>
                <w:sz w:val="18"/>
              </w:rPr>
              <w:t>Description</w:t>
            </w:r>
          </w:p>
        </w:tc>
      </w:tr>
      <w:tr w:rsidR="0009452C" w:rsidRPr="0009452C" w:rsidTr="003E42B4">
        <w:tc>
          <w:tcPr>
            <w:tcW w:w="2376"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w:t>
            </w:r>
          </w:p>
        </w:tc>
        <w:tc>
          <w:tcPr>
            <w:tcW w:w="7479"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LTE FDD, NR 120 kHz SSB SCS, 100 MHz bandwidth, TDD duplex mode</w:t>
            </w:r>
          </w:p>
        </w:tc>
      </w:tr>
      <w:tr w:rsidR="0009452C" w:rsidRPr="0009452C" w:rsidTr="003E42B4">
        <w:tc>
          <w:tcPr>
            <w:tcW w:w="2376"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2</w:t>
            </w:r>
          </w:p>
        </w:tc>
        <w:tc>
          <w:tcPr>
            <w:tcW w:w="7479"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LTE FDD, NR 240 kHz SSB SCS, 100 MHz bandwidth, TDD duplex mode</w:t>
            </w:r>
          </w:p>
        </w:tc>
      </w:tr>
      <w:tr w:rsidR="0009452C" w:rsidRPr="0009452C" w:rsidTr="003E42B4">
        <w:tc>
          <w:tcPr>
            <w:tcW w:w="9855" w:type="dxa"/>
            <w:gridSpan w:val="2"/>
            <w:shd w:val="clear" w:color="auto" w:fill="auto"/>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w:t>
            </w:r>
            <w:r w:rsidRPr="0009452C">
              <w:rPr>
                <w:rFonts w:ascii="Arial" w:eastAsia="宋体" w:hAnsi="Arial"/>
                <w:sz w:val="18"/>
              </w:rPr>
              <w:tab/>
              <w:t>The UE is only required to be tested in one of the supported test configurations in each supported band</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5" w:name="_Toc535476810"/>
      <w:r w:rsidRPr="0009452C">
        <w:rPr>
          <w:rFonts w:ascii="Arial" w:eastAsia="宋体" w:hAnsi="Arial"/>
          <w:sz w:val="22"/>
          <w:lang w:eastAsia="ko-KR"/>
        </w:rPr>
        <w:t>A.7.7.4.1.2</w:t>
      </w:r>
      <w:r w:rsidRPr="0009452C">
        <w:rPr>
          <w:rFonts w:ascii="Arial" w:eastAsia="宋体" w:hAnsi="Arial"/>
          <w:sz w:val="22"/>
          <w:lang w:eastAsia="ko-KR"/>
        </w:rPr>
        <w:tab/>
        <w:t>Test parameters</w:t>
      </w:r>
      <w:bookmarkEnd w:id="5"/>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In this set of test cases </w:t>
      </w:r>
      <w:r w:rsidRPr="0009452C">
        <w:rPr>
          <w:rFonts w:eastAsia="宋体" w:cs="v4.2.0"/>
        </w:rPr>
        <w:t>there are two cells in the test, PCell (Cell 1)</w:t>
      </w:r>
      <w:r w:rsidRPr="0009452C">
        <w:rPr>
          <w:rFonts w:eastAsia="Times New Roman"/>
          <w:lang w:eastAsia="ko-KR"/>
        </w:rPr>
        <w:t>. The test parameters for the Cell 1 are given in Table A.7.7.4.1.2-1 and Table A.7.7.4.1.2-2 below. The absolute and relative accuracy of L1-RSRP measurements are tested by using the parameters in Table A.7.7.4.1.2-1 and Table A.7.7.4.1.2-2.</w:t>
      </w:r>
    </w:p>
    <w:p w:rsidR="0009452C" w:rsidRPr="0009452C" w:rsidRDefault="0009452C" w:rsidP="0009452C">
      <w:pPr>
        <w:rPr>
          <w:rFonts w:eastAsia="宋体"/>
        </w:rPr>
      </w:pPr>
      <w:r w:rsidRPr="0009452C">
        <w:rPr>
          <w:rFonts w:eastAsia="宋体"/>
        </w:rPr>
        <w:t xml:space="preserve">Here is no measurement gap configured in the test. Before the test, UE is configured one SSB resource set with two SSB resources. UE is configured to perform RLM, BFD and L1-RSRP measurement based on the SSB resources 0 and 1. </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r>
      <w:tr w:rsidR="0009452C" w:rsidRPr="0009452C" w:rsidTr="003E42B4">
        <w:trPr>
          <w:trHeight w:val="27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r>
      <w:tr w:rsidR="0009452C" w:rsidRPr="0009452C" w:rsidTr="003E42B4">
        <w:trPr>
          <w:trHeight w:val="28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r>
      <w:tr w:rsidR="0009452C" w:rsidRPr="0009452C" w:rsidTr="003E42B4">
        <w:trPr>
          <w:trHeight w:val="273"/>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vertAlign w:val="subscript"/>
                <w:lang w:val="en-US"/>
              </w:rPr>
            </w:pPr>
            <w:r w:rsidRPr="0009452C">
              <w:rPr>
                <w:rFonts w:ascii="Arial" w:eastAsia="宋体" w:hAnsi="Arial" w:cs="Arial"/>
                <w:sz w:val="18"/>
                <w:lang w:val="en-US"/>
              </w:rPr>
              <w:t>BW</w:t>
            </w:r>
            <w:r w:rsidRPr="0009452C">
              <w:rPr>
                <w:rFonts w:ascii="Arial" w:eastAsia="宋体"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r>
      <w:tr w:rsidR="0009452C" w:rsidRPr="0009452C"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r>
      <w:tr w:rsidR="0009452C" w:rsidRPr="0009452C" w:rsidTr="003E42B4">
        <w:trPr>
          <w:trHeight w:val="26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r>
      <w:tr w:rsidR="0009452C" w:rsidRPr="0009452C" w:rsidTr="003E42B4">
        <w:trPr>
          <w:trHeight w:val="13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r>
      <w:tr w:rsidR="0009452C" w:rsidRPr="0009452C" w:rsidTr="003E42B4">
        <w:trPr>
          <w:trHeight w:val="86"/>
          <w:jc w:val="center"/>
        </w:trPr>
        <w:tc>
          <w:tcPr>
            <w:tcW w:w="2733" w:type="dxa"/>
            <w:vMerge w:val="restart"/>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vMerge w:val="restart"/>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r>
      <w:tr w:rsidR="0009452C" w:rsidRPr="0009452C" w:rsidTr="003E42B4">
        <w:trPr>
          <w:trHeight w:val="85"/>
          <w:jc w:val="center"/>
        </w:trPr>
        <w:tc>
          <w:tcPr>
            <w:tcW w:w="2733" w:type="dxa"/>
            <w:vMerge/>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2</w:t>
            </w: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SSB.2 FR2</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SSB.2 FR2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 xml:space="preserve">SMTC.1 </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ssb-Index-RSRP</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slot640</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r>
      <w:tr w:rsidR="0009452C" w:rsidRPr="0009452C" w:rsidTr="003E42B4">
        <w:trPr>
          <w:trHeight w:val="152"/>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rPr>
              <w:t>EPRE ratio of OCNG DMRS to SSS</w:t>
            </w:r>
            <w:r w:rsidRPr="0009452C">
              <w:rPr>
                <w:rFonts w:ascii="Arial" w:eastAsia="宋体" w:hAnsi="Arial" w:cs="Arial"/>
                <w:sz w:val="15"/>
                <w:szCs w:val="15"/>
                <w:vertAlign w:val="superscript"/>
              </w:rPr>
              <w:t>Note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OCNG to OCNG DMRS</w:t>
            </w:r>
            <w:r w:rsidRPr="0009452C">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1:</w:t>
            </w:r>
            <w:r w:rsidRPr="0009452C">
              <w:rPr>
                <w:rFonts w:ascii="Arial" w:eastAsia="宋体" w:hAnsi="Arial"/>
                <w:sz w:val="18"/>
              </w:rPr>
              <w:tab/>
              <w:t>OCNG shall be used such that both cells are fully allocated and a constant total transmitted power spectral density is achieved for all OFDM symbols.</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2:</w:t>
            </w:r>
            <w:r w:rsidRPr="0009452C">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452C">
              <w:rPr>
                <w:rFonts w:ascii="Arial" w:eastAsia="宋体" w:hAnsi="Arial"/>
                <w:noProof/>
                <w:sz w:val="18"/>
                <w:lang w:val="en-US" w:eastAsia="zh-CN"/>
              </w:rPr>
              <w:drawing>
                <wp:inline distT="0" distB="0" distL="0" distR="0" wp14:anchorId="064F4282" wp14:editId="29B71752">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9452C">
              <w:rPr>
                <w:rFonts w:ascii="Arial" w:eastAsia="宋体" w:hAnsi="Arial"/>
                <w:sz w:val="18"/>
              </w:rPr>
              <w:t xml:space="preserve"> to be fulfilled.</w:t>
            </w:r>
          </w:p>
        </w:tc>
      </w:tr>
    </w:tbl>
    <w:p w:rsidR="0009452C" w:rsidRPr="0009452C" w:rsidRDefault="0009452C" w:rsidP="0009452C">
      <w:pPr>
        <w:rPr>
          <w:rFonts w:eastAsia="宋体"/>
          <w:lang w:eastAsia="ko-KR"/>
        </w:rPr>
      </w:pPr>
    </w:p>
    <w:p w:rsidR="0009452C" w:rsidRPr="0009452C" w:rsidRDefault="0009452C" w:rsidP="0009452C">
      <w:pPr>
        <w:keepNext/>
        <w:keepLines/>
        <w:overflowPunct w:val="0"/>
        <w:autoSpaceDE w:val="0"/>
        <w:autoSpaceDN w:val="0"/>
        <w:adjustRightInd w:val="0"/>
        <w:spacing w:before="60"/>
        <w:jc w:val="center"/>
        <w:textAlignment w:val="baseline"/>
        <w:rPr>
          <w:rFonts w:ascii="Arial" w:eastAsia="Times New Roman" w:hAnsi="Arial"/>
          <w:b/>
          <w:lang w:eastAsia="ko-KR"/>
        </w:rPr>
      </w:pPr>
      <w:r w:rsidRPr="0009452C">
        <w:rPr>
          <w:rFonts w:ascii="Arial" w:eastAsia="Times New Roman"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09452C" w:rsidRPr="0009452C"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2</w:t>
            </w:r>
            <w:r w:rsidRPr="0009452C">
              <w:rPr>
                <w:rFonts w:ascii="Arial" w:eastAsia="宋体" w:hAnsi="Arial"/>
                <w:b/>
                <w:sz w:val="18"/>
                <w:vertAlign w:val="superscript"/>
              </w:rPr>
              <w:t xml:space="preserve"> NOTE 3</w:t>
            </w:r>
          </w:p>
        </w:tc>
      </w:tr>
      <w:tr w:rsidR="0009452C" w:rsidRPr="0009452C"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Calibri" w:hAnsi="Arial" w:cs="Arial"/>
                <w:sz w:val="18"/>
                <w:szCs w:val="22"/>
                <w:lang w:val="en-US"/>
              </w:rPr>
            </w:pPr>
            <w:r w:rsidRPr="0009452C">
              <w:rPr>
                <w:rFonts w:ascii="Arial" w:eastAsia="宋体" w:hAnsi="Arial" w:cs="Arial"/>
                <w:sz w:val="18"/>
                <w:lang w:val="da-DK"/>
              </w:rPr>
              <w:t>Angle of arrival configuration</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cs="Arial"/>
                <w:sz w:val="18"/>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cs="Arial"/>
                <w:sz w:val="18"/>
                <w:lang w:val="en-US"/>
              </w:rPr>
              <w:t>Setup 1 according to A.3.15.1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8"/>
                <w:vertAlign w:val="superscript"/>
              </w:rPr>
            </w:pPr>
            <w:r w:rsidRPr="0009452C">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4.3pt" o:ole="" fillcolor="window">
                  <v:imagedata r:id="rId14" o:title=""/>
                </v:shape>
                <o:OLEObject Type="Embed" ProgID="Equation.3" ShapeID="_x0000_i1025" DrawAspect="Content" ObjectID="_1631734370" r:id="rId15"/>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dBm/15kHz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-100</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r w:rsidRPr="0009452C">
              <w:rPr>
                <w:rFonts w:ascii="Arial" w:eastAsia="宋体" w:hAnsi="Arial"/>
                <w:sz w:val="18"/>
              </w:rPr>
              <w:t>n.a.</w:t>
            </w:r>
          </w:p>
        </w:tc>
      </w:tr>
      <w:tr w:rsidR="0009452C" w:rsidRPr="0009452C" w:rsidTr="003E42B4">
        <w:trPr>
          <w:jc w:val="center"/>
        </w:trPr>
        <w:tc>
          <w:tcPr>
            <w:tcW w:w="2689" w:type="dxa"/>
            <w:vMerge w:val="restart"/>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5"/>
                <w:szCs w:val="15"/>
              </w:rPr>
            </w:pPr>
            <w:r w:rsidRPr="0009452C">
              <w:rPr>
                <w:rFonts w:ascii="Arial" w:eastAsia="Calibri" w:hAnsi="Arial" w:cs="Arial"/>
                <w:position w:val="-12"/>
                <w:sz w:val="18"/>
                <w:szCs w:val="22"/>
                <w:lang w:val="en-US"/>
              </w:rPr>
              <w:object w:dxaOrig="405" w:dyaOrig="345">
                <v:shape id="_x0000_i1026" type="#_x0000_t75" style="width:21.45pt;height:14.3pt" o:ole="" fillcolor="window">
                  <v:imagedata r:id="rId14" o:title=""/>
                </v:shape>
                <o:OLEObject Type="Embed" ProgID="Equation.3" ShapeID="_x0000_i1026" DrawAspect="Content" ObjectID="_1631734371" r:id="rId16"/>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dBm/SSB SCS</w:t>
            </w:r>
          </w:p>
        </w:tc>
        <w:tc>
          <w:tcPr>
            <w:tcW w:w="1945"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-91</w:t>
            </w:r>
          </w:p>
        </w:tc>
        <w:tc>
          <w:tcPr>
            <w:tcW w:w="1922"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n.a.</w:t>
            </w:r>
          </w:p>
        </w:tc>
      </w:tr>
      <w:tr w:rsidR="0009452C" w:rsidRPr="0009452C" w:rsidTr="003E42B4">
        <w:trPr>
          <w:jc w:val="center"/>
        </w:trPr>
        <w:tc>
          <w:tcPr>
            <w:tcW w:w="2689" w:type="dxa"/>
            <w:vMerge/>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val="sv-SE"/>
              </w:rPr>
            </w:pPr>
            <w:r w:rsidRPr="0009452C">
              <w:rPr>
                <w:rFonts w:ascii="Arial" w:eastAsia="宋体" w:hAnsi="Arial"/>
                <w:sz w:val="18"/>
                <w:lang w:val="sv-SE"/>
              </w:rPr>
              <w:t>3,4</w:t>
            </w:r>
          </w:p>
        </w:tc>
        <w:tc>
          <w:tcPr>
            <w:tcW w:w="893" w:type="dxa"/>
            <w:vMerge/>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
        </w:tc>
        <w:tc>
          <w:tcPr>
            <w:tcW w:w="1945"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Calibri" w:hAnsi="Arial"/>
                <w:sz w:val="18"/>
              </w:rPr>
              <w:t>-88</w:t>
            </w:r>
          </w:p>
        </w:tc>
        <w:tc>
          <w:tcPr>
            <w:tcW w:w="1922"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r w:rsidRPr="0009452C">
              <w:rPr>
                <w:rFonts w:ascii="Arial" w:eastAsia="宋体" w:hAnsi="Arial"/>
                <w:sz w:val="18"/>
              </w:rPr>
              <w:t>n.a.</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noProof/>
                <w:sz w:val="18"/>
                <w:lang w:val="en-US" w:eastAsia="zh-CN"/>
              </w:rPr>
              <w:drawing>
                <wp:inline distT="0" distB="0" distL="0" distR="0" wp14:anchorId="70067110" wp14:editId="422C6F91">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r w:rsidRPr="0009452C">
              <w:rPr>
                <w:rFonts w:ascii="Arial" w:eastAsia="宋体" w:hAnsi="Arial"/>
                <w:sz w:val="18"/>
              </w:rPr>
              <w:t>n.a.</w:t>
            </w:r>
          </w:p>
        </w:tc>
      </w:tr>
      <w:tr w:rsidR="0009452C" w:rsidRPr="0009452C" w:rsidTr="003E42B4">
        <w:trPr>
          <w:jc w:val="center"/>
        </w:trPr>
        <w:tc>
          <w:tcPr>
            <w:tcW w:w="2689"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5"/>
                <w:szCs w:val="15"/>
              </w:rPr>
            </w:pPr>
            <w:r w:rsidRPr="0009452C">
              <w:rPr>
                <w:rFonts w:ascii="Arial" w:eastAsia="宋体" w:hAnsi="Arial"/>
                <w:sz w:val="18"/>
              </w:rPr>
              <w:t>SS-RSRP</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dBm/SCS</w:t>
            </w:r>
          </w:p>
        </w:tc>
        <w:tc>
          <w:tcPr>
            <w:tcW w:w="9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-81</w:t>
            </w:r>
          </w:p>
        </w:tc>
        <w:tc>
          <w:tcPr>
            <w:tcW w:w="952"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-93</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r w:rsidRPr="0009452C">
              <w:rPr>
                <w:rFonts w:ascii="Arial" w:eastAsia="宋体" w:hAnsi="Arial"/>
                <w:sz w:val="18"/>
              </w:rPr>
              <w:t>As in Table B.2.4-2</w:t>
            </w:r>
          </w:p>
        </w:tc>
      </w:tr>
      <w:tr w:rsidR="0009452C" w:rsidRPr="0009452C" w:rsidTr="003E42B4">
        <w:trPr>
          <w:jc w:val="center"/>
        </w:trPr>
        <w:tc>
          <w:tcPr>
            <w:tcW w:w="2689" w:type="dxa"/>
            <w:vMerge/>
            <w:tcBorders>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3,4</w:t>
            </w:r>
          </w:p>
        </w:tc>
        <w:tc>
          <w:tcPr>
            <w:tcW w:w="893" w:type="dxa"/>
            <w:vMerge/>
            <w:tcBorders>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p>
        </w:tc>
        <w:tc>
          <w:tcPr>
            <w:tcW w:w="9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-78</w:t>
            </w:r>
          </w:p>
        </w:tc>
        <w:tc>
          <w:tcPr>
            <w:tcW w:w="952"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-90</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As in Table B.2.4-2</w:t>
            </w:r>
          </w:p>
        </w:tc>
      </w:tr>
      <w:tr w:rsidR="0009452C" w:rsidRPr="0009452C" w:rsidTr="003E42B4">
        <w:trPr>
          <w:jc w:val="center"/>
        </w:trPr>
        <w:tc>
          <w:tcPr>
            <w:tcW w:w="268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Io</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dBm/</w:t>
            </w:r>
          </w:p>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95.04MHz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-51.57</w:t>
            </w:r>
          </w:p>
          <w:p w:rsidR="0009452C" w:rsidRPr="0009452C" w:rsidRDefault="0009452C" w:rsidP="0009452C">
            <w:pPr>
              <w:keepNext/>
              <w:keepLines/>
              <w:spacing w:after="0"/>
              <w:rPr>
                <w:rFonts w:ascii="Arial" w:eastAsia="宋体" w:hAnsi="Arial"/>
                <w:sz w:val="18"/>
              </w:rPr>
            </w:pP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SS-RSRP+28.98</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noProof/>
                <w:sz w:val="18"/>
                <w:lang w:val="en-US" w:eastAsia="zh-CN"/>
              </w:rPr>
              <w:drawing>
                <wp:inline distT="0" distB="0" distL="0" distR="0" wp14:anchorId="3DC0F826" wp14:editId="2EFCA7EA">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n.a.</w:t>
            </w:r>
          </w:p>
        </w:tc>
      </w:tr>
      <w:tr w:rsidR="0009452C" w:rsidRPr="0009452C"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1:</w:t>
            </w:r>
            <w:r w:rsidRPr="0009452C">
              <w:rPr>
                <w:rFonts w:ascii="Arial" w:eastAsia="宋体" w:hAnsi="Arial"/>
                <w:sz w:val="18"/>
              </w:rPr>
              <w:tab/>
              <w:t>RSRP and Io levels have been derived from other parameters for information purposes. They are not settable parameters themselves.</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2:</w:t>
            </w:r>
            <w:r w:rsidRPr="0009452C">
              <w:rPr>
                <w:rFonts w:ascii="Arial" w:eastAsia="宋体" w:hAnsi="Arial"/>
                <w:sz w:val="18"/>
              </w:rPr>
              <w:tab/>
              <w:t>RSRP minimum requirements are specified assuming independent interference and noise at each receiver antenna port.</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3:</w:t>
            </w:r>
            <w:r w:rsidRPr="0009452C">
              <w:rPr>
                <w:rFonts w:ascii="Arial" w:eastAsia="宋体" w:hAnsi="Arial"/>
                <w:sz w:val="18"/>
              </w:rPr>
              <w:tab/>
              <w:t>No additional noise is added by the test system in Test 2.</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6" w:name="_Toc535476811"/>
      <w:r w:rsidRPr="0009452C">
        <w:rPr>
          <w:rFonts w:ascii="Arial" w:eastAsia="宋体" w:hAnsi="Arial"/>
          <w:sz w:val="22"/>
          <w:lang w:eastAsia="ko-KR"/>
        </w:rPr>
        <w:t>A.7.7.4.1.3</w:t>
      </w:r>
      <w:r w:rsidRPr="0009452C">
        <w:rPr>
          <w:rFonts w:ascii="Arial" w:eastAsia="宋体" w:hAnsi="Arial"/>
          <w:sz w:val="22"/>
          <w:lang w:eastAsia="ko-KR"/>
        </w:rPr>
        <w:tab/>
        <w:t>Test Requirements</w:t>
      </w:r>
      <w:bookmarkEnd w:id="6"/>
    </w:p>
    <w:p w:rsidR="0009452C" w:rsidRPr="0009452C" w:rsidRDefault="0009452C" w:rsidP="0009452C">
      <w:pPr>
        <w:overflowPunct w:val="0"/>
        <w:autoSpaceDE w:val="0"/>
        <w:autoSpaceDN w:val="0"/>
        <w:adjustRightInd w:val="0"/>
        <w:textAlignment w:val="baseline"/>
        <w:rPr>
          <w:rFonts w:eastAsia="Times New Roman"/>
          <w:lang w:eastAsia="ko-KR"/>
        </w:rPr>
      </w:pPr>
      <w:ins w:id="7" w:author="Huawei1" w:date="2019-10-04T21:34:00Z">
        <w:r>
          <w:rPr>
            <w:rFonts w:eastAsia="Times New Roman"/>
            <w:lang w:eastAsia="ko-KR"/>
          </w:rPr>
          <w:t>After 640ms from the beginning of the test, for at least one reported L1-RSRP every 320ms, t</w:t>
        </w:r>
      </w:ins>
      <w:del w:id="8" w:author="Huawei1" w:date="2019-10-04T21:34:00Z">
        <w:r w:rsidRPr="0009452C" w:rsidDel="0009452C">
          <w:rPr>
            <w:rFonts w:eastAsia="Times New Roman"/>
            <w:lang w:eastAsia="ko-KR"/>
          </w:rPr>
          <w:delText>T</w:delText>
        </w:r>
      </w:del>
      <w:r w:rsidRPr="0009452C">
        <w:rPr>
          <w:rFonts w:eastAsia="Times New Roman"/>
          <w:lang w:eastAsia="ko-KR"/>
        </w:rPr>
        <w:t>he L1-RSRP measurement accuracy for SSB#0 and SSB#1 of Cell 2 shall fulfil the requirements in sections 10.1.20.1.</w:t>
      </w:r>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The reported L1-RSRP value shall include the Rx antenna gain in the range of </w:t>
      </w:r>
      <w:ins w:id="9" w:author="Huawei1" w:date="2019-10-04T21:34:00Z">
        <w:r>
          <w:rPr>
            <w:rFonts w:eastAsia="Times New Roman"/>
            <w:lang w:eastAsia="ko-KR"/>
          </w:rPr>
          <w:t>[-10 ~ +20]dB</w:t>
        </w:r>
      </w:ins>
      <w:del w:id="10" w:author="Huawei1" w:date="2019-10-04T21:34:00Z">
        <w:r w:rsidRPr="0009452C" w:rsidDel="0009452C">
          <w:rPr>
            <w:rFonts w:eastAsia="Times New Roman"/>
            <w:lang w:eastAsia="ko-KR"/>
          </w:rPr>
          <w:delText>TBD</w:delText>
        </w:r>
      </w:del>
      <w:r w:rsidRPr="0009452C">
        <w:rPr>
          <w:rFonts w:eastAsia="Times New Roman"/>
          <w:lang w:eastAsia="ko-KR"/>
        </w:rPr>
        <w:t>.</w:t>
      </w:r>
    </w:p>
    <w:p w:rsidR="0009452C" w:rsidRPr="0009452C" w:rsidRDefault="0009452C" w:rsidP="0009452C">
      <w:pPr>
        <w:keepNext/>
        <w:keepLines/>
        <w:spacing w:before="120"/>
        <w:ind w:left="1418" w:hanging="1418"/>
        <w:outlineLvl w:val="3"/>
        <w:rPr>
          <w:rFonts w:ascii="Arial" w:eastAsia="宋体" w:hAnsi="Arial"/>
          <w:snapToGrid w:val="0"/>
          <w:sz w:val="24"/>
        </w:rPr>
      </w:pPr>
      <w:bookmarkStart w:id="11" w:name="_Toc535476812"/>
      <w:r w:rsidRPr="0009452C">
        <w:rPr>
          <w:rFonts w:ascii="Arial" w:eastAsia="宋体" w:hAnsi="Arial"/>
          <w:snapToGrid w:val="0"/>
          <w:sz w:val="24"/>
        </w:rPr>
        <w:t>A.7.7.4.2</w:t>
      </w:r>
      <w:r w:rsidRPr="0009452C">
        <w:rPr>
          <w:rFonts w:ascii="Arial" w:eastAsia="宋体" w:hAnsi="Arial"/>
          <w:snapToGrid w:val="0"/>
          <w:sz w:val="24"/>
        </w:rPr>
        <w:tab/>
        <w:t>CSI-RS based L1-RSRP measurement</w:t>
      </w:r>
      <w:bookmarkEnd w:id="11"/>
      <w:r w:rsidRPr="0009452C">
        <w:rPr>
          <w:rFonts w:ascii="Arial" w:eastAsia="宋体" w:hAnsi="Arial"/>
          <w:snapToGrid w:val="0"/>
          <w:sz w:val="24"/>
        </w:rPr>
        <w:t xml:space="preserve"> on resource set with repetition off</w:t>
      </w: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12" w:name="_Toc535476813"/>
      <w:r w:rsidRPr="0009452C">
        <w:rPr>
          <w:rFonts w:ascii="Arial" w:eastAsia="宋体" w:hAnsi="Arial"/>
          <w:sz w:val="22"/>
          <w:lang w:eastAsia="ko-KR"/>
        </w:rPr>
        <w:t>A.7.7.4.2.1</w:t>
      </w:r>
      <w:r w:rsidRPr="0009452C">
        <w:rPr>
          <w:rFonts w:ascii="Arial" w:eastAsia="宋体" w:hAnsi="Arial"/>
          <w:sz w:val="22"/>
          <w:lang w:eastAsia="ko-KR"/>
        </w:rPr>
        <w:tab/>
        <w:t>Test Purpose and Environment</w:t>
      </w:r>
      <w:bookmarkEnd w:id="12"/>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The AoA setup for this test is </w:t>
      </w:r>
      <w:r w:rsidRPr="0009452C">
        <w:rPr>
          <w:rFonts w:eastAsia="宋体"/>
          <w:snapToGrid w:val="0"/>
        </w:rPr>
        <w:t>Setup 1 as defined in clause A.3.15</w:t>
      </w:r>
      <w:r w:rsidRPr="0009452C">
        <w:rPr>
          <w:rFonts w:eastAsia="Times New Roman"/>
          <w:lang w:eastAsia="ko-KR"/>
        </w:rPr>
        <w:t>.</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9452C" w:rsidRPr="0009452C" w:rsidTr="003E42B4">
        <w:tc>
          <w:tcPr>
            <w:tcW w:w="2276"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b/>
                <w:sz w:val="18"/>
              </w:rPr>
              <w:t>Config</w:t>
            </w:r>
          </w:p>
        </w:tc>
        <w:tc>
          <w:tcPr>
            <w:tcW w:w="7074"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b/>
                <w:sz w:val="18"/>
              </w:rPr>
              <w:t>Description</w:t>
            </w:r>
          </w:p>
        </w:tc>
      </w:tr>
      <w:tr w:rsidR="0009452C" w:rsidRPr="0009452C" w:rsidTr="003E42B4">
        <w:tc>
          <w:tcPr>
            <w:tcW w:w="2276" w:type="dxa"/>
            <w:shd w:val="clear" w:color="auto" w:fill="auto"/>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w:t>
            </w:r>
          </w:p>
        </w:tc>
        <w:tc>
          <w:tcPr>
            <w:tcW w:w="7074" w:type="dxa"/>
            <w:shd w:val="clear" w:color="auto" w:fill="auto"/>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NR 120 kHz CSI-RS SCS, 100 MHz bandwidth, TDD duplex mode</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13" w:name="_Toc535476814"/>
      <w:r w:rsidRPr="0009452C">
        <w:rPr>
          <w:rFonts w:ascii="Arial" w:eastAsia="宋体" w:hAnsi="Arial"/>
          <w:sz w:val="22"/>
          <w:lang w:eastAsia="ko-KR"/>
        </w:rPr>
        <w:t>A.7.7.4.2.2</w:t>
      </w:r>
      <w:r w:rsidRPr="0009452C">
        <w:rPr>
          <w:rFonts w:ascii="Arial" w:eastAsia="宋体" w:hAnsi="Arial"/>
          <w:sz w:val="22"/>
          <w:lang w:eastAsia="ko-KR"/>
        </w:rPr>
        <w:tab/>
        <w:t>Test parameters</w:t>
      </w:r>
      <w:bookmarkEnd w:id="13"/>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In this set of test cases </w:t>
      </w:r>
      <w:r w:rsidRPr="0009452C">
        <w:rPr>
          <w:rFonts w:eastAsia="宋体" w:cs="v4.2.0"/>
        </w:rPr>
        <w:t>there are one cell in the test, PCell (Cell 1).</w:t>
      </w:r>
      <w:r w:rsidRPr="0009452C">
        <w:rPr>
          <w:rFonts w:eastAsia="Times New Roman"/>
          <w:lang w:eastAsia="ko-KR"/>
        </w:rPr>
        <w:t xml:space="preserve"> The test parameters for the Cell 1 are given in Table A.7.7.4.2.2-1 and Table A.7.7.4.2.2-2 below. The absolute and relative accuracy of L1-RSRP measurements are tested by using the parameters in Table A.7.7.4.2.2-1 and Table A.7.7.4.2.2-2.</w:t>
      </w:r>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宋体"/>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r>
      <w:tr w:rsidR="0009452C" w:rsidRPr="0009452C" w:rsidTr="003E42B4">
        <w:trPr>
          <w:trHeight w:val="27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r>
      <w:tr w:rsidR="0009452C" w:rsidRPr="0009452C" w:rsidTr="003E42B4">
        <w:trPr>
          <w:trHeight w:val="28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r>
      <w:tr w:rsidR="0009452C" w:rsidRPr="0009452C" w:rsidTr="003E42B4">
        <w:trPr>
          <w:trHeight w:val="273"/>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vertAlign w:val="subscript"/>
                <w:lang w:val="en-US"/>
              </w:rPr>
            </w:pPr>
            <w:r w:rsidRPr="0009452C">
              <w:rPr>
                <w:rFonts w:ascii="Arial" w:eastAsia="宋体" w:hAnsi="Arial" w:cs="Arial"/>
                <w:sz w:val="18"/>
                <w:lang w:val="en-US"/>
              </w:rPr>
              <w:t>BW</w:t>
            </w:r>
            <w:r w:rsidRPr="0009452C">
              <w:rPr>
                <w:rFonts w:ascii="Arial" w:eastAsia="宋体"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r>
      <w:tr w:rsidR="0009452C" w:rsidRPr="0009452C"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r>
      <w:tr w:rsidR="0009452C" w:rsidRPr="0009452C" w:rsidTr="003E42B4">
        <w:trPr>
          <w:trHeight w:val="26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r>
      <w:tr w:rsidR="0009452C" w:rsidRPr="0009452C" w:rsidTr="003E42B4">
        <w:trPr>
          <w:trHeight w:val="13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r>
      <w:tr w:rsidR="0009452C" w:rsidRPr="0009452C" w:rsidTr="003E42B4">
        <w:trPr>
          <w:trHeight w:val="267"/>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 xml:space="preserve">SMTC.1 </w:t>
            </w:r>
          </w:p>
        </w:tc>
      </w:tr>
      <w:tr w:rsidR="0009452C" w:rsidRPr="0009452C" w:rsidTr="003E42B4">
        <w:trPr>
          <w:trHeight w:val="337"/>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sz w:val="18"/>
                <w:szCs w:val="18"/>
              </w:rPr>
              <w:t>CSI-RS.3.2 TDD</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cri-RSRP</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slot80</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r>
      <w:tr w:rsidR="0009452C" w:rsidRPr="0009452C" w:rsidTr="003E42B4">
        <w:trPr>
          <w:trHeight w:val="152"/>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rPr>
              <w:t>EPRE ratio of OCNG DMRS to SSS</w:t>
            </w:r>
            <w:r w:rsidRPr="0009452C">
              <w:rPr>
                <w:rFonts w:ascii="Arial" w:eastAsia="宋体" w:hAnsi="Arial" w:cs="Arial"/>
                <w:sz w:val="15"/>
                <w:szCs w:val="15"/>
                <w:vertAlign w:val="superscript"/>
              </w:rPr>
              <w:t>Note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OCNG to OCNG DMRS</w:t>
            </w:r>
            <w:r w:rsidRPr="0009452C">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overflowPunct w:val="0"/>
              <w:autoSpaceDE w:val="0"/>
              <w:autoSpaceDN w:val="0"/>
              <w:adjustRightInd w:val="0"/>
              <w:spacing w:after="0"/>
              <w:ind w:left="851" w:hanging="851"/>
              <w:textAlignment w:val="baseline"/>
              <w:rPr>
                <w:rFonts w:ascii="Arial" w:eastAsia="宋体" w:hAnsi="Arial" w:cs="Arial"/>
                <w:sz w:val="18"/>
              </w:rPr>
            </w:pPr>
            <w:r w:rsidRPr="0009452C">
              <w:rPr>
                <w:rFonts w:ascii="Arial" w:eastAsia="宋体" w:hAnsi="Arial" w:cs="Arial"/>
                <w:sz w:val="18"/>
              </w:rPr>
              <w:t>Note 1:</w:t>
            </w:r>
            <w:r w:rsidRPr="0009452C">
              <w:rPr>
                <w:rFonts w:ascii="Arial" w:eastAsia="宋体" w:hAnsi="Arial" w:cs="Arial"/>
                <w:sz w:val="18"/>
              </w:rPr>
              <w:tab/>
              <w:t>OCNG shall be used such that both cells are fully allocated and a constant total transmitted power spectral density is achieved for all OFDM symbols.</w:t>
            </w:r>
          </w:p>
          <w:p w:rsidR="0009452C" w:rsidRPr="0009452C" w:rsidRDefault="0009452C" w:rsidP="0009452C">
            <w:pPr>
              <w:keepNext/>
              <w:keepLines/>
              <w:overflowPunct w:val="0"/>
              <w:autoSpaceDE w:val="0"/>
              <w:autoSpaceDN w:val="0"/>
              <w:adjustRightInd w:val="0"/>
              <w:spacing w:after="0"/>
              <w:ind w:left="851" w:hanging="851"/>
              <w:textAlignment w:val="baseline"/>
              <w:rPr>
                <w:rFonts w:ascii="Arial" w:eastAsia="宋体" w:hAnsi="Arial" w:cs="Arial"/>
                <w:sz w:val="18"/>
              </w:rPr>
            </w:pPr>
            <w:r w:rsidRPr="0009452C">
              <w:rPr>
                <w:rFonts w:ascii="Arial" w:eastAsia="宋体" w:hAnsi="Arial" w:cs="Arial"/>
                <w:sz w:val="18"/>
              </w:rPr>
              <w:t>Note 2:</w:t>
            </w:r>
            <w:r w:rsidRPr="0009452C">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r w:rsidRPr="0009452C">
              <w:rPr>
                <w:rFonts w:ascii="Arial" w:eastAsia="宋体" w:hAnsi="Arial" w:cs="Arial"/>
                <w:noProof/>
                <w:sz w:val="18"/>
                <w:lang w:val="en-US" w:eastAsia="zh-CN"/>
              </w:rPr>
              <w:drawing>
                <wp:inline distT="0" distB="0" distL="0" distR="0" wp14:anchorId="2DC29B3E" wp14:editId="1DCA6E32">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9452C">
              <w:rPr>
                <w:rFonts w:ascii="Arial" w:eastAsia="宋体" w:hAnsi="Arial" w:cs="Arial"/>
                <w:sz w:val="18"/>
              </w:rPr>
              <w:t xml:space="preserve"> to be fulfilled.</w:t>
            </w:r>
          </w:p>
        </w:tc>
      </w:tr>
    </w:tbl>
    <w:p w:rsidR="0009452C" w:rsidRPr="0009452C" w:rsidRDefault="0009452C" w:rsidP="0009452C">
      <w:pPr>
        <w:rPr>
          <w:rFonts w:eastAsia="宋体"/>
          <w:lang w:eastAsia="ko-KR"/>
        </w:rPr>
      </w:pPr>
    </w:p>
    <w:p w:rsidR="0009452C" w:rsidRPr="0009452C" w:rsidRDefault="0009452C" w:rsidP="0009452C">
      <w:pPr>
        <w:rPr>
          <w:rFonts w:eastAsia="宋体"/>
          <w:lang w:eastAsia="ko-KR"/>
        </w:rPr>
      </w:pPr>
    </w:p>
    <w:p w:rsidR="0009452C" w:rsidRPr="0009452C" w:rsidRDefault="0009452C" w:rsidP="0009452C">
      <w:pPr>
        <w:keepNext/>
        <w:keepLines/>
        <w:overflowPunct w:val="0"/>
        <w:autoSpaceDE w:val="0"/>
        <w:autoSpaceDN w:val="0"/>
        <w:adjustRightInd w:val="0"/>
        <w:spacing w:before="60"/>
        <w:jc w:val="center"/>
        <w:textAlignment w:val="baseline"/>
        <w:rPr>
          <w:rFonts w:ascii="Arial" w:eastAsia="Times New Roman" w:hAnsi="Arial"/>
          <w:b/>
          <w:lang w:eastAsia="ko-KR"/>
        </w:rPr>
      </w:pPr>
      <w:r w:rsidRPr="0009452C">
        <w:rPr>
          <w:rFonts w:ascii="Arial" w:eastAsia="Times New Roman"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09452C" w:rsidRPr="0009452C"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2</w:t>
            </w:r>
            <w:r w:rsidRPr="0009452C">
              <w:rPr>
                <w:rFonts w:ascii="Arial" w:eastAsia="宋体" w:hAnsi="Arial"/>
                <w:b/>
                <w:sz w:val="18"/>
                <w:vertAlign w:val="superscript"/>
              </w:rPr>
              <w:t xml:space="preserve"> NOTE 3</w:t>
            </w:r>
          </w:p>
        </w:tc>
      </w:tr>
      <w:tr w:rsidR="0009452C" w:rsidRPr="0009452C"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Calibri" w:hAnsi="Arial"/>
                <w:sz w:val="18"/>
                <w:szCs w:val="22"/>
                <w:lang w:val="en-US"/>
              </w:rPr>
            </w:pPr>
            <w:r w:rsidRPr="0009452C">
              <w:rPr>
                <w:rFonts w:ascii="Arial" w:eastAsia="宋体" w:hAnsi="Arial" w:cs="Arial"/>
                <w:sz w:val="18"/>
                <w:lang w:val="da-DK"/>
              </w:rPr>
              <w:t>Angle of arrival configuration</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cs="Arial"/>
                <w:sz w:val="18"/>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cs="Arial"/>
                <w:sz w:val="18"/>
                <w:lang w:val="en-US"/>
              </w:rPr>
              <w:t>Setup 1 according to A.3.15.1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8"/>
                <w:vertAlign w:val="superscript"/>
              </w:rPr>
            </w:pPr>
            <w:r w:rsidRPr="0009452C">
              <w:rPr>
                <w:rFonts w:ascii="Arial" w:eastAsia="Calibri" w:hAnsi="Arial"/>
                <w:position w:val="-12"/>
                <w:sz w:val="18"/>
                <w:szCs w:val="22"/>
                <w:lang w:val="en-US"/>
              </w:rPr>
              <w:object w:dxaOrig="405" w:dyaOrig="345">
                <v:shape id="_x0000_i1027" type="#_x0000_t75" style="width:14.3pt;height:14.3pt" o:ole="" fillcolor="window">
                  <v:imagedata r:id="rId14" o:title=""/>
                </v:shape>
                <o:OLEObject Type="Embed" ProgID="Equation.3" ShapeID="_x0000_i1027" DrawAspect="Content" ObjectID="_1631734372" r:id="rId19"/>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dBm/15kHz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-100</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lang w:eastAsia="zh-CN"/>
              </w:rPr>
            </w:pPr>
            <w:r w:rsidRPr="0009452C">
              <w:rPr>
                <w:rFonts w:ascii="Arial" w:eastAsia="宋体" w:hAnsi="Arial" w:hint="eastAsia"/>
                <w:sz w:val="18"/>
              </w:rPr>
              <w:t>n.a.</w:t>
            </w:r>
          </w:p>
        </w:tc>
      </w:tr>
      <w:tr w:rsidR="0009452C" w:rsidRPr="0009452C" w:rsidTr="003E42B4">
        <w:trPr>
          <w:trHeight w:val="424"/>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5"/>
                <w:szCs w:val="15"/>
              </w:rPr>
            </w:pPr>
            <w:r w:rsidRPr="0009452C">
              <w:rPr>
                <w:rFonts w:ascii="Arial" w:eastAsia="Calibri" w:hAnsi="Arial"/>
                <w:position w:val="-12"/>
                <w:sz w:val="18"/>
                <w:szCs w:val="22"/>
                <w:lang w:val="en-US"/>
              </w:rPr>
              <w:object w:dxaOrig="405" w:dyaOrig="345">
                <v:shape id="_x0000_i1028" type="#_x0000_t75" style="width:14.3pt;height:14.3pt" o:ole="" fillcolor="window">
                  <v:imagedata r:id="rId14" o:title=""/>
                </v:shape>
                <o:OLEObject Type="Embed" ProgID="Equation.3" ShapeID="_x0000_i1028" DrawAspect="Content" ObjectID="_1631734373" r:id="rId20"/>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dBm/SSB SCS</w:t>
            </w:r>
          </w:p>
        </w:tc>
        <w:tc>
          <w:tcPr>
            <w:tcW w:w="1945" w:type="dxa"/>
            <w:gridSpan w:val="2"/>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-91</w:t>
            </w:r>
          </w:p>
        </w:tc>
        <w:tc>
          <w:tcPr>
            <w:tcW w:w="1922" w:type="dxa"/>
            <w:gridSpan w:val="2"/>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hint="eastAsia"/>
                <w:sz w:val="18"/>
              </w:rPr>
              <w:t>n.a.</w:t>
            </w:r>
          </w:p>
          <w:p w:rsidR="0009452C" w:rsidRPr="0009452C" w:rsidRDefault="0009452C" w:rsidP="0009452C">
            <w:pPr>
              <w:keepNext/>
              <w:keepLines/>
              <w:spacing w:after="0"/>
              <w:jc w:val="center"/>
              <w:rPr>
                <w:rFonts w:ascii="Arial" w:eastAsia="宋体" w:hAnsi="Arial"/>
                <w:sz w:val="18"/>
              </w:rPr>
            </w:pPr>
            <w:r w:rsidRPr="0009452C">
              <w:rPr>
                <w:rFonts w:ascii="Arial" w:eastAsia="宋体" w:hAnsi="Arial" w:hint="eastAsia"/>
                <w:sz w:val="18"/>
              </w:rPr>
              <w:t>n.a.</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i/>
                <w:position w:val="-12"/>
                <w:sz w:val="18"/>
              </w:rPr>
              <w:object w:dxaOrig="620" w:dyaOrig="380">
                <v:shape id="_x0000_i1029" type="#_x0000_t75" style="width:29.05pt;height:14.3pt" o:ole="" fillcolor="window">
                  <v:imagedata r:id="rId21" o:title=""/>
                </v:shape>
                <o:OLEObject Type="Embed" ProgID="Equation.3" ShapeID="_x0000_i1029" DrawAspect="Content" ObjectID="_1631734374" r:id="rId22"/>
              </w:object>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lang w:eastAsia="zh-CN"/>
              </w:rPr>
            </w:pPr>
            <w:r w:rsidRPr="0009452C">
              <w:rPr>
                <w:rFonts w:ascii="Arial" w:eastAsia="宋体" w:hAnsi="Arial" w:hint="eastAsia"/>
                <w:sz w:val="18"/>
              </w:rPr>
              <w:t>n.a.</w:t>
            </w:r>
          </w:p>
        </w:tc>
      </w:tr>
      <w:tr w:rsidR="0009452C" w:rsidRPr="0009452C" w:rsidTr="003E42B4">
        <w:trPr>
          <w:trHeight w:val="424"/>
          <w:jc w:val="center"/>
        </w:trPr>
        <w:tc>
          <w:tcPr>
            <w:tcW w:w="268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5"/>
                <w:szCs w:val="15"/>
              </w:rPr>
            </w:pPr>
            <w:r w:rsidRPr="0009452C">
              <w:rPr>
                <w:rFonts w:ascii="Arial" w:eastAsia="宋体" w:hAnsi="Arial"/>
                <w:sz w:val="18"/>
              </w:rPr>
              <w:t>CSI-RS-RSRP</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dBm/SCS</w:t>
            </w:r>
          </w:p>
        </w:tc>
        <w:tc>
          <w:tcPr>
            <w:tcW w:w="9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-81</w:t>
            </w:r>
          </w:p>
        </w:tc>
        <w:tc>
          <w:tcPr>
            <w:tcW w:w="952"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-93</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lang w:eastAsia="zh-CN"/>
              </w:rPr>
            </w:pPr>
            <w:r w:rsidRPr="0009452C">
              <w:rPr>
                <w:rFonts w:ascii="Arial" w:eastAsia="宋体" w:hAnsi="Arial"/>
                <w:sz w:val="18"/>
              </w:rPr>
              <w:t>As in Table B.2.4-2</w:t>
            </w:r>
          </w:p>
        </w:tc>
      </w:tr>
      <w:tr w:rsidR="0009452C" w:rsidRPr="0009452C" w:rsidTr="003E42B4">
        <w:trPr>
          <w:jc w:val="center"/>
        </w:trPr>
        <w:tc>
          <w:tcPr>
            <w:tcW w:w="268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Io</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dBm/</w:t>
            </w:r>
          </w:p>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95.04MHz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-59.86</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SS-RSRP+28.98</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position w:val="-12"/>
                <w:sz w:val="18"/>
              </w:rPr>
              <w:object w:dxaOrig="800" w:dyaOrig="380">
                <v:shape id="_x0000_i1030" type="#_x0000_t75" style="width:42.95pt;height:14.3pt" o:ole="" fillcolor="window">
                  <v:imagedata r:id="rId23" o:title=""/>
                </v:shape>
                <o:OLEObject Type="Embed" ProgID="Equation.3" ShapeID="_x0000_i1030" DrawAspect="Content" ObjectID="_1631734375"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-51.57</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n.a.</w:t>
            </w:r>
          </w:p>
        </w:tc>
      </w:tr>
      <w:tr w:rsidR="0009452C" w:rsidRPr="0009452C"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1:</w:t>
            </w:r>
            <w:r w:rsidRPr="0009452C">
              <w:rPr>
                <w:rFonts w:ascii="Arial" w:eastAsia="宋体" w:hAnsi="Arial"/>
                <w:sz w:val="18"/>
              </w:rPr>
              <w:tab/>
              <w:t>RSRP and Io levels have been derived from other parameters for information purposes. They are not settable parameters themselves.</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2:</w:t>
            </w:r>
            <w:r w:rsidRPr="0009452C">
              <w:rPr>
                <w:rFonts w:ascii="Arial" w:eastAsia="宋体" w:hAnsi="Arial"/>
                <w:sz w:val="18"/>
              </w:rPr>
              <w:tab/>
              <w:t>RSRP minimum requirements are specified assuming independent interference and noise at each receiver antenna port.</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3:</w:t>
            </w:r>
            <w:r w:rsidRPr="0009452C">
              <w:rPr>
                <w:rFonts w:ascii="Arial" w:eastAsia="宋体" w:hAnsi="Arial"/>
                <w:sz w:val="18"/>
              </w:rPr>
              <w:tab/>
              <w:t>No additional noise is added by the test system in Test 2.</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14" w:name="_Toc535476815"/>
      <w:r w:rsidRPr="0009452C">
        <w:rPr>
          <w:rFonts w:ascii="Arial" w:eastAsia="宋体" w:hAnsi="Arial"/>
          <w:sz w:val="22"/>
          <w:lang w:eastAsia="ko-KR"/>
        </w:rPr>
        <w:t>A.7.7.4.2.3</w:t>
      </w:r>
      <w:r w:rsidRPr="0009452C">
        <w:rPr>
          <w:rFonts w:ascii="Arial" w:eastAsia="宋体" w:hAnsi="Arial"/>
          <w:sz w:val="22"/>
          <w:lang w:eastAsia="ko-KR"/>
        </w:rPr>
        <w:tab/>
        <w:t>Test Requirements</w:t>
      </w:r>
      <w:bookmarkEnd w:id="14"/>
    </w:p>
    <w:p w:rsidR="0009452C" w:rsidRPr="0009452C" w:rsidRDefault="0009452C" w:rsidP="0009452C">
      <w:pPr>
        <w:overflowPunct w:val="0"/>
        <w:autoSpaceDE w:val="0"/>
        <w:autoSpaceDN w:val="0"/>
        <w:adjustRightInd w:val="0"/>
        <w:textAlignment w:val="baseline"/>
        <w:rPr>
          <w:rFonts w:eastAsia="Times New Roman"/>
          <w:lang w:eastAsia="ko-KR"/>
        </w:rPr>
      </w:pPr>
      <w:ins w:id="15" w:author="Huawei1" w:date="2019-10-04T21:35:00Z">
        <w:r>
          <w:rPr>
            <w:rFonts w:eastAsia="Times New Roman"/>
            <w:lang w:eastAsia="ko-KR"/>
          </w:rPr>
          <w:t>After 640ms from the beginning of the test, t</w:t>
        </w:r>
      </w:ins>
      <w:del w:id="16" w:author="Huawei1" w:date="2019-10-04T21:35:00Z">
        <w:r w:rsidRPr="0009452C" w:rsidDel="0009452C">
          <w:rPr>
            <w:rFonts w:eastAsia="Times New Roman"/>
            <w:lang w:eastAsia="ko-KR"/>
          </w:rPr>
          <w:delText>T</w:delText>
        </w:r>
      </w:del>
      <w:r w:rsidRPr="0009452C">
        <w:rPr>
          <w:rFonts w:eastAsia="Times New Roman"/>
          <w:lang w:eastAsia="ko-KR"/>
        </w:rPr>
        <w:t xml:space="preserve">he L1-RSRP measurement accuracy for CSI-RS#0 and CSI-RS#1 of Cell 1 shall fulfil the requirements in clause 10.1.20.2. The reported L1-RSRP value shall include the Rx antenna gain in the range of </w:t>
      </w:r>
      <w:ins w:id="17" w:author="Huawei1" w:date="2019-10-04T21:34:00Z">
        <w:r>
          <w:rPr>
            <w:rFonts w:eastAsia="Times New Roman"/>
            <w:lang w:eastAsia="ko-KR"/>
          </w:rPr>
          <w:t>[-10 ~ +20]dB</w:t>
        </w:r>
      </w:ins>
      <w:del w:id="18" w:author="Huawei1" w:date="2019-10-04T21:34:00Z">
        <w:r w:rsidRPr="0009452C" w:rsidDel="0009452C">
          <w:rPr>
            <w:rFonts w:eastAsia="Times New Roman"/>
            <w:lang w:eastAsia="ko-KR"/>
          </w:rPr>
          <w:delText>TBD</w:delText>
        </w:r>
      </w:del>
      <w:r w:rsidRPr="0009452C">
        <w:rPr>
          <w:rFonts w:eastAsia="Times New Roman"/>
          <w:lang w:eastAsia="ko-KR"/>
        </w:rPr>
        <w:t>.</w:t>
      </w:r>
    </w:p>
    <w:p w:rsidR="0009452C" w:rsidRPr="0009452C" w:rsidRDefault="0009452C" w:rsidP="0052478D">
      <w:pPr>
        <w:jc w:val="center"/>
        <w:rPr>
          <w:rFonts w:eastAsia="宋体"/>
          <w:noProof/>
          <w:lang w:eastAsia="zh-CN"/>
        </w:rPr>
      </w:pPr>
    </w:p>
    <w:p w:rsidR="0009452C" w:rsidRDefault="0009452C" w:rsidP="0052478D">
      <w:pPr>
        <w:jc w:val="cente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719" w:rsidRDefault="00721719">
      <w:r>
        <w:separator/>
      </w:r>
    </w:p>
  </w:endnote>
  <w:endnote w:type="continuationSeparator" w:id="0">
    <w:p w:rsidR="00721719" w:rsidRDefault="0072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719" w:rsidRDefault="00721719">
      <w:r>
        <w:separator/>
      </w:r>
    </w:p>
  </w:footnote>
  <w:footnote w:type="continuationSeparator" w:id="0">
    <w:p w:rsidR="00721719" w:rsidRDefault="00721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C6"/>
    <w:rsid w:val="00022E4A"/>
    <w:rsid w:val="0009452C"/>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30725"/>
    <w:rsid w:val="0026004D"/>
    <w:rsid w:val="002640DD"/>
    <w:rsid w:val="00275D12"/>
    <w:rsid w:val="00277CCF"/>
    <w:rsid w:val="00284FEB"/>
    <w:rsid w:val="002860C4"/>
    <w:rsid w:val="00293017"/>
    <w:rsid w:val="002B5741"/>
    <w:rsid w:val="00305409"/>
    <w:rsid w:val="003609EF"/>
    <w:rsid w:val="0036231A"/>
    <w:rsid w:val="00374DD4"/>
    <w:rsid w:val="00390415"/>
    <w:rsid w:val="003A55A2"/>
    <w:rsid w:val="003E1A36"/>
    <w:rsid w:val="00410371"/>
    <w:rsid w:val="004242F1"/>
    <w:rsid w:val="00474DF6"/>
    <w:rsid w:val="00482950"/>
    <w:rsid w:val="004B75B7"/>
    <w:rsid w:val="004C1728"/>
    <w:rsid w:val="004D1508"/>
    <w:rsid w:val="0051580D"/>
    <w:rsid w:val="0052478D"/>
    <w:rsid w:val="00547111"/>
    <w:rsid w:val="0058016B"/>
    <w:rsid w:val="005875FA"/>
    <w:rsid w:val="00592D74"/>
    <w:rsid w:val="005E2C44"/>
    <w:rsid w:val="00621188"/>
    <w:rsid w:val="006257ED"/>
    <w:rsid w:val="00683512"/>
    <w:rsid w:val="00695808"/>
    <w:rsid w:val="00696F9A"/>
    <w:rsid w:val="006B46FB"/>
    <w:rsid w:val="006E21FB"/>
    <w:rsid w:val="00721719"/>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B2E0E"/>
    <w:rsid w:val="009E3297"/>
    <w:rsid w:val="009F734F"/>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2E9"/>
    <w:rsid w:val="00D03F9A"/>
    <w:rsid w:val="00D06D51"/>
    <w:rsid w:val="00D24991"/>
    <w:rsid w:val="00D50255"/>
    <w:rsid w:val="00D66520"/>
    <w:rsid w:val="00DE34CF"/>
    <w:rsid w:val="00E13F3D"/>
    <w:rsid w:val="00E1627D"/>
    <w:rsid w:val="00E34898"/>
    <w:rsid w:val="00E57806"/>
    <w:rsid w:val="00E84B9C"/>
    <w:rsid w:val="00EB09B7"/>
    <w:rsid w:val="00ED1F35"/>
    <w:rsid w:val="00EE7D7C"/>
    <w:rsid w:val="00EF3F2B"/>
    <w:rsid w:val="00F23C1E"/>
    <w:rsid w:val="00F25D98"/>
    <w:rsid w:val="00F300FB"/>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D2E63-BCC6-4C39-B2AD-B1A928E8E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Pages>
  <Words>1602</Words>
  <Characters>9137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15</cp:revision>
  <cp:lastPrinted>1899-12-31T23:00:00Z</cp:lastPrinted>
  <dcterms:created xsi:type="dcterms:W3CDTF">2018-11-05T09:14:00Z</dcterms:created>
  <dcterms:modified xsi:type="dcterms:W3CDTF">2019-10-04T14:46:00Z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(3)mDqKLD+3oWFAF2bhUEZv2c9fG6dOm52o9EgdPT2fOnPYf+WamAnUPaconFkaOTsW88D+awJj
IlQGviIqGZk2c5DGsc+p1sLXLqtsOcasy3OZXZA4F2+TdX7Jkr2R703czFfLJPD/yxMlIHAw
YsO91mBr/qDBQqS/8EuJ5DMt5WkNXR/WEiiDIgiEElzai9XhAmTejF6gbJK7zX45BCHmzqDX
hJRvTFxmidWnSEFoxw</vt:lpwstr>
  </property>
  <property fmtid="{D5CDD505-2E9C-101B-9397-08002B2CF9AE}" pid="22" name="_2015_ms_pID_7253431">
    <vt:lpwstr>OfeWyX4VotoYGddAWy+cROX255Sf0yF43xedMzjHPXha6W3rYkmm0m
Jw/hBAk0vvAmQB254LKTcImZ5biZJ6v6fI+4HSe+dpuMOEBIQqZbrhaf028gYf6RJzPZR70F
CfCQFz1T3ZtCJfQWhx5VnY/kvqA5U39SLd8HSj6DYk3TEsrrsnzehfVdHwTjb5zJkE0zPgbB
t+obvEdr8X6g0ywwW/IRmDSET207BrWTRqCX</vt:lpwstr>
  </property>
  <property fmtid="{D5CDD505-2E9C-101B-9397-08002B2CF9AE}" pid="23" name="_2015_ms_pID_7253432">
    <vt:lpwstr>8aQ+i5NiuQq8Pbf4GbzSn0U=</vt:lpwstr>
  </property>
</Properties>
</file>