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92</w:t>
      </w:r>
      <w:r w:rsidR="00A610C8">
        <w:rPr>
          <w:b/>
          <w:noProof/>
          <w:sz w:val="24"/>
        </w:rPr>
        <w:t>bis</w:t>
      </w:r>
      <w:r>
        <w:rPr>
          <w:b/>
          <w:i/>
          <w:noProof/>
          <w:sz w:val="28"/>
        </w:rPr>
        <w:tab/>
      </w:r>
      <w:r w:rsidR="00427668" w:rsidRPr="00427668">
        <w:rPr>
          <w:b/>
          <w:i/>
          <w:noProof/>
          <w:sz w:val="28"/>
        </w:rPr>
        <w:t>R4-1911959</w:t>
      </w:r>
      <w:bookmarkStart w:id="0" w:name="_GoBack"/>
      <w:bookmarkEnd w:id="0"/>
    </w:p>
    <w:p w:rsidR="001E41F3" w:rsidRDefault="00683512" w:rsidP="005E2C44">
      <w:pPr>
        <w:pStyle w:val="CRCoverPage"/>
        <w:outlineLvl w:val="0"/>
        <w:rPr>
          <w:b/>
          <w:noProof/>
          <w:sz w:val="24"/>
        </w:rPr>
      </w:pPr>
      <w:r w:rsidRPr="00683512">
        <w:rPr>
          <w:b/>
          <w:noProof/>
          <w:sz w:val="24"/>
        </w:rPr>
        <w:t>Chongqing, China, 14</w:t>
      </w:r>
      <w:r w:rsidRPr="00683512">
        <w:rPr>
          <w:b/>
          <w:noProof/>
          <w:sz w:val="24"/>
          <w:vertAlign w:val="superscript"/>
        </w:rPr>
        <w:t>th</w:t>
      </w:r>
      <w:r w:rsidRPr="00683512">
        <w:rPr>
          <w:b/>
          <w:noProof/>
          <w:sz w:val="24"/>
        </w:rPr>
        <w:t xml:space="preserve"> – 18</w:t>
      </w:r>
      <w:r w:rsidRPr="00683512">
        <w:rPr>
          <w:b/>
          <w:noProof/>
          <w:sz w:val="24"/>
          <w:vertAlign w:val="superscript"/>
        </w:rPr>
        <w:t>th</w:t>
      </w:r>
      <w:r w:rsidRPr="00683512">
        <w:rPr>
          <w:b/>
          <w:noProof/>
          <w:sz w:val="24"/>
        </w:rPr>
        <w:t xml:space="preserve">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83512"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8351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83512">
            <w:pPr>
              <w:pStyle w:val="CRCoverPage"/>
              <w:spacing w:after="0"/>
              <w:jc w:val="center"/>
              <w:rPr>
                <w:noProof/>
                <w:sz w:val="28"/>
              </w:rPr>
            </w:pPr>
            <w:r>
              <w:rPr>
                <w:b/>
                <w:noProof/>
                <w:sz w:val="28"/>
              </w:rPr>
              <w:t>15.7.0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D1F35" w:rsidP="00D234BA">
            <w:pPr>
              <w:pStyle w:val="CRCoverPage"/>
              <w:spacing w:after="0"/>
              <w:ind w:left="100"/>
              <w:rPr>
                <w:noProof/>
              </w:rPr>
            </w:pPr>
            <w:r w:rsidRPr="00ED1F35">
              <w:t>L1-RSRP delay test FR</w:t>
            </w:r>
            <w:r w:rsidR="00277CCF">
              <w:t>2</w:t>
            </w:r>
            <w:r w:rsidRPr="00ED1F35">
              <w:t xml:space="preserve"> </w:t>
            </w:r>
            <w:r w:rsidR="00D234BA">
              <w:t>SA</w:t>
            </w:r>
            <w:r w:rsidRPr="00ED1F35">
              <w:t xml:space="preserve"> (section A.</w:t>
            </w:r>
            <w:r w:rsidR="00D234BA">
              <w:t>7</w:t>
            </w:r>
            <w:r w:rsidRPr="00ED1F35">
              <w:t>.6.3)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EF3F2B">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83512" w:rsidP="00390415">
            <w:pPr>
              <w:pStyle w:val="CRCoverPage"/>
              <w:spacing w:after="0"/>
              <w:ind w:left="100"/>
              <w:rPr>
                <w:noProof/>
              </w:rPr>
            </w:pPr>
            <w:r w:rsidRPr="009549F3">
              <w:rPr>
                <w:rFonts w:hint="eastAsia"/>
                <w:noProof/>
                <w:lang w:eastAsia="zh-CN"/>
              </w:rPr>
              <w:t>NR_newRAT</w:t>
            </w:r>
            <w:r>
              <w:rPr>
                <w:noProof/>
                <w:lang w:eastAsia="zh-CN"/>
              </w:rPr>
              <w:t>-</w:t>
            </w:r>
            <w:r w:rsidR="00390415">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83512" w:rsidP="00683512">
            <w:pPr>
              <w:pStyle w:val="CRCoverPage"/>
              <w:spacing w:after="0"/>
              <w:ind w:left="100"/>
              <w:rPr>
                <w:noProof/>
              </w:rPr>
            </w:pPr>
            <w:r>
              <w:rPr>
                <w:noProof/>
              </w:rPr>
              <w:t>2019-09-23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8351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696F9A"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96F9A" w:rsidRDefault="00ED1F35" w:rsidP="00D234BA">
            <w:pPr>
              <w:pStyle w:val="CRCoverPage"/>
              <w:spacing w:after="0"/>
              <w:rPr>
                <w:noProof/>
              </w:rPr>
            </w:pPr>
            <w:r>
              <w:rPr>
                <w:noProof/>
              </w:rPr>
              <w:t xml:space="preserve"> </w:t>
            </w:r>
            <w:r w:rsidR="005875FA">
              <w:rPr>
                <w:rFonts w:hint="eastAsia"/>
                <w:noProof/>
              </w:rPr>
              <w:t xml:space="preserve">The L1-RSRP </w:t>
            </w:r>
            <w:r w:rsidR="005875FA">
              <w:rPr>
                <w:noProof/>
              </w:rPr>
              <w:t xml:space="preserve">measurement delay tests for </w:t>
            </w:r>
            <w:r w:rsidR="00D234BA">
              <w:rPr>
                <w:noProof/>
              </w:rPr>
              <w:t>SA</w:t>
            </w:r>
            <w:r w:rsidR="005875FA">
              <w:rPr>
                <w:noProof/>
              </w:rPr>
              <w:t xml:space="preserve"> are currently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875FA" w:rsidRPr="00683512" w:rsidRDefault="005875FA" w:rsidP="00D234BA">
            <w:pPr>
              <w:pStyle w:val="CRCoverPage"/>
              <w:spacing w:after="0"/>
              <w:ind w:left="100"/>
              <w:rPr>
                <w:noProof/>
              </w:rPr>
            </w:pPr>
            <w:r>
              <w:rPr>
                <w:noProof/>
              </w:rPr>
              <w:t xml:space="preserve">Add </w:t>
            </w:r>
            <w:r>
              <w:rPr>
                <w:rFonts w:hint="eastAsia"/>
                <w:noProof/>
              </w:rPr>
              <w:t xml:space="preserve">L1-RSRP </w:t>
            </w:r>
            <w:r>
              <w:rPr>
                <w:noProof/>
              </w:rPr>
              <w:t xml:space="preserve">measurement delay tests for </w:t>
            </w:r>
            <w:r w:rsidR="00D234BA">
              <w:rPr>
                <w:noProof/>
              </w:rPr>
              <w:t>SA</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875FA" w:rsidRDefault="005875FA" w:rsidP="00D234BA">
            <w:pPr>
              <w:pStyle w:val="CRCoverPage"/>
              <w:spacing w:after="0"/>
              <w:ind w:left="100"/>
              <w:rPr>
                <w:noProof/>
              </w:rPr>
            </w:pPr>
            <w:r>
              <w:rPr>
                <w:rFonts w:hint="eastAsia"/>
                <w:noProof/>
              </w:rPr>
              <w:t xml:space="preserve">L1-RSRP </w:t>
            </w:r>
            <w:r>
              <w:rPr>
                <w:noProof/>
              </w:rPr>
              <w:t xml:space="preserve">measurement delay for </w:t>
            </w:r>
            <w:r w:rsidR="00D234BA">
              <w:rPr>
                <w:noProof/>
              </w:rPr>
              <w:t>SA</w:t>
            </w:r>
            <w:r>
              <w:rPr>
                <w:noProof/>
              </w:rPr>
              <w:t xml:space="preserve"> are not tested.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875FA" w:rsidP="00D234BA">
            <w:pPr>
              <w:pStyle w:val="CRCoverPage"/>
              <w:spacing w:after="0"/>
              <w:ind w:left="100"/>
              <w:rPr>
                <w:noProof/>
              </w:rPr>
            </w:pPr>
            <w:r>
              <w:rPr>
                <w:noProof/>
              </w:rPr>
              <w:t>A.</w:t>
            </w:r>
            <w:r w:rsidR="00D234BA">
              <w:rPr>
                <w:noProof/>
              </w:rPr>
              <w:t>7</w:t>
            </w:r>
            <w:r>
              <w:rPr>
                <w:noProof/>
              </w:rPr>
              <w:t>.6.3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2478D" w:rsidRDefault="0052478D" w:rsidP="0052478D">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D234BA" w:rsidRPr="00DF475B" w:rsidRDefault="00D234BA" w:rsidP="00D234BA">
      <w:pPr>
        <w:pStyle w:val="3"/>
      </w:pPr>
      <w:r w:rsidRPr="00DF475B">
        <w:t>A.7.6.3</w:t>
      </w:r>
      <w:r w:rsidRPr="00DF475B">
        <w:tab/>
        <w:t>L1-RSRP measurement for beam reporting</w:t>
      </w:r>
    </w:p>
    <w:p w:rsidR="00D234BA" w:rsidRPr="00DF475B" w:rsidRDefault="00D234BA" w:rsidP="00D234BA">
      <w:pPr>
        <w:pStyle w:val="4"/>
        <w:rPr>
          <w:snapToGrid w:val="0"/>
        </w:rPr>
      </w:pPr>
      <w:r w:rsidRPr="00DF475B">
        <w:rPr>
          <w:snapToGrid w:val="0"/>
        </w:rPr>
        <w:t>A.7.6.3.1</w:t>
      </w:r>
      <w:r w:rsidRPr="00DF475B">
        <w:rPr>
          <w:snapToGrid w:val="0"/>
        </w:rPr>
        <w:tab/>
        <w:t>SSB based L1-RSRP measurement when DRX is not used</w:t>
      </w:r>
    </w:p>
    <w:p w:rsidR="00D234BA" w:rsidRDefault="00D234BA" w:rsidP="00D234BA">
      <w:pPr>
        <w:rPr>
          <w:ins w:id="3" w:author="Huawei1" w:date="2019-10-04T20:21:00Z"/>
        </w:rPr>
      </w:pPr>
      <w:del w:id="4" w:author="Huawei1" w:date="2019-10-04T20:21:00Z">
        <w:r w:rsidRPr="00DF475B" w:rsidDel="00D234BA">
          <w:delText>Editor’s Note: to be added based on A.5.6</w:delText>
        </w:r>
      </w:del>
      <w:ins w:id="5" w:author="Huawei1" w:date="2019-10-04T20:23:00Z">
        <w:r>
          <w:t>A.7.6</w:t>
        </w:r>
      </w:ins>
      <w:del w:id="6" w:author="Huawei1" w:date="2019-10-04T20:21:00Z">
        <w:r w:rsidRPr="00DF475B" w:rsidDel="00D234BA">
          <w:delText>.3.1.</w:delText>
        </w:r>
      </w:del>
    </w:p>
    <w:p w:rsidR="00D234BA" w:rsidRPr="00D234BA" w:rsidRDefault="00D234BA" w:rsidP="00D234BA">
      <w:pPr>
        <w:keepNext/>
        <w:keepLines/>
        <w:spacing w:before="120"/>
        <w:ind w:left="1701" w:hanging="1701"/>
        <w:outlineLvl w:val="4"/>
        <w:rPr>
          <w:ins w:id="7" w:author="Huawei1" w:date="2019-10-04T20:22:00Z"/>
          <w:rFonts w:ascii="Arial" w:hAnsi="Arial"/>
          <w:sz w:val="22"/>
          <w:lang w:eastAsia="ko-KR"/>
        </w:rPr>
      </w:pPr>
      <w:ins w:id="8" w:author="Huawei1" w:date="2019-10-04T20:23:00Z">
        <w:r>
          <w:rPr>
            <w:rFonts w:ascii="Arial" w:hAnsi="Arial"/>
            <w:sz w:val="22"/>
            <w:lang w:eastAsia="ko-KR"/>
          </w:rPr>
          <w:t>A.7.6</w:t>
        </w:r>
      </w:ins>
      <w:ins w:id="9" w:author="Huawei1" w:date="2019-10-04T20:22:00Z">
        <w:r w:rsidRPr="00D234BA">
          <w:rPr>
            <w:rFonts w:ascii="Arial" w:hAnsi="Arial"/>
            <w:sz w:val="22"/>
            <w:lang w:eastAsia="ko-KR"/>
          </w:rPr>
          <w:t>.3.1.1</w:t>
        </w:r>
        <w:r w:rsidRPr="00D234BA">
          <w:rPr>
            <w:rFonts w:ascii="Arial" w:hAnsi="Arial"/>
            <w:sz w:val="22"/>
            <w:lang w:eastAsia="ko-KR"/>
          </w:rPr>
          <w:tab/>
          <w:t>Test Purpose and Environment</w:t>
        </w:r>
      </w:ins>
    </w:p>
    <w:p w:rsidR="00D234BA" w:rsidRPr="00D234BA" w:rsidRDefault="00D234BA" w:rsidP="00D234BA">
      <w:pPr>
        <w:overflowPunct w:val="0"/>
        <w:autoSpaceDE w:val="0"/>
        <w:autoSpaceDN w:val="0"/>
        <w:adjustRightInd w:val="0"/>
        <w:textAlignment w:val="baseline"/>
        <w:rPr>
          <w:ins w:id="10" w:author="Huawei1" w:date="2019-10-04T20:22:00Z"/>
          <w:rFonts w:eastAsia="Times New Roman"/>
          <w:lang w:eastAsia="ko-KR"/>
        </w:rPr>
      </w:pPr>
      <w:ins w:id="11" w:author="Huawei1" w:date="2019-10-04T20:22:00Z">
        <w:r w:rsidRPr="00D234BA">
          <w:rPr>
            <w:rFonts w:cs="v4.2.0"/>
          </w:rPr>
          <w:t xml:space="preserve">The purpose of this test is to verify that the UE makes correct reporting of L1-RSRP measurement. This test will partly verify the L1-RSRP measurement requirements in clause 9.5.4.1, with </w:t>
        </w:r>
        <w:r w:rsidRPr="00D234BA">
          <w:rPr>
            <w:rFonts w:eastAsia="Times New Roman"/>
            <w:lang w:eastAsia="ko-KR"/>
          </w:rPr>
          <w:t xml:space="preserve">the testing configurations for NR cells in Table </w:t>
        </w:r>
      </w:ins>
      <w:ins w:id="12" w:author="Huawei1" w:date="2019-10-04T20:23:00Z">
        <w:r>
          <w:rPr>
            <w:rFonts w:eastAsia="Times New Roman"/>
            <w:lang w:eastAsia="ko-KR"/>
          </w:rPr>
          <w:t>A.7.6</w:t>
        </w:r>
      </w:ins>
      <w:ins w:id="13" w:author="Huawei1" w:date="2019-10-04T20:22:00Z">
        <w:r w:rsidRPr="00D234BA">
          <w:rPr>
            <w:rFonts w:eastAsia="Times New Roman"/>
            <w:lang w:eastAsia="ko-KR"/>
          </w:rPr>
          <w:t>.3.1.1-1.</w:t>
        </w:r>
      </w:ins>
    </w:p>
    <w:p w:rsidR="00D234BA" w:rsidRPr="00D234BA" w:rsidRDefault="00D234BA" w:rsidP="00D234BA">
      <w:pPr>
        <w:overflowPunct w:val="0"/>
        <w:autoSpaceDE w:val="0"/>
        <w:autoSpaceDN w:val="0"/>
        <w:adjustRightInd w:val="0"/>
        <w:textAlignment w:val="baseline"/>
        <w:rPr>
          <w:ins w:id="14" w:author="Huawei1" w:date="2019-10-04T20:22:00Z"/>
          <w:rFonts w:eastAsia="Times New Roman"/>
          <w:lang w:eastAsia="ko-KR"/>
        </w:rPr>
      </w:pPr>
      <w:ins w:id="15" w:author="Huawei1" w:date="2019-10-04T20:22:00Z">
        <w:r w:rsidRPr="00D234BA">
          <w:rPr>
            <w:rFonts w:eastAsia="Times New Roman"/>
            <w:lang w:eastAsia="ko-KR"/>
          </w:rPr>
          <w:t xml:space="preserve">The AoA setup for this test is </w:t>
        </w:r>
        <w:r w:rsidRPr="00D234BA">
          <w:rPr>
            <w:snapToGrid w:val="0"/>
          </w:rPr>
          <w:t>Setup 1 as defined in section A.3.15</w:t>
        </w:r>
      </w:ins>
    </w:p>
    <w:p w:rsidR="00D234BA" w:rsidRPr="00D234BA" w:rsidRDefault="00D234BA" w:rsidP="00D234BA">
      <w:pPr>
        <w:keepNext/>
        <w:keepLines/>
        <w:spacing w:before="60"/>
        <w:jc w:val="center"/>
        <w:rPr>
          <w:ins w:id="16" w:author="Huawei1" w:date="2019-10-04T20:22:00Z"/>
          <w:rFonts w:ascii="Arial" w:hAnsi="Arial"/>
          <w:b/>
          <w:lang w:eastAsia="ko-KR"/>
        </w:rPr>
      </w:pPr>
      <w:ins w:id="17" w:author="Huawei1" w:date="2019-10-04T20:22:00Z">
        <w:r w:rsidRPr="00D234BA">
          <w:rPr>
            <w:rFonts w:ascii="Arial" w:hAnsi="Arial"/>
            <w:b/>
            <w:lang w:eastAsia="ko-KR"/>
          </w:rPr>
          <w:t xml:space="preserve">Table </w:t>
        </w:r>
      </w:ins>
      <w:ins w:id="18" w:author="Huawei1" w:date="2019-10-04T20:23:00Z">
        <w:r>
          <w:rPr>
            <w:rFonts w:ascii="Arial" w:hAnsi="Arial"/>
            <w:b/>
            <w:lang w:eastAsia="ko-KR"/>
          </w:rPr>
          <w:t>A.7.6</w:t>
        </w:r>
      </w:ins>
      <w:ins w:id="19" w:author="Huawei1" w:date="2019-10-04T20:22:00Z">
        <w:r w:rsidRPr="00D234BA">
          <w:rPr>
            <w:rFonts w:ascii="Arial" w:hAnsi="Arial"/>
            <w:b/>
            <w:lang w:eastAsia="ko-KR"/>
          </w:rPr>
          <w:t>.3.1.1-1: Applicable NR configurations for FR2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234BA" w:rsidRPr="00D234BA" w:rsidTr="00D234BA">
        <w:trPr>
          <w:ins w:id="20" w:author="Huawei1" w:date="2019-10-04T20:22:00Z"/>
        </w:trPr>
        <w:tc>
          <w:tcPr>
            <w:tcW w:w="2331" w:type="dxa"/>
            <w:shd w:val="clear" w:color="auto" w:fill="auto"/>
          </w:tcPr>
          <w:p w:rsidR="00D234BA" w:rsidRPr="00D234BA" w:rsidRDefault="00D234BA" w:rsidP="00D234BA">
            <w:pPr>
              <w:keepNext/>
              <w:keepLines/>
              <w:spacing w:after="0"/>
              <w:jc w:val="center"/>
              <w:rPr>
                <w:ins w:id="21" w:author="Huawei1" w:date="2019-10-04T20:22:00Z"/>
                <w:rFonts w:ascii="Arial" w:hAnsi="Arial"/>
                <w:b/>
                <w:sz w:val="18"/>
              </w:rPr>
            </w:pPr>
            <w:ins w:id="22" w:author="Huawei1" w:date="2019-10-04T20:22:00Z">
              <w:r w:rsidRPr="00D234BA">
                <w:rPr>
                  <w:rFonts w:ascii="Arial" w:hAnsi="Arial"/>
                  <w:b/>
                  <w:sz w:val="18"/>
                </w:rPr>
                <w:t>Config</w:t>
              </w:r>
            </w:ins>
          </w:p>
        </w:tc>
        <w:tc>
          <w:tcPr>
            <w:tcW w:w="7298" w:type="dxa"/>
            <w:shd w:val="clear" w:color="auto" w:fill="auto"/>
          </w:tcPr>
          <w:p w:rsidR="00D234BA" w:rsidRPr="00D234BA" w:rsidRDefault="00D234BA" w:rsidP="00D234BA">
            <w:pPr>
              <w:keepNext/>
              <w:keepLines/>
              <w:spacing w:after="0"/>
              <w:jc w:val="center"/>
              <w:rPr>
                <w:ins w:id="23" w:author="Huawei1" w:date="2019-10-04T20:22:00Z"/>
                <w:rFonts w:ascii="Arial" w:hAnsi="Arial"/>
                <w:b/>
                <w:sz w:val="18"/>
              </w:rPr>
            </w:pPr>
            <w:ins w:id="24" w:author="Huawei1" w:date="2019-10-04T20:22:00Z">
              <w:r w:rsidRPr="00D234BA">
                <w:rPr>
                  <w:rFonts w:ascii="Arial" w:hAnsi="Arial"/>
                  <w:b/>
                  <w:sz w:val="18"/>
                </w:rPr>
                <w:t>Description</w:t>
              </w:r>
            </w:ins>
          </w:p>
        </w:tc>
      </w:tr>
      <w:tr w:rsidR="00D234BA" w:rsidRPr="00D234BA" w:rsidTr="00D234BA">
        <w:trPr>
          <w:ins w:id="25" w:author="Huawei1" w:date="2019-10-04T20:22:00Z"/>
        </w:trPr>
        <w:tc>
          <w:tcPr>
            <w:tcW w:w="2331" w:type="dxa"/>
            <w:shd w:val="clear" w:color="auto" w:fill="auto"/>
          </w:tcPr>
          <w:p w:rsidR="00D234BA" w:rsidRPr="00D234BA" w:rsidRDefault="00D234BA" w:rsidP="00D234BA">
            <w:pPr>
              <w:keepNext/>
              <w:keepLines/>
              <w:spacing w:after="0"/>
              <w:rPr>
                <w:ins w:id="26" w:author="Huawei1" w:date="2019-10-04T20:22:00Z"/>
                <w:rFonts w:ascii="Arial" w:hAnsi="Arial"/>
                <w:sz w:val="18"/>
              </w:rPr>
            </w:pPr>
            <w:ins w:id="27" w:author="Huawei1" w:date="2019-10-04T20:22:00Z">
              <w:r w:rsidRPr="00D234BA">
                <w:rPr>
                  <w:rFonts w:ascii="Arial" w:hAnsi="Arial"/>
                  <w:sz w:val="18"/>
                </w:rPr>
                <w:t>1</w:t>
              </w:r>
            </w:ins>
          </w:p>
        </w:tc>
        <w:tc>
          <w:tcPr>
            <w:tcW w:w="7298" w:type="dxa"/>
            <w:shd w:val="clear" w:color="auto" w:fill="auto"/>
          </w:tcPr>
          <w:p w:rsidR="00D234BA" w:rsidRPr="00D234BA" w:rsidRDefault="00D234BA" w:rsidP="00D234BA">
            <w:pPr>
              <w:keepNext/>
              <w:keepLines/>
              <w:spacing w:after="0"/>
              <w:rPr>
                <w:ins w:id="28" w:author="Huawei1" w:date="2019-10-04T20:22:00Z"/>
                <w:rFonts w:ascii="Arial" w:hAnsi="Arial"/>
                <w:sz w:val="18"/>
              </w:rPr>
            </w:pPr>
            <w:ins w:id="29" w:author="Huawei1" w:date="2019-10-04T20:22:00Z">
              <w:r w:rsidRPr="00D234BA">
                <w:rPr>
                  <w:rFonts w:ascii="Arial" w:hAnsi="Arial"/>
                  <w:sz w:val="18"/>
                </w:rPr>
                <w:t>NR 120 kHz SSB SCS, 100 MHz bandwidth, TDD duplex mode</w:t>
              </w:r>
            </w:ins>
          </w:p>
        </w:tc>
      </w:tr>
      <w:tr w:rsidR="00D234BA" w:rsidRPr="00D234BA" w:rsidTr="00D234BA">
        <w:trPr>
          <w:ins w:id="30" w:author="Huawei1" w:date="2019-10-04T20:22:00Z"/>
        </w:trPr>
        <w:tc>
          <w:tcPr>
            <w:tcW w:w="2331" w:type="dxa"/>
            <w:shd w:val="clear" w:color="auto" w:fill="auto"/>
          </w:tcPr>
          <w:p w:rsidR="00D234BA" w:rsidRPr="00D234BA" w:rsidRDefault="00D234BA" w:rsidP="00D234BA">
            <w:pPr>
              <w:keepNext/>
              <w:keepLines/>
              <w:spacing w:after="0"/>
              <w:rPr>
                <w:ins w:id="31" w:author="Huawei1" w:date="2019-10-04T20:22:00Z"/>
                <w:rFonts w:ascii="Arial" w:hAnsi="Arial"/>
                <w:sz w:val="18"/>
              </w:rPr>
            </w:pPr>
            <w:ins w:id="32" w:author="Huawei1" w:date="2019-10-04T20:22:00Z">
              <w:r w:rsidRPr="00D234BA">
                <w:rPr>
                  <w:rFonts w:ascii="Arial" w:hAnsi="Arial"/>
                  <w:sz w:val="18"/>
                </w:rPr>
                <w:t>2</w:t>
              </w:r>
            </w:ins>
          </w:p>
        </w:tc>
        <w:tc>
          <w:tcPr>
            <w:tcW w:w="7298" w:type="dxa"/>
            <w:shd w:val="clear" w:color="auto" w:fill="auto"/>
          </w:tcPr>
          <w:p w:rsidR="00D234BA" w:rsidRPr="00D234BA" w:rsidRDefault="00D234BA" w:rsidP="00D234BA">
            <w:pPr>
              <w:keepNext/>
              <w:keepLines/>
              <w:spacing w:after="0"/>
              <w:rPr>
                <w:ins w:id="33" w:author="Huawei1" w:date="2019-10-04T20:22:00Z"/>
                <w:rFonts w:ascii="Arial" w:hAnsi="Arial"/>
                <w:sz w:val="18"/>
              </w:rPr>
            </w:pPr>
            <w:ins w:id="34" w:author="Huawei1" w:date="2019-10-04T20:22:00Z">
              <w:r w:rsidRPr="00D234BA">
                <w:rPr>
                  <w:rFonts w:ascii="Arial" w:hAnsi="Arial"/>
                  <w:sz w:val="18"/>
                </w:rPr>
                <w:t xml:space="preserve">NR </w:t>
              </w:r>
            </w:ins>
            <w:ins w:id="35" w:author="Huawei1" w:date="2019-10-04T20:29:00Z">
              <w:r>
                <w:rPr>
                  <w:rFonts w:ascii="Arial" w:hAnsi="Arial"/>
                  <w:sz w:val="18"/>
                </w:rPr>
                <w:t xml:space="preserve">240 </w:t>
              </w:r>
            </w:ins>
            <w:ins w:id="36" w:author="Huawei1" w:date="2019-10-04T20:22:00Z">
              <w:r w:rsidRPr="00D234BA">
                <w:rPr>
                  <w:rFonts w:ascii="Arial" w:hAnsi="Arial"/>
                  <w:sz w:val="18"/>
                </w:rPr>
                <w:t>kHz SSB SCS, 100 MHz bandwidth, TDD duplex mode</w:t>
              </w:r>
            </w:ins>
          </w:p>
        </w:tc>
      </w:tr>
      <w:tr w:rsidR="00D234BA" w:rsidRPr="00D234BA" w:rsidTr="00D234BA">
        <w:trPr>
          <w:ins w:id="37" w:author="Huawei1" w:date="2019-10-04T20:22:00Z"/>
        </w:trPr>
        <w:tc>
          <w:tcPr>
            <w:tcW w:w="9629" w:type="dxa"/>
            <w:gridSpan w:val="2"/>
            <w:shd w:val="clear" w:color="auto" w:fill="auto"/>
          </w:tcPr>
          <w:p w:rsidR="00D234BA" w:rsidRPr="00D234BA" w:rsidRDefault="00D234BA" w:rsidP="00D234BA">
            <w:pPr>
              <w:keepNext/>
              <w:keepLines/>
              <w:spacing w:after="0"/>
              <w:ind w:left="851" w:hanging="851"/>
              <w:rPr>
                <w:ins w:id="38" w:author="Huawei1" w:date="2019-10-04T20:22:00Z"/>
                <w:rFonts w:ascii="Arial" w:hAnsi="Arial"/>
                <w:sz w:val="18"/>
              </w:rPr>
            </w:pPr>
            <w:ins w:id="39" w:author="Huawei1" w:date="2019-10-04T20:22:00Z">
              <w:r w:rsidRPr="00D234BA">
                <w:rPr>
                  <w:rFonts w:ascii="Arial" w:hAnsi="Arial"/>
                  <w:sz w:val="18"/>
                </w:rPr>
                <w:t>Note:</w:t>
              </w:r>
              <w:r w:rsidRPr="00D234BA">
                <w:rPr>
                  <w:rFonts w:ascii="Arial" w:hAnsi="Arial"/>
                  <w:sz w:val="18"/>
                </w:rPr>
                <w:tab/>
                <w:t>The UE is only required to be tested in one of the supported test configurations</w:t>
              </w:r>
            </w:ins>
          </w:p>
        </w:tc>
      </w:tr>
    </w:tbl>
    <w:p w:rsidR="00D234BA" w:rsidRPr="00D234BA" w:rsidRDefault="00D234BA" w:rsidP="00D234BA">
      <w:pPr>
        <w:rPr>
          <w:ins w:id="40" w:author="Huawei1" w:date="2019-10-04T20:22:00Z"/>
          <w:rFonts w:cs="v4.2.0"/>
          <w:lang w:eastAsia="ko-KR"/>
        </w:rPr>
      </w:pPr>
    </w:p>
    <w:p w:rsidR="00D234BA" w:rsidRPr="00D234BA" w:rsidRDefault="00D234BA" w:rsidP="00D234BA">
      <w:pPr>
        <w:keepNext/>
        <w:keepLines/>
        <w:spacing w:before="120"/>
        <w:ind w:left="1701" w:hanging="1701"/>
        <w:outlineLvl w:val="4"/>
        <w:rPr>
          <w:ins w:id="41" w:author="Huawei1" w:date="2019-10-04T20:22:00Z"/>
          <w:rFonts w:ascii="Arial" w:hAnsi="Arial"/>
          <w:sz w:val="22"/>
          <w:lang w:eastAsia="ko-KR"/>
        </w:rPr>
      </w:pPr>
      <w:ins w:id="42" w:author="Huawei1" w:date="2019-10-04T20:23:00Z">
        <w:r>
          <w:rPr>
            <w:rFonts w:ascii="Arial" w:hAnsi="Arial"/>
            <w:sz w:val="22"/>
            <w:lang w:eastAsia="ko-KR"/>
          </w:rPr>
          <w:t>A.7.6</w:t>
        </w:r>
      </w:ins>
      <w:ins w:id="43" w:author="Huawei1" w:date="2019-10-04T20:22:00Z">
        <w:r w:rsidRPr="00D234BA">
          <w:rPr>
            <w:rFonts w:ascii="Arial" w:hAnsi="Arial"/>
            <w:sz w:val="22"/>
            <w:lang w:eastAsia="ko-KR"/>
          </w:rPr>
          <w:t>.3.1.2</w:t>
        </w:r>
        <w:r w:rsidRPr="00D234BA">
          <w:rPr>
            <w:rFonts w:ascii="Arial" w:hAnsi="Arial"/>
            <w:sz w:val="22"/>
            <w:lang w:eastAsia="ko-KR"/>
          </w:rPr>
          <w:tab/>
          <w:t>Test parameters</w:t>
        </w:r>
      </w:ins>
    </w:p>
    <w:p w:rsidR="00D234BA" w:rsidRPr="00D234BA" w:rsidRDefault="00D234BA" w:rsidP="00D234BA">
      <w:pPr>
        <w:overflowPunct w:val="0"/>
        <w:autoSpaceDE w:val="0"/>
        <w:autoSpaceDN w:val="0"/>
        <w:adjustRightInd w:val="0"/>
        <w:textAlignment w:val="baseline"/>
        <w:rPr>
          <w:ins w:id="44" w:author="Huawei1" w:date="2019-10-04T20:22:00Z"/>
          <w:rFonts w:eastAsia="Times New Roman"/>
          <w:lang w:eastAsia="ko-KR"/>
        </w:rPr>
      </w:pPr>
      <w:ins w:id="45" w:author="Huawei1" w:date="2019-10-04T20:22:00Z">
        <w:r w:rsidRPr="00D234BA">
          <w:rPr>
            <w:rFonts w:cs="v4.2.0"/>
          </w:rPr>
          <w:t xml:space="preserve">There </w:t>
        </w:r>
      </w:ins>
      <w:ins w:id="46" w:author="Huawei1" w:date="2019-10-04T20:24:00Z">
        <w:r>
          <w:rPr>
            <w:rFonts w:cs="v4.2.0"/>
          </w:rPr>
          <w:t>is one</w:t>
        </w:r>
      </w:ins>
      <w:ins w:id="47" w:author="Huawei1" w:date="2019-10-04T20:22:00Z">
        <w:r w:rsidRPr="00D234BA">
          <w:rPr>
            <w:rFonts w:cs="v4.2.0"/>
          </w:rPr>
          <w:t xml:space="preserve"> cells in the test, </w:t>
        </w:r>
      </w:ins>
      <w:ins w:id="48" w:author="Huawei1" w:date="2019-10-04T20:25:00Z">
        <w:r>
          <w:rPr>
            <w:rFonts w:cs="v4.2.0"/>
          </w:rPr>
          <w:t xml:space="preserve">the </w:t>
        </w:r>
      </w:ins>
      <w:ins w:id="49" w:author="Huawei1" w:date="2019-10-04T20:22:00Z">
        <w:r>
          <w:rPr>
            <w:rFonts w:cs="v4.2.0"/>
          </w:rPr>
          <w:t>FR2</w:t>
        </w:r>
        <w:r w:rsidRPr="00D234BA">
          <w:rPr>
            <w:rFonts w:cs="v4.2.0"/>
          </w:rPr>
          <w:t xml:space="preserve"> PCell (Cell </w:t>
        </w:r>
      </w:ins>
      <w:ins w:id="50" w:author="Huawei1" w:date="2019-10-04T20:25:00Z">
        <w:r>
          <w:rPr>
            <w:rFonts w:cs="v4.2.0"/>
          </w:rPr>
          <w:t>1</w:t>
        </w:r>
      </w:ins>
      <w:ins w:id="51" w:author="Huawei1" w:date="2019-10-04T20:22:00Z">
        <w:r w:rsidRPr="00D234BA">
          <w:rPr>
            <w:rFonts w:cs="v4.2.0"/>
          </w:rPr>
          <w:t>)</w:t>
        </w:r>
        <w:r w:rsidRPr="00D234BA">
          <w:rPr>
            <w:rFonts w:eastAsia="Times New Roman"/>
            <w:lang w:eastAsia="ko-KR"/>
          </w:rPr>
          <w:t>. Th</w:t>
        </w:r>
        <w:r>
          <w:rPr>
            <w:rFonts w:eastAsia="Times New Roman"/>
            <w:lang w:eastAsia="ko-KR"/>
          </w:rPr>
          <w:t>e test parameters for the Cell 1</w:t>
        </w:r>
        <w:r w:rsidRPr="00D234BA">
          <w:rPr>
            <w:rFonts w:eastAsia="Times New Roman"/>
            <w:lang w:eastAsia="ko-KR"/>
          </w:rPr>
          <w:t xml:space="preserve"> are given in Table </w:t>
        </w:r>
      </w:ins>
      <w:ins w:id="52" w:author="Huawei1" w:date="2019-10-04T20:23:00Z">
        <w:r>
          <w:rPr>
            <w:rFonts w:eastAsia="Times New Roman"/>
            <w:lang w:eastAsia="ko-KR"/>
          </w:rPr>
          <w:t>A.7.6</w:t>
        </w:r>
      </w:ins>
      <w:ins w:id="53" w:author="Huawei1" w:date="2019-10-04T20:22:00Z">
        <w:r w:rsidRPr="00D234BA">
          <w:rPr>
            <w:rFonts w:eastAsia="Times New Roman"/>
            <w:lang w:eastAsia="ko-KR"/>
          </w:rPr>
          <w:t xml:space="preserve">.3.1.2-1 and Table </w:t>
        </w:r>
      </w:ins>
      <w:ins w:id="54" w:author="Huawei1" w:date="2019-10-04T20:23:00Z">
        <w:r>
          <w:rPr>
            <w:rFonts w:eastAsia="Times New Roman"/>
            <w:lang w:eastAsia="ko-KR"/>
          </w:rPr>
          <w:t>A.7.6</w:t>
        </w:r>
      </w:ins>
      <w:ins w:id="55" w:author="Huawei1" w:date="2019-10-04T20:22:00Z">
        <w:r w:rsidRPr="00D234BA">
          <w:rPr>
            <w:rFonts w:eastAsia="Times New Roman"/>
            <w:lang w:eastAsia="ko-KR"/>
          </w:rPr>
          <w:t xml:space="preserve">.3.1.2-2 below. </w:t>
        </w:r>
      </w:ins>
    </w:p>
    <w:p w:rsidR="00D234BA" w:rsidRPr="00D234BA" w:rsidRDefault="00D234BA" w:rsidP="00D234BA">
      <w:pPr>
        <w:overflowPunct w:val="0"/>
        <w:autoSpaceDE w:val="0"/>
        <w:autoSpaceDN w:val="0"/>
        <w:adjustRightInd w:val="0"/>
        <w:textAlignment w:val="baseline"/>
        <w:rPr>
          <w:ins w:id="56" w:author="Huawei1" w:date="2019-10-04T20:22:00Z"/>
          <w:rFonts w:cs="v4.2.0"/>
        </w:rPr>
      </w:pPr>
      <w:ins w:id="57" w:author="Huawei1" w:date="2019-10-04T20:22:00Z">
        <w:r w:rsidRPr="00D234BA">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sidRPr="00D234BA">
          <w:rPr>
            <w:rFonts w:eastAsia="?? ??"/>
            <w:i/>
          </w:rPr>
          <w:t xml:space="preserve">timeRestrictionForChannelMeasurements </w:t>
        </w:r>
        <w:r w:rsidRPr="00D234BA">
          <w:rPr>
            <w:rFonts w:eastAsia="?? ??"/>
          </w:rPr>
          <w:t>configured</w:t>
        </w:r>
        <w:r w:rsidRPr="00D234BA">
          <w:rPr>
            <w:rFonts w:eastAsia="?? ??"/>
            <w:i/>
          </w:rPr>
          <w:t>.</w:t>
        </w:r>
      </w:ins>
    </w:p>
    <w:p w:rsidR="00D234BA" w:rsidRPr="00D234BA" w:rsidRDefault="00D234BA" w:rsidP="00D234BA">
      <w:pPr>
        <w:overflowPunct w:val="0"/>
        <w:autoSpaceDE w:val="0"/>
        <w:autoSpaceDN w:val="0"/>
        <w:adjustRightInd w:val="0"/>
        <w:textAlignment w:val="baseline"/>
        <w:rPr>
          <w:ins w:id="58" w:author="Huawei1" w:date="2019-10-04T20:22:00Z"/>
          <w:rFonts w:eastAsia="Times New Roman"/>
          <w:lang w:eastAsia="ko-KR"/>
        </w:rPr>
      </w:pPr>
      <w:ins w:id="59" w:author="Huawei1" w:date="2019-10-04T20:22:00Z">
        <w:r w:rsidRPr="00D234BA">
          <w:t>There is no measurement gap configured in the test. Before the test, UE is configured to perform RLM, BFD and L1-RSRP measurement based on the SSBs.</w:t>
        </w:r>
      </w:ins>
    </w:p>
    <w:p w:rsidR="00D234BA" w:rsidRPr="00D234BA" w:rsidRDefault="00D234BA" w:rsidP="00D234BA">
      <w:pPr>
        <w:keepNext/>
        <w:keepLines/>
        <w:spacing w:before="60"/>
        <w:jc w:val="center"/>
        <w:rPr>
          <w:ins w:id="60" w:author="Huawei1" w:date="2019-10-04T20:22:00Z"/>
          <w:rFonts w:ascii="Arial" w:hAnsi="Arial"/>
          <w:b/>
          <w:lang w:eastAsia="ko-KR"/>
        </w:rPr>
      </w:pPr>
      <w:ins w:id="61" w:author="Huawei1" w:date="2019-10-04T20:22:00Z">
        <w:r w:rsidRPr="00D234BA">
          <w:rPr>
            <w:rFonts w:ascii="Arial" w:hAnsi="Arial"/>
            <w:b/>
            <w:lang w:eastAsia="ko-KR"/>
          </w:rPr>
          <w:lastRenderedPageBreak/>
          <w:t xml:space="preserve">Table </w:t>
        </w:r>
      </w:ins>
      <w:ins w:id="62" w:author="Huawei1" w:date="2019-10-04T20:23:00Z">
        <w:r>
          <w:rPr>
            <w:rFonts w:ascii="Arial" w:hAnsi="Arial"/>
            <w:b/>
            <w:lang w:eastAsia="ko-KR"/>
          </w:rPr>
          <w:t>A.7.6</w:t>
        </w:r>
      </w:ins>
      <w:ins w:id="63" w:author="Huawei1" w:date="2019-10-04T20:22:00Z">
        <w:r w:rsidRPr="00D234BA">
          <w:rPr>
            <w:rFonts w:ascii="Arial" w:hAnsi="Arial"/>
            <w:b/>
            <w:lang w:eastAsia="ko-KR"/>
          </w:rPr>
          <w:t>.3.1.2-1: General test parameters</w:t>
        </w:r>
      </w:ins>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D234BA" w:rsidRPr="00D234BA" w:rsidTr="00D234BA">
        <w:trPr>
          <w:jc w:val="center"/>
          <w:ins w:id="64"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jc w:val="center"/>
              <w:rPr>
                <w:ins w:id="65" w:author="Huawei1" w:date="2019-10-04T20:22:00Z"/>
                <w:rFonts w:ascii="Arial" w:hAnsi="Arial" w:cs="Arial"/>
                <w:b/>
                <w:sz w:val="18"/>
                <w:lang w:val="en-US"/>
              </w:rPr>
            </w:pPr>
            <w:ins w:id="66" w:author="Huawei1" w:date="2019-10-04T20:22:00Z">
              <w:r w:rsidRPr="00D234BA">
                <w:rPr>
                  <w:rFonts w:ascii="Arial" w:hAnsi="Arial" w:cs="Arial"/>
                  <w:b/>
                  <w:sz w:val="18"/>
                  <w:lang w:val="en-US"/>
                </w:rPr>
                <w:t>Parameter</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67" w:author="Huawei1" w:date="2019-10-04T20:22:00Z"/>
                <w:rFonts w:ascii="Arial" w:hAnsi="Arial" w:cs="Arial"/>
                <w:b/>
                <w:sz w:val="18"/>
                <w:lang w:val="en-US"/>
              </w:rPr>
            </w:pPr>
            <w:ins w:id="68" w:author="Huawei1" w:date="2019-10-04T20:22:00Z">
              <w:r w:rsidRPr="00D234BA">
                <w:rPr>
                  <w:rFonts w:ascii="Arial" w:hAnsi="Arial" w:cs="Arial"/>
                  <w:b/>
                  <w:sz w:val="18"/>
                  <w:lang w:val="en-US"/>
                </w:rPr>
                <w:t>Config</w:t>
              </w:r>
            </w:ins>
          </w:p>
        </w:tc>
        <w:tc>
          <w:tcPr>
            <w:tcW w:w="1269"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jc w:val="center"/>
              <w:rPr>
                <w:ins w:id="69" w:author="Huawei1" w:date="2019-10-04T20:22:00Z"/>
                <w:rFonts w:ascii="Arial" w:hAnsi="Arial" w:cs="Arial"/>
                <w:b/>
                <w:sz w:val="18"/>
                <w:lang w:val="en-US"/>
              </w:rPr>
            </w:pPr>
            <w:ins w:id="70" w:author="Huawei1" w:date="2019-10-04T20:22:00Z">
              <w:r w:rsidRPr="00D234BA">
                <w:rPr>
                  <w:rFonts w:ascii="Arial" w:hAnsi="Arial" w:cs="Arial"/>
                  <w:b/>
                  <w:sz w:val="18"/>
                  <w:lang w:val="en-US"/>
                </w:rPr>
                <w:t>Unit</w:t>
              </w:r>
            </w:ins>
          </w:p>
        </w:tc>
        <w:tc>
          <w:tcPr>
            <w:tcW w:w="1786"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jc w:val="center"/>
              <w:rPr>
                <w:ins w:id="71" w:author="Huawei1" w:date="2019-10-04T20:22:00Z"/>
                <w:rFonts w:ascii="Arial" w:hAnsi="Arial" w:cs="Arial"/>
                <w:b/>
                <w:sz w:val="18"/>
                <w:lang w:val="en-US"/>
              </w:rPr>
            </w:pPr>
            <w:ins w:id="72" w:author="Huawei1" w:date="2019-10-04T20:22:00Z">
              <w:r w:rsidRPr="00D234BA">
                <w:rPr>
                  <w:rFonts w:ascii="Arial" w:hAnsi="Arial" w:cs="Arial"/>
                  <w:b/>
                  <w:sz w:val="18"/>
                  <w:lang w:val="en-US"/>
                </w:rPr>
                <w:t>Value</w:t>
              </w:r>
            </w:ins>
          </w:p>
        </w:tc>
      </w:tr>
      <w:tr w:rsidR="00D234BA" w:rsidRPr="00D234BA" w:rsidTr="00D234BA">
        <w:trPr>
          <w:jc w:val="center"/>
          <w:ins w:id="73"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rPr>
                <w:ins w:id="74" w:author="Huawei1" w:date="2019-10-04T20:22:00Z"/>
                <w:rFonts w:ascii="Arial" w:hAnsi="Arial" w:cs="Arial"/>
                <w:sz w:val="18"/>
                <w:lang w:val="it-IT"/>
              </w:rPr>
            </w:pPr>
            <w:ins w:id="75" w:author="Huawei1" w:date="2019-10-04T20:22:00Z">
              <w:r w:rsidRPr="00D234BA">
                <w:rPr>
                  <w:rFonts w:ascii="Arial" w:hAnsi="Arial" w:cs="Arial"/>
                  <w:sz w:val="18"/>
                  <w:lang w:val="it-IT"/>
                </w:rPr>
                <w:t>SSB GSCN</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76" w:author="Huawei1" w:date="2019-10-04T20:22:00Z"/>
                <w:rFonts w:ascii="Arial" w:hAnsi="Arial" w:cs="Arial"/>
                <w:sz w:val="18"/>
                <w:lang w:val="it-IT"/>
              </w:rPr>
            </w:pPr>
            <w:ins w:id="77" w:author="Huawei1" w:date="2019-10-04T20:24:00Z">
              <w:r>
                <w:rPr>
                  <w:rFonts w:ascii="Arial" w:hAnsi="Arial" w:cs="Arial"/>
                  <w:sz w:val="18"/>
                  <w:lang w:val="it-IT"/>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78" w:author="Huawei1" w:date="2019-10-04T20:22:00Z"/>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jc w:val="center"/>
              <w:rPr>
                <w:ins w:id="79" w:author="Huawei1" w:date="2019-10-04T20:22:00Z"/>
                <w:rFonts w:ascii="Arial" w:hAnsi="Arial" w:cs="Arial"/>
                <w:sz w:val="18"/>
                <w:lang w:val="en-US"/>
              </w:rPr>
            </w:pPr>
            <w:ins w:id="80" w:author="Huawei1" w:date="2019-10-04T20:22:00Z">
              <w:r w:rsidRPr="00D234BA">
                <w:rPr>
                  <w:rFonts w:ascii="Arial" w:hAnsi="Arial" w:cs="Arial"/>
                  <w:sz w:val="18"/>
                  <w:lang w:val="en-US"/>
                </w:rPr>
                <w:t>freq1</w:t>
              </w:r>
            </w:ins>
          </w:p>
        </w:tc>
      </w:tr>
      <w:tr w:rsidR="00D234BA" w:rsidRPr="00D234BA" w:rsidTr="00D234BA">
        <w:trPr>
          <w:trHeight w:val="279"/>
          <w:jc w:val="center"/>
          <w:ins w:id="81" w:author="Huawei1" w:date="2019-10-04T20:22: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82" w:author="Huawei1" w:date="2019-10-04T20:22:00Z"/>
                <w:rFonts w:ascii="Arial" w:hAnsi="Arial" w:cs="Arial"/>
                <w:sz w:val="18"/>
                <w:lang w:val="it-IT"/>
              </w:rPr>
            </w:pPr>
            <w:ins w:id="83" w:author="Huawei1" w:date="2019-10-04T20:22:00Z">
              <w:r w:rsidRPr="00D234BA">
                <w:rPr>
                  <w:rFonts w:ascii="Arial" w:hAnsi="Arial" w:cs="Arial"/>
                  <w:sz w:val="18"/>
                  <w:lang w:val="it-IT"/>
                </w:rPr>
                <w:t>Duplex mode</w:t>
              </w:r>
            </w:ins>
          </w:p>
        </w:tc>
        <w:tc>
          <w:tcPr>
            <w:tcW w:w="955"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84" w:author="Huawei1" w:date="2019-10-04T20:22:00Z"/>
                <w:rFonts w:ascii="Arial" w:hAnsi="Arial" w:cs="Arial"/>
                <w:sz w:val="18"/>
                <w:lang w:val="it-IT"/>
              </w:rPr>
            </w:pPr>
            <w:ins w:id="85" w:author="Huawei1" w:date="2019-10-04T20:24:00Z">
              <w:r>
                <w:rPr>
                  <w:rFonts w:ascii="Arial" w:hAnsi="Arial" w:cs="Arial"/>
                  <w:sz w:val="18"/>
                  <w:lang w:val="it-IT"/>
                </w:rPr>
                <w:t>1~2</w:t>
              </w:r>
            </w:ins>
          </w:p>
        </w:tc>
        <w:tc>
          <w:tcPr>
            <w:tcW w:w="1269"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86" w:author="Huawei1" w:date="2019-10-04T20:22:00Z"/>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87" w:author="Huawei1" w:date="2019-10-04T20:22:00Z"/>
                <w:rFonts w:ascii="Arial" w:hAnsi="Arial" w:cs="Arial"/>
                <w:sz w:val="18"/>
                <w:lang w:val="en-US"/>
              </w:rPr>
            </w:pPr>
            <w:ins w:id="88" w:author="Huawei1" w:date="2019-10-04T20:22:00Z">
              <w:r w:rsidRPr="00D234BA">
                <w:rPr>
                  <w:rFonts w:ascii="Arial" w:hAnsi="Arial" w:cs="Arial"/>
                  <w:sz w:val="18"/>
                  <w:lang w:val="en-US"/>
                </w:rPr>
                <w:t>TDD</w:t>
              </w:r>
            </w:ins>
          </w:p>
        </w:tc>
      </w:tr>
      <w:tr w:rsidR="00D234BA" w:rsidRPr="00D234BA" w:rsidTr="00D234BA">
        <w:trPr>
          <w:trHeight w:val="284"/>
          <w:jc w:val="center"/>
          <w:ins w:id="89" w:author="Huawei1" w:date="2019-10-04T20:22:00Z"/>
        </w:trPr>
        <w:tc>
          <w:tcPr>
            <w:tcW w:w="2733" w:type="dxa"/>
            <w:tcBorders>
              <w:left w:val="single" w:sz="4" w:space="0" w:color="auto"/>
              <w:right w:val="single" w:sz="4" w:space="0" w:color="auto"/>
            </w:tcBorders>
            <w:vAlign w:val="center"/>
          </w:tcPr>
          <w:p w:rsidR="00D234BA" w:rsidRPr="00D234BA" w:rsidRDefault="00D234BA" w:rsidP="00D234BA">
            <w:pPr>
              <w:keepNext/>
              <w:keepLines/>
              <w:spacing w:after="0"/>
              <w:rPr>
                <w:ins w:id="90" w:author="Huawei1" w:date="2019-10-04T20:22:00Z"/>
                <w:rFonts w:ascii="Arial" w:hAnsi="Arial" w:cs="Arial"/>
                <w:sz w:val="18"/>
                <w:lang w:val="it-IT"/>
              </w:rPr>
            </w:pPr>
            <w:ins w:id="91" w:author="Huawei1" w:date="2019-10-04T20:22:00Z">
              <w:r w:rsidRPr="00D234BA">
                <w:rPr>
                  <w:rFonts w:ascii="Arial" w:hAnsi="Arial" w:cs="Arial"/>
                  <w:sz w:val="18"/>
                  <w:lang w:val="it-IT"/>
                </w:rPr>
                <w:t>TDD Configuration</w:t>
              </w:r>
            </w:ins>
          </w:p>
        </w:tc>
        <w:tc>
          <w:tcPr>
            <w:tcW w:w="955"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92" w:author="Huawei1" w:date="2019-10-04T20:22:00Z"/>
                <w:rFonts w:ascii="Arial" w:hAnsi="Arial" w:cs="Arial"/>
                <w:sz w:val="18"/>
                <w:lang w:val="it-IT"/>
              </w:rPr>
            </w:pPr>
            <w:ins w:id="93" w:author="Huawei1" w:date="2019-10-04T20:24:00Z">
              <w:r>
                <w:rPr>
                  <w:rFonts w:ascii="Arial" w:hAnsi="Arial" w:cs="Arial"/>
                  <w:sz w:val="18"/>
                  <w:lang w:val="it-IT"/>
                </w:rPr>
                <w:t>1~2</w:t>
              </w:r>
            </w:ins>
          </w:p>
        </w:tc>
        <w:tc>
          <w:tcPr>
            <w:tcW w:w="1269" w:type="dxa"/>
            <w:tcBorders>
              <w:left w:val="single" w:sz="4" w:space="0" w:color="auto"/>
              <w:right w:val="single" w:sz="4" w:space="0" w:color="auto"/>
            </w:tcBorders>
            <w:vAlign w:val="center"/>
          </w:tcPr>
          <w:p w:rsidR="00D234BA" w:rsidRPr="00D234BA" w:rsidRDefault="00D234BA" w:rsidP="00D234BA">
            <w:pPr>
              <w:keepNext/>
              <w:keepLines/>
              <w:spacing w:after="0"/>
              <w:jc w:val="center"/>
              <w:rPr>
                <w:ins w:id="94" w:author="Huawei1" w:date="2019-10-04T20:22:00Z"/>
                <w:rFonts w:ascii="Arial" w:hAnsi="Arial" w:cs="Arial"/>
                <w:sz w:val="18"/>
                <w:lang w:val="it-IT"/>
              </w:rPr>
            </w:pPr>
          </w:p>
        </w:tc>
        <w:tc>
          <w:tcPr>
            <w:tcW w:w="1786" w:type="dxa"/>
            <w:tcBorders>
              <w:left w:val="single" w:sz="4" w:space="0" w:color="auto"/>
              <w:right w:val="single" w:sz="4" w:space="0" w:color="auto"/>
            </w:tcBorders>
            <w:vAlign w:val="center"/>
          </w:tcPr>
          <w:p w:rsidR="00D234BA" w:rsidRPr="00D234BA" w:rsidRDefault="00D234BA" w:rsidP="00D234BA">
            <w:pPr>
              <w:keepNext/>
              <w:keepLines/>
              <w:spacing w:after="0"/>
              <w:jc w:val="center"/>
              <w:rPr>
                <w:ins w:id="95" w:author="Huawei1" w:date="2019-10-04T20:22:00Z"/>
                <w:rFonts w:ascii="Arial" w:hAnsi="Arial" w:cs="Arial"/>
                <w:sz w:val="18"/>
                <w:lang w:val="en-US"/>
              </w:rPr>
            </w:pPr>
            <w:ins w:id="96" w:author="Huawei1" w:date="2019-10-04T20:22:00Z">
              <w:r w:rsidRPr="00D234BA">
                <w:rPr>
                  <w:rFonts w:ascii="Arial" w:hAnsi="Arial" w:cs="Arial"/>
                  <w:sz w:val="18"/>
                  <w:lang w:val="en-US"/>
                </w:rPr>
                <w:t>TDDConf.3.1</w:t>
              </w:r>
            </w:ins>
          </w:p>
        </w:tc>
      </w:tr>
      <w:tr w:rsidR="00D234BA" w:rsidRPr="00D234BA" w:rsidTr="00D234BA">
        <w:trPr>
          <w:trHeight w:val="273"/>
          <w:jc w:val="center"/>
          <w:ins w:id="97" w:author="Huawei1" w:date="2019-10-04T20:22: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98" w:author="Huawei1" w:date="2019-10-04T20:22:00Z"/>
                <w:rFonts w:ascii="Arial" w:hAnsi="Arial" w:cs="Arial"/>
                <w:sz w:val="18"/>
                <w:vertAlign w:val="subscript"/>
                <w:lang w:val="en-US"/>
              </w:rPr>
            </w:pPr>
            <w:ins w:id="99" w:author="Huawei1" w:date="2019-10-04T20:22:00Z">
              <w:r w:rsidRPr="00D234BA">
                <w:rPr>
                  <w:rFonts w:ascii="Arial" w:hAnsi="Arial" w:cs="Arial"/>
                  <w:sz w:val="18"/>
                  <w:lang w:val="en-US"/>
                </w:rPr>
                <w:t>BW</w:t>
              </w:r>
              <w:r w:rsidRPr="00D234BA">
                <w:rPr>
                  <w:rFonts w:ascii="Arial" w:hAnsi="Arial" w:cs="Arial"/>
                  <w:sz w:val="18"/>
                  <w:vertAlign w:val="subscript"/>
                  <w:lang w:val="en-US"/>
                </w:rPr>
                <w:t>channel</w:t>
              </w:r>
            </w:ins>
          </w:p>
        </w:tc>
        <w:tc>
          <w:tcPr>
            <w:tcW w:w="955"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00" w:author="Huawei1" w:date="2019-10-04T20:22:00Z"/>
                <w:rFonts w:ascii="Arial" w:hAnsi="Arial" w:cs="Arial"/>
                <w:sz w:val="18"/>
                <w:lang w:val="en-US"/>
              </w:rPr>
            </w:pPr>
            <w:ins w:id="101" w:author="Huawei1" w:date="2019-10-04T20:24:00Z">
              <w:r>
                <w:rPr>
                  <w:rFonts w:ascii="Arial" w:hAnsi="Arial" w:cs="Arial"/>
                  <w:sz w:val="18"/>
                  <w:lang w:val="it-IT"/>
                </w:rPr>
                <w:t>1~2</w:t>
              </w:r>
            </w:ins>
          </w:p>
        </w:tc>
        <w:tc>
          <w:tcPr>
            <w:tcW w:w="1269"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02" w:author="Huawei1" w:date="2019-10-04T20:22:00Z"/>
                <w:rFonts w:ascii="Arial" w:hAnsi="Arial" w:cs="Arial"/>
                <w:sz w:val="18"/>
                <w:lang w:val="en-US"/>
              </w:rPr>
            </w:pPr>
            <w:ins w:id="103" w:author="Huawei1" w:date="2019-10-04T20:22:00Z">
              <w:r w:rsidRPr="00D234BA">
                <w:rPr>
                  <w:rFonts w:ascii="Arial" w:hAnsi="Arial" w:cs="Arial"/>
                  <w:sz w:val="18"/>
                  <w:lang w:val="en-US"/>
                </w:rPr>
                <w:t>MHz</w:t>
              </w:r>
            </w:ins>
          </w:p>
        </w:tc>
        <w:tc>
          <w:tcPr>
            <w:tcW w:w="1786"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04" w:author="Huawei1" w:date="2019-10-04T20:22:00Z"/>
                <w:rFonts w:ascii="Arial" w:hAnsi="Arial" w:cs="Arial"/>
                <w:sz w:val="18"/>
                <w:lang w:val="en-US"/>
              </w:rPr>
            </w:pPr>
            <w:ins w:id="105" w:author="Huawei1" w:date="2019-10-04T20:22:00Z">
              <w:r w:rsidRPr="00D234BA">
                <w:rPr>
                  <w:rFonts w:ascii="Arial" w:hAnsi="Arial" w:cs="Arial"/>
                  <w:sz w:val="18"/>
                </w:rPr>
                <w:t xml:space="preserve">100: </w:t>
              </w:r>
              <w:r w:rsidRPr="00D234BA">
                <w:rPr>
                  <w:rFonts w:ascii="Arial" w:hAnsi="Arial" w:cs="Arial"/>
                  <w:sz w:val="18"/>
                  <w:lang w:val="de-DE"/>
                </w:rPr>
                <w:t>N</w:t>
              </w:r>
              <w:r w:rsidRPr="00D234BA">
                <w:rPr>
                  <w:rFonts w:ascii="Arial" w:hAnsi="Arial" w:cs="Arial"/>
                  <w:sz w:val="18"/>
                  <w:vertAlign w:val="subscript"/>
                  <w:lang w:val="de-DE"/>
                </w:rPr>
                <w:t>RB,c</w:t>
              </w:r>
              <w:r w:rsidRPr="00D234BA">
                <w:rPr>
                  <w:rFonts w:ascii="Arial" w:hAnsi="Arial" w:cs="Arial"/>
                  <w:sz w:val="18"/>
                  <w:lang w:val="de-DE"/>
                </w:rPr>
                <w:t xml:space="preserve"> = 66</w:t>
              </w:r>
            </w:ins>
          </w:p>
        </w:tc>
      </w:tr>
      <w:tr w:rsidR="00D234BA" w:rsidRPr="00D234BA" w:rsidTr="00D234BA">
        <w:trPr>
          <w:trHeight w:val="263"/>
          <w:jc w:val="center"/>
          <w:ins w:id="106" w:author="Huawei1" w:date="2019-10-04T20:22:00Z"/>
        </w:trPr>
        <w:tc>
          <w:tcPr>
            <w:tcW w:w="2733" w:type="dxa"/>
            <w:tcBorders>
              <w:top w:val="single" w:sz="4" w:space="0" w:color="auto"/>
              <w:left w:val="single" w:sz="4" w:space="0" w:color="auto"/>
              <w:right w:val="single" w:sz="4" w:space="0" w:color="auto"/>
            </w:tcBorders>
            <w:vAlign w:val="center"/>
            <w:hideMark/>
          </w:tcPr>
          <w:p w:rsidR="00D234BA" w:rsidRPr="00D234BA" w:rsidRDefault="00D234BA" w:rsidP="00D234BA">
            <w:pPr>
              <w:keepNext/>
              <w:keepLines/>
              <w:spacing w:after="0"/>
              <w:rPr>
                <w:ins w:id="107" w:author="Huawei1" w:date="2019-10-04T20:22:00Z"/>
                <w:rFonts w:ascii="Arial" w:hAnsi="Arial" w:cs="Arial"/>
                <w:sz w:val="18"/>
                <w:lang w:val="en-US"/>
              </w:rPr>
            </w:pPr>
            <w:ins w:id="108" w:author="Huawei1" w:date="2019-10-04T20:22:00Z">
              <w:r w:rsidRPr="00D234BA">
                <w:rPr>
                  <w:rFonts w:ascii="Arial" w:hAnsi="Arial" w:cs="Arial"/>
                  <w:sz w:val="18"/>
                  <w:lang w:val="en-US"/>
                </w:rPr>
                <w:t>PDSCH Reference measurement channel</w:t>
              </w:r>
            </w:ins>
          </w:p>
        </w:tc>
        <w:tc>
          <w:tcPr>
            <w:tcW w:w="955"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09" w:author="Huawei1" w:date="2019-10-04T20:22:00Z"/>
                <w:rFonts w:ascii="Arial" w:hAnsi="Arial" w:cs="Arial"/>
                <w:sz w:val="18"/>
                <w:lang w:val="en-US"/>
              </w:rPr>
            </w:pPr>
            <w:ins w:id="110" w:author="Huawei1" w:date="2019-10-04T20:24:00Z">
              <w:r>
                <w:rPr>
                  <w:rFonts w:ascii="Arial" w:hAnsi="Arial" w:cs="Arial"/>
                  <w:sz w:val="18"/>
                  <w:lang w:val="it-IT"/>
                </w:rPr>
                <w:t>1~2</w:t>
              </w:r>
            </w:ins>
          </w:p>
        </w:tc>
        <w:tc>
          <w:tcPr>
            <w:tcW w:w="1269"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11" w:author="Huawei1" w:date="2019-10-04T20:22:00Z"/>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12" w:author="Huawei1" w:date="2019-10-04T20:22:00Z"/>
                <w:rFonts w:ascii="Arial" w:hAnsi="Arial" w:cs="Arial"/>
                <w:sz w:val="18"/>
                <w:lang w:val="en-US"/>
              </w:rPr>
            </w:pPr>
            <w:ins w:id="113" w:author="Huawei1" w:date="2019-10-04T20:22:00Z">
              <w:r w:rsidRPr="00D234BA">
                <w:rPr>
                  <w:rFonts w:ascii="Arial" w:hAnsi="Arial" w:cs="Arial"/>
                  <w:sz w:val="18"/>
                  <w:lang w:val="en-US"/>
                </w:rPr>
                <w:t>SR.3.1 TDD</w:t>
              </w:r>
            </w:ins>
          </w:p>
        </w:tc>
      </w:tr>
      <w:tr w:rsidR="00D234BA" w:rsidRPr="00D234BA" w:rsidTr="00D234BA">
        <w:trPr>
          <w:trHeight w:val="269"/>
          <w:jc w:val="center"/>
          <w:ins w:id="114" w:author="Huawei1" w:date="2019-10-04T20:22: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115" w:author="Huawei1" w:date="2019-10-04T20:22:00Z"/>
                <w:rFonts w:ascii="Arial" w:hAnsi="Arial" w:cs="Arial"/>
                <w:sz w:val="18"/>
                <w:lang w:val="en-US"/>
              </w:rPr>
            </w:pPr>
            <w:ins w:id="116" w:author="Huawei1" w:date="2019-10-04T20:22:00Z">
              <w:r w:rsidRPr="00D234BA">
                <w:rPr>
                  <w:rFonts w:ascii="Arial" w:hAnsi="Arial" w:cs="Arial"/>
                  <w:sz w:val="18"/>
                  <w:lang w:val="en-US"/>
                </w:rPr>
                <w:t>RMSI CORESET Reference Channel</w:t>
              </w:r>
            </w:ins>
          </w:p>
        </w:tc>
        <w:tc>
          <w:tcPr>
            <w:tcW w:w="955"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17" w:author="Huawei1" w:date="2019-10-04T20:22:00Z"/>
                <w:rFonts w:ascii="Arial" w:hAnsi="Arial" w:cs="Arial"/>
                <w:sz w:val="18"/>
                <w:lang w:val="en-US"/>
              </w:rPr>
            </w:pPr>
            <w:ins w:id="118" w:author="Huawei1" w:date="2019-10-04T20:24:00Z">
              <w:r>
                <w:rPr>
                  <w:rFonts w:ascii="Arial" w:hAnsi="Arial" w:cs="Arial"/>
                  <w:sz w:val="18"/>
                  <w:lang w:val="it-IT"/>
                </w:rPr>
                <w:t>1~2</w:t>
              </w:r>
            </w:ins>
          </w:p>
        </w:tc>
        <w:tc>
          <w:tcPr>
            <w:tcW w:w="1269"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19" w:author="Huawei1" w:date="2019-10-04T20:22:00Z"/>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20" w:author="Huawei1" w:date="2019-10-04T20:22:00Z"/>
                <w:rFonts w:ascii="Arial" w:hAnsi="Arial" w:cs="Arial"/>
                <w:sz w:val="18"/>
                <w:lang w:val="en-US"/>
              </w:rPr>
            </w:pPr>
            <w:ins w:id="121" w:author="Huawei1" w:date="2019-10-04T20:22:00Z">
              <w:r w:rsidRPr="00D234BA">
                <w:rPr>
                  <w:rFonts w:ascii="Arial" w:hAnsi="Arial" w:cs="Arial"/>
                  <w:sz w:val="18"/>
                  <w:lang w:val="en-US"/>
                </w:rPr>
                <w:t>CR.3.1 TDD</w:t>
              </w:r>
            </w:ins>
          </w:p>
        </w:tc>
      </w:tr>
      <w:tr w:rsidR="00D234BA" w:rsidRPr="00D234BA" w:rsidTr="00D234BA">
        <w:trPr>
          <w:trHeight w:val="134"/>
          <w:jc w:val="center"/>
          <w:ins w:id="122" w:author="Huawei1" w:date="2019-10-04T20:22:00Z"/>
        </w:trPr>
        <w:tc>
          <w:tcPr>
            <w:tcW w:w="2733" w:type="dxa"/>
            <w:tcBorders>
              <w:left w:val="single" w:sz="4" w:space="0" w:color="auto"/>
              <w:right w:val="single" w:sz="4" w:space="0" w:color="auto"/>
            </w:tcBorders>
            <w:vAlign w:val="center"/>
          </w:tcPr>
          <w:p w:rsidR="00D234BA" w:rsidRPr="00D234BA" w:rsidRDefault="00D234BA" w:rsidP="00D234BA">
            <w:pPr>
              <w:keepNext/>
              <w:keepLines/>
              <w:spacing w:after="0"/>
              <w:rPr>
                <w:ins w:id="123" w:author="Huawei1" w:date="2019-10-04T20:22:00Z"/>
                <w:rFonts w:ascii="Arial" w:hAnsi="Arial" w:cs="Arial"/>
                <w:sz w:val="18"/>
                <w:lang w:val="en-US"/>
              </w:rPr>
            </w:pPr>
            <w:ins w:id="124" w:author="Huawei1" w:date="2019-10-04T20:22:00Z">
              <w:r w:rsidRPr="00D234BA">
                <w:rPr>
                  <w:rFonts w:ascii="Arial" w:hAnsi="Arial" w:cs="Arial"/>
                  <w:sz w:val="18"/>
                  <w:lang w:val="en-US"/>
                </w:rPr>
                <w:t>Dedicated CORESET Reference Channel</w:t>
              </w:r>
            </w:ins>
          </w:p>
        </w:tc>
        <w:tc>
          <w:tcPr>
            <w:tcW w:w="955"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25" w:author="Huawei1" w:date="2019-10-04T20:22:00Z"/>
                <w:rFonts w:ascii="Arial" w:hAnsi="Arial" w:cs="Arial"/>
                <w:sz w:val="18"/>
                <w:lang w:val="en-US"/>
              </w:rPr>
            </w:pPr>
            <w:ins w:id="126" w:author="Huawei1" w:date="2019-10-04T20:24:00Z">
              <w:r>
                <w:rPr>
                  <w:rFonts w:ascii="Arial" w:hAnsi="Arial" w:cs="Arial"/>
                  <w:sz w:val="18"/>
                  <w:lang w:val="it-IT"/>
                </w:rPr>
                <w:t>1~2</w:t>
              </w:r>
            </w:ins>
          </w:p>
        </w:tc>
        <w:tc>
          <w:tcPr>
            <w:tcW w:w="1269" w:type="dxa"/>
            <w:tcBorders>
              <w:left w:val="single" w:sz="4" w:space="0" w:color="auto"/>
              <w:right w:val="single" w:sz="4" w:space="0" w:color="auto"/>
            </w:tcBorders>
            <w:vAlign w:val="center"/>
          </w:tcPr>
          <w:p w:rsidR="00D234BA" w:rsidRPr="00D234BA" w:rsidRDefault="00D234BA" w:rsidP="00D234BA">
            <w:pPr>
              <w:keepNext/>
              <w:keepLines/>
              <w:spacing w:after="0"/>
              <w:jc w:val="center"/>
              <w:rPr>
                <w:ins w:id="127" w:author="Huawei1" w:date="2019-10-04T20:22:00Z"/>
                <w:rFonts w:ascii="Arial" w:hAnsi="Arial" w:cs="Arial"/>
                <w:sz w:val="18"/>
                <w:lang w:val="en-US"/>
              </w:rPr>
            </w:pPr>
          </w:p>
        </w:tc>
        <w:tc>
          <w:tcPr>
            <w:tcW w:w="1786" w:type="dxa"/>
            <w:tcBorders>
              <w:left w:val="single" w:sz="4" w:space="0" w:color="auto"/>
              <w:right w:val="single" w:sz="4" w:space="0" w:color="auto"/>
            </w:tcBorders>
            <w:vAlign w:val="center"/>
          </w:tcPr>
          <w:p w:rsidR="00D234BA" w:rsidRPr="00D234BA" w:rsidRDefault="00D234BA" w:rsidP="00D234BA">
            <w:pPr>
              <w:keepNext/>
              <w:keepLines/>
              <w:spacing w:after="0"/>
              <w:jc w:val="center"/>
              <w:rPr>
                <w:ins w:id="128" w:author="Huawei1" w:date="2019-10-04T20:22:00Z"/>
                <w:rFonts w:ascii="Arial" w:hAnsi="Arial" w:cs="Arial"/>
                <w:sz w:val="18"/>
                <w:lang w:val="en-US"/>
              </w:rPr>
            </w:pPr>
            <w:ins w:id="129" w:author="Huawei1" w:date="2019-10-04T20:22:00Z">
              <w:r w:rsidRPr="00D234BA">
                <w:rPr>
                  <w:rFonts w:ascii="Arial" w:hAnsi="Arial" w:cs="Arial"/>
                  <w:sz w:val="18"/>
                  <w:lang w:val="en-US"/>
                </w:rPr>
                <w:t>CCR.3.1 TDD</w:t>
              </w:r>
            </w:ins>
          </w:p>
        </w:tc>
      </w:tr>
      <w:tr w:rsidR="00D234BA" w:rsidRPr="00D234BA" w:rsidTr="00D234BA">
        <w:trPr>
          <w:trHeight w:val="86"/>
          <w:jc w:val="center"/>
          <w:ins w:id="130" w:author="Huawei1" w:date="2019-10-04T20:22:00Z"/>
        </w:trPr>
        <w:tc>
          <w:tcPr>
            <w:tcW w:w="2733" w:type="dxa"/>
            <w:vMerge w:val="restart"/>
            <w:tcBorders>
              <w:left w:val="single" w:sz="4" w:space="0" w:color="auto"/>
              <w:right w:val="single" w:sz="4" w:space="0" w:color="auto"/>
            </w:tcBorders>
            <w:vAlign w:val="center"/>
          </w:tcPr>
          <w:p w:rsidR="00D234BA" w:rsidRPr="00D234BA" w:rsidRDefault="00D234BA" w:rsidP="00D234BA">
            <w:pPr>
              <w:keepNext/>
              <w:keepLines/>
              <w:spacing w:after="0"/>
              <w:rPr>
                <w:ins w:id="131" w:author="Huawei1" w:date="2019-10-04T20:22:00Z"/>
                <w:rFonts w:ascii="Arial" w:hAnsi="Arial" w:cs="Arial"/>
                <w:sz w:val="18"/>
                <w:lang w:val="en-US"/>
              </w:rPr>
            </w:pPr>
            <w:ins w:id="132" w:author="Huawei1" w:date="2019-10-04T20:22:00Z">
              <w:r w:rsidRPr="00D234BA">
                <w:rPr>
                  <w:rFonts w:ascii="Arial" w:hAnsi="Arial" w:cs="Arial"/>
                  <w:sz w:val="18"/>
                  <w:lang w:val="en-US"/>
                </w:rPr>
                <w:t>SSB configuration</w:t>
              </w:r>
            </w:ins>
          </w:p>
        </w:tc>
        <w:tc>
          <w:tcPr>
            <w:tcW w:w="955"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33" w:author="Huawei1" w:date="2019-10-04T20:22:00Z"/>
                <w:rFonts w:ascii="Arial" w:hAnsi="Arial" w:cs="Arial"/>
                <w:sz w:val="18"/>
                <w:lang w:val="en-US"/>
              </w:rPr>
            </w:pPr>
            <w:ins w:id="134" w:author="Huawei1" w:date="2019-10-04T20:24:00Z">
              <w:r>
                <w:rPr>
                  <w:rFonts w:ascii="Arial" w:hAnsi="Arial" w:cs="Arial"/>
                  <w:sz w:val="18"/>
                  <w:lang w:val="it-IT"/>
                </w:rPr>
                <w:t>1</w:t>
              </w:r>
            </w:ins>
          </w:p>
        </w:tc>
        <w:tc>
          <w:tcPr>
            <w:tcW w:w="1269" w:type="dxa"/>
            <w:vMerge w:val="restart"/>
            <w:tcBorders>
              <w:left w:val="single" w:sz="4" w:space="0" w:color="auto"/>
              <w:right w:val="single" w:sz="4" w:space="0" w:color="auto"/>
            </w:tcBorders>
            <w:vAlign w:val="center"/>
          </w:tcPr>
          <w:p w:rsidR="00D234BA" w:rsidRPr="00D234BA" w:rsidRDefault="00D234BA" w:rsidP="00D234BA">
            <w:pPr>
              <w:keepNext/>
              <w:keepLines/>
              <w:spacing w:after="0"/>
              <w:jc w:val="center"/>
              <w:rPr>
                <w:ins w:id="135" w:author="Huawei1" w:date="2019-10-04T20:22:00Z"/>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36" w:author="Huawei1" w:date="2019-10-04T20:22:00Z"/>
                <w:rFonts w:ascii="Arial" w:hAnsi="Arial" w:cs="Arial"/>
                <w:sz w:val="18"/>
                <w:lang w:val="en-US"/>
              </w:rPr>
            </w:pPr>
            <w:ins w:id="137" w:author="Huawei1" w:date="2019-10-04T20:22:00Z">
              <w:r w:rsidRPr="00D234BA">
                <w:rPr>
                  <w:rFonts w:ascii="Arial" w:hAnsi="Arial" w:cs="Arial"/>
                  <w:sz w:val="18"/>
                  <w:lang w:val="en-US"/>
                </w:rPr>
                <w:t>SSB.1 FR2</w:t>
              </w:r>
            </w:ins>
          </w:p>
        </w:tc>
      </w:tr>
      <w:tr w:rsidR="00D234BA" w:rsidRPr="00D234BA" w:rsidTr="00D234BA">
        <w:trPr>
          <w:trHeight w:val="85"/>
          <w:jc w:val="center"/>
          <w:ins w:id="138" w:author="Huawei1" w:date="2019-10-04T20:22:00Z"/>
        </w:trPr>
        <w:tc>
          <w:tcPr>
            <w:tcW w:w="2733" w:type="dxa"/>
            <w:vMerge/>
            <w:tcBorders>
              <w:left w:val="single" w:sz="4" w:space="0" w:color="auto"/>
              <w:right w:val="single" w:sz="4" w:space="0" w:color="auto"/>
            </w:tcBorders>
            <w:vAlign w:val="center"/>
          </w:tcPr>
          <w:p w:rsidR="00D234BA" w:rsidRPr="00D234BA" w:rsidRDefault="00D234BA" w:rsidP="00D234BA">
            <w:pPr>
              <w:keepNext/>
              <w:keepLines/>
              <w:spacing w:after="0"/>
              <w:rPr>
                <w:ins w:id="139" w:author="Huawei1" w:date="2019-10-04T20:22:00Z"/>
                <w:rFonts w:ascii="Arial" w:hAnsi="Arial" w:cs="Arial"/>
                <w:sz w:val="18"/>
                <w:lang w:val="en-US"/>
              </w:rPr>
            </w:pPr>
          </w:p>
        </w:tc>
        <w:tc>
          <w:tcPr>
            <w:tcW w:w="955"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40" w:author="Huawei1" w:date="2019-10-04T20:22:00Z"/>
                <w:rFonts w:ascii="Arial" w:hAnsi="Arial" w:cs="Arial"/>
                <w:sz w:val="18"/>
                <w:lang w:val="it-IT"/>
              </w:rPr>
            </w:pPr>
            <w:ins w:id="141" w:author="Huawei1" w:date="2019-10-04T20:24:00Z">
              <w:r>
                <w:rPr>
                  <w:rFonts w:ascii="Arial" w:hAnsi="Arial" w:cs="Arial"/>
                  <w:sz w:val="18"/>
                  <w:lang w:val="it-IT"/>
                </w:rPr>
                <w:t>2</w:t>
              </w:r>
            </w:ins>
          </w:p>
        </w:tc>
        <w:tc>
          <w:tcPr>
            <w:tcW w:w="1269"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42" w:author="Huawei1" w:date="2019-10-04T20:22:00Z"/>
                <w:rFonts w:ascii="Arial" w:hAnsi="Arial" w:cs="Arial"/>
                <w:sz w:val="18"/>
                <w:lang w:val="en-US"/>
              </w:rPr>
            </w:pPr>
          </w:p>
        </w:tc>
        <w:tc>
          <w:tcPr>
            <w:tcW w:w="1786" w:type="dxa"/>
            <w:tcBorders>
              <w:left w:val="single" w:sz="4" w:space="0" w:color="auto"/>
              <w:right w:val="single" w:sz="4" w:space="0" w:color="auto"/>
            </w:tcBorders>
            <w:vAlign w:val="center"/>
          </w:tcPr>
          <w:p w:rsidR="00D234BA" w:rsidRPr="00D234BA" w:rsidRDefault="00D234BA" w:rsidP="00D234BA">
            <w:pPr>
              <w:keepNext/>
              <w:keepLines/>
              <w:spacing w:after="0"/>
              <w:jc w:val="center"/>
              <w:rPr>
                <w:ins w:id="143" w:author="Huawei1" w:date="2019-10-04T20:22:00Z"/>
                <w:rFonts w:ascii="Arial" w:hAnsi="Arial" w:cs="Arial"/>
                <w:sz w:val="18"/>
                <w:lang w:val="en-US"/>
              </w:rPr>
            </w:pPr>
            <w:ins w:id="144" w:author="Huawei1" w:date="2019-10-04T20:22:00Z">
              <w:r w:rsidRPr="00D234BA">
                <w:rPr>
                  <w:rFonts w:ascii="Arial" w:hAnsi="Arial" w:cs="Arial"/>
                  <w:sz w:val="18"/>
                  <w:lang w:val="en-US"/>
                </w:rPr>
                <w:t>SSB.2 FR2</w:t>
              </w:r>
            </w:ins>
          </w:p>
        </w:tc>
      </w:tr>
      <w:tr w:rsidR="00D234BA" w:rsidRPr="00D234BA" w:rsidTr="00D234BA">
        <w:trPr>
          <w:jc w:val="center"/>
          <w:ins w:id="145"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rPr>
                <w:ins w:id="146" w:author="Huawei1" w:date="2019-10-04T20:22:00Z"/>
                <w:rFonts w:ascii="Arial" w:hAnsi="Arial" w:cs="Arial"/>
                <w:sz w:val="18"/>
                <w:lang w:val="da-DK"/>
              </w:rPr>
            </w:pPr>
            <w:ins w:id="147" w:author="Huawei1" w:date="2019-10-04T20:22:00Z">
              <w:r w:rsidRPr="00D234BA">
                <w:rPr>
                  <w:rFonts w:ascii="Arial" w:hAnsi="Arial" w:cs="Arial"/>
                  <w:sz w:val="18"/>
                  <w:lang w:val="da-DK"/>
                </w:rPr>
                <w:t>OCNG Patterns</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48" w:author="Huawei1" w:date="2019-10-04T20:22:00Z"/>
                <w:rFonts w:ascii="Arial" w:hAnsi="Arial" w:cs="Arial"/>
                <w:sz w:val="18"/>
                <w:lang w:val="da-DK"/>
              </w:rPr>
            </w:pPr>
            <w:ins w:id="149" w:author="Huawei1" w:date="2019-10-04T20:24:00Z">
              <w:r>
                <w:rPr>
                  <w:rFonts w:ascii="Arial" w:hAnsi="Arial" w:cs="Arial"/>
                  <w:sz w:val="18"/>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50" w:author="Huawei1" w:date="2019-10-04T20:22: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jc w:val="center"/>
              <w:rPr>
                <w:ins w:id="151" w:author="Huawei1" w:date="2019-10-04T20:22:00Z"/>
                <w:rFonts w:ascii="Arial" w:hAnsi="Arial" w:cs="Arial"/>
                <w:sz w:val="18"/>
                <w:lang w:val="en-US"/>
              </w:rPr>
            </w:pPr>
            <w:ins w:id="152" w:author="Huawei1" w:date="2019-10-04T20:22:00Z">
              <w:r w:rsidRPr="00D234BA">
                <w:rPr>
                  <w:rFonts w:ascii="Arial" w:hAnsi="Arial" w:cs="Arial"/>
                  <w:sz w:val="18"/>
                  <w:lang w:val="en-US"/>
                </w:rPr>
                <w:t>OP.1</w:t>
              </w:r>
            </w:ins>
          </w:p>
        </w:tc>
      </w:tr>
      <w:tr w:rsidR="00D234BA" w:rsidRPr="00D234BA" w:rsidTr="00D234BA">
        <w:trPr>
          <w:jc w:val="center"/>
          <w:ins w:id="153"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154" w:author="Huawei1" w:date="2019-10-04T20:22:00Z"/>
                <w:rFonts w:ascii="Arial" w:hAnsi="Arial" w:cs="Arial"/>
                <w:sz w:val="18"/>
                <w:lang w:val="da-DK"/>
              </w:rPr>
            </w:pPr>
            <w:ins w:id="155" w:author="Huawei1" w:date="2019-10-04T20:22:00Z">
              <w:r w:rsidRPr="00D234BA">
                <w:rPr>
                  <w:rFonts w:ascii="Arial" w:hAnsi="Arial" w:cs="Arial"/>
                  <w:sz w:val="18"/>
                  <w:lang w:val="da-DK"/>
                </w:rPr>
                <w:t>Initial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56" w:author="Huawei1" w:date="2019-10-04T20:22:00Z"/>
                <w:rFonts w:ascii="Arial" w:hAnsi="Arial" w:cs="Arial"/>
                <w:sz w:val="18"/>
                <w:lang w:val="da-DK"/>
              </w:rPr>
            </w:pPr>
            <w:ins w:id="157" w:author="Huawei1" w:date="2019-10-04T20:24:00Z">
              <w:r>
                <w:rPr>
                  <w:rFonts w:ascii="Arial" w:hAnsi="Arial" w:cs="Arial"/>
                  <w:sz w:val="18"/>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58" w:author="Huawei1" w:date="2019-10-04T20:22: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59" w:author="Huawei1" w:date="2019-10-04T20:22:00Z"/>
                <w:rFonts w:ascii="Arial" w:hAnsi="Arial" w:cs="Arial"/>
                <w:sz w:val="18"/>
              </w:rPr>
            </w:pPr>
            <w:ins w:id="160" w:author="Huawei1" w:date="2019-10-04T20:22:00Z">
              <w:r w:rsidRPr="00D234BA">
                <w:rPr>
                  <w:rFonts w:ascii="Arial" w:hAnsi="Arial" w:cs="Arial"/>
                  <w:sz w:val="18"/>
                </w:rPr>
                <w:t>DLBWP.0.1</w:t>
              </w:r>
            </w:ins>
          </w:p>
          <w:p w:rsidR="00D234BA" w:rsidRPr="00D234BA" w:rsidRDefault="00D234BA" w:rsidP="00D234BA">
            <w:pPr>
              <w:keepNext/>
              <w:keepLines/>
              <w:spacing w:after="0"/>
              <w:jc w:val="center"/>
              <w:rPr>
                <w:ins w:id="161" w:author="Huawei1" w:date="2019-10-04T20:22:00Z"/>
                <w:rFonts w:ascii="Arial" w:hAnsi="Arial" w:cs="Arial"/>
                <w:sz w:val="18"/>
                <w:lang w:val="en-US"/>
              </w:rPr>
            </w:pPr>
            <w:ins w:id="162" w:author="Huawei1" w:date="2019-10-04T20:22:00Z">
              <w:r w:rsidRPr="00D234BA">
                <w:rPr>
                  <w:rFonts w:ascii="Arial" w:hAnsi="Arial" w:cs="Arial"/>
                  <w:sz w:val="18"/>
                </w:rPr>
                <w:t>ULBWP.0.1</w:t>
              </w:r>
            </w:ins>
          </w:p>
        </w:tc>
      </w:tr>
      <w:tr w:rsidR="00D234BA" w:rsidRPr="00D234BA" w:rsidTr="00D234BA">
        <w:trPr>
          <w:jc w:val="center"/>
          <w:ins w:id="163"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164" w:author="Huawei1" w:date="2019-10-04T20:22:00Z"/>
                <w:rFonts w:ascii="Arial" w:hAnsi="Arial" w:cs="Arial"/>
                <w:sz w:val="18"/>
                <w:lang w:val="da-DK"/>
              </w:rPr>
            </w:pPr>
            <w:ins w:id="165" w:author="Huawei1" w:date="2019-10-04T20:22:00Z">
              <w:r w:rsidRPr="00D234BA">
                <w:rPr>
                  <w:rFonts w:ascii="Arial" w:hAnsi="Arial" w:cs="Arial"/>
                  <w:sz w:val="18"/>
                  <w:lang w:val="da-DK"/>
                </w:rPr>
                <w:t>Dedicated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66" w:author="Huawei1" w:date="2019-10-04T20:22:00Z"/>
                <w:rFonts w:ascii="Arial" w:hAnsi="Arial" w:cs="Arial"/>
                <w:sz w:val="18"/>
                <w:lang w:val="da-DK"/>
              </w:rPr>
            </w:pPr>
            <w:ins w:id="167" w:author="Huawei1" w:date="2019-10-04T20:24:00Z">
              <w:r>
                <w:rPr>
                  <w:rFonts w:ascii="Arial" w:hAnsi="Arial" w:cs="Arial"/>
                  <w:sz w:val="18"/>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68" w:author="Huawei1" w:date="2019-10-04T20:22: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69" w:author="Huawei1" w:date="2019-10-04T20:22:00Z"/>
                <w:rFonts w:ascii="Arial" w:hAnsi="Arial" w:cs="Arial"/>
                <w:sz w:val="18"/>
              </w:rPr>
            </w:pPr>
            <w:ins w:id="170" w:author="Huawei1" w:date="2019-10-04T20:22:00Z">
              <w:r w:rsidRPr="00D234BA">
                <w:rPr>
                  <w:rFonts w:ascii="Arial" w:hAnsi="Arial" w:cs="Arial"/>
                  <w:sz w:val="18"/>
                </w:rPr>
                <w:t>DLBWP.1.3</w:t>
              </w:r>
            </w:ins>
          </w:p>
          <w:p w:rsidR="00D234BA" w:rsidRPr="00D234BA" w:rsidRDefault="00D234BA" w:rsidP="00D234BA">
            <w:pPr>
              <w:keepNext/>
              <w:keepLines/>
              <w:spacing w:after="0"/>
              <w:jc w:val="center"/>
              <w:rPr>
                <w:ins w:id="171" w:author="Huawei1" w:date="2019-10-04T20:22:00Z"/>
                <w:rFonts w:ascii="Arial" w:hAnsi="Arial" w:cs="Arial"/>
                <w:sz w:val="18"/>
                <w:lang w:val="en-US"/>
              </w:rPr>
            </w:pPr>
            <w:ins w:id="172" w:author="Huawei1" w:date="2019-10-04T20:22:00Z">
              <w:r w:rsidRPr="00D234BA">
                <w:rPr>
                  <w:rFonts w:ascii="Arial" w:hAnsi="Arial" w:cs="Arial"/>
                  <w:sz w:val="18"/>
                </w:rPr>
                <w:t>ULBWP.1.3</w:t>
              </w:r>
            </w:ins>
          </w:p>
        </w:tc>
      </w:tr>
      <w:tr w:rsidR="00D234BA" w:rsidRPr="00D234BA" w:rsidTr="00D234BA">
        <w:trPr>
          <w:jc w:val="center"/>
          <w:ins w:id="173"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174" w:author="Huawei1" w:date="2019-10-04T20:22:00Z"/>
                <w:rFonts w:ascii="Arial" w:hAnsi="Arial" w:cs="Arial"/>
                <w:sz w:val="18"/>
                <w:lang w:val="da-DK"/>
              </w:rPr>
            </w:pPr>
            <w:ins w:id="175" w:author="Huawei1" w:date="2019-10-04T20:22:00Z">
              <w:r w:rsidRPr="00D234BA">
                <w:rPr>
                  <w:rFonts w:ascii="Arial" w:hAnsi="Arial" w:cs="Arial"/>
                  <w:sz w:val="18"/>
                  <w:lang w:val="da-DK"/>
                </w:rPr>
                <w:t>SMTC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76" w:author="Huawei1" w:date="2019-10-04T20:22:00Z"/>
                <w:rFonts w:ascii="Arial" w:hAnsi="Arial" w:cs="Arial"/>
                <w:sz w:val="18"/>
                <w:lang w:val="da-DK"/>
              </w:rPr>
            </w:pPr>
            <w:ins w:id="177" w:author="Huawei1" w:date="2019-10-04T20:24:00Z">
              <w:r>
                <w:rPr>
                  <w:rFonts w:ascii="Arial" w:hAnsi="Arial" w:cs="Arial"/>
                  <w:sz w:val="18"/>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78" w:author="Huawei1" w:date="2019-10-04T20:22: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79" w:author="Huawei1" w:date="2019-10-04T20:22:00Z"/>
                <w:rFonts w:ascii="Arial" w:hAnsi="Arial" w:cs="Arial"/>
                <w:sz w:val="18"/>
                <w:lang w:val="en-US"/>
              </w:rPr>
            </w:pPr>
            <w:ins w:id="180" w:author="Huawei1" w:date="2019-10-04T20:22:00Z">
              <w:r w:rsidRPr="00D234BA">
                <w:rPr>
                  <w:rFonts w:ascii="Arial" w:hAnsi="Arial" w:cs="Arial"/>
                  <w:sz w:val="18"/>
                  <w:lang w:val="en-US"/>
                </w:rPr>
                <w:t>SMTC.1</w:t>
              </w:r>
            </w:ins>
          </w:p>
        </w:tc>
      </w:tr>
      <w:tr w:rsidR="00D234BA" w:rsidRPr="00D234BA" w:rsidTr="00D234BA">
        <w:trPr>
          <w:jc w:val="center"/>
          <w:ins w:id="181"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182" w:author="Huawei1" w:date="2019-10-04T20:22:00Z"/>
                <w:rFonts w:ascii="Arial" w:hAnsi="Arial" w:cs="Arial"/>
                <w:sz w:val="18"/>
                <w:lang w:val="da-DK"/>
              </w:rPr>
            </w:pPr>
            <w:ins w:id="183" w:author="Huawei1" w:date="2019-10-04T20:22:00Z">
              <w:r w:rsidRPr="00D234BA">
                <w:rPr>
                  <w:rFonts w:ascii="Arial" w:hAnsi="Arial" w:cs="Arial"/>
                  <w:sz w:val="18"/>
                </w:rPr>
                <w:t>TRS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84" w:author="Huawei1" w:date="2019-10-04T20:22:00Z"/>
                <w:rFonts w:ascii="Arial" w:hAnsi="Arial" w:cs="Arial"/>
                <w:sz w:val="18"/>
                <w:lang w:val="da-DK"/>
              </w:rPr>
            </w:pPr>
            <w:ins w:id="185" w:author="Huawei1" w:date="2019-10-04T20:24:00Z">
              <w:r>
                <w:rPr>
                  <w:rFonts w:ascii="Arial" w:hAnsi="Arial" w:cs="Arial" w:hint="eastAsia"/>
                  <w:sz w:val="18"/>
                  <w:lang w:val="da-DK" w:eastAsia="zh-CN"/>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86" w:author="Huawei1" w:date="2019-10-04T20:22: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87" w:author="Huawei1" w:date="2019-10-04T20:22:00Z"/>
                <w:rFonts w:ascii="Arial" w:hAnsi="Arial" w:cs="Arial"/>
                <w:sz w:val="18"/>
                <w:lang w:val="da-DK"/>
              </w:rPr>
            </w:pPr>
            <w:ins w:id="188" w:author="Huawei1" w:date="2019-10-04T20:22:00Z">
              <w:r w:rsidRPr="00D234BA">
                <w:rPr>
                  <w:rFonts w:ascii="Arial" w:hAnsi="Arial" w:cs="Arial"/>
                  <w:sz w:val="18"/>
                </w:rPr>
                <w:t>TRS.2.1 TDD</w:t>
              </w:r>
            </w:ins>
          </w:p>
        </w:tc>
      </w:tr>
      <w:tr w:rsidR="00D234BA" w:rsidRPr="00D234BA" w:rsidTr="00D234BA">
        <w:trPr>
          <w:jc w:val="center"/>
          <w:ins w:id="189"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190" w:author="Huawei1" w:date="2019-10-04T20:22:00Z"/>
                <w:rFonts w:ascii="Arial" w:hAnsi="Arial" w:cs="Arial"/>
                <w:sz w:val="18"/>
                <w:lang w:val="da-DK"/>
              </w:rPr>
            </w:pPr>
            <w:ins w:id="191" w:author="Huawei1" w:date="2019-10-04T20:22:00Z">
              <w:r w:rsidRPr="00D234BA">
                <w:rPr>
                  <w:rFonts w:ascii="Arial" w:hAnsi="Arial" w:cs="Arial"/>
                  <w:sz w:val="18"/>
                  <w:lang w:eastAsia="zh-CN"/>
                </w:rPr>
                <w:t xml:space="preserve">PDCCH/PDSCH </w:t>
              </w:r>
              <w:r w:rsidRPr="00D234BA">
                <w:rPr>
                  <w:rFonts w:ascii="Arial" w:hAnsi="Arial" w:cs="Arial" w:hint="eastAsia"/>
                  <w:sz w:val="18"/>
                  <w:lang w:eastAsia="zh-CN"/>
                </w:rPr>
                <w:t>TCI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92" w:author="Huawei1" w:date="2019-10-04T20:22:00Z"/>
                <w:rFonts w:ascii="Arial" w:hAnsi="Arial" w:cs="Arial"/>
                <w:sz w:val="18"/>
                <w:lang w:val="da-DK"/>
              </w:rPr>
            </w:pPr>
            <w:ins w:id="193" w:author="Huawei1" w:date="2019-10-04T20:24:00Z">
              <w:r>
                <w:rPr>
                  <w:rFonts w:ascii="Arial" w:hAnsi="Arial" w:cs="Arial" w:hint="eastAsia"/>
                  <w:sz w:val="18"/>
                  <w:lang w:val="da-DK" w:eastAsia="zh-CN"/>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94" w:author="Huawei1" w:date="2019-10-04T20:22: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95" w:author="Huawei1" w:date="2019-10-04T20:22:00Z"/>
                <w:rFonts w:ascii="Arial" w:hAnsi="Arial" w:cs="Arial"/>
                <w:sz w:val="18"/>
                <w:lang w:val="da-DK"/>
              </w:rPr>
            </w:pPr>
            <w:ins w:id="196" w:author="Huawei1" w:date="2019-10-04T20:22:00Z">
              <w:r w:rsidRPr="00D234BA">
                <w:rPr>
                  <w:rFonts w:ascii="Arial" w:hAnsi="Arial" w:cs="Arial"/>
                  <w:sz w:val="18"/>
                </w:rPr>
                <w:t>TCI.State.2</w:t>
              </w:r>
            </w:ins>
          </w:p>
        </w:tc>
      </w:tr>
      <w:tr w:rsidR="00D234BA" w:rsidRPr="00D234BA" w:rsidTr="00D234BA">
        <w:trPr>
          <w:jc w:val="center"/>
          <w:ins w:id="197"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198" w:author="Huawei1" w:date="2019-10-04T20:22:00Z"/>
                <w:rFonts w:ascii="Arial" w:hAnsi="Arial" w:cs="Arial"/>
                <w:sz w:val="18"/>
                <w:lang w:val="da-DK"/>
              </w:rPr>
            </w:pPr>
            <w:ins w:id="199" w:author="Huawei1" w:date="2019-10-04T20:22:00Z">
              <w:r w:rsidRPr="00D234BA">
                <w:rPr>
                  <w:rFonts w:ascii="Arial" w:hAnsi="Arial" w:cs="Arial" w:hint="eastAsia"/>
                  <w:sz w:val="18"/>
                  <w:lang w:val="da-DK"/>
                </w:rPr>
                <w:t>DRX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200" w:author="Huawei1" w:date="2019-10-04T20:22:00Z"/>
                <w:rFonts w:ascii="Arial" w:hAnsi="Arial" w:cs="Arial"/>
                <w:sz w:val="18"/>
                <w:lang w:val="da-DK"/>
              </w:rPr>
            </w:pPr>
            <w:ins w:id="201" w:author="Huawei1" w:date="2019-10-04T20:24:00Z">
              <w:r>
                <w:rPr>
                  <w:rFonts w:ascii="Arial" w:hAnsi="Arial" w:cs="Arial" w:hint="eastAsia"/>
                  <w:sz w:val="18"/>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202" w:author="Huawei1" w:date="2019-10-04T20:22: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203" w:author="Huawei1" w:date="2019-10-04T20:22:00Z"/>
                <w:rFonts w:ascii="Arial" w:hAnsi="Arial" w:cs="Arial"/>
                <w:sz w:val="18"/>
                <w:lang w:val="en-US"/>
              </w:rPr>
            </w:pPr>
            <w:ins w:id="204" w:author="Huawei1" w:date="2019-10-04T20:22:00Z">
              <w:r w:rsidRPr="00D234BA">
                <w:rPr>
                  <w:rFonts w:ascii="Arial" w:hAnsi="Arial" w:cs="Arial"/>
                  <w:sz w:val="18"/>
                  <w:lang w:val="da-DK"/>
                </w:rPr>
                <w:t>O</w:t>
              </w:r>
              <w:r w:rsidRPr="00D234BA">
                <w:rPr>
                  <w:rFonts w:ascii="Arial" w:hAnsi="Arial" w:cs="Arial" w:hint="eastAsia"/>
                  <w:sz w:val="18"/>
                  <w:lang w:val="da-DK"/>
                </w:rPr>
                <w:t>ff</w:t>
              </w:r>
            </w:ins>
          </w:p>
        </w:tc>
      </w:tr>
      <w:tr w:rsidR="00D234BA" w:rsidRPr="00D234BA" w:rsidTr="00D234BA">
        <w:trPr>
          <w:jc w:val="center"/>
          <w:ins w:id="205"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206" w:author="Huawei1" w:date="2019-10-04T20:22:00Z"/>
                <w:rFonts w:ascii="Arial" w:hAnsi="Arial" w:cs="Arial"/>
                <w:sz w:val="18"/>
                <w:lang w:val="da-DK"/>
              </w:rPr>
            </w:pPr>
            <w:ins w:id="207" w:author="Huawei1" w:date="2019-10-04T20:22:00Z">
              <w:r w:rsidRPr="00D234BA">
                <w:rPr>
                  <w:rFonts w:ascii="Arial" w:hAnsi="Arial" w:cs="Arial"/>
                  <w:sz w:val="18"/>
                  <w:lang w:val="da-DK"/>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208" w:author="Huawei1" w:date="2019-10-04T20:22:00Z"/>
                <w:rFonts w:ascii="Arial" w:hAnsi="Arial" w:cs="Arial"/>
                <w:sz w:val="18"/>
                <w:lang w:val="da-DK"/>
              </w:rPr>
            </w:pPr>
            <w:ins w:id="209" w:author="Huawei1" w:date="2019-10-04T20:24:00Z">
              <w:r>
                <w:rPr>
                  <w:rFonts w:ascii="Arial" w:hAnsi="Arial" w:cs="Arial" w:hint="eastAsia"/>
                  <w:sz w:val="18"/>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210" w:author="Huawei1" w:date="2019-10-04T20:22: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211" w:author="Huawei1" w:date="2019-10-04T20:22:00Z"/>
                <w:rFonts w:ascii="Arial" w:hAnsi="Arial" w:cs="Arial"/>
                <w:sz w:val="18"/>
                <w:lang w:val="en-US"/>
              </w:rPr>
            </w:pPr>
            <w:ins w:id="212" w:author="Huawei1" w:date="2019-10-04T20:22:00Z">
              <w:r w:rsidRPr="00D234BA">
                <w:rPr>
                  <w:rFonts w:ascii="Arial" w:hAnsi="Arial" w:cs="Arial" w:hint="eastAsia"/>
                  <w:sz w:val="18"/>
                  <w:lang w:val="en-US"/>
                </w:rPr>
                <w:t>perio</w:t>
              </w:r>
              <w:r w:rsidRPr="00D234BA">
                <w:rPr>
                  <w:rFonts w:ascii="Arial" w:hAnsi="Arial" w:cs="Arial"/>
                  <w:sz w:val="18"/>
                  <w:lang w:val="en-US"/>
                </w:rPr>
                <w:t>dic</w:t>
              </w:r>
            </w:ins>
          </w:p>
        </w:tc>
      </w:tr>
      <w:tr w:rsidR="00D234BA" w:rsidRPr="00D234BA" w:rsidTr="00D234BA">
        <w:trPr>
          <w:jc w:val="center"/>
          <w:ins w:id="213"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214" w:author="Huawei1" w:date="2019-10-04T20:22:00Z"/>
                <w:rFonts w:ascii="Arial" w:hAnsi="Arial" w:cs="Arial"/>
                <w:sz w:val="18"/>
                <w:lang w:val="da-DK"/>
              </w:rPr>
            </w:pPr>
            <w:ins w:id="215" w:author="Huawei1" w:date="2019-10-04T20:22:00Z">
              <w:r w:rsidRPr="00D234BA">
                <w:rPr>
                  <w:rFonts w:ascii="Arial" w:hAnsi="Arial" w:cs="Arial"/>
                  <w:sz w:val="18"/>
                  <w:lang w:val="da-DK"/>
                </w:rPr>
                <w:t>reportQuantity</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216" w:author="Huawei1" w:date="2019-10-04T20:22:00Z"/>
                <w:rFonts w:ascii="Arial" w:hAnsi="Arial" w:cs="Arial"/>
                <w:sz w:val="18"/>
                <w:lang w:val="da-DK"/>
              </w:rPr>
            </w:pPr>
            <w:ins w:id="217" w:author="Huawei1" w:date="2019-10-04T20:24:00Z">
              <w:r>
                <w:rPr>
                  <w:rFonts w:ascii="Arial" w:hAnsi="Arial" w:cs="Arial" w:hint="eastAsia"/>
                  <w:sz w:val="18"/>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218" w:author="Huawei1" w:date="2019-10-04T20:22: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219" w:author="Huawei1" w:date="2019-10-04T20:22:00Z"/>
                <w:rFonts w:ascii="Arial" w:hAnsi="Arial" w:cs="Arial"/>
                <w:sz w:val="18"/>
                <w:lang w:val="en-US"/>
              </w:rPr>
            </w:pPr>
            <w:ins w:id="220" w:author="Huawei1" w:date="2019-10-04T20:22:00Z">
              <w:r w:rsidRPr="00D234BA">
                <w:rPr>
                  <w:rFonts w:ascii="Arial" w:hAnsi="Arial" w:cs="Arial"/>
                  <w:sz w:val="18"/>
                  <w:lang w:val="en-US"/>
                </w:rPr>
                <w:t>ssb-Index-RSRP</w:t>
              </w:r>
            </w:ins>
          </w:p>
        </w:tc>
      </w:tr>
      <w:tr w:rsidR="00D234BA" w:rsidRPr="00D234BA" w:rsidTr="00D234BA">
        <w:trPr>
          <w:jc w:val="center"/>
          <w:ins w:id="221"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222" w:author="Huawei1" w:date="2019-10-04T20:22:00Z"/>
                <w:rFonts w:ascii="Arial" w:hAnsi="Arial" w:cs="Arial"/>
                <w:sz w:val="18"/>
                <w:lang w:val="da-DK"/>
              </w:rPr>
            </w:pPr>
            <w:ins w:id="223" w:author="Huawei1" w:date="2019-10-04T20:22:00Z">
              <w:r w:rsidRPr="00D234BA">
                <w:rPr>
                  <w:rFonts w:ascii="Arial" w:hAnsi="Arial" w:cs="Arial"/>
                  <w:sz w:val="18"/>
                  <w:lang w:val="da-DK"/>
                </w:rPr>
                <w:t>Number of reported RS</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224" w:author="Huawei1" w:date="2019-10-04T20:22:00Z"/>
                <w:rFonts w:ascii="Arial" w:hAnsi="Arial" w:cs="Arial"/>
                <w:sz w:val="18"/>
                <w:lang w:val="da-DK"/>
              </w:rPr>
            </w:pPr>
            <w:ins w:id="225" w:author="Huawei1" w:date="2019-10-04T20:24:00Z">
              <w:r>
                <w:rPr>
                  <w:rFonts w:ascii="Arial" w:hAnsi="Arial" w:cs="Arial"/>
                  <w:sz w:val="18"/>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226" w:author="Huawei1" w:date="2019-10-04T20:22: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227" w:author="Huawei1" w:date="2019-10-04T20:22:00Z"/>
                <w:rFonts w:ascii="Arial" w:hAnsi="Arial" w:cs="Arial"/>
                <w:sz w:val="18"/>
                <w:lang w:val="en-US"/>
              </w:rPr>
            </w:pPr>
            <w:ins w:id="228" w:author="Huawei1" w:date="2019-10-04T20:22:00Z">
              <w:r w:rsidRPr="00D234BA">
                <w:rPr>
                  <w:rFonts w:ascii="Arial" w:hAnsi="Arial" w:cs="Arial"/>
                  <w:sz w:val="18"/>
                  <w:lang w:val="en-US"/>
                </w:rPr>
                <w:t>2</w:t>
              </w:r>
            </w:ins>
          </w:p>
        </w:tc>
      </w:tr>
      <w:tr w:rsidR="00D234BA" w:rsidRPr="00D234BA" w:rsidTr="00D234BA">
        <w:trPr>
          <w:jc w:val="center"/>
          <w:ins w:id="229"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230" w:author="Huawei1" w:date="2019-10-04T20:22:00Z"/>
                <w:rFonts w:ascii="Arial" w:hAnsi="Arial" w:cs="Arial"/>
                <w:sz w:val="18"/>
                <w:lang w:val="da-DK"/>
              </w:rPr>
            </w:pPr>
            <w:ins w:id="231" w:author="Huawei1" w:date="2019-10-04T20:22:00Z">
              <w:r w:rsidRPr="00D234BA">
                <w:rPr>
                  <w:rFonts w:ascii="Arial" w:hAnsi="Arial" w:cs="Arial"/>
                  <w:sz w:val="18"/>
                  <w:lang w:val="da-DK"/>
                </w:rPr>
                <w:t>L1-RSRP reporting period</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232" w:author="Huawei1" w:date="2019-10-04T20:22:00Z"/>
                <w:rFonts w:ascii="Arial" w:hAnsi="Arial" w:cs="Arial"/>
                <w:sz w:val="18"/>
                <w:lang w:val="da-DK"/>
              </w:rPr>
            </w:pPr>
            <w:ins w:id="233" w:author="Huawei1" w:date="2019-10-04T20:24:00Z">
              <w:r>
                <w:rPr>
                  <w:rFonts w:ascii="Arial" w:hAnsi="Arial" w:cs="Arial"/>
                  <w:sz w:val="18"/>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234" w:author="Huawei1" w:date="2019-10-04T20:22:00Z"/>
                <w:rFonts w:ascii="Arial" w:hAnsi="Arial" w:cs="Arial"/>
                <w:sz w:val="18"/>
                <w:lang w:val="da-DK"/>
              </w:rPr>
            </w:pPr>
            <w:ins w:id="235" w:author="Huawei1" w:date="2019-10-04T20:22:00Z">
              <w:r w:rsidRPr="00D234BA">
                <w:rPr>
                  <w:rFonts w:ascii="Arial" w:hAnsi="Arial" w:cs="Arial" w:hint="eastAsia"/>
                  <w:sz w:val="18"/>
                  <w:lang w:val="da-DK"/>
                </w:rPr>
                <w:t>slot</w:t>
              </w:r>
            </w:ins>
          </w:p>
        </w:tc>
        <w:tc>
          <w:tcPr>
            <w:tcW w:w="1786"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236" w:author="Huawei1" w:date="2019-10-04T20:22:00Z"/>
                <w:rFonts w:ascii="Arial" w:hAnsi="Arial" w:cs="Arial"/>
                <w:sz w:val="18"/>
                <w:lang w:val="en-US"/>
              </w:rPr>
            </w:pPr>
            <w:ins w:id="237" w:author="Huawei1" w:date="2019-10-04T20:22:00Z">
              <w:r w:rsidRPr="00D234BA">
                <w:rPr>
                  <w:rFonts w:ascii="Arial" w:hAnsi="Arial" w:cs="Arial"/>
                  <w:sz w:val="18"/>
                  <w:lang w:val="en-US"/>
                </w:rPr>
                <w:t>640</w:t>
              </w:r>
            </w:ins>
          </w:p>
        </w:tc>
      </w:tr>
      <w:tr w:rsidR="00D234BA" w:rsidRPr="00D234BA" w:rsidTr="00D234BA">
        <w:trPr>
          <w:jc w:val="center"/>
          <w:ins w:id="238"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239" w:author="Huawei1" w:date="2019-10-04T20:22:00Z"/>
                <w:rFonts w:ascii="Arial" w:hAnsi="Arial" w:cs="Arial"/>
                <w:sz w:val="18"/>
                <w:lang w:val="da-DK"/>
              </w:rPr>
            </w:pPr>
            <w:ins w:id="240" w:author="Huawei1" w:date="2019-10-04T20:22:00Z">
              <w:r w:rsidRPr="00D234BA">
                <w:rPr>
                  <w:rFonts w:ascii="Arial" w:hAnsi="Arial" w:cs="Arial" w:hint="eastAsia"/>
                  <w:sz w:val="18"/>
                  <w:lang w:val="da-DK"/>
                </w:rPr>
                <w:t>T1</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241" w:author="Huawei1" w:date="2019-10-04T20:22:00Z"/>
                <w:rFonts w:ascii="Arial" w:hAnsi="Arial" w:cs="Arial"/>
                <w:sz w:val="18"/>
                <w:lang w:val="da-DK"/>
              </w:rPr>
            </w:pPr>
            <w:ins w:id="242" w:author="Huawei1" w:date="2019-10-04T20:24:00Z">
              <w:r>
                <w:rPr>
                  <w:rFonts w:ascii="Arial" w:hAnsi="Arial" w:cs="Arial" w:hint="eastAsia"/>
                  <w:sz w:val="18"/>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243" w:author="Huawei1" w:date="2019-10-04T20:22:00Z"/>
                <w:rFonts w:ascii="Arial" w:hAnsi="Arial" w:cs="Arial"/>
                <w:sz w:val="18"/>
                <w:lang w:val="da-DK"/>
              </w:rPr>
            </w:pPr>
            <w:ins w:id="244" w:author="Huawei1" w:date="2019-10-04T20:22:00Z">
              <w:r w:rsidRPr="00D234BA">
                <w:rPr>
                  <w:rFonts w:ascii="Arial" w:hAnsi="Arial" w:cs="Arial"/>
                  <w:sz w:val="18"/>
                  <w:lang w:val="da-DK"/>
                </w:rPr>
                <w:t>s</w:t>
              </w:r>
            </w:ins>
          </w:p>
        </w:tc>
        <w:tc>
          <w:tcPr>
            <w:tcW w:w="1786"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245" w:author="Huawei1" w:date="2019-10-04T20:22:00Z"/>
                <w:rFonts w:ascii="Arial" w:hAnsi="Arial" w:cs="Arial"/>
                <w:sz w:val="18"/>
                <w:lang w:val="en-US"/>
              </w:rPr>
            </w:pPr>
            <w:ins w:id="246" w:author="Huawei1" w:date="2019-10-04T20:22:00Z">
              <w:r w:rsidRPr="00D234BA">
                <w:rPr>
                  <w:rFonts w:ascii="Arial" w:hAnsi="Arial" w:cs="Arial" w:hint="eastAsia"/>
                  <w:sz w:val="18"/>
                  <w:lang w:val="en-US"/>
                </w:rPr>
                <w:t>5</w:t>
              </w:r>
            </w:ins>
          </w:p>
        </w:tc>
      </w:tr>
      <w:tr w:rsidR="00D234BA" w:rsidRPr="00D234BA" w:rsidTr="00D234BA">
        <w:trPr>
          <w:jc w:val="center"/>
          <w:ins w:id="247"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248" w:author="Huawei1" w:date="2019-10-04T20:22:00Z"/>
                <w:rFonts w:ascii="Arial" w:hAnsi="Arial" w:cs="Arial"/>
                <w:sz w:val="18"/>
                <w:lang w:val="da-DK"/>
              </w:rPr>
            </w:pPr>
            <w:ins w:id="249" w:author="Huawei1" w:date="2019-10-04T20:22:00Z">
              <w:r w:rsidRPr="00D234BA">
                <w:rPr>
                  <w:rFonts w:ascii="Arial" w:hAnsi="Arial" w:cs="Arial" w:hint="eastAsia"/>
                  <w:sz w:val="18"/>
                  <w:lang w:val="da-DK"/>
                </w:rPr>
                <w:t>T2</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250" w:author="Huawei1" w:date="2019-10-04T20:22:00Z"/>
                <w:rFonts w:ascii="Arial" w:hAnsi="Arial" w:cs="Arial"/>
                <w:sz w:val="18"/>
                <w:lang w:val="da-DK"/>
              </w:rPr>
            </w:pPr>
            <w:ins w:id="251" w:author="Huawei1" w:date="2019-10-04T20:24:00Z">
              <w:r>
                <w:rPr>
                  <w:rFonts w:ascii="Arial" w:hAnsi="Arial" w:cs="Arial" w:hint="eastAsia"/>
                  <w:sz w:val="18"/>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252" w:author="Huawei1" w:date="2019-10-04T20:22:00Z"/>
                <w:rFonts w:ascii="Arial" w:hAnsi="Arial" w:cs="Arial"/>
                <w:sz w:val="18"/>
                <w:lang w:val="da-DK"/>
              </w:rPr>
            </w:pPr>
            <w:ins w:id="253" w:author="Huawei1" w:date="2019-10-04T20:22:00Z">
              <w:r w:rsidRPr="00D234BA">
                <w:rPr>
                  <w:rFonts w:ascii="Arial" w:hAnsi="Arial" w:cs="Arial"/>
                  <w:sz w:val="18"/>
                  <w:lang w:val="da-DK"/>
                </w:rPr>
                <w:t>s</w:t>
              </w:r>
            </w:ins>
          </w:p>
        </w:tc>
        <w:tc>
          <w:tcPr>
            <w:tcW w:w="1786"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254" w:author="Huawei1" w:date="2019-10-04T20:22:00Z"/>
                <w:rFonts w:ascii="Arial" w:hAnsi="Arial" w:cs="Arial"/>
                <w:sz w:val="18"/>
                <w:lang w:val="en-US"/>
              </w:rPr>
            </w:pPr>
            <w:ins w:id="255" w:author="Huawei1" w:date="2019-10-04T20:22:00Z">
              <w:r w:rsidRPr="00D234BA">
                <w:rPr>
                  <w:rFonts w:ascii="Arial" w:hAnsi="Arial" w:cs="Arial" w:hint="eastAsia"/>
                  <w:sz w:val="18"/>
                  <w:lang w:val="en-US"/>
                </w:rPr>
                <w:t>1</w:t>
              </w:r>
            </w:ins>
          </w:p>
        </w:tc>
      </w:tr>
      <w:tr w:rsidR="00D234BA" w:rsidRPr="00D234BA" w:rsidTr="00D234BA">
        <w:trPr>
          <w:jc w:val="center"/>
          <w:ins w:id="256"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257" w:author="Huawei1" w:date="2019-10-04T20:22:00Z"/>
                <w:rFonts w:ascii="Arial" w:hAnsi="Arial" w:cs="Arial"/>
                <w:sz w:val="18"/>
                <w:lang w:val="da-DK"/>
              </w:rPr>
            </w:pPr>
            <w:ins w:id="258" w:author="Huawei1" w:date="2019-10-04T20:22:00Z">
              <w:r w:rsidRPr="00D234BA">
                <w:rPr>
                  <w:rFonts w:ascii="Arial" w:hAnsi="Arial" w:cs="Arial"/>
                  <w:sz w:val="18"/>
                  <w:lang w:val="en-US"/>
                </w:rPr>
                <w:t>Propagation condition</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259" w:author="Huawei1" w:date="2019-10-04T20:22:00Z"/>
                <w:rFonts w:ascii="Arial" w:hAnsi="Arial" w:cs="Arial"/>
                <w:sz w:val="18"/>
                <w:lang w:val="da-DK"/>
              </w:rPr>
            </w:pPr>
            <w:ins w:id="260" w:author="Huawei1" w:date="2019-10-04T20:24:00Z">
              <w:r>
                <w:rPr>
                  <w:rFonts w:ascii="Arial" w:hAnsi="Arial" w:cs="Arial"/>
                  <w:sz w:val="18"/>
                  <w:lang w:val="en-US"/>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261" w:author="Huawei1" w:date="2019-10-04T20:22: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262" w:author="Huawei1" w:date="2019-10-04T20:22:00Z"/>
                <w:rFonts w:ascii="Arial" w:hAnsi="Arial" w:cs="Arial"/>
                <w:sz w:val="18"/>
                <w:lang w:val="en-US"/>
              </w:rPr>
            </w:pPr>
            <w:ins w:id="263" w:author="Huawei1" w:date="2019-10-04T20:22:00Z">
              <w:r w:rsidRPr="00D234BA">
                <w:rPr>
                  <w:rFonts w:ascii="Arial" w:hAnsi="Arial" w:cs="Arial"/>
                  <w:sz w:val="18"/>
                  <w:lang w:val="en-US"/>
                </w:rPr>
                <w:t>AWGN</w:t>
              </w:r>
            </w:ins>
          </w:p>
        </w:tc>
      </w:tr>
      <w:tr w:rsidR="00D234BA" w:rsidRPr="00D234BA" w:rsidTr="00D234BA">
        <w:trPr>
          <w:trHeight w:val="152"/>
          <w:jc w:val="center"/>
          <w:ins w:id="264" w:author="Huawei1" w:date="2019-10-04T20:22: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265" w:author="Huawei1" w:date="2019-10-04T20:22:00Z"/>
                <w:rFonts w:ascii="Arial" w:hAnsi="Arial" w:cs="Arial"/>
                <w:sz w:val="18"/>
                <w:lang w:val="en-US"/>
              </w:rPr>
            </w:pPr>
            <w:ins w:id="266" w:author="Huawei1" w:date="2019-10-04T20:22:00Z">
              <w:r w:rsidRPr="00D234BA">
                <w:rPr>
                  <w:rFonts w:ascii="Arial" w:hAnsi="Arial" w:cs="Arial"/>
                  <w:sz w:val="15"/>
                  <w:szCs w:val="15"/>
                  <w:lang w:val="en-US"/>
                </w:rPr>
                <w:t>EPRE ratio of PSS to SSS</w:t>
              </w:r>
            </w:ins>
          </w:p>
        </w:tc>
        <w:tc>
          <w:tcPr>
            <w:tcW w:w="955" w:type="dxa"/>
            <w:vMerge w:val="restart"/>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267" w:author="Huawei1" w:date="2019-10-04T20:22:00Z"/>
                <w:rFonts w:ascii="Arial" w:hAnsi="Arial" w:cs="Arial"/>
                <w:sz w:val="18"/>
                <w:lang w:val="en-US"/>
              </w:rPr>
            </w:pPr>
            <w:ins w:id="268" w:author="Huawei1" w:date="2019-10-04T20:24:00Z">
              <w:r>
                <w:rPr>
                  <w:rFonts w:ascii="Arial" w:hAnsi="Arial" w:cs="Arial"/>
                  <w:sz w:val="18"/>
                  <w:lang w:val="en-US"/>
                </w:rPr>
                <w:t>1~2</w:t>
              </w:r>
            </w:ins>
          </w:p>
        </w:tc>
        <w:tc>
          <w:tcPr>
            <w:tcW w:w="1269" w:type="dxa"/>
            <w:vMerge w:val="restart"/>
            <w:tcBorders>
              <w:top w:val="single" w:sz="4" w:space="0" w:color="auto"/>
              <w:left w:val="single" w:sz="4" w:space="0" w:color="auto"/>
              <w:right w:val="single" w:sz="4" w:space="0" w:color="auto"/>
            </w:tcBorders>
            <w:vAlign w:val="center"/>
            <w:hideMark/>
          </w:tcPr>
          <w:p w:rsidR="00D234BA" w:rsidRPr="00D234BA" w:rsidRDefault="00D234BA" w:rsidP="00D234BA">
            <w:pPr>
              <w:keepNext/>
              <w:keepLines/>
              <w:spacing w:after="0"/>
              <w:jc w:val="center"/>
              <w:rPr>
                <w:ins w:id="269" w:author="Huawei1" w:date="2019-10-04T20:22:00Z"/>
                <w:rFonts w:ascii="Arial" w:hAnsi="Arial" w:cs="Arial"/>
                <w:sz w:val="18"/>
                <w:lang w:val="en-US"/>
              </w:rPr>
            </w:pPr>
            <w:ins w:id="270" w:author="Huawei1" w:date="2019-10-04T20:22:00Z">
              <w:r w:rsidRPr="00D234BA">
                <w:rPr>
                  <w:rFonts w:ascii="Arial" w:hAnsi="Arial" w:cs="Arial"/>
                  <w:sz w:val="18"/>
                  <w:lang w:val="en-US"/>
                </w:rPr>
                <w:t>dB</w:t>
              </w:r>
            </w:ins>
          </w:p>
        </w:tc>
        <w:tc>
          <w:tcPr>
            <w:tcW w:w="1786" w:type="dxa"/>
            <w:vMerge w:val="restart"/>
            <w:tcBorders>
              <w:top w:val="single" w:sz="4" w:space="0" w:color="auto"/>
              <w:left w:val="single" w:sz="4" w:space="0" w:color="auto"/>
              <w:right w:val="single" w:sz="4" w:space="0" w:color="auto"/>
            </w:tcBorders>
            <w:vAlign w:val="center"/>
            <w:hideMark/>
          </w:tcPr>
          <w:p w:rsidR="00D234BA" w:rsidRPr="00D234BA" w:rsidRDefault="00D234BA" w:rsidP="00D234BA">
            <w:pPr>
              <w:keepNext/>
              <w:keepLines/>
              <w:spacing w:after="0"/>
              <w:jc w:val="center"/>
              <w:rPr>
                <w:ins w:id="271" w:author="Huawei1" w:date="2019-10-04T20:22:00Z"/>
                <w:rFonts w:ascii="Arial" w:hAnsi="Arial" w:cs="Arial"/>
                <w:sz w:val="18"/>
                <w:lang w:val="en-US"/>
              </w:rPr>
            </w:pPr>
            <w:ins w:id="272" w:author="Huawei1" w:date="2019-10-04T20:22:00Z">
              <w:r w:rsidRPr="00D234BA">
                <w:rPr>
                  <w:rFonts w:ascii="Arial" w:hAnsi="Arial" w:cs="Arial"/>
                  <w:sz w:val="18"/>
                  <w:lang w:val="en-US"/>
                </w:rPr>
                <w:t>0</w:t>
              </w:r>
            </w:ins>
          </w:p>
        </w:tc>
      </w:tr>
      <w:tr w:rsidR="00D234BA" w:rsidRPr="00D234BA" w:rsidTr="00D234BA">
        <w:trPr>
          <w:trHeight w:val="145"/>
          <w:jc w:val="center"/>
          <w:ins w:id="273" w:author="Huawei1" w:date="2019-10-04T20:22: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274" w:author="Huawei1" w:date="2019-10-04T20:22:00Z"/>
                <w:rFonts w:ascii="Arial" w:hAnsi="Arial" w:cs="Arial"/>
                <w:sz w:val="18"/>
                <w:lang w:val="en-US"/>
              </w:rPr>
            </w:pPr>
            <w:ins w:id="275" w:author="Huawei1" w:date="2019-10-04T20:22:00Z">
              <w:r w:rsidRPr="00D234BA">
                <w:rPr>
                  <w:rFonts w:ascii="Arial" w:hAnsi="Arial" w:cs="Arial"/>
                  <w:sz w:val="15"/>
                  <w:szCs w:val="15"/>
                  <w:lang w:val="en-US"/>
                </w:rPr>
                <w:t>EPRE ratio of PBCH DMRS to SSS</w:t>
              </w:r>
            </w:ins>
          </w:p>
        </w:tc>
        <w:tc>
          <w:tcPr>
            <w:tcW w:w="95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276" w:author="Huawei1" w:date="2019-10-04T20:22:00Z"/>
                <w:rFonts w:ascii="Arial" w:hAnsi="Arial" w:cs="Arial"/>
                <w:sz w:val="18"/>
                <w:lang w:val="en-US"/>
              </w:rPr>
            </w:pPr>
          </w:p>
        </w:tc>
        <w:tc>
          <w:tcPr>
            <w:tcW w:w="1269"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277" w:author="Huawei1" w:date="2019-10-04T20:22:00Z"/>
                <w:rFonts w:ascii="Arial" w:hAnsi="Arial" w:cs="Arial"/>
                <w:sz w:val="18"/>
                <w:lang w:val="en-US"/>
              </w:rPr>
            </w:pPr>
          </w:p>
        </w:tc>
        <w:tc>
          <w:tcPr>
            <w:tcW w:w="1786"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278" w:author="Huawei1" w:date="2019-10-04T20:22:00Z"/>
                <w:rFonts w:ascii="Arial" w:hAnsi="Arial" w:cs="Arial"/>
                <w:sz w:val="18"/>
                <w:lang w:val="en-US"/>
              </w:rPr>
            </w:pPr>
          </w:p>
        </w:tc>
      </w:tr>
      <w:tr w:rsidR="00D234BA" w:rsidRPr="00D234BA" w:rsidTr="00D234BA">
        <w:trPr>
          <w:trHeight w:val="145"/>
          <w:jc w:val="center"/>
          <w:ins w:id="279" w:author="Huawei1" w:date="2019-10-04T20:22: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280" w:author="Huawei1" w:date="2019-10-04T20:22:00Z"/>
                <w:rFonts w:ascii="Arial" w:hAnsi="Arial" w:cs="Arial"/>
                <w:sz w:val="18"/>
                <w:lang w:val="en-US"/>
              </w:rPr>
            </w:pPr>
            <w:ins w:id="281" w:author="Huawei1" w:date="2019-10-04T20:22:00Z">
              <w:r w:rsidRPr="00D234BA">
                <w:rPr>
                  <w:rFonts w:ascii="Arial" w:hAnsi="Arial" w:cs="Arial"/>
                  <w:sz w:val="15"/>
                  <w:szCs w:val="15"/>
                  <w:lang w:val="en-US"/>
                </w:rPr>
                <w:t>EPRE ratio of PBCH to PBCH DMRS</w:t>
              </w:r>
            </w:ins>
          </w:p>
        </w:tc>
        <w:tc>
          <w:tcPr>
            <w:tcW w:w="95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282" w:author="Huawei1" w:date="2019-10-04T20:22:00Z"/>
                <w:rFonts w:ascii="Arial" w:hAnsi="Arial" w:cs="Arial"/>
                <w:sz w:val="18"/>
                <w:lang w:val="en-US"/>
              </w:rPr>
            </w:pPr>
          </w:p>
        </w:tc>
        <w:tc>
          <w:tcPr>
            <w:tcW w:w="1269"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283" w:author="Huawei1" w:date="2019-10-04T20:22:00Z"/>
                <w:rFonts w:ascii="Arial" w:hAnsi="Arial" w:cs="Arial"/>
                <w:sz w:val="18"/>
                <w:lang w:val="en-US"/>
              </w:rPr>
            </w:pPr>
          </w:p>
        </w:tc>
        <w:tc>
          <w:tcPr>
            <w:tcW w:w="1786"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284" w:author="Huawei1" w:date="2019-10-04T20:22:00Z"/>
                <w:rFonts w:ascii="Arial" w:hAnsi="Arial" w:cs="Arial"/>
                <w:sz w:val="18"/>
                <w:lang w:val="en-US"/>
              </w:rPr>
            </w:pPr>
          </w:p>
        </w:tc>
      </w:tr>
      <w:tr w:rsidR="00D234BA" w:rsidRPr="00D234BA" w:rsidTr="00D234BA">
        <w:trPr>
          <w:trHeight w:val="145"/>
          <w:jc w:val="center"/>
          <w:ins w:id="285" w:author="Huawei1" w:date="2019-10-04T20:22: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286" w:author="Huawei1" w:date="2019-10-04T20:22:00Z"/>
                <w:rFonts w:ascii="Arial" w:hAnsi="Arial" w:cs="Arial"/>
                <w:sz w:val="18"/>
                <w:lang w:val="en-US"/>
              </w:rPr>
            </w:pPr>
            <w:ins w:id="287" w:author="Huawei1" w:date="2019-10-04T20:22:00Z">
              <w:r w:rsidRPr="00D234BA">
                <w:rPr>
                  <w:rFonts w:ascii="Arial" w:hAnsi="Arial" w:cs="Arial"/>
                  <w:sz w:val="15"/>
                  <w:szCs w:val="15"/>
                  <w:lang w:val="en-US"/>
                </w:rPr>
                <w:t>EPRE ratio of PDCCH DMRS to SSS</w:t>
              </w:r>
            </w:ins>
          </w:p>
        </w:tc>
        <w:tc>
          <w:tcPr>
            <w:tcW w:w="95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288" w:author="Huawei1" w:date="2019-10-04T20:22:00Z"/>
                <w:rFonts w:ascii="Arial" w:hAnsi="Arial" w:cs="Arial"/>
                <w:sz w:val="18"/>
                <w:lang w:val="en-US"/>
              </w:rPr>
            </w:pPr>
          </w:p>
        </w:tc>
        <w:tc>
          <w:tcPr>
            <w:tcW w:w="1269"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289" w:author="Huawei1" w:date="2019-10-04T20:22:00Z"/>
                <w:rFonts w:ascii="Arial" w:hAnsi="Arial" w:cs="Arial"/>
                <w:sz w:val="18"/>
                <w:lang w:val="en-US"/>
              </w:rPr>
            </w:pPr>
          </w:p>
        </w:tc>
        <w:tc>
          <w:tcPr>
            <w:tcW w:w="1786"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290" w:author="Huawei1" w:date="2019-10-04T20:22:00Z"/>
                <w:rFonts w:ascii="Arial" w:hAnsi="Arial" w:cs="Arial"/>
                <w:sz w:val="18"/>
                <w:lang w:val="en-US"/>
              </w:rPr>
            </w:pPr>
          </w:p>
        </w:tc>
      </w:tr>
      <w:tr w:rsidR="00D234BA" w:rsidRPr="00D234BA" w:rsidTr="00D234BA">
        <w:trPr>
          <w:trHeight w:val="145"/>
          <w:jc w:val="center"/>
          <w:ins w:id="291" w:author="Huawei1" w:date="2019-10-04T20:22: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292" w:author="Huawei1" w:date="2019-10-04T20:22:00Z"/>
                <w:rFonts w:ascii="Arial" w:hAnsi="Arial" w:cs="Arial"/>
                <w:sz w:val="18"/>
                <w:lang w:val="en-US"/>
              </w:rPr>
            </w:pPr>
            <w:ins w:id="293" w:author="Huawei1" w:date="2019-10-04T20:22:00Z">
              <w:r w:rsidRPr="00D234BA">
                <w:rPr>
                  <w:rFonts w:ascii="Arial" w:hAnsi="Arial" w:cs="Arial"/>
                  <w:sz w:val="15"/>
                  <w:szCs w:val="15"/>
                  <w:lang w:val="en-US"/>
                </w:rPr>
                <w:t>EPRE ratio of PDCCH to PDCCH DMRS</w:t>
              </w:r>
            </w:ins>
          </w:p>
        </w:tc>
        <w:tc>
          <w:tcPr>
            <w:tcW w:w="95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294" w:author="Huawei1" w:date="2019-10-04T20:22:00Z"/>
                <w:rFonts w:ascii="Arial" w:hAnsi="Arial" w:cs="Arial"/>
                <w:sz w:val="18"/>
                <w:lang w:val="en-US"/>
              </w:rPr>
            </w:pPr>
          </w:p>
        </w:tc>
        <w:tc>
          <w:tcPr>
            <w:tcW w:w="1269"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295" w:author="Huawei1" w:date="2019-10-04T20:22:00Z"/>
                <w:rFonts w:ascii="Arial" w:hAnsi="Arial" w:cs="Arial"/>
                <w:sz w:val="18"/>
                <w:lang w:val="en-US"/>
              </w:rPr>
            </w:pPr>
          </w:p>
        </w:tc>
        <w:tc>
          <w:tcPr>
            <w:tcW w:w="1786"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296" w:author="Huawei1" w:date="2019-10-04T20:22:00Z"/>
                <w:rFonts w:ascii="Arial" w:hAnsi="Arial" w:cs="Arial"/>
                <w:sz w:val="18"/>
                <w:lang w:val="en-US"/>
              </w:rPr>
            </w:pPr>
          </w:p>
        </w:tc>
      </w:tr>
      <w:tr w:rsidR="00D234BA" w:rsidRPr="00D234BA" w:rsidTr="00D234BA">
        <w:trPr>
          <w:trHeight w:val="145"/>
          <w:jc w:val="center"/>
          <w:ins w:id="297" w:author="Huawei1" w:date="2019-10-04T20:22: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298" w:author="Huawei1" w:date="2019-10-04T20:22:00Z"/>
                <w:rFonts w:ascii="Arial" w:hAnsi="Arial" w:cs="Arial"/>
                <w:sz w:val="18"/>
                <w:lang w:val="en-US"/>
              </w:rPr>
            </w:pPr>
            <w:ins w:id="299" w:author="Huawei1" w:date="2019-10-04T20:22:00Z">
              <w:r w:rsidRPr="00D234BA">
                <w:rPr>
                  <w:rFonts w:ascii="Arial" w:hAnsi="Arial" w:cs="Arial"/>
                  <w:sz w:val="15"/>
                  <w:szCs w:val="15"/>
                  <w:lang w:val="en-US"/>
                </w:rPr>
                <w:t>EPRE ratio of PDSCH DMRS to SSS</w:t>
              </w:r>
            </w:ins>
          </w:p>
        </w:tc>
        <w:tc>
          <w:tcPr>
            <w:tcW w:w="95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300" w:author="Huawei1" w:date="2019-10-04T20:22:00Z"/>
                <w:rFonts w:ascii="Arial" w:hAnsi="Arial" w:cs="Arial"/>
                <w:sz w:val="18"/>
                <w:lang w:val="en-US"/>
              </w:rPr>
            </w:pPr>
          </w:p>
        </w:tc>
        <w:tc>
          <w:tcPr>
            <w:tcW w:w="1269"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301" w:author="Huawei1" w:date="2019-10-04T20:22:00Z"/>
                <w:rFonts w:ascii="Arial" w:hAnsi="Arial" w:cs="Arial"/>
                <w:sz w:val="18"/>
                <w:lang w:val="en-US"/>
              </w:rPr>
            </w:pPr>
          </w:p>
        </w:tc>
        <w:tc>
          <w:tcPr>
            <w:tcW w:w="1786"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302" w:author="Huawei1" w:date="2019-10-04T20:22:00Z"/>
                <w:rFonts w:ascii="Arial" w:hAnsi="Arial" w:cs="Arial"/>
                <w:sz w:val="18"/>
                <w:lang w:val="en-US"/>
              </w:rPr>
            </w:pPr>
          </w:p>
        </w:tc>
      </w:tr>
      <w:tr w:rsidR="00D234BA" w:rsidRPr="00D234BA" w:rsidTr="00D234BA">
        <w:trPr>
          <w:trHeight w:val="145"/>
          <w:jc w:val="center"/>
          <w:ins w:id="303" w:author="Huawei1" w:date="2019-10-04T20:22: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304" w:author="Huawei1" w:date="2019-10-04T20:22:00Z"/>
                <w:rFonts w:ascii="Arial" w:hAnsi="Arial" w:cs="Arial"/>
                <w:sz w:val="18"/>
                <w:lang w:val="en-US"/>
              </w:rPr>
            </w:pPr>
            <w:ins w:id="305" w:author="Huawei1" w:date="2019-10-04T20:22:00Z">
              <w:r w:rsidRPr="00D234BA">
                <w:rPr>
                  <w:rFonts w:ascii="Arial" w:hAnsi="Arial" w:cs="Arial"/>
                  <w:sz w:val="15"/>
                  <w:szCs w:val="15"/>
                  <w:lang w:val="en-US"/>
                </w:rPr>
                <w:t>EPRE ratio of PDSCH to PDSCH DMRS</w:t>
              </w:r>
            </w:ins>
          </w:p>
        </w:tc>
        <w:tc>
          <w:tcPr>
            <w:tcW w:w="95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306" w:author="Huawei1" w:date="2019-10-04T20:22:00Z"/>
                <w:rFonts w:ascii="Arial" w:hAnsi="Arial" w:cs="Arial"/>
                <w:sz w:val="18"/>
                <w:lang w:val="en-US"/>
              </w:rPr>
            </w:pPr>
          </w:p>
        </w:tc>
        <w:tc>
          <w:tcPr>
            <w:tcW w:w="1269"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307" w:author="Huawei1" w:date="2019-10-04T20:22:00Z"/>
                <w:rFonts w:ascii="Arial" w:hAnsi="Arial" w:cs="Arial"/>
                <w:sz w:val="18"/>
                <w:lang w:val="en-US"/>
              </w:rPr>
            </w:pPr>
          </w:p>
        </w:tc>
        <w:tc>
          <w:tcPr>
            <w:tcW w:w="1786"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308" w:author="Huawei1" w:date="2019-10-04T20:22:00Z"/>
                <w:rFonts w:ascii="Arial" w:hAnsi="Arial" w:cs="Arial"/>
                <w:sz w:val="18"/>
                <w:lang w:val="en-US"/>
              </w:rPr>
            </w:pPr>
          </w:p>
        </w:tc>
      </w:tr>
      <w:tr w:rsidR="00D234BA" w:rsidRPr="00D234BA" w:rsidTr="00D234BA">
        <w:trPr>
          <w:trHeight w:val="145"/>
          <w:jc w:val="center"/>
          <w:ins w:id="309" w:author="Huawei1" w:date="2019-10-04T20:22: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310" w:author="Huawei1" w:date="2019-10-04T20:22:00Z"/>
                <w:rFonts w:ascii="Arial" w:hAnsi="Arial" w:cs="Arial"/>
                <w:sz w:val="18"/>
                <w:lang w:val="en-US"/>
              </w:rPr>
            </w:pPr>
            <w:ins w:id="311" w:author="Huawei1" w:date="2019-10-04T20:22:00Z">
              <w:r w:rsidRPr="00D234BA">
                <w:rPr>
                  <w:rFonts w:ascii="Arial" w:hAnsi="Arial" w:cs="Arial"/>
                  <w:sz w:val="15"/>
                  <w:szCs w:val="15"/>
                </w:rPr>
                <w:t>EPRE ratio of OCNG DMRS to SSS</w:t>
              </w:r>
              <w:r w:rsidRPr="00D234BA">
                <w:rPr>
                  <w:rFonts w:ascii="Arial" w:hAnsi="Arial" w:cs="Arial"/>
                  <w:sz w:val="15"/>
                  <w:szCs w:val="15"/>
                  <w:vertAlign w:val="superscript"/>
                </w:rPr>
                <w:t>Note 1</w:t>
              </w:r>
            </w:ins>
          </w:p>
        </w:tc>
        <w:tc>
          <w:tcPr>
            <w:tcW w:w="95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312" w:author="Huawei1" w:date="2019-10-04T20:22:00Z"/>
                <w:rFonts w:ascii="Arial" w:hAnsi="Arial" w:cs="Arial"/>
                <w:sz w:val="18"/>
                <w:lang w:val="en-US"/>
              </w:rPr>
            </w:pPr>
          </w:p>
        </w:tc>
        <w:tc>
          <w:tcPr>
            <w:tcW w:w="1269"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313" w:author="Huawei1" w:date="2019-10-04T20:22:00Z"/>
                <w:rFonts w:ascii="Arial" w:hAnsi="Arial" w:cs="Arial"/>
                <w:sz w:val="18"/>
                <w:lang w:val="en-US"/>
              </w:rPr>
            </w:pPr>
          </w:p>
        </w:tc>
        <w:tc>
          <w:tcPr>
            <w:tcW w:w="1786"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314" w:author="Huawei1" w:date="2019-10-04T20:22:00Z"/>
                <w:rFonts w:ascii="Arial" w:hAnsi="Arial" w:cs="Arial"/>
                <w:sz w:val="18"/>
                <w:lang w:val="en-US"/>
              </w:rPr>
            </w:pPr>
          </w:p>
        </w:tc>
      </w:tr>
      <w:tr w:rsidR="00D234BA" w:rsidRPr="00D234BA" w:rsidTr="00D234BA">
        <w:trPr>
          <w:trHeight w:val="145"/>
          <w:jc w:val="center"/>
          <w:ins w:id="315"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316" w:author="Huawei1" w:date="2019-10-04T20:22:00Z"/>
                <w:rFonts w:ascii="Arial" w:hAnsi="Arial" w:cs="Arial"/>
                <w:sz w:val="18"/>
                <w:lang w:val="en-US"/>
              </w:rPr>
            </w:pPr>
            <w:ins w:id="317" w:author="Huawei1" w:date="2019-10-04T20:22:00Z">
              <w:r w:rsidRPr="00D234BA">
                <w:rPr>
                  <w:rFonts w:ascii="Arial" w:hAnsi="Arial" w:cs="Arial"/>
                  <w:sz w:val="15"/>
                  <w:szCs w:val="15"/>
                  <w:lang w:val="en-US"/>
                </w:rPr>
                <w:t>EPRE ratio of OCNG to OCNG DMRS</w:t>
              </w:r>
              <w:r w:rsidRPr="00D234BA">
                <w:rPr>
                  <w:rFonts w:ascii="Arial" w:hAnsi="Arial" w:cs="Arial"/>
                  <w:sz w:val="15"/>
                  <w:szCs w:val="15"/>
                  <w:vertAlign w:val="superscript"/>
                  <w:lang w:val="en-US"/>
                </w:rPr>
                <w:t xml:space="preserve"> Note 1</w:t>
              </w:r>
            </w:ins>
          </w:p>
        </w:tc>
        <w:tc>
          <w:tcPr>
            <w:tcW w:w="95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318" w:author="Huawei1" w:date="2019-10-04T20:22:00Z"/>
                <w:rFonts w:ascii="Arial" w:hAnsi="Arial" w:cs="Arial"/>
                <w:sz w:val="18"/>
                <w:lang w:val="en-US"/>
              </w:rPr>
            </w:pPr>
          </w:p>
        </w:tc>
        <w:tc>
          <w:tcPr>
            <w:tcW w:w="1269"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319" w:author="Huawei1" w:date="2019-10-04T20:22:00Z"/>
                <w:rFonts w:ascii="Arial" w:hAnsi="Arial" w:cs="Arial"/>
                <w:sz w:val="18"/>
                <w:lang w:val="en-US"/>
              </w:rPr>
            </w:pPr>
          </w:p>
        </w:tc>
        <w:tc>
          <w:tcPr>
            <w:tcW w:w="1786"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320" w:author="Huawei1" w:date="2019-10-04T20:22:00Z"/>
                <w:rFonts w:ascii="Arial" w:hAnsi="Arial" w:cs="Arial"/>
                <w:sz w:val="18"/>
                <w:lang w:val="en-US"/>
              </w:rPr>
            </w:pPr>
          </w:p>
        </w:tc>
      </w:tr>
      <w:tr w:rsidR="00D234BA" w:rsidRPr="00D234BA" w:rsidTr="00D234BA">
        <w:trPr>
          <w:trHeight w:val="145"/>
          <w:jc w:val="center"/>
          <w:ins w:id="321"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322" w:author="Huawei1" w:date="2019-10-04T20:22:00Z"/>
                <w:rFonts w:ascii="Arial" w:hAnsi="Arial" w:cs="Arial"/>
                <w:sz w:val="15"/>
                <w:szCs w:val="15"/>
                <w:lang w:val="en-US"/>
              </w:rPr>
            </w:pPr>
            <w:ins w:id="323" w:author="Huawei1" w:date="2019-10-04T20:22:00Z">
              <w:r w:rsidRPr="00D234BA">
                <w:rPr>
                  <w:rFonts w:ascii="Arial" w:hAnsi="Arial" w:cs="Arial"/>
                  <w:sz w:val="18"/>
                  <w:lang w:val="en-US"/>
                </w:rPr>
                <w:t>Propagation condition</w:t>
              </w:r>
            </w:ins>
          </w:p>
        </w:tc>
        <w:tc>
          <w:tcPr>
            <w:tcW w:w="955" w:type="dxa"/>
            <w:tcBorders>
              <w:left w:val="single" w:sz="4" w:space="0" w:color="auto"/>
              <w:right w:val="single" w:sz="4" w:space="0" w:color="auto"/>
            </w:tcBorders>
            <w:vAlign w:val="center"/>
          </w:tcPr>
          <w:p w:rsidR="00D234BA" w:rsidRPr="00D234BA" w:rsidRDefault="00D234BA" w:rsidP="00D234BA">
            <w:pPr>
              <w:keepNext/>
              <w:keepLines/>
              <w:spacing w:after="0"/>
              <w:jc w:val="center"/>
              <w:rPr>
                <w:ins w:id="324" w:author="Huawei1" w:date="2019-10-04T20:22:00Z"/>
                <w:rFonts w:ascii="Arial" w:hAnsi="Arial" w:cs="Arial"/>
                <w:sz w:val="18"/>
                <w:lang w:val="en-US"/>
              </w:rPr>
            </w:pPr>
            <w:ins w:id="325" w:author="Huawei1" w:date="2019-10-04T20:24:00Z">
              <w:r>
                <w:rPr>
                  <w:rFonts w:ascii="Arial" w:hAnsi="Arial" w:cs="Arial"/>
                  <w:sz w:val="18"/>
                  <w:lang w:val="en-US"/>
                </w:rPr>
                <w:t>1~2</w:t>
              </w:r>
            </w:ins>
          </w:p>
        </w:tc>
        <w:tc>
          <w:tcPr>
            <w:tcW w:w="1269" w:type="dxa"/>
            <w:tcBorders>
              <w:left w:val="single" w:sz="4" w:space="0" w:color="auto"/>
              <w:right w:val="single" w:sz="4" w:space="0" w:color="auto"/>
            </w:tcBorders>
            <w:vAlign w:val="center"/>
          </w:tcPr>
          <w:p w:rsidR="00D234BA" w:rsidRPr="00D234BA" w:rsidRDefault="00D234BA" w:rsidP="00D234BA">
            <w:pPr>
              <w:keepNext/>
              <w:keepLines/>
              <w:spacing w:after="0"/>
              <w:jc w:val="center"/>
              <w:rPr>
                <w:ins w:id="326" w:author="Huawei1" w:date="2019-10-04T20:22:00Z"/>
                <w:rFonts w:ascii="Arial" w:hAnsi="Arial" w:cs="Arial"/>
                <w:sz w:val="18"/>
                <w:lang w:val="en-US"/>
              </w:rPr>
            </w:pPr>
          </w:p>
        </w:tc>
        <w:tc>
          <w:tcPr>
            <w:tcW w:w="1786" w:type="dxa"/>
            <w:tcBorders>
              <w:left w:val="single" w:sz="4" w:space="0" w:color="auto"/>
              <w:right w:val="single" w:sz="4" w:space="0" w:color="auto"/>
            </w:tcBorders>
            <w:vAlign w:val="center"/>
          </w:tcPr>
          <w:p w:rsidR="00D234BA" w:rsidRPr="00D234BA" w:rsidRDefault="00D234BA" w:rsidP="00D234BA">
            <w:pPr>
              <w:keepNext/>
              <w:keepLines/>
              <w:spacing w:after="0"/>
              <w:jc w:val="center"/>
              <w:rPr>
                <w:ins w:id="327" w:author="Huawei1" w:date="2019-10-04T20:22:00Z"/>
                <w:rFonts w:ascii="Arial" w:hAnsi="Arial" w:cs="Arial"/>
                <w:sz w:val="18"/>
                <w:lang w:val="en-US"/>
              </w:rPr>
            </w:pPr>
            <w:ins w:id="328" w:author="Huawei1" w:date="2019-10-04T20:22:00Z">
              <w:r w:rsidRPr="00D234BA">
                <w:rPr>
                  <w:rFonts w:ascii="Arial" w:hAnsi="Arial" w:cs="Arial"/>
                  <w:sz w:val="18"/>
                  <w:lang w:val="en-US"/>
                </w:rPr>
                <w:t>AWGN</w:t>
              </w:r>
            </w:ins>
          </w:p>
        </w:tc>
      </w:tr>
      <w:tr w:rsidR="00D234BA" w:rsidRPr="00D234BA" w:rsidTr="00D234BA">
        <w:trPr>
          <w:trHeight w:val="145"/>
          <w:jc w:val="center"/>
          <w:ins w:id="329" w:author="Huawei1" w:date="2019-10-04T20:22:00Z"/>
        </w:trPr>
        <w:tc>
          <w:tcPr>
            <w:tcW w:w="6743" w:type="dxa"/>
            <w:gridSpan w:val="4"/>
            <w:tcBorders>
              <w:top w:val="single" w:sz="4" w:space="0" w:color="auto"/>
              <w:left w:val="single" w:sz="4" w:space="0" w:color="auto"/>
              <w:right w:val="single" w:sz="4" w:space="0" w:color="auto"/>
            </w:tcBorders>
            <w:vAlign w:val="center"/>
          </w:tcPr>
          <w:p w:rsidR="00D234BA" w:rsidRPr="00D234BA" w:rsidRDefault="00D234BA" w:rsidP="00D234BA">
            <w:pPr>
              <w:ind w:left="851" w:hanging="284"/>
              <w:rPr>
                <w:ins w:id="330" w:author="Huawei1" w:date="2019-10-04T20:22:00Z"/>
                <w:rFonts w:ascii="Arial" w:hAnsi="Arial"/>
                <w:sz w:val="18"/>
              </w:rPr>
            </w:pPr>
            <w:ins w:id="331" w:author="Huawei1" w:date="2019-10-04T20:22:00Z">
              <w:r w:rsidRPr="00D234BA">
                <w:t>Note 1:</w:t>
              </w:r>
              <w:r w:rsidRPr="00D234BA">
                <w:tab/>
                <w:t>OCNG shall be used such that both cells are fully allocated and a constant total transmitted power spectral density is achieved for all OFDM symbols.</w:t>
              </w:r>
            </w:ins>
          </w:p>
        </w:tc>
      </w:tr>
    </w:tbl>
    <w:p w:rsidR="00D234BA" w:rsidRPr="00D234BA" w:rsidRDefault="00D234BA" w:rsidP="00D234BA">
      <w:pPr>
        <w:overflowPunct w:val="0"/>
        <w:autoSpaceDE w:val="0"/>
        <w:autoSpaceDN w:val="0"/>
        <w:adjustRightInd w:val="0"/>
        <w:textAlignment w:val="baseline"/>
        <w:rPr>
          <w:ins w:id="332" w:author="Huawei1" w:date="2019-10-04T20:22:00Z"/>
          <w:rFonts w:cs="v4.2.0"/>
        </w:rPr>
      </w:pPr>
    </w:p>
    <w:p w:rsidR="00D234BA" w:rsidRPr="00D234BA" w:rsidRDefault="00D234BA" w:rsidP="00D234BA">
      <w:pPr>
        <w:keepNext/>
        <w:keepLines/>
        <w:spacing w:before="60"/>
        <w:jc w:val="center"/>
        <w:rPr>
          <w:ins w:id="333" w:author="Huawei1" w:date="2019-10-04T20:22:00Z"/>
          <w:rFonts w:ascii="Arial" w:eastAsia="Malgun Gothic" w:hAnsi="Arial"/>
          <w:b/>
          <w:lang w:eastAsia="ko-KR"/>
        </w:rPr>
      </w:pPr>
      <w:ins w:id="334" w:author="Huawei1" w:date="2019-10-04T20:22:00Z">
        <w:r w:rsidRPr="00D234BA">
          <w:rPr>
            <w:rFonts w:ascii="Arial" w:hAnsi="Arial"/>
            <w:b/>
            <w:lang w:eastAsia="ko-KR"/>
          </w:rPr>
          <w:t xml:space="preserve">Table </w:t>
        </w:r>
      </w:ins>
      <w:ins w:id="335" w:author="Huawei1" w:date="2019-10-04T20:23:00Z">
        <w:r>
          <w:rPr>
            <w:rFonts w:ascii="Arial" w:hAnsi="Arial"/>
            <w:b/>
            <w:lang w:eastAsia="ko-KR"/>
          </w:rPr>
          <w:t>A.7.6</w:t>
        </w:r>
      </w:ins>
      <w:ins w:id="336" w:author="Huawei1" w:date="2019-10-04T20:22:00Z">
        <w:r w:rsidRPr="00D234BA">
          <w:rPr>
            <w:rFonts w:ascii="Arial" w:hAnsi="Arial"/>
            <w:b/>
            <w:lang w:eastAsia="ko-KR"/>
          </w:rPr>
          <w:t>.3.1.2-2: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D234BA" w:rsidRPr="00D234BA" w:rsidTr="00D234BA">
        <w:trPr>
          <w:trHeight w:val="69"/>
          <w:jc w:val="center"/>
          <w:ins w:id="337" w:author="Huawei1" w:date="2019-10-04T20:22:00Z"/>
        </w:trPr>
        <w:tc>
          <w:tcPr>
            <w:tcW w:w="1509" w:type="dxa"/>
            <w:vMerge w:val="restart"/>
            <w:tcBorders>
              <w:top w:val="single" w:sz="4" w:space="0" w:color="auto"/>
              <w:left w:val="single" w:sz="4" w:space="0" w:color="auto"/>
              <w:right w:val="single" w:sz="4" w:space="0" w:color="auto"/>
            </w:tcBorders>
            <w:vAlign w:val="center"/>
            <w:hideMark/>
          </w:tcPr>
          <w:p w:rsidR="00D234BA" w:rsidRPr="00D234BA" w:rsidRDefault="00D234BA" w:rsidP="00D234BA">
            <w:pPr>
              <w:keepNext/>
              <w:keepLines/>
              <w:spacing w:after="0"/>
              <w:jc w:val="center"/>
              <w:rPr>
                <w:ins w:id="338" w:author="Huawei1" w:date="2019-10-04T20:22:00Z"/>
                <w:rFonts w:ascii="Arial" w:hAnsi="Arial" w:cs="Arial"/>
                <w:b/>
                <w:sz w:val="18"/>
                <w:lang w:val="en-US"/>
              </w:rPr>
            </w:pPr>
            <w:ins w:id="339" w:author="Huawei1" w:date="2019-10-04T20:22:00Z">
              <w:r w:rsidRPr="00D234BA">
                <w:rPr>
                  <w:rFonts w:ascii="Arial" w:hAnsi="Arial" w:cs="Arial"/>
                  <w:b/>
                  <w:sz w:val="18"/>
                  <w:lang w:val="en-US"/>
                </w:rPr>
                <w:t>Parameter</w:t>
              </w:r>
            </w:ins>
          </w:p>
        </w:tc>
        <w:tc>
          <w:tcPr>
            <w:tcW w:w="1418" w:type="dxa"/>
            <w:vMerge w:val="restart"/>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340" w:author="Huawei1" w:date="2019-10-04T20:22:00Z"/>
                <w:rFonts w:ascii="Arial" w:hAnsi="Arial" w:cs="Arial"/>
                <w:b/>
                <w:sz w:val="18"/>
                <w:lang w:val="en-US"/>
              </w:rPr>
            </w:pPr>
            <w:ins w:id="341" w:author="Huawei1" w:date="2019-10-04T20:22:00Z">
              <w:r w:rsidRPr="00D234BA">
                <w:rPr>
                  <w:rFonts w:ascii="Arial" w:hAnsi="Arial" w:cs="Arial"/>
                  <w:b/>
                  <w:sz w:val="18"/>
                  <w:lang w:val="en-US"/>
                </w:rPr>
                <w:t>Config</w:t>
              </w:r>
            </w:ins>
          </w:p>
        </w:tc>
        <w:tc>
          <w:tcPr>
            <w:tcW w:w="2032" w:type="dxa"/>
            <w:vMerge w:val="restart"/>
            <w:tcBorders>
              <w:top w:val="single" w:sz="4" w:space="0" w:color="auto"/>
              <w:left w:val="single" w:sz="4" w:space="0" w:color="auto"/>
              <w:right w:val="single" w:sz="4" w:space="0" w:color="auto"/>
            </w:tcBorders>
            <w:vAlign w:val="center"/>
            <w:hideMark/>
          </w:tcPr>
          <w:p w:rsidR="00D234BA" w:rsidRPr="00D234BA" w:rsidRDefault="00D234BA" w:rsidP="00D234BA">
            <w:pPr>
              <w:keepNext/>
              <w:keepLines/>
              <w:spacing w:after="0"/>
              <w:jc w:val="center"/>
              <w:rPr>
                <w:ins w:id="342" w:author="Huawei1" w:date="2019-10-04T20:22:00Z"/>
                <w:rFonts w:ascii="Arial" w:hAnsi="Arial" w:cs="Arial"/>
                <w:b/>
                <w:sz w:val="18"/>
                <w:lang w:val="en-US"/>
              </w:rPr>
            </w:pPr>
            <w:ins w:id="343" w:author="Huawei1" w:date="2019-10-04T20:22:00Z">
              <w:r w:rsidRPr="00D234BA">
                <w:rPr>
                  <w:rFonts w:ascii="Arial" w:hAnsi="Arial" w:cs="Arial"/>
                  <w:b/>
                  <w:sz w:val="18"/>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jc w:val="center"/>
              <w:rPr>
                <w:ins w:id="344" w:author="Huawei1" w:date="2019-10-04T20:22:00Z"/>
                <w:rFonts w:ascii="Arial" w:hAnsi="Arial" w:cs="Arial"/>
                <w:b/>
                <w:sz w:val="18"/>
                <w:lang w:val="en-US"/>
              </w:rPr>
            </w:pPr>
            <w:ins w:id="345" w:author="Huawei1" w:date="2019-10-04T20:22:00Z">
              <w:r w:rsidRPr="00D234BA">
                <w:rPr>
                  <w:rFonts w:ascii="Arial" w:hAnsi="Arial" w:cs="Arial"/>
                  <w:b/>
                  <w:sz w:val="18"/>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346" w:author="Huawei1" w:date="2019-10-04T20:22:00Z"/>
                <w:rFonts w:ascii="Arial" w:hAnsi="Arial" w:cs="Arial"/>
                <w:b/>
                <w:sz w:val="18"/>
                <w:lang w:val="en-US"/>
              </w:rPr>
            </w:pPr>
            <w:ins w:id="347" w:author="Huawei1" w:date="2019-10-04T20:22:00Z">
              <w:r w:rsidRPr="00D234BA">
                <w:rPr>
                  <w:rFonts w:ascii="Arial" w:hAnsi="Arial" w:cs="Arial" w:hint="eastAsia"/>
                  <w:b/>
                  <w:sz w:val="18"/>
                  <w:lang w:val="en-US"/>
                </w:rPr>
                <w:t>SSB#1</w:t>
              </w:r>
            </w:ins>
          </w:p>
        </w:tc>
      </w:tr>
      <w:tr w:rsidR="00D234BA" w:rsidRPr="00D234BA" w:rsidTr="00D234BA">
        <w:trPr>
          <w:trHeight w:val="69"/>
          <w:jc w:val="center"/>
          <w:ins w:id="348" w:author="Huawei1" w:date="2019-10-04T20:22:00Z"/>
        </w:trPr>
        <w:tc>
          <w:tcPr>
            <w:tcW w:w="1509" w:type="dxa"/>
            <w:vMerge/>
            <w:tcBorders>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349" w:author="Huawei1" w:date="2019-10-04T20:22:00Z"/>
                <w:rFonts w:ascii="Arial" w:hAnsi="Arial" w:cs="Arial"/>
                <w:b/>
                <w:sz w:val="18"/>
                <w:lang w:val="en-US"/>
              </w:rPr>
            </w:pPr>
          </w:p>
        </w:tc>
        <w:tc>
          <w:tcPr>
            <w:tcW w:w="1418" w:type="dxa"/>
            <w:vMerge/>
            <w:tcBorders>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350" w:author="Huawei1" w:date="2019-10-04T20:22:00Z"/>
                <w:rFonts w:ascii="Arial" w:hAnsi="Arial" w:cs="Arial"/>
                <w:b/>
                <w:sz w:val="18"/>
                <w:lang w:val="en-US"/>
              </w:rPr>
            </w:pPr>
          </w:p>
        </w:tc>
        <w:tc>
          <w:tcPr>
            <w:tcW w:w="2032" w:type="dxa"/>
            <w:vMerge/>
            <w:tcBorders>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351" w:author="Huawei1" w:date="2019-10-04T20:22:00Z"/>
                <w:rFonts w:ascii="Arial" w:hAnsi="Arial" w:cs="Arial"/>
                <w:b/>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352" w:author="Huawei1" w:date="2019-10-04T20:22:00Z"/>
                <w:rFonts w:ascii="Arial" w:hAnsi="Arial" w:cs="Arial"/>
                <w:b/>
                <w:sz w:val="18"/>
                <w:lang w:val="en-US"/>
              </w:rPr>
            </w:pPr>
            <w:ins w:id="353" w:author="Huawei1" w:date="2019-10-04T20:22:00Z">
              <w:r w:rsidRPr="00D234BA">
                <w:rPr>
                  <w:rFonts w:ascii="Arial" w:hAnsi="Arial" w:cs="Arial" w:hint="eastAsia"/>
                  <w:b/>
                  <w:sz w:val="18"/>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354" w:author="Huawei1" w:date="2019-10-04T20:22:00Z"/>
                <w:rFonts w:ascii="Arial" w:hAnsi="Arial" w:cs="Arial"/>
                <w:b/>
                <w:sz w:val="18"/>
                <w:lang w:val="en-US"/>
              </w:rPr>
            </w:pPr>
            <w:ins w:id="355" w:author="Huawei1" w:date="2019-10-04T20:22:00Z">
              <w:r w:rsidRPr="00D234BA">
                <w:rPr>
                  <w:rFonts w:ascii="Arial" w:hAnsi="Arial" w:cs="Arial" w:hint="eastAsia"/>
                  <w:b/>
                  <w:sz w:val="18"/>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356" w:author="Huawei1" w:date="2019-10-04T20:22:00Z"/>
                <w:rFonts w:ascii="Arial" w:hAnsi="Arial" w:cs="Arial"/>
                <w:b/>
                <w:sz w:val="18"/>
                <w:lang w:val="en-US"/>
              </w:rPr>
            </w:pPr>
            <w:ins w:id="357" w:author="Huawei1" w:date="2019-10-04T20:22:00Z">
              <w:r w:rsidRPr="00D234BA">
                <w:rPr>
                  <w:rFonts w:ascii="Arial" w:hAnsi="Arial" w:cs="Arial" w:hint="eastAsia"/>
                  <w:b/>
                  <w:sz w:val="18"/>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358" w:author="Huawei1" w:date="2019-10-04T20:22:00Z"/>
                <w:rFonts w:ascii="Arial" w:hAnsi="Arial" w:cs="Arial"/>
                <w:b/>
                <w:sz w:val="18"/>
                <w:lang w:val="en-US"/>
              </w:rPr>
            </w:pPr>
            <w:ins w:id="359" w:author="Huawei1" w:date="2019-10-04T20:22:00Z">
              <w:r w:rsidRPr="00D234BA">
                <w:rPr>
                  <w:rFonts w:ascii="Arial" w:hAnsi="Arial" w:cs="Arial" w:hint="eastAsia"/>
                  <w:b/>
                  <w:sz w:val="18"/>
                  <w:lang w:val="en-US"/>
                </w:rPr>
                <w:t>T2</w:t>
              </w:r>
            </w:ins>
          </w:p>
        </w:tc>
      </w:tr>
      <w:tr w:rsidR="00D234BA" w:rsidRPr="00D234BA" w:rsidTr="00D234BA">
        <w:trPr>
          <w:trHeight w:val="339"/>
          <w:jc w:val="center"/>
          <w:ins w:id="360" w:author="Huawei1" w:date="2019-10-04T20:22:00Z"/>
        </w:trPr>
        <w:tc>
          <w:tcPr>
            <w:tcW w:w="150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361" w:author="Huawei1" w:date="2019-10-04T20:22:00Z"/>
                <w:rFonts w:ascii="Arial" w:eastAsia="Calibri" w:hAnsi="Arial" w:cs="Arial"/>
                <w:noProof/>
                <w:position w:val="-12"/>
                <w:sz w:val="18"/>
                <w:szCs w:val="22"/>
                <w:lang w:val="en-US" w:eastAsia="zh-CN"/>
              </w:rPr>
            </w:pPr>
            <w:ins w:id="362" w:author="Huawei1" w:date="2019-10-04T20:22:00Z">
              <w:r w:rsidRPr="00D234BA">
                <w:rPr>
                  <w:rFonts w:cs="Arial"/>
                  <w:lang w:val="da-DK" w:eastAsia="fr-FR"/>
                </w:rPr>
                <w:t>Angle of arrival configuration</w:t>
              </w:r>
            </w:ins>
          </w:p>
        </w:tc>
        <w:tc>
          <w:tcPr>
            <w:tcW w:w="1418"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363" w:author="Huawei1" w:date="2019-10-04T20:22:00Z"/>
                <w:rFonts w:ascii="Arial" w:hAnsi="Arial" w:cs="Arial"/>
                <w:sz w:val="18"/>
                <w:lang w:val="en-US"/>
              </w:rPr>
            </w:pPr>
          </w:p>
        </w:tc>
        <w:tc>
          <w:tcPr>
            <w:tcW w:w="2032"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364" w:author="Huawei1" w:date="2019-10-04T20:22:00Z"/>
                <w:rFonts w:ascii="Arial" w:hAnsi="Arial" w:cs="Arial"/>
                <w:sz w:val="18"/>
                <w:lang w:val="en-US"/>
              </w:rPr>
            </w:pPr>
          </w:p>
        </w:tc>
        <w:tc>
          <w:tcPr>
            <w:tcW w:w="3486" w:type="dxa"/>
            <w:gridSpan w:val="4"/>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365" w:author="Huawei1" w:date="2019-10-04T20:22:00Z"/>
                <w:rFonts w:ascii="Arial" w:hAnsi="Arial" w:cs="Arial"/>
                <w:sz w:val="18"/>
                <w:lang w:val="en-US"/>
              </w:rPr>
            </w:pPr>
            <w:ins w:id="366" w:author="Huawei1" w:date="2019-10-04T20:22:00Z">
              <w:r w:rsidRPr="00D234BA">
                <w:rPr>
                  <w:rFonts w:ascii="Arial" w:hAnsi="Arial" w:cs="Arial"/>
                  <w:sz w:val="18"/>
                  <w:lang w:val="en-US"/>
                </w:rPr>
                <w:t xml:space="preserve">Setup 1 according to </w:t>
              </w:r>
              <w:r w:rsidRPr="00D234BA">
                <w:rPr>
                  <w:rFonts w:cs="Arial"/>
                  <w:lang w:val="en-US" w:eastAsia="fr-FR"/>
                </w:rPr>
                <w:t>A.3.15.1</w:t>
              </w:r>
            </w:ins>
          </w:p>
        </w:tc>
      </w:tr>
      <w:tr w:rsidR="00D234BA" w:rsidRPr="00D234BA" w:rsidTr="00D234BA">
        <w:trPr>
          <w:trHeight w:val="339"/>
          <w:jc w:val="center"/>
          <w:ins w:id="367" w:author="Huawei1" w:date="2019-10-04T20:22:00Z"/>
        </w:trPr>
        <w:tc>
          <w:tcPr>
            <w:tcW w:w="150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368" w:author="Huawei1" w:date="2019-10-04T20:22:00Z"/>
                <w:rFonts w:ascii="Arial" w:hAnsi="Arial" w:cs="Arial"/>
                <w:sz w:val="18"/>
                <w:vertAlign w:val="superscript"/>
                <w:lang w:val="en-US"/>
              </w:rPr>
            </w:pPr>
            <w:ins w:id="369" w:author="Huawei1" w:date="2019-10-04T20:22:00Z">
              <w:r w:rsidRPr="00D234BA">
                <w:rPr>
                  <w:rFonts w:ascii="Arial" w:eastAsia="Calibri" w:hAnsi="Arial" w:cs="Arial"/>
                  <w:noProof/>
                  <w:position w:val="-12"/>
                  <w:sz w:val="18"/>
                  <w:szCs w:val="22"/>
                  <w:lang w:val="en-US" w:eastAsia="zh-CN"/>
                </w:rPr>
                <w:drawing>
                  <wp:inline distT="0" distB="0" distL="0" distR="0" wp14:anchorId="5C77A641" wp14:editId="7531EDC4">
                    <wp:extent cx="228600" cy="228600"/>
                    <wp:effectExtent l="0" t="0" r="0" b="0"/>
                    <wp:docPr id="288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234BA">
                <w:rPr>
                  <w:rFonts w:ascii="Arial" w:hAnsi="Arial" w:cs="Arial"/>
                  <w:sz w:val="18"/>
                  <w:vertAlign w:val="superscript"/>
                  <w:lang w:val="en-US"/>
                </w:rPr>
                <w:t>Note2</w:t>
              </w:r>
            </w:ins>
          </w:p>
        </w:tc>
        <w:tc>
          <w:tcPr>
            <w:tcW w:w="1418"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370" w:author="Huawei1" w:date="2019-10-04T20:22:00Z"/>
                <w:rFonts w:ascii="Arial" w:hAnsi="Arial" w:cs="Arial"/>
                <w:sz w:val="18"/>
                <w:lang w:val="en-US"/>
              </w:rPr>
            </w:pPr>
            <w:ins w:id="371" w:author="Huawei1" w:date="2019-10-04T20:24:00Z">
              <w:r>
                <w:rPr>
                  <w:rFonts w:ascii="Arial" w:hAnsi="Arial" w:cs="Arial"/>
                  <w:sz w:val="18"/>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jc w:val="center"/>
              <w:rPr>
                <w:ins w:id="372" w:author="Huawei1" w:date="2019-10-04T20:22:00Z"/>
                <w:rFonts w:ascii="Arial" w:hAnsi="Arial" w:cs="Arial"/>
                <w:sz w:val="18"/>
                <w:lang w:val="en-US"/>
              </w:rPr>
            </w:pPr>
            <w:ins w:id="373" w:author="Huawei1" w:date="2019-10-04T20:22:00Z">
              <w:r w:rsidRPr="00D234BA">
                <w:rPr>
                  <w:rFonts w:ascii="Arial" w:hAnsi="Arial" w:cs="Arial"/>
                  <w:sz w:val="18"/>
                  <w:lang w:val="en-US"/>
                </w:rPr>
                <w:t>dBm/15kHz</w:t>
              </w:r>
            </w:ins>
          </w:p>
        </w:tc>
        <w:tc>
          <w:tcPr>
            <w:tcW w:w="3486" w:type="dxa"/>
            <w:gridSpan w:val="4"/>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374" w:author="Huawei1" w:date="2019-10-04T20:22:00Z"/>
                <w:rFonts w:ascii="Arial" w:hAnsi="Arial" w:cs="Arial"/>
                <w:sz w:val="18"/>
                <w:lang w:val="en-US"/>
              </w:rPr>
            </w:pPr>
            <w:ins w:id="375" w:author="Huawei1" w:date="2019-10-04T20:22:00Z">
              <w:r w:rsidRPr="00D234BA">
                <w:rPr>
                  <w:rFonts w:ascii="Arial" w:hAnsi="Arial" w:cs="Arial"/>
                  <w:sz w:val="18"/>
                  <w:lang w:val="en-US"/>
                </w:rPr>
                <w:t>-105</w:t>
              </w:r>
            </w:ins>
          </w:p>
        </w:tc>
      </w:tr>
      <w:tr w:rsidR="00D234BA" w:rsidRPr="00D234BA" w:rsidTr="00D234BA">
        <w:trPr>
          <w:trHeight w:val="333"/>
          <w:jc w:val="center"/>
          <w:ins w:id="376" w:author="Huawei1" w:date="2019-10-04T20:22:00Z"/>
        </w:trPr>
        <w:tc>
          <w:tcPr>
            <w:tcW w:w="1509" w:type="dxa"/>
            <w:vMerge w:val="restart"/>
            <w:tcBorders>
              <w:top w:val="single" w:sz="4" w:space="0" w:color="auto"/>
              <w:left w:val="single" w:sz="4" w:space="0" w:color="auto"/>
              <w:right w:val="single" w:sz="4" w:space="0" w:color="auto"/>
            </w:tcBorders>
            <w:vAlign w:val="center"/>
          </w:tcPr>
          <w:p w:rsidR="00D234BA" w:rsidRPr="00D234BA" w:rsidRDefault="00D234BA" w:rsidP="00D234BA">
            <w:pPr>
              <w:spacing w:after="0"/>
              <w:rPr>
                <w:ins w:id="377" w:author="Huawei1" w:date="2019-10-04T20:22:00Z"/>
                <w:rFonts w:ascii="Arial" w:eastAsia="Calibri" w:hAnsi="Arial" w:cs="Arial"/>
                <w:sz w:val="18"/>
                <w:szCs w:val="22"/>
                <w:lang w:val="en-US"/>
              </w:rPr>
            </w:pPr>
            <w:ins w:id="378" w:author="Huawei1" w:date="2019-10-04T20:22:00Z">
              <w:r w:rsidRPr="00D234BA">
                <w:rPr>
                  <w:rFonts w:ascii="Arial" w:eastAsia="Calibri" w:hAnsi="Arial" w:cs="Arial"/>
                  <w:noProof/>
                  <w:position w:val="-12"/>
                  <w:sz w:val="18"/>
                  <w:szCs w:val="22"/>
                  <w:lang w:val="en-US" w:eastAsia="zh-CN"/>
                </w:rPr>
                <w:drawing>
                  <wp:inline distT="0" distB="0" distL="0" distR="0" wp14:anchorId="177B7676" wp14:editId="767C42E3">
                    <wp:extent cx="228600" cy="228600"/>
                    <wp:effectExtent l="0" t="0" r="0" b="0"/>
                    <wp:docPr id="288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234BA">
                <w:rPr>
                  <w:rFonts w:ascii="Arial" w:hAnsi="Arial" w:cs="Arial"/>
                  <w:sz w:val="18"/>
                  <w:vertAlign w:val="superscript"/>
                  <w:lang w:val="en-US"/>
                </w:rPr>
                <w:t>Note2</w:t>
              </w:r>
            </w:ins>
          </w:p>
        </w:tc>
        <w:tc>
          <w:tcPr>
            <w:tcW w:w="1418"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379" w:author="Huawei1" w:date="2019-10-04T20:22:00Z"/>
                <w:rFonts w:ascii="Arial" w:hAnsi="Arial" w:cs="Arial"/>
                <w:sz w:val="18"/>
                <w:lang w:val="en-US"/>
              </w:rPr>
            </w:pPr>
            <w:ins w:id="380" w:author="Huawei1" w:date="2019-10-04T20:24:00Z">
              <w:r>
                <w:rPr>
                  <w:rFonts w:ascii="Arial" w:hAnsi="Arial" w:cs="Arial"/>
                  <w:sz w:val="18"/>
                  <w:lang w:val="en-US"/>
                </w:rPr>
                <w:t>1</w:t>
              </w:r>
            </w:ins>
          </w:p>
        </w:tc>
        <w:tc>
          <w:tcPr>
            <w:tcW w:w="2032" w:type="dxa"/>
            <w:vMerge w:val="restart"/>
            <w:tcBorders>
              <w:top w:val="single" w:sz="4" w:space="0" w:color="auto"/>
              <w:left w:val="single" w:sz="4" w:space="0" w:color="auto"/>
              <w:right w:val="single" w:sz="4" w:space="0" w:color="auto"/>
            </w:tcBorders>
            <w:vAlign w:val="center"/>
          </w:tcPr>
          <w:p w:rsidR="00D234BA" w:rsidRPr="00D234BA" w:rsidRDefault="00D234BA" w:rsidP="00D234BA">
            <w:pPr>
              <w:spacing w:after="0"/>
              <w:jc w:val="center"/>
              <w:rPr>
                <w:ins w:id="381" w:author="Huawei1" w:date="2019-10-04T20:22:00Z"/>
                <w:rFonts w:ascii="Arial" w:eastAsia="Calibri" w:hAnsi="Arial" w:cs="Arial"/>
                <w:sz w:val="18"/>
                <w:szCs w:val="22"/>
                <w:lang w:val="en-US"/>
              </w:rPr>
            </w:pPr>
            <w:ins w:id="382" w:author="Huawei1" w:date="2019-10-04T20:22:00Z">
              <w:r w:rsidRPr="00D234BA">
                <w:rPr>
                  <w:rFonts w:ascii="Arial" w:eastAsia="Calibri" w:hAnsi="Arial" w:cs="Arial"/>
                  <w:sz w:val="18"/>
                  <w:szCs w:val="22"/>
                  <w:lang w:val="en-US"/>
                </w:rPr>
                <w:t>dBm/SSB SCS</w:t>
              </w:r>
            </w:ins>
          </w:p>
        </w:tc>
        <w:tc>
          <w:tcPr>
            <w:tcW w:w="3486" w:type="dxa"/>
            <w:gridSpan w:val="4"/>
            <w:tcBorders>
              <w:left w:val="single" w:sz="4" w:space="0" w:color="auto"/>
              <w:right w:val="single" w:sz="4" w:space="0" w:color="auto"/>
            </w:tcBorders>
            <w:vAlign w:val="center"/>
          </w:tcPr>
          <w:p w:rsidR="00D234BA" w:rsidRPr="00D234BA" w:rsidRDefault="00D234BA" w:rsidP="00D234BA">
            <w:pPr>
              <w:spacing w:after="0"/>
              <w:jc w:val="center"/>
              <w:rPr>
                <w:ins w:id="383" w:author="Huawei1" w:date="2019-10-04T20:22:00Z"/>
                <w:rFonts w:ascii="Arial" w:eastAsia="Calibri" w:hAnsi="Arial" w:cs="Arial"/>
                <w:sz w:val="18"/>
                <w:szCs w:val="22"/>
                <w:lang w:val="en-US"/>
              </w:rPr>
            </w:pPr>
            <w:ins w:id="384" w:author="Huawei1" w:date="2019-10-04T20:22:00Z">
              <w:r w:rsidRPr="00D234BA">
                <w:rPr>
                  <w:rFonts w:ascii="Arial" w:eastAsia="Calibri" w:hAnsi="Arial" w:cs="Arial"/>
                  <w:sz w:val="18"/>
                  <w:szCs w:val="22"/>
                  <w:lang w:val="en-US"/>
                </w:rPr>
                <w:t>-96</w:t>
              </w:r>
            </w:ins>
          </w:p>
        </w:tc>
      </w:tr>
      <w:tr w:rsidR="00D234BA" w:rsidRPr="00D234BA" w:rsidTr="00D234BA">
        <w:trPr>
          <w:trHeight w:val="334"/>
          <w:jc w:val="center"/>
          <w:ins w:id="385" w:author="Huawei1" w:date="2019-10-04T20:22:00Z"/>
        </w:trPr>
        <w:tc>
          <w:tcPr>
            <w:tcW w:w="1509" w:type="dxa"/>
            <w:vMerge/>
            <w:tcBorders>
              <w:left w:val="single" w:sz="4" w:space="0" w:color="auto"/>
              <w:right w:val="single" w:sz="4" w:space="0" w:color="auto"/>
            </w:tcBorders>
            <w:vAlign w:val="center"/>
          </w:tcPr>
          <w:p w:rsidR="00D234BA" w:rsidRPr="00D234BA" w:rsidRDefault="00D234BA" w:rsidP="00D234BA">
            <w:pPr>
              <w:spacing w:after="0"/>
              <w:rPr>
                <w:ins w:id="386" w:author="Huawei1" w:date="2019-10-04T20:22:00Z"/>
                <w:rFonts w:ascii="Arial" w:eastAsia="Calibri" w:hAnsi="Arial" w:cs="Arial"/>
                <w:sz w:val="18"/>
                <w:szCs w:val="22"/>
                <w:lang w:val="en-US"/>
              </w:rPr>
            </w:pPr>
          </w:p>
        </w:tc>
        <w:tc>
          <w:tcPr>
            <w:tcW w:w="1418"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387" w:author="Huawei1" w:date="2019-10-04T20:22:00Z"/>
                <w:rFonts w:ascii="Arial" w:hAnsi="Arial" w:cs="Arial"/>
                <w:sz w:val="18"/>
                <w:lang w:val="en-US"/>
              </w:rPr>
            </w:pPr>
            <w:ins w:id="388" w:author="Huawei1" w:date="2019-10-04T20:24:00Z">
              <w:r>
                <w:rPr>
                  <w:rFonts w:ascii="Arial" w:hAnsi="Arial" w:cs="Arial"/>
                  <w:sz w:val="18"/>
                  <w:lang w:val="en-US"/>
                </w:rPr>
                <w:t>2</w:t>
              </w:r>
            </w:ins>
          </w:p>
        </w:tc>
        <w:tc>
          <w:tcPr>
            <w:tcW w:w="2032" w:type="dxa"/>
            <w:vMerge/>
            <w:tcBorders>
              <w:left w:val="single" w:sz="4" w:space="0" w:color="auto"/>
              <w:right w:val="single" w:sz="4" w:space="0" w:color="auto"/>
            </w:tcBorders>
            <w:vAlign w:val="center"/>
          </w:tcPr>
          <w:p w:rsidR="00D234BA" w:rsidRPr="00D234BA" w:rsidRDefault="00D234BA" w:rsidP="00D234BA">
            <w:pPr>
              <w:spacing w:after="0"/>
              <w:rPr>
                <w:ins w:id="389" w:author="Huawei1" w:date="2019-10-04T20:22:00Z"/>
                <w:rFonts w:ascii="Arial" w:eastAsia="Calibri" w:hAnsi="Arial" w:cs="Arial"/>
                <w:sz w:val="18"/>
                <w:szCs w:val="22"/>
                <w:lang w:val="en-US"/>
              </w:rPr>
            </w:pPr>
          </w:p>
        </w:tc>
        <w:tc>
          <w:tcPr>
            <w:tcW w:w="3486" w:type="dxa"/>
            <w:gridSpan w:val="4"/>
            <w:tcBorders>
              <w:left w:val="single" w:sz="4" w:space="0" w:color="auto"/>
              <w:right w:val="single" w:sz="4" w:space="0" w:color="auto"/>
            </w:tcBorders>
            <w:vAlign w:val="center"/>
          </w:tcPr>
          <w:p w:rsidR="00D234BA" w:rsidRPr="00D234BA" w:rsidRDefault="00D234BA" w:rsidP="00D234BA">
            <w:pPr>
              <w:spacing w:after="0"/>
              <w:jc w:val="center"/>
              <w:rPr>
                <w:ins w:id="390" w:author="Huawei1" w:date="2019-10-04T20:22:00Z"/>
                <w:rFonts w:ascii="Arial" w:eastAsia="Calibri" w:hAnsi="Arial" w:cs="Arial"/>
                <w:sz w:val="18"/>
                <w:szCs w:val="22"/>
                <w:lang w:val="en-US"/>
              </w:rPr>
            </w:pPr>
            <w:ins w:id="391" w:author="Huawei1" w:date="2019-10-04T20:22:00Z">
              <w:r w:rsidRPr="00D234BA">
                <w:rPr>
                  <w:rFonts w:ascii="Arial" w:eastAsia="Calibri" w:hAnsi="Arial" w:cs="Arial"/>
                  <w:sz w:val="18"/>
                  <w:szCs w:val="22"/>
                  <w:lang w:val="en-US"/>
                </w:rPr>
                <w:t>-93</w:t>
              </w:r>
            </w:ins>
          </w:p>
        </w:tc>
      </w:tr>
      <w:tr w:rsidR="00D234BA" w:rsidRPr="00D234BA" w:rsidTr="00D234BA">
        <w:trPr>
          <w:jc w:val="center"/>
          <w:ins w:id="392" w:author="Huawei1" w:date="2019-10-04T20:22:00Z"/>
        </w:trPr>
        <w:tc>
          <w:tcPr>
            <w:tcW w:w="1509"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rPr>
                <w:ins w:id="393" w:author="Huawei1" w:date="2019-10-04T20:22:00Z"/>
                <w:rFonts w:ascii="Arial" w:hAnsi="Arial" w:cs="Arial"/>
                <w:sz w:val="18"/>
                <w:lang w:val="en-US"/>
              </w:rPr>
            </w:pPr>
            <w:ins w:id="394" w:author="Huawei1" w:date="2019-10-04T20:22:00Z">
              <w:r w:rsidRPr="00D234BA">
                <w:rPr>
                  <w:rFonts w:ascii="Arial" w:eastAsia="Calibri" w:hAnsi="Arial" w:cs="Arial"/>
                  <w:noProof/>
                  <w:position w:val="-12"/>
                  <w:sz w:val="18"/>
                  <w:szCs w:val="22"/>
                  <w:lang w:val="en-US" w:eastAsia="zh-CN"/>
                </w:rPr>
                <w:drawing>
                  <wp:inline distT="0" distB="0" distL="0" distR="0" wp14:anchorId="181EFD3F" wp14:editId="77E61A3F">
                    <wp:extent cx="382905" cy="228600"/>
                    <wp:effectExtent l="0" t="0" r="0" b="0"/>
                    <wp:docPr id="289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395" w:author="Huawei1" w:date="2019-10-04T20:22:00Z"/>
                <w:rFonts w:ascii="Arial" w:hAnsi="Arial" w:cs="Arial"/>
                <w:sz w:val="18"/>
                <w:lang w:val="en-US"/>
              </w:rPr>
            </w:pPr>
            <w:ins w:id="396" w:author="Huawei1" w:date="2019-10-04T20:24:00Z">
              <w:r>
                <w:rPr>
                  <w:rFonts w:ascii="Arial" w:hAnsi="Arial" w:cs="Arial"/>
                  <w:sz w:val="18"/>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jc w:val="center"/>
              <w:rPr>
                <w:ins w:id="397" w:author="Huawei1" w:date="2019-10-04T20:22:00Z"/>
                <w:rFonts w:ascii="Arial" w:hAnsi="Arial" w:cs="Arial"/>
                <w:sz w:val="18"/>
                <w:lang w:val="en-US"/>
              </w:rPr>
            </w:pPr>
            <w:ins w:id="398" w:author="Huawei1" w:date="2019-10-04T20:22:00Z">
              <w:r w:rsidRPr="00D234BA">
                <w:rPr>
                  <w:rFonts w:ascii="Arial" w:hAnsi="Arial" w:cs="Arial"/>
                  <w:sz w:val="18"/>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399" w:author="Huawei1" w:date="2019-10-04T20:22:00Z"/>
                <w:rFonts w:ascii="Arial" w:hAnsi="Arial" w:cs="Arial"/>
                <w:sz w:val="18"/>
                <w:lang w:val="en-US"/>
              </w:rPr>
            </w:pPr>
            <w:ins w:id="400" w:author="Huawei1" w:date="2019-10-04T20:22:00Z">
              <w:r w:rsidRPr="00D234BA">
                <w:rPr>
                  <w:rFonts w:ascii="Arial" w:hAnsi="Arial" w:cs="Arial"/>
                  <w:sz w:val="18"/>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401" w:author="Huawei1" w:date="2019-10-04T20:22:00Z"/>
                <w:rFonts w:ascii="Arial" w:hAnsi="Arial" w:cs="Arial"/>
                <w:sz w:val="18"/>
                <w:lang w:val="en-US"/>
              </w:rPr>
            </w:pPr>
            <w:ins w:id="402" w:author="Huawei1" w:date="2019-10-04T20:22:00Z">
              <w:r w:rsidRPr="00D234BA">
                <w:rPr>
                  <w:rFonts w:ascii="Arial" w:hAnsi="Arial" w:cs="Arial"/>
                  <w:sz w:val="18"/>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403" w:author="Huawei1" w:date="2019-10-04T20:22:00Z"/>
                <w:rFonts w:ascii="Arial" w:hAnsi="Arial" w:cs="Arial"/>
                <w:sz w:val="18"/>
                <w:lang w:val="en-US"/>
              </w:rPr>
            </w:pPr>
            <w:ins w:id="404" w:author="Huawei1" w:date="2019-10-04T20:22:00Z">
              <w:r w:rsidRPr="00D234BA">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405" w:author="Huawei1" w:date="2019-10-04T20:22:00Z"/>
                <w:rFonts w:ascii="Arial" w:hAnsi="Arial" w:cs="Arial"/>
                <w:sz w:val="18"/>
                <w:lang w:val="en-US"/>
              </w:rPr>
            </w:pPr>
            <w:ins w:id="406" w:author="Huawei1" w:date="2019-10-04T20:22:00Z">
              <w:r w:rsidRPr="00D234BA">
                <w:rPr>
                  <w:rFonts w:ascii="Arial" w:hAnsi="Arial" w:cs="Arial"/>
                  <w:sz w:val="18"/>
                  <w:lang w:val="en-US"/>
                </w:rPr>
                <w:t>9</w:t>
              </w:r>
            </w:ins>
          </w:p>
        </w:tc>
      </w:tr>
      <w:tr w:rsidR="00D234BA" w:rsidRPr="00D234BA" w:rsidTr="00D234BA">
        <w:trPr>
          <w:trHeight w:val="330"/>
          <w:jc w:val="center"/>
          <w:ins w:id="407" w:author="Huawei1" w:date="2019-10-04T20:22: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spacing w:after="0"/>
              <w:rPr>
                <w:ins w:id="408" w:author="Huawei1" w:date="2019-10-04T20:22:00Z"/>
                <w:rFonts w:ascii="Arial" w:hAnsi="Arial" w:cs="Arial"/>
                <w:sz w:val="18"/>
                <w:vertAlign w:val="superscript"/>
                <w:lang w:val="en-US"/>
              </w:rPr>
            </w:pPr>
            <w:ins w:id="409" w:author="Huawei1" w:date="2019-10-04T20:22:00Z">
              <w:r w:rsidRPr="00D234BA">
                <w:rPr>
                  <w:rFonts w:ascii="Arial" w:hAnsi="Arial" w:cs="Arial"/>
                  <w:sz w:val="18"/>
                  <w:lang w:val="en-US"/>
                </w:rPr>
                <w:t xml:space="preserve">SSB RSRP </w:t>
              </w:r>
              <w:r w:rsidRPr="00D234BA">
                <w:rPr>
                  <w:rFonts w:ascii="Arial" w:hAnsi="Arial" w:cs="Arial"/>
                  <w:sz w:val="18"/>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410" w:author="Huawei1" w:date="2019-10-04T20:22:00Z"/>
                <w:rFonts w:ascii="Arial" w:hAnsi="Arial" w:cs="Arial"/>
                <w:sz w:val="18"/>
                <w:lang w:val="en-US"/>
              </w:rPr>
            </w:pPr>
            <w:ins w:id="411" w:author="Huawei1" w:date="2019-10-04T20:24:00Z">
              <w:r>
                <w:rPr>
                  <w:rFonts w:ascii="Arial" w:eastAsia="Calibri" w:hAnsi="Arial" w:cs="Arial"/>
                  <w:sz w:val="18"/>
                  <w:szCs w:val="22"/>
                  <w:lang w:val="en-US"/>
                </w:rPr>
                <w:t>1</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jc w:val="center"/>
              <w:rPr>
                <w:ins w:id="412" w:author="Huawei1" w:date="2019-10-04T20:22:00Z"/>
                <w:rFonts w:ascii="Arial" w:hAnsi="Arial" w:cs="Arial"/>
                <w:sz w:val="18"/>
                <w:lang w:val="en-US"/>
              </w:rPr>
            </w:pPr>
            <w:ins w:id="413" w:author="Huawei1" w:date="2019-10-04T20:22:00Z">
              <w:r w:rsidRPr="00D234BA">
                <w:rPr>
                  <w:rFonts w:ascii="Arial" w:hAnsi="Arial" w:cs="Arial"/>
                  <w:sz w:val="18"/>
                  <w:lang w:val="en-US"/>
                </w:rPr>
                <w:t>dBm/SSB SCS</w:t>
              </w:r>
            </w:ins>
          </w:p>
        </w:tc>
        <w:tc>
          <w:tcPr>
            <w:tcW w:w="871"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414" w:author="Huawei1" w:date="2019-10-04T20:22:00Z"/>
                <w:rFonts w:ascii="Arial" w:hAnsi="Arial" w:cs="Arial"/>
                <w:sz w:val="18"/>
                <w:lang w:val="en-US"/>
              </w:rPr>
            </w:pPr>
            <w:ins w:id="415" w:author="Huawei1" w:date="2019-10-04T20:22:00Z">
              <w:r w:rsidRPr="00D234BA">
                <w:rPr>
                  <w:rFonts w:ascii="Arial" w:hAnsi="Arial" w:cs="Arial"/>
                  <w:sz w:val="18"/>
                  <w:lang w:val="en-US"/>
                </w:rPr>
                <w:t>-96</w:t>
              </w:r>
            </w:ins>
          </w:p>
        </w:tc>
        <w:tc>
          <w:tcPr>
            <w:tcW w:w="872"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416" w:author="Huawei1" w:date="2019-10-04T20:22:00Z"/>
                <w:rFonts w:ascii="Arial" w:hAnsi="Arial" w:cs="Arial"/>
                <w:sz w:val="18"/>
                <w:lang w:val="en-US"/>
              </w:rPr>
            </w:pPr>
            <w:ins w:id="417" w:author="Huawei1" w:date="2019-10-04T20:22:00Z">
              <w:r w:rsidRPr="00D234BA">
                <w:rPr>
                  <w:rFonts w:ascii="Arial" w:hAnsi="Arial" w:cs="Arial"/>
                  <w:sz w:val="18"/>
                  <w:lang w:val="en-US"/>
                </w:rPr>
                <w:t>-96</w:t>
              </w:r>
            </w:ins>
          </w:p>
        </w:tc>
        <w:tc>
          <w:tcPr>
            <w:tcW w:w="871"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418" w:author="Huawei1" w:date="2019-10-04T20:22:00Z"/>
                <w:rFonts w:ascii="Arial" w:hAnsi="Arial" w:cs="Arial"/>
                <w:sz w:val="18"/>
                <w:lang w:val="en-US"/>
              </w:rPr>
            </w:pPr>
            <w:ins w:id="419" w:author="Huawei1" w:date="2019-10-04T20:22:00Z">
              <w:r w:rsidRPr="00D234BA">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420" w:author="Huawei1" w:date="2019-10-04T20:22:00Z"/>
                <w:rFonts w:ascii="Arial" w:hAnsi="Arial" w:cs="Arial"/>
                <w:sz w:val="18"/>
                <w:lang w:val="en-US"/>
              </w:rPr>
            </w:pPr>
            <w:ins w:id="421" w:author="Huawei1" w:date="2019-10-04T20:22:00Z">
              <w:r w:rsidRPr="00D234BA">
                <w:rPr>
                  <w:rFonts w:ascii="Arial" w:hAnsi="Arial" w:cs="Arial"/>
                  <w:sz w:val="18"/>
                  <w:lang w:val="en-US"/>
                </w:rPr>
                <w:t>-87</w:t>
              </w:r>
            </w:ins>
          </w:p>
        </w:tc>
      </w:tr>
      <w:tr w:rsidR="00D234BA" w:rsidRPr="00D234BA" w:rsidTr="00D234BA">
        <w:trPr>
          <w:trHeight w:val="274"/>
          <w:jc w:val="center"/>
          <w:ins w:id="422" w:author="Huawei1" w:date="2019-10-04T20:22:00Z"/>
        </w:trPr>
        <w:tc>
          <w:tcPr>
            <w:tcW w:w="1509" w:type="dxa"/>
            <w:vMerge/>
            <w:tcBorders>
              <w:left w:val="single" w:sz="4" w:space="0" w:color="auto"/>
              <w:bottom w:val="single" w:sz="4" w:space="0" w:color="auto"/>
              <w:right w:val="single" w:sz="4" w:space="0" w:color="auto"/>
            </w:tcBorders>
            <w:vAlign w:val="center"/>
          </w:tcPr>
          <w:p w:rsidR="00D234BA" w:rsidRPr="00D234BA" w:rsidRDefault="00D234BA" w:rsidP="00D234BA">
            <w:pPr>
              <w:spacing w:after="0"/>
              <w:rPr>
                <w:ins w:id="423" w:author="Huawei1" w:date="2019-10-04T20:22:00Z"/>
                <w:rFonts w:ascii="Arial" w:eastAsia="Calibri" w:hAnsi="Arial" w:cs="Arial"/>
                <w:sz w:val="18"/>
                <w:szCs w:val="22"/>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424" w:author="Huawei1" w:date="2019-10-04T20:22:00Z"/>
                <w:rFonts w:ascii="Arial" w:hAnsi="Arial" w:cs="Arial"/>
                <w:sz w:val="18"/>
                <w:lang w:val="en-US"/>
              </w:rPr>
            </w:pPr>
            <w:ins w:id="425" w:author="Huawei1" w:date="2019-10-04T20:24:00Z">
              <w:r>
                <w:rPr>
                  <w:rFonts w:ascii="Arial" w:eastAsia="Calibri" w:hAnsi="Arial" w:cs="Arial"/>
                  <w:sz w:val="18"/>
                  <w:szCs w:val="22"/>
                  <w:lang w:val="en-US"/>
                </w:rPr>
                <w:t>2</w:t>
              </w:r>
            </w:ins>
          </w:p>
        </w:tc>
        <w:tc>
          <w:tcPr>
            <w:tcW w:w="2032" w:type="dxa"/>
            <w:vMerge/>
            <w:tcBorders>
              <w:left w:val="single" w:sz="4" w:space="0" w:color="auto"/>
              <w:bottom w:val="single" w:sz="4" w:space="0" w:color="auto"/>
              <w:right w:val="single" w:sz="4" w:space="0" w:color="auto"/>
            </w:tcBorders>
            <w:vAlign w:val="center"/>
          </w:tcPr>
          <w:p w:rsidR="00D234BA" w:rsidRPr="00D234BA" w:rsidRDefault="00D234BA" w:rsidP="00D234BA">
            <w:pPr>
              <w:spacing w:after="0"/>
              <w:jc w:val="center"/>
              <w:rPr>
                <w:ins w:id="426" w:author="Huawei1" w:date="2019-10-04T20:22:00Z"/>
                <w:rFonts w:ascii="Arial" w:eastAsia="Calibri" w:hAnsi="Arial" w:cs="Arial"/>
                <w:sz w:val="18"/>
                <w:szCs w:val="22"/>
                <w:lang w:val="en-US"/>
              </w:rPr>
            </w:pPr>
          </w:p>
        </w:tc>
        <w:tc>
          <w:tcPr>
            <w:tcW w:w="871" w:type="dxa"/>
            <w:tcBorders>
              <w:left w:val="single" w:sz="4" w:space="0" w:color="auto"/>
              <w:bottom w:val="single" w:sz="4" w:space="0" w:color="auto"/>
              <w:right w:val="single" w:sz="4" w:space="0" w:color="auto"/>
            </w:tcBorders>
            <w:vAlign w:val="center"/>
          </w:tcPr>
          <w:p w:rsidR="00D234BA" w:rsidRPr="00D234BA" w:rsidRDefault="00D234BA" w:rsidP="00D234BA">
            <w:pPr>
              <w:spacing w:after="0"/>
              <w:jc w:val="center"/>
              <w:rPr>
                <w:ins w:id="427" w:author="Huawei1" w:date="2019-10-04T20:22:00Z"/>
                <w:rFonts w:ascii="Arial" w:eastAsia="Calibri" w:hAnsi="Arial" w:cs="Arial"/>
                <w:sz w:val="18"/>
                <w:szCs w:val="22"/>
                <w:lang w:val="en-US"/>
              </w:rPr>
            </w:pPr>
            <w:ins w:id="428" w:author="Huawei1" w:date="2019-10-04T20:22:00Z">
              <w:r w:rsidRPr="00D234BA">
                <w:rPr>
                  <w:rFonts w:ascii="Arial" w:eastAsia="Calibri" w:hAnsi="Arial" w:cs="Arial"/>
                  <w:sz w:val="18"/>
                  <w:szCs w:val="22"/>
                  <w:lang w:val="en-US"/>
                </w:rPr>
                <w:t>-93</w:t>
              </w:r>
            </w:ins>
          </w:p>
        </w:tc>
        <w:tc>
          <w:tcPr>
            <w:tcW w:w="872" w:type="dxa"/>
            <w:tcBorders>
              <w:left w:val="single" w:sz="4" w:space="0" w:color="auto"/>
              <w:bottom w:val="single" w:sz="4" w:space="0" w:color="auto"/>
              <w:right w:val="single" w:sz="4" w:space="0" w:color="auto"/>
            </w:tcBorders>
            <w:vAlign w:val="center"/>
          </w:tcPr>
          <w:p w:rsidR="00D234BA" w:rsidRPr="00D234BA" w:rsidRDefault="00D234BA" w:rsidP="00D234BA">
            <w:pPr>
              <w:spacing w:after="0"/>
              <w:jc w:val="center"/>
              <w:rPr>
                <w:ins w:id="429" w:author="Huawei1" w:date="2019-10-04T20:22:00Z"/>
                <w:rFonts w:ascii="Arial" w:eastAsia="Calibri" w:hAnsi="Arial" w:cs="Arial"/>
                <w:sz w:val="18"/>
                <w:szCs w:val="22"/>
                <w:lang w:val="en-US"/>
              </w:rPr>
            </w:pPr>
            <w:ins w:id="430" w:author="Huawei1" w:date="2019-10-04T20:22:00Z">
              <w:r w:rsidRPr="00D234BA">
                <w:rPr>
                  <w:rFonts w:ascii="Arial" w:eastAsia="Calibri" w:hAnsi="Arial" w:cs="Arial"/>
                  <w:sz w:val="18"/>
                  <w:szCs w:val="22"/>
                  <w:lang w:val="en-US"/>
                </w:rPr>
                <w:t>-93</w:t>
              </w:r>
            </w:ins>
          </w:p>
        </w:tc>
        <w:tc>
          <w:tcPr>
            <w:tcW w:w="871" w:type="dxa"/>
            <w:tcBorders>
              <w:left w:val="single" w:sz="4" w:space="0" w:color="auto"/>
              <w:bottom w:val="single" w:sz="4" w:space="0" w:color="auto"/>
              <w:right w:val="single" w:sz="4" w:space="0" w:color="auto"/>
            </w:tcBorders>
            <w:vAlign w:val="center"/>
          </w:tcPr>
          <w:p w:rsidR="00D234BA" w:rsidRPr="00D234BA" w:rsidRDefault="00D234BA" w:rsidP="00D234BA">
            <w:pPr>
              <w:spacing w:after="0"/>
              <w:jc w:val="center"/>
              <w:rPr>
                <w:ins w:id="431" w:author="Huawei1" w:date="2019-10-04T20:22:00Z"/>
                <w:rFonts w:ascii="Arial" w:eastAsia="Calibri" w:hAnsi="Arial" w:cs="Arial"/>
                <w:sz w:val="18"/>
                <w:szCs w:val="22"/>
                <w:lang w:val="en-US"/>
              </w:rPr>
            </w:pPr>
            <w:ins w:id="432" w:author="Huawei1" w:date="2019-10-04T20:22:00Z">
              <w:r w:rsidRPr="00D234BA">
                <w:rPr>
                  <w:rFonts w:ascii="Arial" w:hAnsi="Arial" w:cs="Arial"/>
                  <w:sz w:val="18"/>
                  <w:lang w:val="en-US"/>
                </w:rPr>
                <w:t>-Infinity</w:t>
              </w:r>
            </w:ins>
          </w:p>
        </w:tc>
        <w:tc>
          <w:tcPr>
            <w:tcW w:w="872" w:type="dxa"/>
            <w:tcBorders>
              <w:left w:val="single" w:sz="4" w:space="0" w:color="auto"/>
              <w:bottom w:val="single" w:sz="4" w:space="0" w:color="auto"/>
              <w:right w:val="single" w:sz="4" w:space="0" w:color="auto"/>
            </w:tcBorders>
            <w:vAlign w:val="center"/>
          </w:tcPr>
          <w:p w:rsidR="00D234BA" w:rsidRPr="00D234BA" w:rsidRDefault="00D234BA" w:rsidP="00D234BA">
            <w:pPr>
              <w:spacing w:after="0"/>
              <w:jc w:val="center"/>
              <w:rPr>
                <w:ins w:id="433" w:author="Huawei1" w:date="2019-10-04T20:22:00Z"/>
                <w:rFonts w:ascii="Arial" w:eastAsia="Calibri" w:hAnsi="Arial" w:cs="Arial"/>
                <w:sz w:val="18"/>
                <w:szCs w:val="22"/>
                <w:lang w:val="en-US"/>
              </w:rPr>
            </w:pPr>
            <w:ins w:id="434" w:author="Huawei1" w:date="2019-10-04T20:22:00Z">
              <w:r w:rsidRPr="00D234BA">
                <w:rPr>
                  <w:rFonts w:ascii="Arial" w:eastAsia="Calibri" w:hAnsi="Arial" w:cs="Arial"/>
                  <w:sz w:val="18"/>
                  <w:szCs w:val="22"/>
                  <w:lang w:val="en-US"/>
                </w:rPr>
                <w:t>-84</w:t>
              </w:r>
            </w:ins>
          </w:p>
        </w:tc>
      </w:tr>
      <w:tr w:rsidR="00D234BA" w:rsidRPr="00D234BA" w:rsidTr="00D234BA">
        <w:trPr>
          <w:trHeight w:val="416"/>
          <w:jc w:val="center"/>
          <w:ins w:id="435" w:author="Huawei1" w:date="2019-10-04T20:22: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spacing w:after="0"/>
              <w:rPr>
                <w:ins w:id="436" w:author="Huawei1" w:date="2019-10-04T20:22:00Z"/>
                <w:rFonts w:ascii="Arial" w:hAnsi="Arial" w:cs="Arial"/>
                <w:sz w:val="18"/>
                <w:vertAlign w:val="superscript"/>
                <w:lang w:val="en-US"/>
              </w:rPr>
            </w:pPr>
            <w:ins w:id="437" w:author="Huawei1" w:date="2019-10-04T20:22:00Z">
              <w:r w:rsidRPr="00D234BA">
                <w:rPr>
                  <w:rFonts w:ascii="Arial" w:hAnsi="Arial" w:cs="Arial"/>
                  <w:sz w:val="18"/>
                  <w:lang w:val="en-US"/>
                </w:rPr>
                <w:t xml:space="preserve">Io </w:t>
              </w:r>
              <w:r w:rsidRPr="00D234BA">
                <w:rPr>
                  <w:rFonts w:ascii="Arial" w:hAnsi="Arial" w:cs="Arial"/>
                  <w:sz w:val="18"/>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438" w:author="Huawei1" w:date="2019-10-04T20:22:00Z"/>
                <w:rFonts w:ascii="Arial" w:hAnsi="Arial" w:cs="Arial"/>
                <w:sz w:val="18"/>
                <w:lang w:val="en-US"/>
              </w:rPr>
            </w:pPr>
            <w:ins w:id="439" w:author="Huawei1" w:date="2019-10-04T20:24:00Z">
              <w:r>
                <w:rPr>
                  <w:rFonts w:ascii="Arial" w:eastAsia="Calibri" w:hAnsi="Arial" w:cs="Arial"/>
                  <w:sz w:val="18"/>
                  <w:szCs w:val="22"/>
                  <w:lang w:val="en-US"/>
                </w:rPr>
                <w:t>1</w:t>
              </w:r>
            </w:ins>
          </w:p>
        </w:tc>
        <w:tc>
          <w:tcPr>
            <w:tcW w:w="2032" w:type="dxa"/>
            <w:vMerge w:val="restart"/>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440" w:author="Huawei1" w:date="2019-10-04T20:22:00Z"/>
                <w:rFonts w:ascii="Arial" w:hAnsi="Arial" w:cs="Arial"/>
                <w:sz w:val="18"/>
                <w:lang w:val="en-US"/>
              </w:rPr>
            </w:pPr>
            <w:ins w:id="441" w:author="Huawei1" w:date="2019-10-04T20:22:00Z">
              <w:r w:rsidRPr="00D234BA">
                <w:rPr>
                  <w:rFonts w:ascii="Arial" w:hAnsi="Arial" w:cs="Arial"/>
                  <w:sz w:val="18"/>
                  <w:lang w:val="en-US"/>
                </w:rPr>
                <w:t>dBm/95.04MHz</w:t>
              </w:r>
            </w:ins>
          </w:p>
        </w:tc>
        <w:tc>
          <w:tcPr>
            <w:tcW w:w="871"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442" w:author="Huawei1" w:date="2019-10-04T20:22:00Z"/>
                <w:rFonts w:ascii="Arial" w:hAnsi="Arial" w:cs="Arial"/>
                <w:sz w:val="18"/>
                <w:lang w:val="en-US"/>
              </w:rPr>
            </w:pPr>
            <w:ins w:id="443" w:author="Huawei1" w:date="2019-10-04T20:22:00Z">
              <w:r w:rsidRPr="00D234BA">
                <w:rPr>
                  <w:rFonts w:ascii="Arial" w:eastAsia="Calibri" w:hAnsi="Arial" w:cs="Arial"/>
                  <w:sz w:val="18"/>
                  <w:szCs w:val="22"/>
                  <w:lang w:val="en-US"/>
                </w:rPr>
                <w:t>-67.5</w:t>
              </w:r>
            </w:ins>
          </w:p>
        </w:tc>
        <w:tc>
          <w:tcPr>
            <w:tcW w:w="872"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444" w:author="Huawei1" w:date="2019-10-04T20:22:00Z"/>
                <w:rFonts w:ascii="Arial" w:hAnsi="Arial" w:cs="Arial"/>
                <w:sz w:val="18"/>
                <w:lang w:val="en-US"/>
              </w:rPr>
            </w:pPr>
            <w:ins w:id="445" w:author="Huawei1" w:date="2019-10-04T20:22:00Z">
              <w:r w:rsidRPr="00D234BA">
                <w:rPr>
                  <w:rFonts w:ascii="Arial" w:eastAsia="Calibri" w:hAnsi="Arial" w:cs="Arial"/>
                  <w:sz w:val="18"/>
                  <w:szCs w:val="22"/>
                  <w:lang w:val="en-US"/>
                </w:rPr>
                <w:t>-67.5</w:t>
              </w:r>
            </w:ins>
          </w:p>
        </w:tc>
        <w:tc>
          <w:tcPr>
            <w:tcW w:w="871"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446" w:author="Huawei1" w:date="2019-10-04T20:22:00Z"/>
                <w:rFonts w:ascii="Arial" w:hAnsi="Arial" w:cs="Arial"/>
                <w:sz w:val="18"/>
                <w:lang w:val="en-US"/>
              </w:rPr>
            </w:pPr>
            <w:ins w:id="447" w:author="Huawei1" w:date="2019-10-04T20:22:00Z">
              <w:r w:rsidRPr="00D234BA">
                <w:rPr>
                  <w:rFonts w:ascii="Arial" w:hAnsi="Arial" w:cs="Arial"/>
                  <w:sz w:val="18"/>
                  <w:lang w:val="en-US"/>
                </w:rPr>
                <w:t>-71.1</w:t>
              </w:r>
            </w:ins>
          </w:p>
        </w:tc>
        <w:tc>
          <w:tcPr>
            <w:tcW w:w="872"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448" w:author="Huawei1" w:date="2019-10-04T20:22:00Z"/>
                <w:rFonts w:ascii="Arial" w:hAnsi="Arial" w:cs="Arial"/>
                <w:sz w:val="18"/>
                <w:lang w:val="en-US"/>
              </w:rPr>
            </w:pPr>
            <w:ins w:id="449" w:author="Huawei1" w:date="2019-10-04T20:22:00Z">
              <w:r w:rsidRPr="00D234BA">
                <w:rPr>
                  <w:rFonts w:ascii="Arial" w:eastAsia="Calibri" w:hAnsi="Arial" w:cs="Arial"/>
                  <w:sz w:val="18"/>
                  <w:szCs w:val="22"/>
                  <w:lang w:val="en-US"/>
                </w:rPr>
                <w:t>-60.7</w:t>
              </w:r>
            </w:ins>
          </w:p>
        </w:tc>
      </w:tr>
      <w:tr w:rsidR="00D234BA" w:rsidRPr="00D234BA" w:rsidTr="00D234BA">
        <w:trPr>
          <w:trHeight w:val="416"/>
          <w:jc w:val="center"/>
          <w:ins w:id="450" w:author="Huawei1" w:date="2019-10-04T20:22:00Z"/>
        </w:trPr>
        <w:tc>
          <w:tcPr>
            <w:tcW w:w="1509" w:type="dxa"/>
            <w:vMerge/>
            <w:tcBorders>
              <w:left w:val="single" w:sz="4" w:space="0" w:color="auto"/>
              <w:bottom w:val="single" w:sz="4" w:space="0" w:color="auto"/>
              <w:right w:val="single" w:sz="4" w:space="0" w:color="auto"/>
            </w:tcBorders>
            <w:vAlign w:val="center"/>
          </w:tcPr>
          <w:p w:rsidR="00D234BA" w:rsidRPr="00D234BA" w:rsidRDefault="00D234BA" w:rsidP="00D234BA">
            <w:pPr>
              <w:spacing w:after="0"/>
              <w:rPr>
                <w:ins w:id="451" w:author="Huawei1" w:date="2019-10-04T20:22:00Z"/>
                <w:rFonts w:ascii="Arial" w:eastAsia="Calibri" w:hAnsi="Arial" w:cs="Arial"/>
                <w:sz w:val="18"/>
                <w:szCs w:val="22"/>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452" w:author="Huawei1" w:date="2019-10-04T20:22:00Z"/>
                <w:rFonts w:ascii="Arial" w:hAnsi="Arial" w:cs="Arial"/>
                <w:sz w:val="18"/>
                <w:lang w:val="en-US"/>
              </w:rPr>
            </w:pPr>
            <w:ins w:id="453" w:author="Huawei1" w:date="2019-10-04T20:24:00Z">
              <w:r>
                <w:rPr>
                  <w:rFonts w:ascii="Arial" w:eastAsia="Calibri" w:hAnsi="Arial" w:cs="Arial"/>
                  <w:sz w:val="18"/>
                  <w:szCs w:val="22"/>
                  <w:lang w:val="en-US"/>
                </w:rPr>
                <w:t>2</w:t>
              </w:r>
            </w:ins>
          </w:p>
        </w:tc>
        <w:tc>
          <w:tcPr>
            <w:tcW w:w="2032" w:type="dxa"/>
            <w:vMerge/>
            <w:tcBorders>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454" w:author="Huawei1" w:date="2019-10-04T20:22:00Z"/>
                <w:rFonts w:ascii="Arial" w:hAnsi="Arial" w:cs="Arial"/>
                <w:sz w:val="18"/>
                <w:lang w:val="en-US"/>
              </w:rPr>
            </w:pPr>
          </w:p>
        </w:tc>
        <w:tc>
          <w:tcPr>
            <w:tcW w:w="871" w:type="dxa"/>
            <w:tcBorders>
              <w:left w:val="single" w:sz="4" w:space="0" w:color="auto"/>
              <w:bottom w:val="single" w:sz="4" w:space="0" w:color="auto"/>
              <w:right w:val="single" w:sz="4" w:space="0" w:color="auto"/>
            </w:tcBorders>
            <w:vAlign w:val="center"/>
          </w:tcPr>
          <w:p w:rsidR="00D234BA" w:rsidRPr="00D234BA" w:rsidRDefault="00D234BA" w:rsidP="00D234BA">
            <w:pPr>
              <w:spacing w:after="0"/>
              <w:jc w:val="center"/>
              <w:rPr>
                <w:ins w:id="455" w:author="Huawei1" w:date="2019-10-04T20:22:00Z"/>
                <w:rFonts w:ascii="Arial" w:eastAsia="Calibri" w:hAnsi="Arial" w:cs="Arial"/>
                <w:sz w:val="18"/>
                <w:szCs w:val="22"/>
                <w:lang w:val="en-US"/>
              </w:rPr>
            </w:pPr>
            <w:ins w:id="456" w:author="Huawei1" w:date="2019-10-04T20:22:00Z">
              <w:r w:rsidRPr="00D234BA">
                <w:rPr>
                  <w:rFonts w:ascii="Arial" w:eastAsia="Calibri" w:hAnsi="Arial" w:cs="Arial"/>
                  <w:sz w:val="18"/>
                  <w:szCs w:val="22"/>
                  <w:lang w:val="en-US"/>
                </w:rPr>
                <w:t>-67.5</w:t>
              </w:r>
            </w:ins>
          </w:p>
        </w:tc>
        <w:tc>
          <w:tcPr>
            <w:tcW w:w="872" w:type="dxa"/>
            <w:tcBorders>
              <w:left w:val="single" w:sz="4" w:space="0" w:color="auto"/>
              <w:bottom w:val="single" w:sz="4" w:space="0" w:color="auto"/>
              <w:right w:val="single" w:sz="4" w:space="0" w:color="auto"/>
            </w:tcBorders>
            <w:vAlign w:val="center"/>
          </w:tcPr>
          <w:p w:rsidR="00D234BA" w:rsidRPr="00D234BA" w:rsidRDefault="00D234BA" w:rsidP="00D234BA">
            <w:pPr>
              <w:spacing w:after="0"/>
              <w:jc w:val="center"/>
              <w:rPr>
                <w:ins w:id="457" w:author="Huawei1" w:date="2019-10-04T20:22:00Z"/>
                <w:rFonts w:ascii="Arial" w:eastAsia="Calibri" w:hAnsi="Arial" w:cs="Arial"/>
                <w:sz w:val="18"/>
                <w:szCs w:val="22"/>
                <w:lang w:val="en-US"/>
              </w:rPr>
            </w:pPr>
            <w:ins w:id="458" w:author="Huawei1" w:date="2019-10-04T20:22:00Z">
              <w:r w:rsidRPr="00D234BA">
                <w:rPr>
                  <w:rFonts w:ascii="Arial" w:eastAsia="Calibri" w:hAnsi="Arial" w:cs="Arial"/>
                  <w:sz w:val="18"/>
                  <w:szCs w:val="22"/>
                  <w:lang w:val="en-US"/>
                </w:rPr>
                <w:t>-67.5</w:t>
              </w:r>
            </w:ins>
          </w:p>
        </w:tc>
        <w:tc>
          <w:tcPr>
            <w:tcW w:w="871" w:type="dxa"/>
            <w:tcBorders>
              <w:left w:val="single" w:sz="4" w:space="0" w:color="auto"/>
              <w:bottom w:val="single" w:sz="4" w:space="0" w:color="auto"/>
              <w:right w:val="single" w:sz="4" w:space="0" w:color="auto"/>
            </w:tcBorders>
            <w:vAlign w:val="center"/>
          </w:tcPr>
          <w:p w:rsidR="00D234BA" w:rsidRPr="00D234BA" w:rsidRDefault="00D234BA" w:rsidP="00D234BA">
            <w:pPr>
              <w:spacing w:after="0"/>
              <w:jc w:val="center"/>
              <w:rPr>
                <w:ins w:id="459" w:author="Huawei1" w:date="2019-10-04T20:22:00Z"/>
                <w:rFonts w:ascii="Arial" w:eastAsia="Calibri" w:hAnsi="Arial" w:cs="Arial"/>
                <w:sz w:val="18"/>
                <w:szCs w:val="22"/>
                <w:lang w:val="en-US"/>
              </w:rPr>
            </w:pPr>
            <w:ins w:id="460" w:author="Huawei1" w:date="2019-10-04T20:22:00Z">
              <w:r w:rsidRPr="00D234BA">
                <w:rPr>
                  <w:rFonts w:ascii="Arial" w:hAnsi="Arial" w:cs="Arial"/>
                  <w:sz w:val="18"/>
                  <w:lang w:val="en-US"/>
                </w:rPr>
                <w:t>-71.1</w:t>
              </w:r>
            </w:ins>
          </w:p>
        </w:tc>
        <w:tc>
          <w:tcPr>
            <w:tcW w:w="872" w:type="dxa"/>
            <w:tcBorders>
              <w:left w:val="single" w:sz="4" w:space="0" w:color="auto"/>
              <w:bottom w:val="single" w:sz="4" w:space="0" w:color="auto"/>
              <w:right w:val="single" w:sz="4" w:space="0" w:color="auto"/>
            </w:tcBorders>
            <w:vAlign w:val="center"/>
          </w:tcPr>
          <w:p w:rsidR="00D234BA" w:rsidRPr="00D234BA" w:rsidRDefault="00D234BA" w:rsidP="00D234BA">
            <w:pPr>
              <w:spacing w:after="0"/>
              <w:jc w:val="center"/>
              <w:rPr>
                <w:ins w:id="461" w:author="Huawei1" w:date="2019-10-04T20:22:00Z"/>
                <w:rFonts w:ascii="Arial" w:eastAsia="Calibri" w:hAnsi="Arial" w:cs="Arial"/>
                <w:sz w:val="18"/>
                <w:szCs w:val="22"/>
                <w:lang w:val="en-US"/>
              </w:rPr>
            </w:pPr>
            <w:ins w:id="462" w:author="Huawei1" w:date="2019-10-04T20:22:00Z">
              <w:r w:rsidRPr="00D234BA">
                <w:rPr>
                  <w:rFonts w:ascii="Arial" w:eastAsia="Calibri" w:hAnsi="Arial" w:cs="Arial"/>
                  <w:sz w:val="18"/>
                  <w:szCs w:val="22"/>
                  <w:lang w:val="en-US"/>
                </w:rPr>
                <w:t>-60.7</w:t>
              </w:r>
            </w:ins>
          </w:p>
        </w:tc>
      </w:tr>
      <w:tr w:rsidR="00D234BA" w:rsidRPr="00D234BA" w:rsidTr="00D234BA">
        <w:trPr>
          <w:jc w:val="center"/>
          <w:ins w:id="463" w:author="Huawei1" w:date="2019-10-04T20:22:00Z"/>
        </w:trPr>
        <w:tc>
          <w:tcPr>
            <w:tcW w:w="1509"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rPr>
                <w:ins w:id="464" w:author="Huawei1" w:date="2019-10-04T20:22:00Z"/>
                <w:rFonts w:ascii="Arial" w:hAnsi="Arial" w:cs="Arial"/>
                <w:sz w:val="18"/>
                <w:lang w:val="en-US"/>
              </w:rPr>
            </w:pPr>
            <w:ins w:id="465" w:author="Huawei1" w:date="2019-10-04T20:22:00Z">
              <w:r w:rsidRPr="00D234BA">
                <w:rPr>
                  <w:rFonts w:ascii="Arial" w:eastAsia="Calibri" w:hAnsi="Arial" w:cs="Arial"/>
                  <w:noProof/>
                  <w:position w:val="-12"/>
                  <w:sz w:val="18"/>
                  <w:szCs w:val="22"/>
                  <w:lang w:val="en-US" w:eastAsia="zh-CN"/>
                </w:rPr>
                <w:drawing>
                  <wp:inline distT="0" distB="0" distL="0" distR="0" wp14:anchorId="5189E436" wp14:editId="3204D93D">
                    <wp:extent cx="531495" cy="228600"/>
                    <wp:effectExtent l="0" t="0" r="0" b="0"/>
                    <wp:docPr id="289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466" w:author="Huawei1" w:date="2019-10-04T20:22:00Z"/>
                <w:rFonts w:ascii="Arial" w:hAnsi="Arial" w:cs="Arial"/>
                <w:sz w:val="18"/>
                <w:lang w:val="en-US"/>
              </w:rPr>
            </w:pPr>
            <w:ins w:id="467" w:author="Huawei1" w:date="2019-10-04T20:24:00Z">
              <w:r>
                <w:rPr>
                  <w:rFonts w:ascii="Arial" w:hAnsi="Arial" w:cs="Arial"/>
                  <w:sz w:val="18"/>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jc w:val="center"/>
              <w:rPr>
                <w:ins w:id="468" w:author="Huawei1" w:date="2019-10-04T20:22:00Z"/>
                <w:rFonts w:ascii="Arial" w:hAnsi="Arial" w:cs="Arial"/>
                <w:sz w:val="18"/>
                <w:lang w:val="en-US"/>
              </w:rPr>
            </w:pPr>
            <w:ins w:id="469" w:author="Huawei1" w:date="2019-10-04T20:22:00Z">
              <w:r w:rsidRPr="00D234BA">
                <w:rPr>
                  <w:rFonts w:ascii="Arial" w:hAnsi="Arial" w:cs="Arial"/>
                  <w:sz w:val="18"/>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470" w:author="Huawei1" w:date="2019-10-04T20:22:00Z"/>
                <w:rFonts w:ascii="Arial" w:hAnsi="Arial" w:cs="Arial"/>
                <w:sz w:val="18"/>
                <w:lang w:val="en-US"/>
              </w:rPr>
            </w:pPr>
            <w:ins w:id="471" w:author="Huawei1" w:date="2019-10-04T20:22:00Z">
              <w:r w:rsidRPr="00D234BA">
                <w:rPr>
                  <w:rFonts w:ascii="Arial" w:hAnsi="Arial" w:cs="Arial"/>
                  <w:sz w:val="18"/>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472" w:author="Huawei1" w:date="2019-10-04T20:22:00Z"/>
                <w:rFonts w:ascii="Arial" w:hAnsi="Arial" w:cs="Arial"/>
                <w:sz w:val="18"/>
                <w:lang w:val="en-US"/>
              </w:rPr>
            </w:pPr>
            <w:ins w:id="473" w:author="Huawei1" w:date="2019-10-04T20:22:00Z">
              <w:r w:rsidRPr="00D234BA">
                <w:rPr>
                  <w:rFonts w:ascii="Arial" w:hAnsi="Arial" w:cs="Arial"/>
                  <w:sz w:val="18"/>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474" w:author="Huawei1" w:date="2019-10-04T20:22:00Z"/>
                <w:rFonts w:ascii="Arial" w:hAnsi="Arial" w:cs="Arial"/>
                <w:sz w:val="18"/>
                <w:lang w:val="en-US"/>
              </w:rPr>
            </w:pPr>
            <w:ins w:id="475" w:author="Huawei1" w:date="2019-10-04T20:22:00Z">
              <w:r w:rsidRPr="00D234BA">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476" w:author="Huawei1" w:date="2019-10-04T20:22:00Z"/>
                <w:rFonts w:ascii="Arial" w:hAnsi="Arial" w:cs="Arial"/>
                <w:sz w:val="18"/>
                <w:lang w:val="en-US"/>
              </w:rPr>
            </w:pPr>
            <w:ins w:id="477" w:author="Huawei1" w:date="2019-10-04T20:22:00Z">
              <w:r w:rsidRPr="00D234BA">
                <w:rPr>
                  <w:rFonts w:ascii="Arial" w:hAnsi="Arial" w:cs="Arial"/>
                  <w:sz w:val="18"/>
                  <w:lang w:val="en-US"/>
                </w:rPr>
                <w:t>9</w:t>
              </w:r>
            </w:ins>
          </w:p>
        </w:tc>
      </w:tr>
      <w:tr w:rsidR="00D234BA" w:rsidRPr="00D234BA" w:rsidTr="00D234BA">
        <w:trPr>
          <w:jc w:val="center"/>
          <w:ins w:id="478" w:author="Huawei1" w:date="2019-10-04T20:22:00Z"/>
        </w:trPr>
        <w:tc>
          <w:tcPr>
            <w:tcW w:w="8445" w:type="dxa"/>
            <w:gridSpan w:val="7"/>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ind w:left="851" w:hanging="851"/>
              <w:rPr>
                <w:ins w:id="479" w:author="Huawei1" w:date="2019-10-04T20:22:00Z"/>
                <w:rFonts w:ascii="Arial" w:hAnsi="Arial"/>
                <w:sz w:val="18"/>
              </w:rPr>
            </w:pPr>
            <w:ins w:id="480" w:author="Huawei1" w:date="2019-10-04T20:22:00Z">
              <w:r w:rsidRPr="00D234BA">
                <w:rPr>
                  <w:rFonts w:ascii="Arial" w:hAnsi="Arial"/>
                  <w:sz w:val="18"/>
                </w:rPr>
                <w:t xml:space="preserve">Note 1: </w:t>
              </w:r>
              <w:r w:rsidRPr="00D234BA">
                <w:rPr>
                  <w:rFonts w:ascii="Arial" w:hAnsi="Arial" w:cs="Arial"/>
                  <w:sz w:val="18"/>
                  <w:lang w:val="en-US"/>
                </w:rPr>
                <w:tab/>
              </w:r>
              <w:r w:rsidRPr="00D234BA">
                <w:rPr>
                  <w:rFonts w:ascii="Arial" w:hAnsi="Arial"/>
                  <w:sz w:val="18"/>
                </w:rPr>
                <w:t>The resources for uplink transmission are assigned to the UE prior to the start of time period T2.</w:t>
              </w:r>
            </w:ins>
          </w:p>
          <w:p w:rsidR="00D234BA" w:rsidRPr="00D234BA" w:rsidRDefault="00D234BA" w:rsidP="00D234BA">
            <w:pPr>
              <w:keepNext/>
              <w:keepLines/>
              <w:spacing w:after="0"/>
              <w:ind w:left="851" w:hanging="851"/>
              <w:rPr>
                <w:ins w:id="481" w:author="Huawei1" w:date="2019-10-04T20:22:00Z"/>
                <w:rFonts w:ascii="Arial" w:hAnsi="Arial"/>
                <w:sz w:val="18"/>
              </w:rPr>
            </w:pPr>
            <w:ins w:id="482" w:author="Huawei1" w:date="2019-10-04T20:22:00Z">
              <w:r w:rsidRPr="00D234BA">
                <w:rPr>
                  <w:rFonts w:ascii="Arial" w:hAnsi="Arial"/>
                  <w:sz w:val="18"/>
                </w:rPr>
                <w:t>Note 2:</w:t>
              </w:r>
              <w:r w:rsidRPr="00D234BA">
                <w:rPr>
                  <w:rFonts w:ascii="Arial" w:hAnsi="Arial"/>
                  <w:sz w:val="18"/>
                </w:rPr>
                <w:tab/>
                <w:t xml:space="preserve">Interference from other cells and noise sources not specified in the test is assumed to be constant over subcarriers and time and shall be modelled as AWGN of appropriate power for </w:t>
              </w:r>
            </w:ins>
            <w:ins w:id="483" w:author="Huawei1" w:date="2019-10-04T20:22:00Z">
              <w:r w:rsidRPr="00D234BA">
                <w:rPr>
                  <w:rFonts w:ascii="Arial" w:eastAsia="Times New Roman" w:hAnsi="Arial" w:cs="v4.2.0"/>
                  <w:position w:val="-12"/>
                  <w:sz w:val="18"/>
                </w:rPr>
                <w:object w:dxaOrig="3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20.55pt" o:ole="" fillcolor="window">
                    <v:imagedata r:id="rId16" o:title=""/>
                  </v:shape>
                  <o:OLEObject Type="Embed" ProgID="Equation.3" ShapeID="_x0000_i1025" DrawAspect="Content" ObjectID="_1631734324" r:id="rId17"/>
                </w:object>
              </w:r>
            </w:ins>
            <w:ins w:id="484" w:author="Huawei1" w:date="2019-10-04T20:22:00Z">
              <w:r w:rsidRPr="00D234BA">
                <w:rPr>
                  <w:rFonts w:ascii="Arial" w:hAnsi="Arial"/>
                  <w:sz w:val="18"/>
                </w:rPr>
                <w:t xml:space="preserve"> to be fulfilled.</w:t>
              </w:r>
            </w:ins>
          </w:p>
          <w:p w:rsidR="00D234BA" w:rsidRPr="00D234BA" w:rsidRDefault="00D234BA" w:rsidP="00D234BA">
            <w:pPr>
              <w:ind w:left="851" w:hanging="284"/>
              <w:rPr>
                <w:ins w:id="485" w:author="Huawei1" w:date="2019-10-04T20:22:00Z"/>
                <w:rFonts w:ascii="Arial" w:hAnsi="Arial"/>
                <w:sz w:val="18"/>
              </w:rPr>
            </w:pPr>
            <w:ins w:id="486" w:author="Huawei1" w:date="2019-10-04T20:22:00Z">
              <w:r w:rsidRPr="00D234BA">
                <w:t xml:space="preserve">Note 3: </w:t>
              </w:r>
              <w:r w:rsidRPr="00D234BA">
                <w:rPr>
                  <w:rFonts w:cs="Arial"/>
                  <w:lang w:val="en-US"/>
                </w:rPr>
                <w:tab/>
              </w:r>
              <w:r w:rsidRPr="00D234BA">
                <w:t>SS-RSRP and Io levels have been derived from other parameters for information purposes. They are not settable parameters themselves.</w:t>
              </w:r>
            </w:ins>
          </w:p>
        </w:tc>
      </w:tr>
    </w:tbl>
    <w:p w:rsidR="00D234BA" w:rsidRPr="00D234BA" w:rsidRDefault="00D234BA" w:rsidP="00D234BA">
      <w:pPr>
        <w:rPr>
          <w:ins w:id="487" w:author="Huawei1" w:date="2019-10-04T20:22:00Z"/>
          <w:rFonts w:eastAsia="Malgun Gothic"/>
          <w:lang w:eastAsia="ko-KR"/>
        </w:rPr>
      </w:pPr>
    </w:p>
    <w:p w:rsidR="00D234BA" w:rsidRPr="00D234BA" w:rsidRDefault="00D234BA" w:rsidP="00D234BA">
      <w:pPr>
        <w:keepNext/>
        <w:keepLines/>
        <w:spacing w:before="120"/>
        <w:ind w:left="1701" w:hanging="1701"/>
        <w:outlineLvl w:val="4"/>
        <w:rPr>
          <w:ins w:id="488" w:author="Huawei1" w:date="2019-10-04T20:22:00Z"/>
          <w:rFonts w:ascii="Arial" w:hAnsi="Arial"/>
          <w:sz w:val="22"/>
          <w:lang w:eastAsia="ko-KR"/>
        </w:rPr>
      </w:pPr>
      <w:ins w:id="489" w:author="Huawei1" w:date="2019-10-04T20:23:00Z">
        <w:r>
          <w:rPr>
            <w:rFonts w:ascii="Arial" w:hAnsi="Arial"/>
            <w:sz w:val="22"/>
            <w:lang w:eastAsia="ko-KR"/>
          </w:rPr>
          <w:t>A.7.6</w:t>
        </w:r>
      </w:ins>
      <w:ins w:id="490" w:author="Huawei1" w:date="2019-10-04T20:22:00Z">
        <w:r w:rsidRPr="00D234BA">
          <w:rPr>
            <w:rFonts w:ascii="Arial" w:hAnsi="Arial"/>
            <w:sz w:val="22"/>
            <w:lang w:eastAsia="ko-KR"/>
          </w:rPr>
          <w:t>.3.1.3</w:t>
        </w:r>
        <w:r w:rsidRPr="00D234BA">
          <w:rPr>
            <w:rFonts w:ascii="Arial" w:hAnsi="Arial"/>
            <w:sz w:val="22"/>
            <w:lang w:eastAsia="ko-KR"/>
          </w:rPr>
          <w:tab/>
          <w:t>Test Requirements</w:t>
        </w:r>
      </w:ins>
    </w:p>
    <w:p w:rsidR="00D234BA" w:rsidRPr="00D234BA" w:rsidRDefault="00D234BA" w:rsidP="00D234BA">
      <w:pPr>
        <w:rPr>
          <w:ins w:id="491" w:author="Huawei1" w:date="2019-10-04T20:22:00Z"/>
          <w:rFonts w:cs="v4.2.0"/>
        </w:rPr>
      </w:pPr>
      <w:ins w:id="492" w:author="Huawei1" w:date="2019-10-04T20:22:00Z">
        <w:r w:rsidRPr="00D234BA">
          <w:rPr>
            <w:rFonts w:cs="v4.2.0"/>
          </w:rPr>
          <w:t xml:space="preserve">The UE shall send L1-RSRP report every 640 slots. No later than X ms plus 640 slots from the beginning of time period T2, UE shall send L1-RSRP report including the results for both SSB#0 and SSB#1 while meeting the accuracy requirements defined in clause 10.1.20.1, where X is </w:t>
        </w:r>
      </w:ins>
    </w:p>
    <w:p w:rsidR="00D234BA" w:rsidRPr="00D234BA" w:rsidRDefault="00D234BA" w:rsidP="00D234BA">
      <w:pPr>
        <w:numPr>
          <w:ilvl w:val="0"/>
          <w:numId w:val="1"/>
        </w:numPr>
        <w:contextualSpacing/>
        <w:rPr>
          <w:ins w:id="493" w:author="Huawei1" w:date="2019-10-04T20:22:00Z"/>
          <w:rFonts w:eastAsia="宋体" w:cs="v4.2.0"/>
        </w:rPr>
      </w:pPr>
      <w:ins w:id="494" w:author="Huawei1" w:date="2019-10-04T20:22:00Z">
        <w:r w:rsidRPr="00D234BA">
          <w:rPr>
            <w:rFonts w:eastAsia="宋体" w:cs="v4.2.0"/>
          </w:rPr>
          <w:t xml:space="preserve">1680 for UE supporting power class 1 </w:t>
        </w:r>
      </w:ins>
    </w:p>
    <w:p w:rsidR="00D234BA" w:rsidRPr="00D234BA" w:rsidRDefault="00D234BA" w:rsidP="00D234BA">
      <w:pPr>
        <w:numPr>
          <w:ilvl w:val="0"/>
          <w:numId w:val="1"/>
        </w:numPr>
        <w:contextualSpacing/>
        <w:rPr>
          <w:ins w:id="495" w:author="Huawei1" w:date="2019-10-04T20:22:00Z"/>
          <w:rFonts w:eastAsia="宋体" w:cs="v4.2.0"/>
          <w:sz w:val="24"/>
          <w:szCs w:val="24"/>
        </w:rPr>
      </w:pPr>
      <w:ins w:id="496" w:author="Huawei1" w:date="2019-10-04T20:22:00Z">
        <w:r w:rsidRPr="00D234BA">
          <w:rPr>
            <w:rFonts w:eastAsia="宋体" w:cs="v4.2.0"/>
          </w:rPr>
          <w:t>1200 for UE supporting power class 2,3 or 4</w:t>
        </w:r>
        <w:r w:rsidRPr="00D234BA">
          <w:rPr>
            <w:rFonts w:eastAsia="宋体" w:cs="v4.2.0"/>
            <w:sz w:val="24"/>
            <w:szCs w:val="24"/>
          </w:rPr>
          <w:t xml:space="preserve">. </w:t>
        </w:r>
      </w:ins>
    </w:p>
    <w:p w:rsidR="00D234BA" w:rsidRPr="00D234BA" w:rsidRDefault="00D234BA" w:rsidP="00D234BA">
      <w:pPr>
        <w:rPr>
          <w:ins w:id="497" w:author="Huawei1" w:date="2019-10-04T20:22:00Z"/>
          <w:rFonts w:cs="v4.2.0"/>
        </w:rPr>
      </w:pPr>
      <w:ins w:id="498" w:author="Huawei1" w:date="2019-10-04T20:22:00Z">
        <w:r w:rsidRPr="00D234BA">
          <w:rPr>
            <w:rFonts w:eastAsia="Times New Roman"/>
            <w:lang w:eastAsia="ko-KR"/>
          </w:rPr>
          <w:t>The reported L1-RSRP value shall include the Rx antenna gain in the range of [-10 ~ +20] dB.</w:t>
        </w:r>
      </w:ins>
    </w:p>
    <w:p w:rsidR="00D234BA" w:rsidRPr="00D234BA" w:rsidRDefault="00D234BA" w:rsidP="00D234BA">
      <w:pPr>
        <w:rPr>
          <w:ins w:id="499" w:author="Huawei1" w:date="2019-10-04T20:22:00Z"/>
          <w:rFonts w:cs="v4.2.0"/>
        </w:rPr>
      </w:pPr>
      <w:ins w:id="500" w:author="Huawei1" w:date="2019-10-04T20:22:00Z">
        <w:r w:rsidRPr="00D234BA">
          <w:rPr>
            <w:rFonts w:cs="v4.2.0"/>
          </w:rPr>
          <w:t>The rate of correct events observed during repeated tests shall be at least 90%.</w:t>
        </w:r>
      </w:ins>
    </w:p>
    <w:p w:rsidR="00D234BA" w:rsidRPr="00D234BA" w:rsidRDefault="00D234BA" w:rsidP="00D234BA">
      <w:pPr>
        <w:keepLines/>
        <w:ind w:left="1135" w:hanging="851"/>
        <w:rPr>
          <w:ins w:id="501" w:author="Huawei1" w:date="2019-10-04T20:22:00Z"/>
          <w:rFonts w:eastAsia="Malgun Gothic"/>
          <w:lang w:eastAsia="ko-KR"/>
        </w:rPr>
      </w:pPr>
      <w:ins w:id="502" w:author="Huawei1" w:date="2019-10-04T20:22:00Z">
        <w:r w:rsidRPr="00D234BA">
          <w:t>NOTE:</w:t>
        </w:r>
        <w:r w:rsidRPr="00D234BA">
          <w:tab/>
          <w:t>The actual overall delays measured in the test may be up to 2xTTI</w:t>
        </w:r>
        <w:r w:rsidRPr="00D234BA">
          <w:rPr>
            <w:vertAlign w:val="subscript"/>
          </w:rPr>
          <w:t>DCCH</w:t>
        </w:r>
        <w:r w:rsidRPr="00D234BA">
          <w:t xml:space="preserve"> higher than the measurement reporting delays above because of TTI insertion uncertainty of the measurement report in DCCH.</w:t>
        </w:r>
      </w:ins>
    </w:p>
    <w:p w:rsidR="00D234BA" w:rsidRPr="00D234BA" w:rsidRDefault="00D234BA" w:rsidP="00D234BA"/>
    <w:p w:rsidR="00D234BA" w:rsidRPr="00DF475B" w:rsidRDefault="00D234BA" w:rsidP="00D234BA">
      <w:pPr>
        <w:pStyle w:val="4"/>
        <w:rPr>
          <w:snapToGrid w:val="0"/>
        </w:rPr>
      </w:pPr>
      <w:r w:rsidRPr="00DF475B">
        <w:rPr>
          <w:snapToGrid w:val="0"/>
        </w:rPr>
        <w:t>A.7.6.3.2</w:t>
      </w:r>
      <w:r w:rsidRPr="00DF475B">
        <w:rPr>
          <w:snapToGrid w:val="0"/>
        </w:rPr>
        <w:tab/>
        <w:t>SSB based L1-RSRP measurement when DRX is used</w:t>
      </w:r>
    </w:p>
    <w:p w:rsidR="00D234BA" w:rsidDel="00D234BA" w:rsidRDefault="00D234BA" w:rsidP="00D234BA">
      <w:pPr>
        <w:rPr>
          <w:del w:id="503" w:author="Huawei1" w:date="2019-10-04T20:21:00Z"/>
        </w:rPr>
      </w:pPr>
      <w:del w:id="504" w:author="Huawei1" w:date="2019-10-04T20:21:00Z">
        <w:r w:rsidRPr="00DF475B" w:rsidDel="00D234BA">
          <w:delText>Editor’s Note: to be added based on A.7.6.3.1.</w:delText>
        </w:r>
      </w:del>
    </w:p>
    <w:p w:rsidR="00D234BA" w:rsidRPr="00D234BA" w:rsidRDefault="00D234BA" w:rsidP="00D234BA">
      <w:pPr>
        <w:keepNext/>
        <w:keepLines/>
        <w:spacing w:before="120"/>
        <w:ind w:left="1701" w:hanging="1701"/>
        <w:outlineLvl w:val="4"/>
        <w:rPr>
          <w:ins w:id="505" w:author="Huawei1" w:date="2019-10-04T20:22:00Z"/>
          <w:rFonts w:ascii="Arial" w:hAnsi="Arial"/>
          <w:sz w:val="22"/>
          <w:lang w:eastAsia="ko-KR"/>
        </w:rPr>
      </w:pPr>
      <w:ins w:id="506" w:author="Huawei1" w:date="2019-10-04T20:23:00Z">
        <w:r>
          <w:rPr>
            <w:rFonts w:ascii="Arial" w:hAnsi="Arial"/>
            <w:sz w:val="22"/>
            <w:lang w:eastAsia="ko-KR"/>
          </w:rPr>
          <w:t>A.7.6</w:t>
        </w:r>
      </w:ins>
      <w:ins w:id="507" w:author="Huawei1" w:date="2019-10-04T20:22:00Z">
        <w:r w:rsidRPr="00D234BA">
          <w:rPr>
            <w:rFonts w:ascii="Arial" w:hAnsi="Arial"/>
            <w:sz w:val="22"/>
            <w:lang w:eastAsia="ko-KR"/>
          </w:rPr>
          <w:t>.3.2.1</w:t>
        </w:r>
        <w:r w:rsidRPr="00D234BA">
          <w:rPr>
            <w:rFonts w:ascii="Arial" w:hAnsi="Arial"/>
            <w:sz w:val="22"/>
            <w:lang w:eastAsia="ko-KR"/>
          </w:rPr>
          <w:tab/>
          <w:t>Test Purpose and Environment</w:t>
        </w:r>
      </w:ins>
    </w:p>
    <w:p w:rsidR="00D234BA" w:rsidRPr="00D234BA" w:rsidRDefault="00D234BA" w:rsidP="00D234BA">
      <w:pPr>
        <w:overflowPunct w:val="0"/>
        <w:autoSpaceDE w:val="0"/>
        <w:autoSpaceDN w:val="0"/>
        <w:adjustRightInd w:val="0"/>
        <w:textAlignment w:val="baseline"/>
        <w:rPr>
          <w:ins w:id="508" w:author="Huawei1" w:date="2019-10-04T20:22:00Z"/>
          <w:rFonts w:eastAsia="Times New Roman"/>
          <w:lang w:eastAsia="ko-KR"/>
        </w:rPr>
      </w:pPr>
      <w:ins w:id="509" w:author="Huawei1" w:date="2019-10-04T20:22:00Z">
        <w:r w:rsidRPr="00D234BA">
          <w:rPr>
            <w:rFonts w:cs="v4.2.0"/>
          </w:rPr>
          <w:t xml:space="preserve">The purpose of this test is to verify that the UE makes correct reporting of L1-RSRP measurement. This test will partly verify the L1-RSRP measurement requirements in clause 9.5.4.1, with </w:t>
        </w:r>
        <w:r w:rsidRPr="00D234BA">
          <w:rPr>
            <w:rFonts w:eastAsia="Times New Roman"/>
            <w:lang w:eastAsia="ko-KR"/>
          </w:rPr>
          <w:t xml:space="preserve">the testing configurations for NR cells in Table </w:t>
        </w:r>
      </w:ins>
      <w:ins w:id="510" w:author="Huawei1" w:date="2019-10-04T20:23:00Z">
        <w:r>
          <w:rPr>
            <w:rFonts w:eastAsia="Times New Roman"/>
            <w:lang w:eastAsia="ko-KR"/>
          </w:rPr>
          <w:t>A.7.6</w:t>
        </w:r>
      </w:ins>
      <w:ins w:id="511" w:author="Huawei1" w:date="2019-10-04T20:22:00Z">
        <w:r w:rsidRPr="00D234BA">
          <w:rPr>
            <w:rFonts w:eastAsia="Times New Roman"/>
            <w:lang w:eastAsia="ko-KR"/>
          </w:rPr>
          <w:t>.3.2.1-1.</w:t>
        </w:r>
      </w:ins>
    </w:p>
    <w:p w:rsidR="00D234BA" w:rsidRPr="00D234BA" w:rsidRDefault="00D234BA" w:rsidP="00D234BA">
      <w:pPr>
        <w:overflowPunct w:val="0"/>
        <w:autoSpaceDE w:val="0"/>
        <w:autoSpaceDN w:val="0"/>
        <w:adjustRightInd w:val="0"/>
        <w:textAlignment w:val="baseline"/>
        <w:rPr>
          <w:ins w:id="512" w:author="Huawei1" w:date="2019-10-04T20:22:00Z"/>
          <w:rFonts w:eastAsia="Times New Roman"/>
          <w:lang w:eastAsia="ko-KR"/>
        </w:rPr>
      </w:pPr>
      <w:ins w:id="513" w:author="Huawei1" w:date="2019-10-04T20:22:00Z">
        <w:r w:rsidRPr="00D234BA">
          <w:rPr>
            <w:rFonts w:eastAsia="Times New Roman"/>
            <w:lang w:eastAsia="ko-KR"/>
          </w:rPr>
          <w:t xml:space="preserve">The AoA setup for this test is </w:t>
        </w:r>
        <w:r w:rsidRPr="00D234BA">
          <w:rPr>
            <w:snapToGrid w:val="0"/>
          </w:rPr>
          <w:t>Setup 1 as defined in section A.3.15</w:t>
        </w:r>
      </w:ins>
    </w:p>
    <w:p w:rsidR="00D234BA" w:rsidRPr="00D234BA" w:rsidRDefault="00D234BA" w:rsidP="00D234BA">
      <w:pPr>
        <w:keepNext/>
        <w:keepLines/>
        <w:spacing w:before="60"/>
        <w:jc w:val="center"/>
        <w:rPr>
          <w:ins w:id="514" w:author="Huawei1" w:date="2019-10-04T20:22:00Z"/>
          <w:rFonts w:ascii="Arial" w:hAnsi="Arial"/>
          <w:b/>
          <w:lang w:eastAsia="ko-KR"/>
        </w:rPr>
      </w:pPr>
      <w:ins w:id="515" w:author="Huawei1" w:date="2019-10-04T20:22:00Z">
        <w:r w:rsidRPr="00D234BA">
          <w:rPr>
            <w:rFonts w:ascii="Arial" w:hAnsi="Arial"/>
            <w:b/>
            <w:lang w:eastAsia="ko-KR"/>
          </w:rPr>
          <w:t xml:space="preserve">Table </w:t>
        </w:r>
      </w:ins>
      <w:ins w:id="516" w:author="Huawei1" w:date="2019-10-04T20:23:00Z">
        <w:r>
          <w:rPr>
            <w:rFonts w:ascii="Arial" w:hAnsi="Arial"/>
            <w:b/>
            <w:lang w:eastAsia="ko-KR"/>
          </w:rPr>
          <w:t>A.7.6</w:t>
        </w:r>
      </w:ins>
      <w:ins w:id="517" w:author="Huawei1" w:date="2019-10-04T20:22:00Z">
        <w:r w:rsidRPr="00D234BA">
          <w:rPr>
            <w:rFonts w:ascii="Arial" w:hAnsi="Arial"/>
            <w:b/>
            <w:lang w:eastAsia="ko-KR"/>
          </w:rPr>
          <w:t>.3.2.1-1: Applicable NR configurations for FR2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234BA" w:rsidRPr="00D234BA" w:rsidTr="00D234BA">
        <w:trPr>
          <w:ins w:id="518" w:author="Huawei1" w:date="2019-10-04T20:22:00Z"/>
        </w:trPr>
        <w:tc>
          <w:tcPr>
            <w:tcW w:w="2331" w:type="dxa"/>
            <w:shd w:val="clear" w:color="auto" w:fill="auto"/>
          </w:tcPr>
          <w:p w:rsidR="00D234BA" w:rsidRPr="00D234BA" w:rsidRDefault="00D234BA" w:rsidP="00D234BA">
            <w:pPr>
              <w:keepNext/>
              <w:keepLines/>
              <w:spacing w:after="0"/>
              <w:jc w:val="center"/>
              <w:rPr>
                <w:ins w:id="519" w:author="Huawei1" w:date="2019-10-04T20:22:00Z"/>
                <w:rFonts w:ascii="Arial" w:hAnsi="Arial"/>
                <w:b/>
                <w:sz w:val="18"/>
              </w:rPr>
            </w:pPr>
            <w:ins w:id="520" w:author="Huawei1" w:date="2019-10-04T20:22:00Z">
              <w:r w:rsidRPr="00D234BA">
                <w:rPr>
                  <w:rFonts w:ascii="Arial" w:hAnsi="Arial"/>
                  <w:b/>
                  <w:sz w:val="18"/>
                </w:rPr>
                <w:t>Config</w:t>
              </w:r>
            </w:ins>
          </w:p>
        </w:tc>
        <w:tc>
          <w:tcPr>
            <w:tcW w:w="7298" w:type="dxa"/>
            <w:shd w:val="clear" w:color="auto" w:fill="auto"/>
          </w:tcPr>
          <w:p w:rsidR="00D234BA" w:rsidRPr="00D234BA" w:rsidRDefault="00D234BA" w:rsidP="00D234BA">
            <w:pPr>
              <w:keepNext/>
              <w:keepLines/>
              <w:spacing w:after="0"/>
              <w:jc w:val="center"/>
              <w:rPr>
                <w:ins w:id="521" w:author="Huawei1" w:date="2019-10-04T20:22:00Z"/>
                <w:rFonts w:ascii="Arial" w:hAnsi="Arial"/>
                <w:b/>
                <w:sz w:val="18"/>
              </w:rPr>
            </w:pPr>
            <w:ins w:id="522" w:author="Huawei1" w:date="2019-10-04T20:22:00Z">
              <w:r w:rsidRPr="00D234BA">
                <w:rPr>
                  <w:rFonts w:ascii="Arial" w:hAnsi="Arial"/>
                  <w:b/>
                  <w:sz w:val="18"/>
                </w:rPr>
                <w:t>Description</w:t>
              </w:r>
            </w:ins>
          </w:p>
        </w:tc>
      </w:tr>
      <w:tr w:rsidR="00D234BA" w:rsidRPr="00D234BA" w:rsidTr="00D234BA">
        <w:trPr>
          <w:ins w:id="523" w:author="Huawei1" w:date="2019-10-04T20:22:00Z"/>
        </w:trPr>
        <w:tc>
          <w:tcPr>
            <w:tcW w:w="2331" w:type="dxa"/>
            <w:shd w:val="clear" w:color="auto" w:fill="auto"/>
          </w:tcPr>
          <w:p w:rsidR="00D234BA" w:rsidRPr="00D234BA" w:rsidRDefault="00D234BA" w:rsidP="00D234BA">
            <w:pPr>
              <w:keepNext/>
              <w:keepLines/>
              <w:spacing w:after="0"/>
              <w:rPr>
                <w:ins w:id="524" w:author="Huawei1" w:date="2019-10-04T20:22:00Z"/>
                <w:rFonts w:ascii="Arial" w:hAnsi="Arial"/>
                <w:sz w:val="18"/>
              </w:rPr>
            </w:pPr>
            <w:ins w:id="525" w:author="Huawei1" w:date="2019-10-04T20:22:00Z">
              <w:r w:rsidRPr="00D234BA">
                <w:rPr>
                  <w:rFonts w:ascii="Arial" w:hAnsi="Arial"/>
                  <w:sz w:val="18"/>
                </w:rPr>
                <w:t>1</w:t>
              </w:r>
            </w:ins>
          </w:p>
        </w:tc>
        <w:tc>
          <w:tcPr>
            <w:tcW w:w="7298" w:type="dxa"/>
            <w:shd w:val="clear" w:color="auto" w:fill="auto"/>
          </w:tcPr>
          <w:p w:rsidR="00D234BA" w:rsidRPr="00D234BA" w:rsidRDefault="00D234BA" w:rsidP="00D234BA">
            <w:pPr>
              <w:keepNext/>
              <w:keepLines/>
              <w:spacing w:after="0"/>
              <w:rPr>
                <w:ins w:id="526" w:author="Huawei1" w:date="2019-10-04T20:22:00Z"/>
                <w:rFonts w:ascii="Arial" w:hAnsi="Arial"/>
                <w:sz w:val="18"/>
              </w:rPr>
            </w:pPr>
            <w:ins w:id="527" w:author="Huawei1" w:date="2019-10-04T20:22:00Z">
              <w:r w:rsidRPr="00D234BA">
                <w:rPr>
                  <w:rFonts w:ascii="Arial" w:hAnsi="Arial"/>
                  <w:sz w:val="18"/>
                </w:rPr>
                <w:t>NR 120 kHz SSB SCS, 100 MHz bandwidth, TDD duplex mode</w:t>
              </w:r>
            </w:ins>
          </w:p>
        </w:tc>
      </w:tr>
      <w:tr w:rsidR="00D234BA" w:rsidRPr="00D234BA" w:rsidTr="00D234BA">
        <w:trPr>
          <w:ins w:id="528" w:author="Huawei1" w:date="2019-10-04T20:22:00Z"/>
        </w:trPr>
        <w:tc>
          <w:tcPr>
            <w:tcW w:w="2331" w:type="dxa"/>
            <w:shd w:val="clear" w:color="auto" w:fill="auto"/>
          </w:tcPr>
          <w:p w:rsidR="00D234BA" w:rsidRPr="00D234BA" w:rsidRDefault="00D234BA" w:rsidP="00D234BA">
            <w:pPr>
              <w:keepNext/>
              <w:keepLines/>
              <w:spacing w:after="0"/>
              <w:rPr>
                <w:ins w:id="529" w:author="Huawei1" w:date="2019-10-04T20:22:00Z"/>
                <w:rFonts w:ascii="Arial" w:hAnsi="Arial"/>
                <w:sz w:val="18"/>
              </w:rPr>
            </w:pPr>
            <w:ins w:id="530" w:author="Huawei1" w:date="2019-10-04T20:22:00Z">
              <w:r w:rsidRPr="00D234BA">
                <w:rPr>
                  <w:rFonts w:ascii="Arial" w:hAnsi="Arial"/>
                  <w:sz w:val="18"/>
                </w:rPr>
                <w:t>2</w:t>
              </w:r>
            </w:ins>
          </w:p>
        </w:tc>
        <w:tc>
          <w:tcPr>
            <w:tcW w:w="7298" w:type="dxa"/>
            <w:shd w:val="clear" w:color="auto" w:fill="auto"/>
          </w:tcPr>
          <w:p w:rsidR="00D234BA" w:rsidRPr="00D234BA" w:rsidRDefault="00D234BA" w:rsidP="00D234BA">
            <w:pPr>
              <w:keepNext/>
              <w:keepLines/>
              <w:spacing w:after="0"/>
              <w:rPr>
                <w:ins w:id="531" w:author="Huawei1" w:date="2019-10-04T20:22:00Z"/>
                <w:rFonts w:ascii="Arial" w:hAnsi="Arial"/>
                <w:sz w:val="18"/>
              </w:rPr>
            </w:pPr>
            <w:ins w:id="532" w:author="Huawei1" w:date="2019-10-04T20:22:00Z">
              <w:r w:rsidRPr="00D234BA">
                <w:rPr>
                  <w:rFonts w:ascii="Arial" w:hAnsi="Arial"/>
                  <w:sz w:val="18"/>
                </w:rPr>
                <w:t xml:space="preserve">NR </w:t>
              </w:r>
            </w:ins>
            <w:ins w:id="533" w:author="Huawei1" w:date="2019-10-04T20:29:00Z">
              <w:r>
                <w:rPr>
                  <w:rFonts w:ascii="Arial" w:hAnsi="Arial"/>
                  <w:sz w:val="18"/>
                </w:rPr>
                <w:t>240</w:t>
              </w:r>
            </w:ins>
            <w:ins w:id="534" w:author="Huawei1" w:date="2019-10-04T20:22:00Z">
              <w:r w:rsidRPr="00D234BA">
                <w:rPr>
                  <w:rFonts w:ascii="Arial" w:hAnsi="Arial"/>
                  <w:sz w:val="18"/>
                </w:rPr>
                <w:t xml:space="preserve"> kHz SSB SCS, 100 MHz bandwidth, TDD duplex mode</w:t>
              </w:r>
            </w:ins>
          </w:p>
        </w:tc>
      </w:tr>
      <w:tr w:rsidR="00D234BA" w:rsidRPr="00D234BA" w:rsidTr="00D234BA">
        <w:trPr>
          <w:ins w:id="535" w:author="Huawei1" w:date="2019-10-04T20:22:00Z"/>
        </w:trPr>
        <w:tc>
          <w:tcPr>
            <w:tcW w:w="9629" w:type="dxa"/>
            <w:gridSpan w:val="2"/>
            <w:shd w:val="clear" w:color="auto" w:fill="auto"/>
          </w:tcPr>
          <w:p w:rsidR="00D234BA" w:rsidRPr="00D234BA" w:rsidRDefault="00D234BA" w:rsidP="00D234BA">
            <w:pPr>
              <w:keepNext/>
              <w:keepLines/>
              <w:spacing w:after="0"/>
              <w:ind w:left="851" w:hanging="851"/>
              <w:rPr>
                <w:ins w:id="536" w:author="Huawei1" w:date="2019-10-04T20:22:00Z"/>
                <w:rFonts w:ascii="Arial" w:hAnsi="Arial"/>
                <w:sz w:val="18"/>
              </w:rPr>
            </w:pPr>
            <w:ins w:id="537" w:author="Huawei1" w:date="2019-10-04T20:22:00Z">
              <w:r w:rsidRPr="00D234BA">
                <w:rPr>
                  <w:rFonts w:ascii="Arial" w:hAnsi="Arial"/>
                  <w:sz w:val="18"/>
                </w:rPr>
                <w:t>Note:</w:t>
              </w:r>
              <w:r w:rsidRPr="00D234BA">
                <w:rPr>
                  <w:rFonts w:ascii="Arial" w:hAnsi="Arial"/>
                  <w:sz w:val="18"/>
                </w:rPr>
                <w:tab/>
                <w:t>The UE is only required to be tested in one of the supported test configurations</w:t>
              </w:r>
            </w:ins>
          </w:p>
        </w:tc>
      </w:tr>
    </w:tbl>
    <w:p w:rsidR="00D234BA" w:rsidRPr="00D234BA" w:rsidRDefault="00D234BA" w:rsidP="00D234BA">
      <w:pPr>
        <w:rPr>
          <w:ins w:id="538" w:author="Huawei1" w:date="2019-10-04T20:22:00Z"/>
          <w:rFonts w:cs="v4.2.0"/>
          <w:lang w:eastAsia="ko-KR"/>
        </w:rPr>
      </w:pPr>
    </w:p>
    <w:p w:rsidR="00D234BA" w:rsidRPr="00D234BA" w:rsidRDefault="00D234BA" w:rsidP="00D234BA">
      <w:pPr>
        <w:keepNext/>
        <w:keepLines/>
        <w:spacing w:before="120"/>
        <w:ind w:left="1701" w:hanging="1701"/>
        <w:outlineLvl w:val="4"/>
        <w:rPr>
          <w:ins w:id="539" w:author="Huawei1" w:date="2019-10-04T20:22:00Z"/>
          <w:rFonts w:ascii="Arial" w:hAnsi="Arial"/>
          <w:sz w:val="22"/>
          <w:lang w:eastAsia="ko-KR"/>
        </w:rPr>
      </w:pPr>
      <w:ins w:id="540" w:author="Huawei1" w:date="2019-10-04T20:23:00Z">
        <w:r>
          <w:rPr>
            <w:rFonts w:ascii="Arial" w:hAnsi="Arial"/>
            <w:sz w:val="22"/>
            <w:lang w:eastAsia="ko-KR"/>
          </w:rPr>
          <w:t>A.7.6</w:t>
        </w:r>
      </w:ins>
      <w:ins w:id="541" w:author="Huawei1" w:date="2019-10-04T20:22:00Z">
        <w:r w:rsidRPr="00D234BA">
          <w:rPr>
            <w:rFonts w:ascii="Arial" w:hAnsi="Arial"/>
            <w:sz w:val="22"/>
            <w:lang w:eastAsia="ko-KR"/>
          </w:rPr>
          <w:t>.3.2.2</w:t>
        </w:r>
        <w:r w:rsidRPr="00D234BA">
          <w:rPr>
            <w:rFonts w:ascii="Arial" w:hAnsi="Arial"/>
            <w:sz w:val="22"/>
            <w:lang w:eastAsia="ko-KR"/>
          </w:rPr>
          <w:tab/>
          <w:t>Test parameters</w:t>
        </w:r>
      </w:ins>
    </w:p>
    <w:p w:rsidR="00D234BA" w:rsidRPr="00D234BA" w:rsidRDefault="00D234BA" w:rsidP="00D234BA">
      <w:pPr>
        <w:overflowPunct w:val="0"/>
        <w:autoSpaceDE w:val="0"/>
        <w:autoSpaceDN w:val="0"/>
        <w:adjustRightInd w:val="0"/>
        <w:textAlignment w:val="baseline"/>
        <w:rPr>
          <w:ins w:id="542" w:author="Huawei1" w:date="2019-10-04T20:22:00Z"/>
          <w:rFonts w:eastAsia="Times New Roman"/>
          <w:lang w:eastAsia="ko-KR"/>
        </w:rPr>
      </w:pPr>
      <w:ins w:id="543" w:author="Huawei1" w:date="2019-10-04T20:25:00Z">
        <w:r w:rsidRPr="00D234BA">
          <w:rPr>
            <w:rFonts w:cs="v4.2.0"/>
          </w:rPr>
          <w:t xml:space="preserve">There </w:t>
        </w:r>
        <w:r>
          <w:rPr>
            <w:rFonts w:cs="v4.2.0"/>
          </w:rPr>
          <w:t>is one</w:t>
        </w:r>
        <w:r w:rsidRPr="00D234BA">
          <w:rPr>
            <w:rFonts w:cs="v4.2.0"/>
          </w:rPr>
          <w:t xml:space="preserve"> cells in the test, </w:t>
        </w:r>
        <w:r>
          <w:rPr>
            <w:rFonts w:cs="v4.2.0"/>
          </w:rPr>
          <w:t>the FR2</w:t>
        </w:r>
        <w:r w:rsidRPr="00D234BA">
          <w:rPr>
            <w:rFonts w:cs="v4.2.0"/>
          </w:rPr>
          <w:t xml:space="preserve"> PCell (Cell </w:t>
        </w:r>
        <w:r>
          <w:rPr>
            <w:rFonts w:cs="v4.2.0"/>
          </w:rPr>
          <w:t>1</w:t>
        </w:r>
        <w:r w:rsidRPr="00D234BA">
          <w:rPr>
            <w:rFonts w:cs="v4.2.0"/>
          </w:rPr>
          <w:t>)</w:t>
        </w:r>
        <w:r w:rsidRPr="00D234BA">
          <w:rPr>
            <w:rFonts w:eastAsia="Times New Roman"/>
            <w:lang w:eastAsia="ko-KR"/>
          </w:rPr>
          <w:t>. Th</w:t>
        </w:r>
        <w:r>
          <w:rPr>
            <w:rFonts w:eastAsia="Times New Roman"/>
            <w:lang w:eastAsia="ko-KR"/>
          </w:rPr>
          <w:t>e test parameters for the Cell 1</w:t>
        </w:r>
        <w:r w:rsidRPr="00D234BA">
          <w:rPr>
            <w:rFonts w:eastAsia="Times New Roman"/>
            <w:lang w:eastAsia="ko-KR"/>
          </w:rPr>
          <w:t xml:space="preserve"> are given in </w:t>
        </w:r>
      </w:ins>
      <w:ins w:id="544" w:author="Huawei1" w:date="2019-10-04T20:22:00Z">
        <w:r w:rsidRPr="00D234BA">
          <w:rPr>
            <w:rFonts w:eastAsia="Times New Roman"/>
            <w:lang w:eastAsia="ko-KR"/>
          </w:rPr>
          <w:t xml:space="preserve">Table </w:t>
        </w:r>
      </w:ins>
      <w:ins w:id="545" w:author="Huawei1" w:date="2019-10-04T20:23:00Z">
        <w:r>
          <w:rPr>
            <w:rFonts w:eastAsia="Times New Roman"/>
            <w:lang w:eastAsia="ko-KR"/>
          </w:rPr>
          <w:t>A.7.6</w:t>
        </w:r>
      </w:ins>
      <w:ins w:id="546" w:author="Huawei1" w:date="2019-10-04T20:22:00Z">
        <w:r w:rsidRPr="00D234BA">
          <w:rPr>
            <w:rFonts w:eastAsia="Times New Roman"/>
            <w:lang w:eastAsia="ko-KR"/>
          </w:rPr>
          <w:t xml:space="preserve">.3.2.2-1 and Table </w:t>
        </w:r>
      </w:ins>
      <w:ins w:id="547" w:author="Huawei1" w:date="2019-10-04T20:23:00Z">
        <w:r>
          <w:rPr>
            <w:rFonts w:eastAsia="Times New Roman"/>
            <w:lang w:eastAsia="ko-KR"/>
          </w:rPr>
          <w:t>A.7.6</w:t>
        </w:r>
      </w:ins>
      <w:ins w:id="548" w:author="Huawei1" w:date="2019-10-04T20:22:00Z">
        <w:r w:rsidRPr="00D234BA">
          <w:rPr>
            <w:rFonts w:eastAsia="Times New Roman"/>
            <w:lang w:eastAsia="ko-KR"/>
          </w:rPr>
          <w:t xml:space="preserve">.3.2.2-2 below. </w:t>
        </w:r>
      </w:ins>
    </w:p>
    <w:p w:rsidR="00D234BA" w:rsidRPr="00D234BA" w:rsidRDefault="00D234BA" w:rsidP="00D234BA">
      <w:pPr>
        <w:overflowPunct w:val="0"/>
        <w:autoSpaceDE w:val="0"/>
        <w:autoSpaceDN w:val="0"/>
        <w:adjustRightInd w:val="0"/>
        <w:textAlignment w:val="baseline"/>
        <w:rPr>
          <w:ins w:id="549" w:author="Huawei1" w:date="2019-10-04T20:22:00Z"/>
          <w:rFonts w:cs="v4.2.0"/>
        </w:rPr>
      </w:pPr>
      <w:ins w:id="550" w:author="Huawei1" w:date="2019-10-04T20:22:00Z">
        <w:r w:rsidRPr="00D234BA">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sidRPr="00D234BA">
          <w:rPr>
            <w:rFonts w:eastAsia="?? ??"/>
            <w:i/>
          </w:rPr>
          <w:t xml:space="preserve">timeRestrictionForChannelMeasurements </w:t>
        </w:r>
        <w:r w:rsidRPr="00D234BA">
          <w:rPr>
            <w:rFonts w:eastAsia="?? ??"/>
          </w:rPr>
          <w:t>configured</w:t>
        </w:r>
        <w:r w:rsidRPr="00D234BA">
          <w:rPr>
            <w:rFonts w:eastAsia="?? ??"/>
            <w:i/>
          </w:rPr>
          <w:t>.</w:t>
        </w:r>
      </w:ins>
    </w:p>
    <w:p w:rsidR="00D234BA" w:rsidRPr="00D234BA" w:rsidRDefault="00D234BA" w:rsidP="00D234BA">
      <w:pPr>
        <w:overflowPunct w:val="0"/>
        <w:autoSpaceDE w:val="0"/>
        <w:autoSpaceDN w:val="0"/>
        <w:adjustRightInd w:val="0"/>
        <w:textAlignment w:val="baseline"/>
        <w:rPr>
          <w:ins w:id="551" w:author="Huawei1" w:date="2019-10-04T20:22:00Z"/>
          <w:rFonts w:eastAsia="Times New Roman"/>
          <w:lang w:eastAsia="ko-KR"/>
        </w:rPr>
      </w:pPr>
      <w:ins w:id="552" w:author="Huawei1" w:date="2019-10-04T20:22:00Z">
        <w:r w:rsidRPr="00D234BA">
          <w:t>There is no measurement gap configured in the test. Before the test, UE is configured to perform RLM, BFD and L1-RSRP measurement based on the SSBs.</w:t>
        </w:r>
      </w:ins>
    </w:p>
    <w:p w:rsidR="00D234BA" w:rsidRPr="00D234BA" w:rsidRDefault="00D234BA" w:rsidP="00D234BA">
      <w:pPr>
        <w:keepNext/>
        <w:keepLines/>
        <w:spacing w:before="60"/>
        <w:jc w:val="center"/>
        <w:rPr>
          <w:ins w:id="553" w:author="Huawei1" w:date="2019-10-04T20:22:00Z"/>
          <w:rFonts w:ascii="Arial" w:hAnsi="Arial"/>
          <w:b/>
          <w:lang w:eastAsia="ko-KR"/>
        </w:rPr>
      </w:pPr>
      <w:ins w:id="554" w:author="Huawei1" w:date="2019-10-04T20:22:00Z">
        <w:r w:rsidRPr="00D234BA">
          <w:rPr>
            <w:rFonts w:ascii="Arial" w:hAnsi="Arial"/>
            <w:b/>
            <w:lang w:eastAsia="ko-KR"/>
          </w:rPr>
          <w:lastRenderedPageBreak/>
          <w:t xml:space="preserve">Table </w:t>
        </w:r>
      </w:ins>
      <w:ins w:id="555" w:author="Huawei1" w:date="2019-10-04T20:23:00Z">
        <w:r>
          <w:rPr>
            <w:rFonts w:ascii="Arial" w:hAnsi="Arial"/>
            <w:b/>
            <w:lang w:eastAsia="ko-KR"/>
          </w:rPr>
          <w:t>A.7.6</w:t>
        </w:r>
      </w:ins>
      <w:ins w:id="556" w:author="Huawei1" w:date="2019-10-04T20:22:00Z">
        <w:r w:rsidRPr="00D234BA">
          <w:rPr>
            <w:rFonts w:ascii="Arial" w:hAnsi="Arial"/>
            <w:b/>
            <w:lang w:eastAsia="ko-KR"/>
          </w:rPr>
          <w:t>.3.2.2-1: General test parameters</w:t>
        </w:r>
      </w:ins>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D234BA" w:rsidRPr="00D234BA" w:rsidTr="00D234BA">
        <w:trPr>
          <w:jc w:val="center"/>
          <w:ins w:id="557"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jc w:val="center"/>
              <w:rPr>
                <w:ins w:id="558" w:author="Huawei1" w:date="2019-10-04T20:22:00Z"/>
                <w:rFonts w:ascii="Arial" w:hAnsi="Arial" w:cs="Arial"/>
                <w:b/>
                <w:sz w:val="18"/>
                <w:lang w:val="en-US"/>
              </w:rPr>
            </w:pPr>
            <w:ins w:id="559" w:author="Huawei1" w:date="2019-10-04T20:22:00Z">
              <w:r w:rsidRPr="00D234BA">
                <w:rPr>
                  <w:rFonts w:ascii="Arial" w:hAnsi="Arial" w:cs="Arial"/>
                  <w:b/>
                  <w:sz w:val="18"/>
                  <w:lang w:val="en-US"/>
                </w:rPr>
                <w:t>Parameter</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560" w:author="Huawei1" w:date="2019-10-04T20:22:00Z"/>
                <w:rFonts w:ascii="Arial" w:hAnsi="Arial" w:cs="Arial"/>
                <w:b/>
                <w:sz w:val="18"/>
                <w:lang w:val="en-US"/>
              </w:rPr>
            </w:pPr>
            <w:ins w:id="561" w:author="Huawei1" w:date="2019-10-04T20:22:00Z">
              <w:r w:rsidRPr="00D234BA">
                <w:rPr>
                  <w:rFonts w:ascii="Arial" w:hAnsi="Arial" w:cs="Arial"/>
                  <w:b/>
                  <w:sz w:val="18"/>
                  <w:lang w:val="en-US"/>
                </w:rPr>
                <w:t>Config</w:t>
              </w:r>
            </w:ins>
          </w:p>
        </w:tc>
        <w:tc>
          <w:tcPr>
            <w:tcW w:w="1269"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jc w:val="center"/>
              <w:rPr>
                <w:ins w:id="562" w:author="Huawei1" w:date="2019-10-04T20:22:00Z"/>
                <w:rFonts w:ascii="Arial" w:hAnsi="Arial" w:cs="Arial"/>
                <w:b/>
                <w:sz w:val="18"/>
                <w:lang w:val="en-US"/>
              </w:rPr>
            </w:pPr>
            <w:ins w:id="563" w:author="Huawei1" w:date="2019-10-04T20:22:00Z">
              <w:r w:rsidRPr="00D234BA">
                <w:rPr>
                  <w:rFonts w:ascii="Arial" w:hAnsi="Arial" w:cs="Arial"/>
                  <w:b/>
                  <w:sz w:val="18"/>
                  <w:lang w:val="en-US"/>
                </w:rPr>
                <w:t>Unit</w:t>
              </w:r>
            </w:ins>
          </w:p>
        </w:tc>
        <w:tc>
          <w:tcPr>
            <w:tcW w:w="1786"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jc w:val="center"/>
              <w:rPr>
                <w:ins w:id="564" w:author="Huawei1" w:date="2019-10-04T20:22:00Z"/>
                <w:rFonts w:ascii="Arial" w:hAnsi="Arial" w:cs="Arial"/>
                <w:b/>
                <w:sz w:val="18"/>
                <w:lang w:val="en-US"/>
              </w:rPr>
            </w:pPr>
            <w:ins w:id="565" w:author="Huawei1" w:date="2019-10-04T20:22:00Z">
              <w:r w:rsidRPr="00D234BA">
                <w:rPr>
                  <w:rFonts w:ascii="Arial" w:hAnsi="Arial" w:cs="Arial"/>
                  <w:b/>
                  <w:sz w:val="18"/>
                  <w:lang w:val="en-US"/>
                </w:rPr>
                <w:t>Value</w:t>
              </w:r>
            </w:ins>
          </w:p>
        </w:tc>
      </w:tr>
      <w:tr w:rsidR="00D234BA" w:rsidRPr="00D234BA" w:rsidTr="00D234BA">
        <w:trPr>
          <w:jc w:val="center"/>
          <w:ins w:id="566"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rPr>
                <w:ins w:id="567" w:author="Huawei1" w:date="2019-10-04T20:22:00Z"/>
                <w:rFonts w:ascii="Arial" w:hAnsi="Arial" w:cs="Arial"/>
                <w:sz w:val="18"/>
                <w:lang w:val="it-IT"/>
              </w:rPr>
            </w:pPr>
            <w:ins w:id="568" w:author="Huawei1" w:date="2019-10-04T20:22:00Z">
              <w:r w:rsidRPr="00D234BA">
                <w:rPr>
                  <w:rFonts w:ascii="Arial" w:hAnsi="Arial" w:cs="Arial"/>
                  <w:sz w:val="18"/>
                  <w:lang w:val="it-IT"/>
                </w:rPr>
                <w:t>SSB GSCN</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569" w:author="Huawei1" w:date="2019-10-04T20:22:00Z"/>
                <w:rFonts w:ascii="Arial" w:hAnsi="Arial" w:cs="Arial"/>
                <w:sz w:val="18"/>
                <w:lang w:val="it-IT"/>
              </w:rPr>
            </w:pPr>
            <w:ins w:id="570" w:author="Huawei1" w:date="2019-10-04T20:24:00Z">
              <w:r>
                <w:rPr>
                  <w:rFonts w:ascii="Arial" w:hAnsi="Arial" w:cs="Arial"/>
                  <w:sz w:val="18"/>
                  <w:lang w:val="it-IT"/>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571" w:author="Huawei1" w:date="2019-10-04T20:22:00Z"/>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jc w:val="center"/>
              <w:rPr>
                <w:ins w:id="572" w:author="Huawei1" w:date="2019-10-04T20:22:00Z"/>
                <w:rFonts w:ascii="Arial" w:hAnsi="Arial" w:cs="Arial"/>
                <w:sz w:val="18"/>
                <w:lang w:val="en-US"/>
              </w:rPr>
            </w:pPr>
            <w:ins w:id="573" w:author="Huawei1" w:date="2019-10-04T20:22:00Z">
              <w:r w:rsidRPr="00D234BA">
                <w:rPr>
                  <w:rFonts w:ascii="Arial" w:hAnsi="Arial" w:cs="Arial"/>
                  <w:sz w:val="18"/>
                  <w:lang w:val="en-US"/>
                </w:rPr>
                <w:t>freq1</w:t>
              </w:r>
            </w:ins>
          </w:p>
        </w:tc>
      </w:tr>
      <w:tr w:rsidR="00D234BA" w:rsidRPr="00D234BA" w:rsidTr="00D234BA">
        <w:trPr>
          <w:trHeight w:val="279"/>
          <w:jc w:val="center"/>
          <w:ins w:id="574" w:author="Huawei1" w:date="2019-10-04T20:22: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575" w:author="Huawei1" w:date="2019-10-04T20:22:00Z"/>
                <w:rFonts w:ascii="Arial" w:hAnsi="Arial" w:cs="Arial"/>
                <w:sz w:val="18"/>
                <w:lang w:val="it-IT"/>
              </w:rPr>
            </w:pPr>
            <w:ins w:id="576" w:author="Huawei1" w:date="2019-10-04T20:22:00Z">
              <w:r w:rsidRPr="00D234BA">
                <w:rPr>
                  <w:rFonts w:ascii="Arial" w:hAnsi="Arial" w:cs="Arial"/>
                  <w:sz w:val="18"/>
                  <w:lang w:val="it-IT"/>
                </w:rPr>
                <w:t>Duplex mode</w:t>
              </w:r>
            </w:ins>
          </w:p>
        </w:tc>
        <w:tc>
          <w:tcPr>
            <w:tcW w:w="955"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577" w:author="Huawei1" w:date="2019-10-04T20:22:00Z"/>
                <w:rFonts w:ascii="Arial" w:hAnsi="Arial" w:cs="Arial"/>
                <w:sz w:val="18"/>
                <w:lang w:val="it-IT"/>
              </w:rPr>
            </w:pPr>
            <w:ins w:id="578" w:author="Huawei1" w:date="2019-10-04T20:24:00Z">
              <w:r>
                <w:rPr>
                  <w:rFonts w:ascii="Arial" w:hAnsi="Arial" w:cs="Arial"/>
                  <w:sz w:val="18"/>
                  <w:lang w:val="it-IT"/>
                </w:rPr>
                <w:t>1~2</w:t>
              </w:r>
            </w:ins>
          </w:p>
        </w:tc>
        <w:tc>
          <w:tcPr>
            <w:tcW w:w="1269"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579" w:author="Huawei1" w:date="2019-10-04T20:22:00Z"/>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580" w:author="Huawei1" w:date="2019-10-04T20:22:00Z"/>
                <w:rFonts w:ascii="Arial" w:hAnsi="Arial" w:cs="Arial"/>
                <w:sz w:val="18"/>
                <w:lang w:val="en-US"/>
              </w:rPr>
            </w:pPr>
            <w:ins w:id="581" w:author="Huawei1" w:date="2019-10-04T20:22:00Z">
              <w:r w:rsidRPr="00D234BA">
                <w:rPr>
                  <w:rFonts w:ascii="Arial" w:hAnsi="Arial" w:cs="Arial"/>
                  <w:sz w:val="18"/>
                  <w:lang w:val="en-US"/>
                </w:rPr>
                <w:t>TDD</w:t>
              </w:r>
            </w:ins>
          </w:p>
        </w:tc>
      </w:tr>
      <w:tr w:rsidR="00D234BA" w:rsidRPr="00D234BA" w:rsidTr="00D234BA">
        <w:trPr>
          <w:trHeight w:val="284"/>
          <w:jc w:val="center"/>
          <w:ins w:id="582" w:author="Huawei1" w:date="2019-10-04T20:22:00Z"/>
        </w:trPr>
        <w:tc>
          <w:tcPr>
            <w:tcW w:w="2733" w:type="dxa"/>
            <w:tcBorders>
              <w:left w:val="single" w:sz="4" w:space="0" w:color="auto"/>
              <w:right w:val="single" w:sz="4" w:space="0" w:color="auto"/>
            </w:tcBorders>
            <w:vAlign w:val="center"/>
          </w:tcPr>
          <w:p w:rsidR="00D234BA" w:rsidRPr="00D234BA" w:rsidRDefault="00D234BA" w:rsidP="00D234BA">
            <w:pPr>
              <w:keepNext/>
              <w:keepLines/>
              <w:spacing w:after="0"/>
              <w:rPr>
                <w:ins w:id="583" w:author="Huawei1" w:date="2019-10-04T20:22:00Z"/>
                <w:rFonts w:ascii="Arial" w:hAnsi="Arial" w:cs="Arial"/>
                <w:sz w:val="18"/>
                <w:lang w:val="it-IT"/>
              </w:rPr>
            </w:pPr>
            <w:ins w:id="584" w:author="Huawei1" w:date="2019-10-04T20:22:00Z">
              <w:r w:rsidRPr="00D234BA">
                <w:rPr>
                  <w:rFonts w:ascii="Arial" w:hAnsi="Arial" w:cs="Arial"/>
                  <w:sz w:val="18"/>
                  <w:lang w:val="it-IT"/>
                </w:rPr>
                <w:t>TDD Configuration</w:t>
              </w:r>
            </w:ins>
          </w:p>
        </w:tc>
        <w:tc>
          <w:tcPr>
            <w:tcW w:w="955"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585" w:author="Huawei1" w:date="2019-10-04T20:22:00Z"/>
                <w:rFonts w:ascii="Arial" w:hAnsi="Arial" w:cs="Arial"/>
                <w:sz w:val="18"/>
                <w:lang w:val="it-IT"/>
              </w:rPr>
            </w:pPr>
            <w:ins w:id="586" w:author="Huawei1" w:date="2019-10-04T20:24:00Z">
              <w:r>
                <w:rPr>
                  <w:rFonts w:ascii="Arial" w:hAnsi="Arial" w:cs="Arial"/>
                  <w:sz w:val="18"/>
                  <w:lang w:val="it-IT"/>
                </w:rPr>
                <w:t>1~2</w:t>
              </w:r>
            </w:ins>
          </w:p>
        </w:tc>
        <w:tc>
          <w:tcPr>
            <w:tcW w:w="1269" w:type="dxa"/>
            <w:tcBorders>
              <w:left w:val="single" w:sz="4" w:space="0" w:color="auto"/>
              <w:right w:val="single" w:sz="4" w:space="0" w:color="auto"/>
            </w:tcBorders>
            <w:vAlign w:val="center"/>
          </w:tcPr>
          <w:p w:rsidR="00D234BA" w:rsidRPr="00D234BA" w:rsidRDefault="00D234BA" w:rsidP="00D234BA">
            <w:pPr>
              <w:keepNext/>
              <w:keepLines/>
              <w:spacing w:after="0"/>
              <w:jc w:val="center"/>
              <w:rPr>
                <w:ins w:id="587" w:author="Huawei1" w:date="2019-10-04T20:22:00Z"/>
                <w:rFonts w:ascii="Arial" w:hAnsi="Arial" w:cs="Arial"/>
                <w:sz w:val="18"/>
                <w:lang w:val="it-IT"/>
              </w:rPr>
            </w:pPr>
          </w:p>
        </w:tc>
        <w:tc>
          <w:tcPr>
            <w:tcW w:w="1786" w:type="dxa"/>
            <w:tcBorders>
              <w:left w:val="single" w:sz="4" w:space="0" w:color="auto"/>
              <w:right w:val="single" w:sz="4" w:space="0" w:color="auto"/>
            </w:tcBorders>
            <w:vAlign w:val="center"/>
          </w:tcPr>
          <w:p w:rsidR="00D234BA" w:rsidRPr="00D234BA" w:rsidRDefault="00D234BA" w:rsidP="00D234BA">
            <w:pPr>
              <w:keepNext/>
              <w:keepLines/>
              <w:spacing w:after="0"/>
              <w:jc w:val="center"/>
              <w:rPr>
                <w:ins w:id="588" w:author="Huawei1" w:date="2019-10-04T20:22:00Z"/>
                <w:rFonts w:ascii="Arial" w:hAnsi="Arial" w:cs="Arial"/>
                <w:sz w:val="18"/>
                <w:lang w:val="en-US"/>
              </w:rPr>
            </w:pPr>
            <w:ins w:id="589" w:author="Huawei1" w:date="2019-10-04T20:22:00Z">
              <w:r w:rsidRPr="00D234BA">
                <w:rPr>
                  <w:rFonts w:ascii="Arial" w:hAnsi="Arial" w:cs="Arial"/>
                  <w:sz w:val="18"/>
                  <w:lang w:val="en-US"/>
                </w:rPr>
                <w:t>TDDConf.3.1</w:t>
              </w:r>
            </w:ins>
          </w:p>
        </w:tc>
      </w:tr>
      <w:tr w:rsidR="00D234BA" w:rsidRPr="00D234BA" w:rsidTr="00D234BA">
        <w:trPr>
          <w:trHeight w:val="273"/>
          <w:jc w:val="center"/>
          <w:ins w:id="590" w:author="Huawei1" w:date="2019-10-04T20:22: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591" w:author="Huawei1" w:date="2019-10-04T20:22:00Z"/>
                <w:rFonts w:ascii="Arial" w:hAnsi="Arial" w:cs="Arial"/>
                <w:sz w:val="18"/>
                <w:vertAlign w:val="subscript"/>
                <w:lang w:val="en-US"/>
              </w:rPr>
            </w:pPr>
            <w:ins w:id="592" w:author="Huawei1" w:date="2019-10-04T20:22:00Z">
              <w:r w:rsidRPr="00D234BA">
                <w:rPr>
                  <w:rFonts w:ascii="Arial" w:hAnsi="Arial" w:cs="Arial"/>
                  <w:sz w:val="18"/>
                  <w:lang w:val="en-US"/>
                </w:rPr>
                <w:t>BW</w:t>
              </w:r>
              <w:r w:rsidRPr="00D234BA">
                <w:rPr>
                  <w:rFonts w:ascii="Arial" w:hAnsi="Arial" w:cs="Arial"/>
                  <w:sz w:val="18"/>
                  <w:vertAlign w:val="subscript"/>
                  <w:lang w:val="en-US"/>
                </w:rPr>
                <w:t>channel</w:t>
              </w:r>
            </w:ins>
          </w:p>
        </w:tc>
        <w:tc>
          <w:tcPr>
            <w:tcW w:w="955"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593" w:author="Huawei1" w:date="2019-10-04T20:22:00Z"/>
                <w:rFonts w:ascii="Arial" w:hAnsi="Arial" w:cs="Arial"/>
                <w:sz w:val="18"/>
                <w:lang w:val="en-US"/>
              </w:rPr>
            </w:pPr>
            <w:ins w:id="594" w:author="Huawei1" w:date="2019-10-04T20:24:00Z">
              <w:r>
                <w:rPr>
                  <w:rFonts w:ascii="Arial" w:hAnsi="Arial" w:cs="Arial"/>
                  <w:sz w:val="18"/>
                  <w:lang w:val="it-IT"/>
                </w:rPr>
                <w:t>1~2</w:t>
              </w:r>
            </w:ins>
          </w:p>
        </w:tc>
        <w:tc>
          <w:tcPr>
            <w:tcW w:w="1269"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595" w:author="Huawei1" w:date="2019-10-04T20:22:00Z"/>
                <w:rFonts w:ascii="Arial" w:hAnsi="Arial" w:cs="Arial"/>
                <w:sz w:val="18"/>
                <w:lang w:val="en-US"/>
              </w:rPr>
            </w:pPr>
            <w:ins w:id="596" w:author="Huawei1" w:date="2019-10-04T20:22:00Z">
              <w:r w:rsidRPr="00D234BA">
                <w:rPr>
                  <w:rFonts w:ascii="Arial" w:hAnsi="Arial" w:cs="Arial"/>
                  <w:sz w:val="18"/>
                  <w:lang w:val="en-US"/>
                </w:rPr>
                <w:t>MHz</w:t>
              </w:r>
            </w:ins>
          </w:p>
        </w:tc>
        <w:tc>
          <w:tcPr>
            <w:tcW w:w="1786"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597" w:author="Huawei1" w:date="2019-10-04T20:22:00Z"/>
                <w:rFonts w:ascii="Arial" w:hAnsi="Arial" w:cs="Arial"/>
                <w:sz w:val="18"/>
                <w:lang w:val="en-US"/>
              </w:rPr>
            </w:pPr>
            <w:ins w:id="598" w:author="Huawei1" w:date="2019-10-04T20:22:00Z">
              <w:r w:rsidRPr="00D234BA">
                <w:rPr>
                  <w:rFonts w:ascii="Arial" w:hAnsi="Arial" w:cs="Arial"/>
                  <w:sz w:val="18"/>
                </w:rPr>
                <w:t xml:space="preserve">100: </w:t>
              </w:r>
              <w:r w:rsidRPr="00D234BA">
                <w:rPr>
                  <w:rFonts w:ascii="Arial" w:hAnsi="Arial" w:cs="Arial"/>
                  <w:sz w:val="18"/>
                  <w:lang w:val="de-DE"/>
                </w:rPr>
                <w:t>N</w:t>
              </w:r>
              <w:r w:rsidRPr="00D234BA">
                <w:rPr>
                  <w:rFonts w:ascii="Arial" w:hAnsi="Arial" w:cs="Arial"/>
                  <w:sz w:val="18"/>
                  <w:vertAlign w:val="subscript"/>
                  <w:lang w:val="de-DE"/>
                </w:rPr>
                <w:t>RB,c</w:t>
              </w:r>
              <w:r w:rsidRPr="00D234BA">
                <w:rPr>
                  <w:rFonts w:ascii="Arial" w:hAnsi="Arial" w:cs="Arial"/>
                  <w:sz w:val="18"/>
                  <w:lang w:val="de-DE"/>
                </w:rPr>
                <w:t xml:space="preserve"> = 66</w:t>
              </w:r>
            </w:ins>
          </w:p>
        </w:tc>
      </w:tr>
      <w:tr w:rsidR="00D234BA" w:rsidRPr="00D234BA" w:rsidTr="00D234BA">
        <w:trPr>
          <w:trHeight w:val="263"/>
          <w:jc w:val="center"/>
          <w:ins w:id="599" w:author="Huawei1" w:date="2019-10-04T20:22:00Z"/>
        </w:trPr>
        <w:tc>
          <w:tcPr>
            <w:tcW w:w="2733" w:type="dxa"/>
            <w:tcBorders>
              <w:top w:val="single" w:sz="4" w:space="0" w:color="auto"/>
              <w:left w:val="single" w:sz="4" w:space="0" w:color="auto"/>
              <w:right w:val="single" w:sz="4" w:space="0" w:color="auto"/>
            </w:tcBorders>
            <w:vAlign w:val="center"/>
            <w:hideMark/>
          </w:tcPr>
          <w:p w:rsidR="00D234BA" w:rsidRPr="00D234BA" w:rsidRDefault="00D234BA" w:rsidP="00D234BA">
            <w:pPr>
              <w:keepNext/>
              <w:keepLines/>
              <w:spacing w:after="0"/>
              <w:rPr>
                <w:ins w:id="600" w:author="Huawei1" w:date="2019-10-04T20:22:00Z"/>
                <w:rFonts w:ascii="Arial" w:hAnsi="Arial" w:cs="Arial"/>
                <w:sz w:val="18"/>
                <w:lang w:val="en-US"/>
              </w:rPr>
            </w:pPr>
            <w:ins w:id="601" w:author="Huawei1" w:date="2019-10-04T20:22:00Z">
              <w:r w:rsidRPr="00D234BA">
                <w:rPr>
                  <w:rFonts w:ascii="Arial" w:hAnsi="Arial" w:cs="Arial"/>
                  <w:sz w:val="18"/>
                  <w:lang w:val="en-US"/>
                </w:rPr>
                <w:t>PDSCH Reference measurement channel</w:t>
              </w:r>
            </w:ins>
          </w:p>
        </w:tc>
        <w:tc>
          <w:tcPr>
            <w:tcW w:w="955"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602" w:author="Huawei1" w:date="2019-10-04T20:22:00Z"/>
                <w:rFonts w:ascii="Arial" w:hAnsi="Arial" w:cs="Arial"/>
                <w:sz w:val="18"/>
                <w:lang w:val="en-US"/>
              </w:rPr>
            </w:pPr>
            <w:ins w:id="603" w:author="Huawei1" w:date="2019-10-04T20:24:00Z">
              <w:r>
                <w:rPr>
                  <w:rFonts w:ascii="Arial" w:hAnsi="Arial" w:cs="Arial"/>
                  <w:sz w:val="18"/>
                  <w:lang w:val="it-IT"/>
                </w:rPr>
                <w:t>1~2</w:t>
              </w:r>
            </w:ins>
          </w:p>
        </w:tc>
        <w:tc>
          <w:tcPr>
            <w:tcW w:w="1269"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604" w:author="Huawei1" w:date="2019-10-04T20:22:00Z"/>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605" w:author="Huawei1" w:date="2019-10-04T20:22:00Z"/>
                <w:rFonts w:ascii="Arial" w:hAnsi="Arial" w:cs="Arial"/>
                <w:sz w:val="18"/>
                <w:lang w:val="en-US"/>
              </w:rPr>
            </w:pPr>
            <w:ins w:id="606" w:author="Huawei1" w:date="2019-10-04T20:22:00Z">
              <w:r w:rsidRPr="00D234BA">
                <w:rPr>
                  <w:rFonts w:ascii="Arial" w:hAnsi="Arial" w:cs="Arial"/>
                  <w:sz w:val="18"/>
                  <w:lang w:val="en-US"/>
                </w:rPr>
                <w:t>SR.3.1 TDD</w:t>
              </w:r>
            </w:ins>
          </w:p>
        </w:tc>
      </w:tr>
      <w:tr w:rsidR="00D234BA" w:rsidRPr="00D234BA" w:rsidTr="00D234BA">
        <w:trPr>
          <w:trHeight w:val="269"/>
          <w:jc w:val="center"/>
          <w:ins w:id="607" w:author="Huawei1" w:date="2019-10-04T20:22: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608" w:author="Huawei1" w:date="2019-10-04T20:22:00Z"/>
                <w:rFonts w:ascii="Arial" w:hAnsi="Arial" w:cs="Arial"/>
                <w:sz w:val="18"/>
                <w:lang w:val="en-US"/>
              </w:rPr>
            </w:pPr>
            <w:ins w:id="609" w:author="Huawei1" w:date="2019-10-04T20:22:00Z">
              <w:r w:rsidRPr="00D234BA">
                <w:rPr>
                  <w:rFonts w:ascii="Arial" w:hAnsi="Arial" w:cs="Arial"/>
                  <w:sz w:val="18"/>
                  <w:lang w:val="en-US"/>
                </w:rPr>
                <w:t>RMSI CORESET Reference Channel</w:t>
              </w:r>
            </w:ins>
          </w:p>
        </w:tc>
        <w:tc>
          <w:tcPr>
            <w:tcW w:w="955"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610" w:author="Huawei1" w:date="2019-10-04T20:22:00Z"/>
                <w:rFonts w:ascii="Arial" w:hAnsi="Arial" w:cs="Arial"/>
                <w:sz w:val="18"/>
                <w:lang w:val="en-US"/>
              </w:rPr>
            </w:pPr>
            <w:ins w:id="611" w:author="Huawei1" w:date="2019-10-04T20:24:00Z">
              <w:r>
                <w:rPr>
                  <w:rFonts w:ascii="Arial" w:hAnsi="Arial" w:cs="Arial"/>
                  <w:sz w:val="18"/>
                  <w:lang w:val="it-IT"/>
                </w:rPr>
                <w:t>1~2</w:t>
              </w:r>
            </w:ins>
          </w:p>
        </w:tc>
        <w:tc>
          <w:tcPr>
            <w:tcW w:w="1269"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612" w:author="Huawei1" w:date="2019-10-04T20:22:00Z"/>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613" w:author="Huawei1" w:date="2019-10-04T20:22:00Z"/>
                <w:rFonts w:ascii="Arial" w:hAnsi="Arial" w:cs="Arial"/>
                <w:sz w:val="18"/>
                <w:lang w:val="en-US"/>
              </w:rPr>
            </w:pPr>
            <w:ins w:id="614" w:author="Huawei1" w:date="2019-10-04T20:22:00Z">
              <w:r w:rsidRPr="00D234BA">
                <w:rPr>
                  <w:rFonts w:ascii="Arial" w:hAnsi="Arial" w:cs="Arial"/>
                  <w:sz w:val="18"/>
                  <w:lang w:val="en-US"/>
                </w:rPr>
                <w:t>CR.3.1 TDD</w:t>
              </w:r>
            </w:ins>
          </w:p>
        </w:tc>
      </w:tr>
      <w:tr w:rsidR="00D234BA" w:rsidRPr="00D234BA" w:rsidTr="00D234BA">
        <w:trPr>
          <w:trHeight w:val="134"/>
          <w:jc w:val="center"/>
          <w:ins w:id="615" w:author="Huawei1" w:date="2019-10-04T20:22:00Z"/>
        </w:trPr>
        <w:tc>
          <w:tcPr>
            <w:tcW w:w="2733" w:type="dxa"/>
            <w:tcBorders>
              <w:left w:val="single" w:sz="4" w:space="0" w:color="auto"/>
              <w:right w:val="single" w:sz="4" w:space="0" w:color="auto"/>
            </w:tcBorders>
            <w:vAlign w:val="center"/>
          </w:tcPr>
          <w:p w:rsidR="00D234BA" w:rsidRPr="00D234BA" w:rsidRDefault="00D234BA" w:rsidP="00D234BA">
            <w:pPr>
              <w:keepNext/>
              <w:keepLines/>
              <w:spacing w:after="0"/>
              <w:rPr>
                <w:ins w:id="616" w:author="Huawei1" w:date="2019-10-04T20:22:00Z"/>
                <w:rFonts w:ascii="Arial" w:hAnsi="Arial" w:cs="Arial"/>
                <w:sz w:val="18"/>
                <w:lang w:val="en-US"/>
              </w:rPr>
            </w:pPr>
            <w:ins w:id="617" w:author="Huawei1" w:date="2019-10-04T20:22:00Z">
              <w:r w:rsidRPr="00D234BA">
                <w:rPr>
                  <w:rFonts w:ascii="Arial" w:hAnsi="Arial" w:cs="Arial"/>
                  <w:sz w:val="18"/>
                  <w:lang w:val="en-US"/>
                </w:rPr>
                <w:t>Dedicated CORESET Reference Channel</w:t>
              </w:r>
            </w:ins>
          </w:p>
        </w:tc>
        <w:tc>
          <w:tcPr>
            <w:tcW w:w="955"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618" w:author="Huawei1" w:date="2019-10-04T20:22:00Z"/>
                <w:rFonts w:ascii="Arial" w:hAnsi="Arial" w:cs="Arial"/>
                <w:sz w:val="18"/>
                <w:lang w:val="en-US"/>
              </w:rPr>
            </w:pPr>
            <w:ins w:id="619" w:author="Huawei1" w:date="2019-10-04T20:24:00Z">
              <w:r>
                <w:rPr>
                  <w:rFonts w:ascii="Arial" w:hAnsi="Arial" w:cs="Arial"/>
                  <w:sz w:val="18"/>
                  <w:lang w:val="it-IT"/>
                </w:rPr>
                <w:t>1~2</w:t>
              </w:r>
            </w:ins>
          </w:p>
        </w:tc>
        <w:tc>
          <w:tcPr>
            <w:tcW w:w="1269" w:type="dxa"/>
            <w:tcBorders>
              <w:left w:val="single" w:sz="4" w:space="0" w:color="auto"/>
              <w:right w:val="single" w:sz="4" w:space="0" w:color="auto"/>
            </w:tcBorders>
            <w:vAlign w:val="center"/>
          </w:tcPr>
          <w:p w:rsidR="00D234BA" w:rsidRPr="00D234BA" w:rsidRDefault="00D234BA" w:rsidP="00D234BA">
            <w:pPr>
              <w:keepNext/>
              <w:keepLines/>
              <w:spacing w:after="0"/>
              <w:jc w:val="center"/>
              <w:rPr>
                <w:ins w:id="620" w:author="Huawei1" w:date="2019-10-04T20:22:00Z"/>
                <w:rFonts w:ascii="Arial" w:hAnsi="Arial" w:cs="Arial"/>
                <w:sz w:val="18"/>
                <w:lang w:val="en-US"/>
              </w:rPr>
            </w:pPr>
          </w:p>
        </w:tc>
        <w:tc>
          <w:tcPr>
            <w:tcW w:w="1786" w:type="dxa"/>
            <w:tcBorders>
              <w:left w:val="single" w:sz="4" w:space="0" w:color="auto"/>
              <w:right w:val="single" w:sz="4" w:space="0" w:color="auto"/>
            </w:tcBorders>
            <w:vAlign w:val="center"/>
          </w:tcPr>
          <w:p w:rsidR="00D234BA" w:rsidRPr="00D234BA" w:rsidRDefault="00D234BA" w:rsidP="00D234BA">
            <w:pPr>
              <w:keepNext/>
              <w:keepLines/>
              <w:spacing w:after="0"/>
              <w:jc w:val="center"/>
              <w:rPr>
                <w:ins w:id="621" w:author="Huawei1" w:date="2019-10-04T20:22:00Z"/>
                <w:rFonts w:ascii="Arial" w:hAnsi="Arial" w:cs="Arial"/>
                <w:sz w:val="18"/>
                <w:lang w:val="en-US"/>
              </w:rPr>
            </w:pPr>
            <w:ins w:id="622" w:author="Huawei1" w:date="2019-10-04T20:22:00Z">
              <w:r w:rsidRPr="00D234BA">
                <w:rPr>
                  <w:rFonts w:ascii="Arial" w:hAnsi="Arial" w:cs="Arial"/>
                  <w:sz w:val="18"/>
                  <w:lang w:val="en-US"/>
                </w:rPr>
                <w:t>CCR.3.1 TDD</w:t>
              </w:r>
            </w:ins>
          </w:p>
        </w:tc>
      </w:tr>
      <w:tr w:rsidR="00D234BA" w:rsidRPr="00D234BA" w:rsidTr="00D234BA">
        <w:trPr>
          <w:trHeight w:val="86"/>
          <w:jc w:val="center"/>
          <w:ins w:id="623" w:author="Huawei1" w:date="2019-10-04T20:22:00Z"/>
        </w:trPr>
        <w:tc>
          <w:tcPr>
            <w:tcW w:w="2733" w:type="dxa"/>
            <w:vMerge w:val="restart"/>
            <w:tcBorders>
              <w:left w:val="single" w:sz="4" w:space="0" w:color="auto"/>
              <w:right w:val="single" w:sz="4" w:space="0" w:color="auto"/>
            </w:tcBorders>
            <w:vAlign w:val="center"/>
          </w:tcPr>
          <w:p w:rsidR="00D234BA" w:rsidRPr="00D234BA" w:rsidRDefault="00D234BA" w:rsidP="00D234BA">
            <w:pPr>
              <w:keepNext/>
              <w:keepLines/>
              <w:spacing w:after="0"/>
              <w:rPr>
                <w:ins w:id="624" w:author="Huawei1" w:date="2019-10-04T20:22:00Z"/>
                <w:rFonts w:ascii="Arial" w:hAnsi="Arial" w:cs="Arial"/>
                <w:sz w:val="18"/>
                <w:lang w:val="en-US"/>
              </w:rPr>
            </w:pPr>
            <w:ins w:id="625" w:author="Huawei1" w:date="2019-10-04T20:22:00Z">
              <w:r w:rsidRPr="00D234BA">
                <w:rPr>
                  <w:rFonts w:ascii="Arial" w:hAnsi="Arial" w:cs="Arial"/>
                  <w:sz w:val="18"/>
                  <w:lang w:val="en-US"/>
                </w:rPr>
                <w:t>SSB configuration</w:t>
              </w:r>
            </w:ins>
          </w:p>
        </w:tc>
        <w:tc>
          <w:tcPr>
            <w:tcW w:w="955"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626" w:author="Huawei1" w:date="2019-10-04T20:22:00Z"/>
                <w:rFonts w:ascii="Arial" w:hAnsi="Arial" w:cs="Arial"/>
                <w:sz w:val="18"/>
                <w:lang w:val="en-US"/>
              </w:rPr>
            </w:pPr>
            <w:ins w:id="627" w:author="Huawei1" w:date="2019-10-04T20:24:00Z">
              <w:r>
                <w:rPr>
                  <w:rFonts w:ascii="Arial" w:hAnsi="Arial" w:cs="Arial"/>
                  <w:sz w:val="18"/>
                  <w:lang w:val="it-IT"/>
                </w:rPr>
                <w:t>1</w:t>
              </w:r>
            </w:ins>
          </w:p>
        </w:tc>
        <w:tc>
          <w:tcPr>
            <w:tcW w:w="1269" w:type="dxa"/>
            <w:vMerge w:val="restart"/>
            <w:tcBorders>
              <w:left w:val="single" w:sz="4" w:space="0" w:color="auto"/>
              <w:right w:val="single" w:sz="4" w:space="0" w:color="auto"/>
            </w:tcBorders>
            <w:vAlign w:val="center"/>
          </w:tcPr>
          <w:p w:rsidR="00D234BA" w:rsidRPr="00D234BA" w:rsidRDefault="00D234BA" w:rsidP="00D234BA">
            <w:pPr>
              <w:keepNext/>
              <w:keepLines/>
              <w:spacing w:after="0"/>
              <w:jc w:val="center"/>
              <w:rPr>
                <w:ins w:id="628" w:author="Huawei1" w:date="2019-10-04T20:22:00Z"/>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629" w:author="Huawei1" w:date="2019-10-04T20:22:00Z"/>
                <w:rFonts w:ascii="Arial" w:hAnsi="Arial" w:cs="Arial"/>
                <w:sz w:val="18"/>
                <w:lang w:val="en-US"/>
              </w:rPr>
            </w:pPr>
            <w:ins w:id="630" w:author="Huawei1" w:date="2019-10-04T20:22:00Z">
              <w:r w:rsidRPr="00D234BA">
                <w:rPr>
                  <w:rFonts w:ascii="Arial" w:hAnsi="Arial" w:cs="Arial"/>
                  <w:sz w:val="18"/>
                  <w:lang w:val="en-US"/>
                </w:rPr>
                <w:t>SSB.1 FR2</w:t>
              </w:r>
            </w:ins>
          </w:p>
        </w:tc>
      </w:tr>
      <w:tr w:rsidR="00D234BA" w:rsidRPr="00D234BA" w:rsidTr="00D234BA">
        <w:trPr>
          <w:trHeight w:val="85"/>
          <w:jc w:val="center"/>
          <w:ins w:id="631" w:author="Huawei1" w:date="2019-10-04T20:22:00Z"/>
        </w:trPr>
        <w:tc>
          <w:tcPr>
            <w:tcW w:w="2733" w:type="dxa"/>
            <w:vMerge/>
            <w:tcBorders>
              <w:left w:val="single" w:sz="4" w:space="0" w:color="auto"/>
              <w:right w:val="single" w:sz="4" w:space="0" w:color="auto"/>
            </w:tcBorders>
            <w:vAlign w:val="center"/>
          </w:tcPr>
          <w:p w:rsidR="00D234BA" w:rsidRPr="00D234BA" w:rsidRDefault="00D234BA" w:rsidP="00D234BA">
            <w:pPr>
              <w:keepNext/>
              <w:keepLines/>
              <w:spacing w:after="0"/>
              <w:rPr>
                <w:ins w:id="632" w:author="Huawei1" w:date="2019-10-04T20:22:00Z"/>
                <w:rFonts w:ascii="Arial" w:hAnsi="Arial" w:cs="Arial"/>
                <w:sz w:val="18"/>
                <w:lang w:val="en-US"/>
              </w:rPr>
            </w:pPr>
          </w:p>
        </w:tc>
        <w:tc>
          <w:tcPr>
            <w:tcW w:w="955"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633" w:author="Huawei1" w:date="2019-10-04T20:22:00Z"/>
                <w:rFonts w:ascii="Arial" w:hAnsi="Arial" w:cs="Arial"/>
                <w:sz w:val="18"/>
                <w:lang w:val="it-IT"/>
              </w:rPr>
            </w:pPr>
            <w:ins w:id="634" w:author="Huawei1" w:date="2019-10-04T20:24:00Z">
              <w:r>
                <w:rPr>
                  <w:rFonts w:ascii="Arial" w:hAnsi="Arial" w:cs="Arial"/>
                  <w:sz w:val="18"/>
                  <w:lang w:val="it-IT"/>
                </w:rPr>
                <w:t>2</w:t>
              </w:r>
            </w:ins>
          </w:p>
        </w:tc>
        <w:tc>
          <w:tcPr>
            <w:tcW w:w="1269"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635" w:author="Huawei1" w:date="2019-10-04T20:22:00Z"/>
                <w:rFonts w:ascii="Arial" w:hAnsi="Arial" w:cs="Arial"/>
                <w:sz w:val="18"/>
                <w:lang w:val="en-US"/>
              </w:rPr>
            </w:pPr>
          </w:p>
        </w:tc>
        <w:tc>
          <w:tcPr>
            <w:tcW w:w="1786" w:type="dxa"/>
            <w:tcBorders>
              <w:left w:val="single" w:sz="4" w:space="0" w:color="auto"/>
              <w:right w:val="single" w:sz="4" w:space="0" w:color="auto"/>
            </w:tcBorders>
            <w:vAlign w:val="center"/>
          </w:tcPr>
          <w:p w:rsidR="00D234BA" w:rsidRPr="00D234BA" w:rsidRDefault="00D234BA" w:rsidP="00D234BA">
            <w:pPr>
              <w:keepNext/>
              <w:keepLines/>
              <w:spacing w:after="0"/>
              <w:jc w:val="center"/>
              <w:rPr>
                <w:ins w:id="636" w:author="Huawei1" w:date="2019-10-04T20:22:00Z"/>
                <w:rFonts w:ascii="Arial" w:hAnsi="Arial" w:cs="Arial"/>
                <w:sz w:val="18"/>
                <w:lang w:val="en-US"/>
              </w:rPr>
            </w:pPr>
            <w:ins w:id="637" w:author="Huawei1" w:date="2019-10-04T20:22:00Z">
              <w:r w:rsidRPr="00D234BA">
                <w:rPr>
                  <w:rFonts w:ascii="Arial" w:hAnsi="Arial" w:cs="Arial"/>
                  <w:sz w:val="18"/>
                  <w:lang w:val="en-US"/>
                </w:rPr>
                <w:t>SSB.2 FR2</w:t>
              </w:r>
            </w:ins>
          </w:p>
        </w:tc>
      </w:tr>
      <w:tr w:rsidR="00D234BA" w:rsidRPr="00D234BA" w:rsidTr="00D234BA">
        <w:trPr>
          <w:jc w:val="center"/>
          <w:ins w:id="638"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rPr>
                <w:ins w:id="639" w:author="Huawei1" w:date="2019-10-04T20:22:00Z"/>
                <w:rFonts w:ascii="Arial" w:hAnsi="Arial" w:cs="Arial"/>
                <w:sz w:val="18"/>
                <w:lang w:val="da-DK"/>
              </w:rPr>
            </w:pPr>
            <w:ins w:id="640" w:author="Huawei1" w:date="2019-10-04T20:22:00Z">
              <w:r w:rsidRPr="00D234BA">
                <w:rPr>
                  <w:rFonts w:ascii="Arial" w:hAnsi="Arial" w:cs="Arial"/>
                  <w:sz w:val="18"/>
                  <w:lang w:val="da-DK"/>
                </w:rPr>
                <w:t>OCNG Patterns</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641" w:author="Huawei1" w:date="2019-10-04T20:22:00Z"/>
                <w:rFonts w:ascii="Arial" w:hAnsi="Arial" w:cs="Arial"/>
                <w:sz w:val="18"/>
                <w:lang w:val="da-DK"/>
              </w:rPr>
            </w:pPr>
            <w:ins w:id="642" w:author="Huawei1" w:date="2019-10-04T20:24:00Z">
              <w:r>
                <w:rPr>
                  <w:rFonts w:ascii="Arial" w:hAnsi="Arial" w:cs="Arial"/>
                  <w:sz w:val="18"/>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643" w:author="Huawei1" w:date="2019-10-04T20:22: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jc w:val="center"/>
              <w:rPr>
                <w:ins w:id="644" w:author="Huawei1" w:date="2019-10-04T20:22:00Z"/>
                <w:rFonts w:ascii="Arial" w:hAnsi="Arial" w:cs="Arial"/>
                <w:sz w:val="18"/>
                <w:lang w:val="en-US"/>
              </w:rPr>
            </w:pPr>
            <w:ins w:id="645" w:author="Huawei1" w:date="2019-10-04T20:22:00Z">
              <w:r w:rsidRPr="00D234BA">
                <w:rPr>
                  <w:rFonts w:ascii="Arial" w:hAnsi="Arial" w:cs="Arial"/>
                  <w:sz w:val="18"/>
                  <w:lang w:val="en-US"/>
                </w:rPr>
                <w:t>OP.1</w:t>
              </w:r>
            </w:ins>
          </w:p>
        </w:tc>
      </w:tr>
      <w:tr w:rsidR="00D234BA" w:rsidRPr="00D234BA" w:rsidTr="00D234BA">
        <w:trPr>
          <w:jc w:val="center"/>
          <w:ins w:id="646"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647" w:author="Huawei1" w:date="2019-10-04T20:22:00Z"/>
                <w:rFonts w:ascii="Arial" w:hAnsi="Arial" w:cs="Arial"/>
                <w:sz w:val="18"/>
                <w:lang w:val="da-DK"/>
              </w:rPr>
            </w:pPr>
            <w:ins w:id="648" w:author="Huawei1" w:date="2019-10-04T20:22:00Z">
              <w:r w:rsidRPr="00D234BA">
                <w:rPr>
                  <w:rFonts w:ascii="Arial" w:hAnsi="Arial" w:cs="Arial"/>
                  <w:sz w:val="18"/>
                  <w:lang w:val="da-DK"/>
                </w:rPr>
                <w:t>Initial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649" w:author="Huawei1" w:date="2019-10-04T20:22:00Z"/>
                <w:rFonts w:ascii="Arial" w:hAnsi="Arial" w:cs="Arial"/>
                <w:sz w:val="18"/>
                <w:lang w:val="da-DK"/>
              </w:rPr>
            </w:pPr>
            <w:ins w:id="650" w:author="Huawei1" w:date="2019-10-04T20:24:00Z">
              <w:r>
                <w:rPr>
                  <w:rFonts w:ascii="Arial" w:hAnsi="Arial" w:cs="Arial"/>
                  <w:sz w:val="18"/>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651" w:author="Huawei1" w:date="2019-10-04T20:22: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652" w:author="Huawei1" w:date="2019-10-04T20:22:00Z"/>
                <w:rFonts w:ascii="Arial" w:hAnsi="Arial" w:cs="Arial"/>
                <w:sz w:val="18"/>
              </w:rPr>
            </w:pPr>
            <w:ins w:id="653" w:author="Huawei1" w:date="2019-10-04T20:22:00Z">
              <w:r w:rsidRPr="00D234BA">
                <w:rPr>
                  <w:rFonts w:ascii="Arial" w:hAnsi="Arial" w:cs="Arial"/>
                  <w:sz w:val="18"/>
                </w:rPr>
                <w:t>DLBWP.0.1</w:t>
              </w:r>
            </w:ins>
          </w:p>
          <w:p w:rsidR="00D234BA" w:rsidRPr="00D234BA" w:rsidRDefault="00D234BA" w:rsidP="00D234BA">
            <w:pPr>
              <w:keepNext/>
              <w:keepLines/>
              <w:spacing w:after="0"/>
              <w:jc w:val="center"/>
              <w:rPr>
                <w:ins w:id="654" w:author="Huawei1" w:date="2019-10-04T20:22:00Z"/>
                <w:rFonts w:ascii="Arial" w:hAnsi="Arial" w:cs="Arial"/>
                <w:sz w:val="18"/>
                <w:lang w:val="en-US"/>
              </w:rPr>
            </w:pPr>
            <w:ins w:id="655" w:author="Huawei1" w:date="2019-10-04T20:22:00Z">
              <w:r w:rsidRPr="00D234BA">
                <w:rPr>
                  <w:rFonts w:ascii="Arial" w:hAnsi="Arial" w:cs="Arial"/>
                  <w:sz w:val="18"/>
                </w:rPr>
                <w:t>ULBWP.0.1</w:t>
              </w:r>
            </w:ins>
          </w:p>
        </w:tc>
      </w:tr>
      <w:tr w:rsidR="00D234BA" w:rsidRPr="00D234BA" w:rsidTr="00D234BA">
        <w:trPr>
          <w:jc w:val="center"/>
          <w:ins w:id="656"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657" w:author="Huawei1" w:date="2019-10-04T20:22:00Z"/>
                <w:rFonts w:ascii="Arial" w:hAnsi="Arial" w:cs="Arial"/>
                <w:sz w:val="18"/>
                <w:lang w:val="da-DK"/>
              </w:rPr>
            </w:pPr>
            <w:ins w:id="658" w:author="Huawei1" w:date="2019-10-04T20:22:00Z">
              <w:r w:rsidRPr="00D234BA">
                <w:rPr>
                  <w:rFonts w:ascii="Arial" w:hAnsi="Arial" w:cs="Arial"/>
                  <w:sz w:val="18"/>
                  <w:lang w:val="da-DK"/>
                </w:rPr>
                <w:t>Dedicated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659" w:author="Huawei1" w:date="2019-10-04T20:22:00Z"/>
                <w:rFonts w:ascii="Arial" w:hAnsi="Arial" w:cs="Arial"/>
                <w:sz w:val="18"/>
                <w:lang w:val="da-DK"/>
              </w:rPr>
            </w:pPr>
            <w:ins w:id="660" w:author="Huawei1" w:date="2019-10-04T20:24:00Z">
              <w:r>
                <w:rPr>
                  <w:rFonts w:ascii="Arial" w:hAnsi="Arial" w:cs="Arial"/>
                  <w:sz w:val="18"/>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661" w:author="Huawei1" w:date="2019-10-04T20:22: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662" w:author="Huawei1" w:date="2019-10-04T20:22:00Z"/>
                <w:rFonts w:ascii="Arial" w:hAnsi="Arial" w:cs="Arial"/>
                <w:sz w:val="18"/>
              </w:rPr>
            </w:pPr>
            <w:ins w:id="663" w:author="Huawei1" w:date="2019-10-04T20:22:00Z">
              <w:r w:rsidRPr="00D234BA">
                <w:rPr>
                  <w:rFonts w:ascii="Arial" w:hAnsi="Arial" w:cs="Arial"/>
                  <w:sz w:val="18"/>
                </w:rPr>
                <w:t>DLBWP.1.3</w:t>
              </w:r>
            </w:ins>
          </w:p>
          <w:p w:rsidR="00D234BA" w:rsidRPr="00D234BA" w:rsidRDefault="00D234BA" w:rsidP="00D234BA">
            <w:pPr>
              <w:keepNext/>
              <w:keepLines/>
              <w:spacing w:after="0"/>
              <w:jc w:val="center"/>
              <w:rPr>
                <w:ins w:id="664" w:author="Huawei1" w:date="2019-10-04T20:22:00Z"/>
                <w:rFonts w:ascii="Arial" w:hAnsi="Arial" w:cs="Arial"/>
                <w:sz w:val="18"/>
                <w:lang w:val="en-US"/>
              </w:rPr>
            </w:pPr>
            <w:ins w:id="665" w:author="Huawei1" w:date="2019-10-04T20:22:00Z">
              <w:r w:rsidRPr="00D234BA">
                <w:rPr>
                  <w:rFonts w:ascii="Arial" w:hAnsi="Arial" w:cs="Arial"/>
                  <w:sz w:val="18"/>
                </w:rPr>
                <w:t>ULBWP.1.3</w:t>
              </w:r>
            </w:ins>
          </w:p>
        </w:tc>
      </w:tr>
      <w:tr w:rsidR="00D234BA" w:rsidRPr="00D234BA" w:rsidTr="00D234BA">
        <w:trPr>
          <w:jc w:val="center"/>
          <w:ins w:id="666"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667" w:author="Huawei1" w:date="2019-10-04T20:22:00Z"/>
                <w:rFonts w:ascii="Arial" w:hAnsi="Arial" w:cs="Arial"/>
                <w:sz w:val="18"/>
                <w:lang w:val="da-DK"/>
              </w:rPr>
            </w:pPr>
            <w:ins w:id="668" w:author="Huawei1" w:date="2019-10-04T20:22:00Z">
              <w:r w:rsidRPr="00D234BA">
                <w:rPr>
                  <w:rFonts w:ascii="Arial" w:hAnsi="Arial" w:cs="Arial"/>
                  <w:sz w:val="18"/>
                  <w:lang w:val="da-DK"/>
                </w:rPr>
                <w:t>SMTC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669" w:author="Huawei1" w:date="2019-10-04T20:22:00Z"/>
                <w:rFonts w:ascii="Arial" w:hAnsi="Arial" w:cs="Arial"/>
                <w:sz w:val="18"/>
                <w:lang w:val="da-DK"/>
              </w:rPr>
            </w:pPr>
            <w:ins w:id="670" w:author="Huawei1" w:date="2019-10-04T20:24:00Z">
              <w:r>
                <w:rPr>
                  <w:rFonts w:ascii="Arial" w:hAnsi="Arial" w:cs="Arial"/>
                  <w:sz w:val="18"/>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671" w:author="Huawei1" w:date="2019-10-04T20:22: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672" w:author="Huawei1" w:date="2019-10-04T20:22:00Z"/>
                <w:rFonts w:ascii="Arial" w:hAnsi="Arial" w:cs="Arial"/>
                <w:sz w:val="18"/>
                <w:lang w:val="en-US"/>
              </w:rPr>
            </w:pPr>
            <w:ins w:id="673" w:author="Huawei1" w:date="2019-10-04T20:22:00Z">
              <w:r w:rsidRPr="00D234BA">
                <w:rPr>
                  <w:rFonts w:ascii="Arial" w:hAnsi="Arial" w:cs="Arial"/>
                  <w:sz w:val="18"/>
                  <w:lang w:val="en-US"/>
                </w:rPr>
                <w:t>SMTC.1</w:t>
              </w:r>
            </w:ins>
          </w:p>
        </w:tc>
      </w:tr>
      <w:tr w:rsidR="00D234BA" w:rsidRPr="00D234BA" w:rsidTr="00D234BA">
        <w:trPr>
          <w:jc w:val="center"/>
          <w:ins w:id="674"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675" w:author="Huawei1" w:date="2019-10-04T20:22:00Z"/>
                <w:rFonts w:ascii="Arial" w:hAnsi="Arial" w:cs="Arial"/>
                <w:sz w:val="18"/>
                <w:lang w:val="da-DK"/>
              </w:rPr>
            </w:pPr>
            <w:ins w:id="676" w:author="Huawei1" w:date="2019-10-04T20:22:00Z">
              <w:r w:rsidRPr="00D234BA">
                <w:rPr>
                  <w:rFonts w:ascii="Arial" w:hAnsi="Arial" w:cs="Arial"/>
                  <w:sz w:val="18"/>
                </w:rPr>
                <w:t>TRS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677" w:author="Huawei1" w:date="2019-10-04T20:22:00Z"/>
                <w:rFonts w:ascii="Arial" w:hAnsi="Arial" w:cs="Arial"/>
                <w:sz w:val="18"/>
                <w:lang w:val="da-DK"/>
              </w:rPr>
            </w:pPr>
            <w:ins w:id="678" w:author="Huawei1" w:date="2019-10-04T20:24:00Z">
              <w:r>
                <w:rPr>
                  <w:rFonts w:ascii="Arial" w:hAnsi="Arial" w:cs="Arial" w:hint="eastAsia"/>
                  <w:sz w:val="18"/>
                  <w:lang w:val="da-DK" w:eastAsia="zh-CN"/>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679" w:author="Huawei1" w:date="2019-10-04T20:22: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680" w:author="Huawei1" w:date="2019-10-04T20:22:00Z"/>
                <w:rFonts w:ascii="Arial" w:hAnsi="Arial" w:cs="Arial"/>
                <w:sz w:val="18"/>
                <w:lang w:val="da-DK"/>
              </w:rPr>
            </w:pPr>
            <w:ins w:id="681" w:author="Huawei1" w:date="2019-10-04T20:22:00Z">
              <w:r w:rsidRPr="00D234BA">
                <w:rPr>
                  <w:rFonts w:ascii="Arial" w:hAnsi="Arial" w:cs="Arial"/>
                  <w:sz w:val="18"/>
                </w:rPr>
                <w:t>TRS.2.1 TDD</w:t>
              </w:r>
            </w:ins>
          </w:p>
        </w:tc>
      </w:tr>
      <w:tr w:rsidR="00D234BA" w:rsidRPr="00D234BA" w:rsidTr="00D234BA">
        <w:trPr>
          <w:jc w:val="center"/>
          <w:ins w:id="682"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683" w:author="Huawei1" w:date="2019-10-04T20:22:00Z"/>
                <w:rFonts w:ascii="Arial" w:hAnsi="Arial" w:cs="Arial"/>
                <w:sz w:val="18"/>
                <w:lang w:val="da-DK"/>
              </w:rPr>
            </w:pPr>
            <w:ins w:id="684" w:author="Huawei1" w:date="2019-10-04T20:22:00Z">
              <w:r w:rsidRPr="00D234BA">
                <w:rPr>
                  <w:rFonts w:ascii="Arial" w:hAnsi="Arial" w:cs="Arial"/>
                  <w:sz w:val="18"/>
                  <w:lang w:eastAsia="zh-CN"/>
                </w:rPr>
                <w:t xml:space="preserve">PDCCH/PDSCH </w:t>
              </w:r>
              <w:r w:rsidRPr="00D234BA">
                <w:rPr>
                  <w:rFonts w:ascii="Arial" w:hAnsi="Arial" w:cs="Arial" w:hint="eastAsia"/>
                  <w:sz w:val="18"/>
                  <w:lang w:eastAsia="zh-CN"/>
                </w:rPr>
                <w:t>TCI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685" w:author="Huawei1" w:date="2019-10-04T20:22:00Z"/>
                <w:rFonts w:ascii="Arial" w:hAnsi="Arial" w:cs="Arial"/>
                <w:sz w:val="18"/>
                <w:lang w:val="da-DK"/>
              </w:rPr>
            </w:pPr>
            <w:ins w:id="686" w:author="Huawei1" w:date="2019-10-04T20:24:00Z">
              <w:r>
                <w:rPr>
                  <w:rFonts w:ascii="Arial" w:hAnsi="Arial" w:cs="Arial" w:hint="eastAsia"/>
                  <w:sz w:val="18"/>
                  <w:lang w:val="da-DK" w:eastAsia="zh-CN"/>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687" w:author="Huawei1" w:date="2019-10-04T20:22: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688" w:author="Huawei1" w:date="2019-10-04T20:22:00Z"/>
                <w:rFonts w:ascii="Arial" w:hAnsi="Arial" w:cs="Arial"/>
                <w:sz w:val="18"/>
                <w:lang w:val="da-DK"/>
              </w:rPr>
            </w:pPr>
            <w:ins w:id="689" w:author="Huawei1" w:date="2019-10-04T20:22:00Z">
              <w:r w:rsidRPr="00D234BA">
                <w:rPr>
                  <w:rFonts w:ascii="Arial" w:hAnsi="Arial" w:cs="Arial"/>
                  <w:sz w:val="18"/>
                </w:rPr>
                <w:t>TCI.State.2</w:t>
              </w:r>
            </w:ins>
          </w:p>
        </w:tc>
      </w:tr>
      <w:tr w:rsidR="00D234BA" w:rsidRPr="00D234BA" w:rsidTr="00D234BA">
        <w:trPr>
          <w:jc w:val="center"/>
          <w:ins w:id="690"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691" w:author="Huawei1" w:date="2019-10-04T20:22:00Z"/>
                <w:rFonts w:ascii="Arial" w:hAnsi="Arial" w:cs="Arial"/>
                <w:sz w:val="18"/>
                <w:lang w:val="da-DK"/>
              </w:rPr>
            </w:pPr>
            <w:ins w:id="692" w:author="Huawei1" w:date="2019-10-04T20:22:00Z">
              <w:r w:rsidRPr="00D234BA">
                <w:rPr>
                  <w:rFonts w:ascii="Arial" w:hAnsi="Arial" w:cs="Arial" w:hint="eastAsia"/>
                  <w:sz w:val="18"/>
                  <w:lang w:val="da-DK"/>
                </w:rPr>
                <w:t>DRX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693" w:author="Huawei1" w:date="2019-10-04T20:22:00Z"/>
                <w:rFonts w:ascii="Arial" w:hAnsi="Arial" w:cs="Arial"/>
                <w:sz w:val="18"/>
                <w:lang w:val="da-DK"/>
              </w:rPr>
            </w:pPr>
            <w:ins w:id="694" w:author="Huawei1" w:date="2019-10-04T20:24:00Z">
              <w:r>
                <w:rPr>
                  <w:rFonts w:ascii="Arial" w:hAnsi="Arial" w:cs="Arial" w:hint="eastAsia"/>
                  <w:sz w:val="18"/>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695" w:author="Huawei1" w:date="2019-10-04T20:22: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696" w:author="Huawei1" w:date="2019-10-04T20:22:00Z"/>
                <w:rFonts w:ascii="Arial" w:hAnsi="Arial" w:cs="Arial"/>
                <w:sz w:val="18"/>
                <w:lang w:val="en-US"/>
              </w:rPr>
            </w:pPr>
            <w:ins w:id="697" w:author="Huawei1" w:date="2019-10-04T20:22:00Z">
              <w:r w:rsidRPr="00D234BA">
                <w:rPr>
                  <w:rFonts w:ascii="Arial" w:hAnsi="Arial" w:cs="Arial"/>
                  <w:sz w:val="18"/>
                  <w:lang w:val="da-DK"/>
                </w:rPr>
                <w:t>DRX.3</w:t>
              </w:r>
            </w:ins>
          </w:p>
        </w:tc>
      </w:tr>
      <w:tr w:rsidR="00D234BA" w:rsidRPr="00D234BA" w:rsidTr="00D234BA">
        <w:trPr>
          <w:jc w:val="center"/>
          <w:ins w:id="698"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699" w:author="Huawei1" w:date="2019-10-04T20:22:00Z"/>
                <w:rFonts w:ascii="Arial" w:hAnsi="Arial" w:cs="Arial"/>
                <w:sz w:val="18"/>
                <w:lang w:val="da-DK"/>
              </w:rPr>
            </w:pPr>
            <w:ins w:id="700" w:author="Huawei1" w:date="2019-10-04T20:22:00Z">
              <w:r w:rsidRPr="00D234BA">
                <w:rPr>
                  <w:rFonts w:ascii="Arial" w:hAnsi="Arial" w:cs="Arial"/>
                  <w:sz w:val="18"/>
                  <w:lang w:val="da-DK"/>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701" w:author="Huawei1" w:date="2019-10-04T20:22:00Z"/>
                <w:rFonts w:ascii="Arial" w:hAnsi="Arial" w:cs="Arial"/>
                <w:sz w:val="18"/>
                <w:lang w:val="da-DK"/>
              </w:rPr>
            </w:pPr>
            <w:ins w:id="702" w:author="Huawei1" w:date="2019-10-04T20:24:00Z">
              <w:r>
                <w:rPr>
                  <w:rFonts w:ascii="Arial" w:hAnsi="Arial" w:cs="Arial" w:hint="eastAsia"/>
                  <w:sz w:val="18"/>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703" w:author="Huawei1" w:date="2019-10-04T20:22: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704" w:author="Huawei1" w:date="2019-10-04T20:22:00Z"/>
                <w:rFonts w:ascii="Arial" w:hAnsi="Arial" w:cs="Arial"/>
                <w:sz w:val="18"/>
                <w:lang w:val="en-US"/>
              </w:rPr>
            </w:pPr>
            <w:ins w:id="705" w:author="Huawei1" w:date="2019-10-04T20:22:00Z">
              <w:r w:rsidRPr="00D234BA">
                <w:rPr>
                  <w:rFonts w:ascii="Arial" w:hAnsi="Arial" w:cs="Arial" w:hint="eastAsia"/>
                  <w:sz w:val="18"/>
                  <w:lang w:val="en-US"/>
                </w:rPr>
                <w:t>perio</w:t>
              </w:r>
              <w:r w:rsidRPr="00D234BA">
                <w:rPr>
                  <w:rFonts w:ascii="Arial" w:hAnsi="Arial" w:cs="Arial"/>
                  <w:sz w:val="18"/>
                  <w:lang w:val="en-US"/>
                </w:rPr>
                <w:t>dic</w:t>
              </w:r>
            </w:ins>
          </w:p>
        </w:tc>
      </w:tr>
      <w:tr w:rsidR="00D234BA" w:rsidRPr="00D234BA" w:rsidTr="00D234BA">
        <w:trPr>
          <w:jc w:val="center"/>
          <w:ins w:id="706"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707" w:author="Huawei1" w:date="2019-10-04T20:22:00Z"/>
                <w:rFonts w:ascii="Arial" w:hAnsi="Arial" w:cs="Arial"/>
                <w:sz w:val="18"/>
                <w:lang w:val="da-DK"/>
              </w:rPr>
            </w:pPr>
            <w:ins w:id="708" w:author="Huawei1" w:date="2019-10-04T20:22:00Z">
              <w:r w:rsidRPr="00D234BA">
                <w:rPr>
                  <w:rFonts w:ascii="Arial" w:hAnsi="Arial" w:cs="Arial"/>
                  <w:sz w:val="18"/>
                  <w:lang w:val="da-DK"/>
                </w:rPr>
                <w:t>reportQuantity</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709" w:author="Huawei1" w:date="2019-10-04T20:22:00Z"/>
                <w:rFonts w:ascii="Arial" w:hAnsi="Arial" w:cs="Arial"/>
                <w:sz w:val="18"/>
                <w:lang w:val="da-DK"/>
              </w:rPr>
            </w:pPr>
            <w:ins w:id="710" w:author="Huawei1" w:date="2019-10-04T20:24:00Z">
              <w:r>
                <w:rPr>
                  <w:rFonts w:ascii="Arial" w:hAnsi="Arial" w:cs="Arial" w:hint="eastAsia"/>
                  <w:sz w:val="18"/>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711" w:author="Huawei1" w:date="2019-10-04T20:22: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712" w:author="Huawei1" w:date="2019-10-04T20:22:00Z"/>
                <w:rFonts w:ascii="Arial" w:hAnsi="Arial" w:cs="Arial"/>
                <w:sz w:val="18"/>
                <w:lang w:val="en-US"/>
              </w:rPr>
            </w:pPr>
            <w:ins w:id="713" w:author="Huawei1" w:date="2019-10-04T20:22:00Z">
              <w:r w:rsidRPr="00D234BA">
                <w:rPr>
                  <w:rFonts w:ascii="Arial" w:hAnsi="Arial" w:cs="Arial"/>
                  <w:sz w:val="18"/>
                  <w:lang w:val="en-US"/>
                </w:rPr>
                <w:t>ssb-Index-RSRP</w:t>
              </w:r>
            </w:ins>
          </w:p>
        </w:tc>
      </w:tr>
      <w:tr w:rsidR="00D234BA" w:rsidRPr="00D234BA" w:rsidTr="00D234BA">
        <w:trPr>
          <w:jc w:val="center"/>
          <w:ins w:id="714"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715" w:author="Huawei1" w:date="2019-10-04T20:22:00Z"/>
                <w:rFonts w:ascii="Arial" w:hAnsi="Arial" w:cs="Arial"/>
                <w:sz w:val="18"/>
                <w:lang w:val="da-DK"/>
              </w:rPr>
            </w:pPr>
            <w:ins w:id="716" w:author="Huawei1" w:date="2019-10-04T20:22:00Z">
              <w:r w:rsidRPr="00D234BA">
                <w:rPr>
                  <w:rFonts w:ascii="Arial" w:hAnsi="Arial" w:cs="Arial"/>
                  <w:sz w:val="18"/>
                  <w:lang w:val="da-DK"/>
                </w:rPr>
                <w:t>Number of reported RS</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717" w:author="Huawei1" w:date="2019-10-04T20:22:00Z"/>
                <w:rFonts w:ascii="Arial" w:hAnsi="Arial" w:cs="Arial"/>
                <w:sz w:val="18"/>
                <w:lang w:val="da-DK"/>
              </w:rPr>
            </w:pPr>
            <w:ins w:id="718" w:author="Huawei1" w:date="2019-10-04T20:24:00Z">
              <w:r>
                <w:rPr>
                  <w:rFonts w:ascii="Arial" w:hAnsi="Arial" w:cs="Arial"/>
                  <w:sz w:val="18"/>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719" w:author="Huawei1" w:date="2019-10-04T20:22: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720" w:author="Huawei1" w:date="2019-10-04T20:22:00Z"/>
                <w:rFonts w:ascii="Arial" w:hAnsi="Arial" w:cs="Arial"/>
                <w:sz w:val="18"/>
                <w:lang w:val="en-US"/>
              </w:rPr>
            </w:pPr>
            <w:ins w:id="721" w:author="Huawei1" w:date="2019-10-04T20:22:00Z">
              <w:r w:rsidRPr="00D234BA">
                <w:rPr>
                  <w:rFonts w:ascii="Arial" w:hAnsi="Arial" w:cs="Arial"/>
                  <w:sz w:val="18"/>
                  <w:lang w:val="en-US"/>
                </w:rPr>
                <w:t>2</w:t>
              </w:r>
            </w:ins>
          </w:p>
        </w:tc>
      </w:tr>
      <w:tr w:rsidR="00D234BA" w:rsidRPr="00D234BA" w:rsidTr="00D234BA">
        <w:trPr>
          <w:jc w:val="center"/>
          <w:ins w:id="722"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723" w:author="Huawei1" w:date="2019-10-04T20:22:00Z"/>
                <w:rFonts w:ascii="Arial" w:hAnsi="Arial" w:cs="Arial"/>
                <w:sz w:val="18"/>
                <w:lang w:val="da-DK"/>
              </w:rPr>
            </w:pPr>
            <w:ins w:id="724" w:author="Huawei1" w:date="2019-10-04T20:22:00Z">
              <w:r w:rsidRPr="00D234BA">
                <w:rPr>
                  <w:rFonts w:ascii="Arial" w:hAnsi="Arial" w:cs="Arial"/>
                  <w:sz w:val="18"/>
                  <w:lang w:val="da-DK"/>
                </w:rPr>
                <w:t>L1-RSRP reporting period</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725" w:author="Huawei1" w:date="2019-10-04T20:22:00Z"/>
                <w:rFonts w:ascii="Arial" w:hAnsi="Arial" w:cs="Arial"/>
                <w:sz w:val="18"/>
                <w:lang w:val="da-DK"/>
              </w:rPr>
            </w:pPr>
            <w:ins w:id="726" w:author="Huawei1" w:date="2019-10-04T20:24:00Z">
              <w:r>
                <w:rPr>
                  <w:rFonts w:ascii="Arial" w:hAnsi="Arial" w:cs="Arial"/>
                  <w:sz w:val="18"/>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727" w:author="Huawei1" w:date="2019-10-04T20:22:00Z"/>
                <w:rFonts w:ascii="Arial" w:hAnsi="Arial" w:cs="Arial"/>
                <w:sz w:val="18"/>
                <w:lang w:val="da-DK"/>
              </w:rPr>
            </w:pPr>
            <w:ins w:id="728" w:author="Huawei1" w:date="2019-10-04T20:22:00Z">
              <w:r w:rsidRPr="00D234BA">
                <w:rPr>
                  <w:rFonts w:ascii="Arial" w:hAnsi="Arial" w:cs="Arial" w:hint="eastAsia"/>
                  <w:sz w:val="18"/>
                  <w:lang w:val="da-DK"/>
                </w:rPr>
                <w:t>slot</w:t>
              </w:r>
            </w:ins>
          </w:p>
        </w:tc>
        <w:tc>
          <w:tcPr>
            <w:tcW w:w="1786"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729" w:author="Huawei1" w:date="2019-10-04T20:22:00Z"/>
                <w:rFonts w:ascii="Arial" w:hAnsi="Arial" w:cs="Arial"/>
                <w:sz w:val="18"/>
                <w:lang w:val="en-US"/>
              </w:rPr>
            </w:pPr>
            <w:ins w:id="730" w:author="Huawei1" w:date="2019-10-04T20:22:00Z">
              <w:r w:rsidRPr="00D234BA">
                <w:rPr>
                  <w:rFonts w:ascii="Arial" w:hAnsi="Arial" w:cs="Arial"/>
                  <w:sz w:val="18"/>
                  <w:lang w:val="en-US"/>
                </w:rPr>
                <w:t>640</w:t>
              </w:r>
            </w:ins>
          </w:p>
        </w:tc>
      </w:tr>
      <w:tr w:rsidR="00D234BA" w:rsidRPr="00D234BA" w:rsidTr="00D234BA">
        <w:trPr>
          <w:jc w:val="center"/>
          <w:ins w:id="731"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732" w:author="Huawei1" w:date="2019-10-04T20:22:00Z"/>
                <w:rFonts w:ascii="Arial" w:hAnsi="Arial" w:cs="Arial"/>
                <w:sz w:val="18"/>
                <w:lang w:val="da-DK"/>
              </w:rPr>
            </w:pPr>
            <w:ins w:id="733" w:author="Huawei1" w:date="2019-10-04T20:22:00Z">
              <w:r w:rsidRPr="00D234BA">
                <w:rPr>
                  <w:rFonts w:ascii="Arial" w:hAnsi="Arial" w:cs="Arial" w:hint="eastAsia"/>
                  <w:sz w:val="18"/>
                  <w:lang w:val="da-DK"/>
                </w:rPr>
                <w:t>T1</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734" w:author="Huawei1" w:date="2019-10-04T20:22:00Z"/>
                <w:rFonts w:ascii="Arial" w:hAnsi="Arial" w:cs="Arial"/>
                <w:sz w:val="18"/>
                <w:lang w:val="da-DK"/>
              </w:rPr>
            </w:pPr>
            <w:ins w:id="735" w:author="Huawei1" w:date="2019-10-04T20:24:00Z">
              <w:r>
                <w:rPr>
                  <w:rFonts w:ascii="Arial" w:hAnsi="Arial" w:cs="Arial" w:hint="eastAsia"/>
                  <w:sz w:val="18"/>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736" w:author="Huawei1" w:date="2019-10-04T20:22:00Z"/>
                <w:rFonts w:ascii="Arial" w:hAnsi="Arial" w:cs="Arial"/>
                <w:sz w:val="18"/>
                <w:lang w:val="da-DK"/>
              </w:rPr>
            </w:pPr>
            <w:ins w:id="737" w:author="Huawei1" w:date="2019-10-04T20:22:00Z">
              <w:r w:rsidRPr="00D234BA">
                <w:rPr>
                  <w:rFonts w:ascii="Arial" w:hAnsi="Arial" w:cs="Arial"/>
                  <w:sz w:val="18"/>
                  <w:lang w:val="da-DK"/>
                </w:rPr>
                <w:t>s</w:t>
              </w:r>
            </w:ins>
          </w:p>
        </w:tc>
        <w:tc>
          <w:tcPr>
            <w:tcW w:w="1786"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738" w:author="Huawei1" w:date="2019-10-04T20:22:00Z"/>
                <w:rFonts w:ascii="Arial" w:hAnsi="Arial" w:cs="Arial"/>
                <w:sz w:val="18"/>
                <w:lang w:val="en-US"/>
              </w:rPr>
            </w:pPr>
            <w:ins w:id="739" w:author="Huawei1" w:date="2019-10-04T20:22:00Z">
              <w:r w:rsidRPr="00D234BA">
                <w:rPr>
                  <w:rFonts w:ascii="Arial" w:hAnsi="Arial" w:cs="Arial" w:hint="eastAsia"/>
                  <w:sz w:val="18"/>
                  <w:lang w:val="en-US"/>
                </w:rPr>
                <w:t>5</w:t>
              </w:r>
            </w:ins>
          </w:p>
        </w:tc>
      </w:tr>
      <w:tr w:rsidR="00D234BA" w:rsidRPr="00D234BA" w:rsidTr="00D234BA">
        <w:trPr>
          <w:jc w:val="center"/>
          <w:ins w:id="740"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741" w:author="Huawei1" w:date="2019-10-04T20:22:00Z"/>
                <w:rFonts w:ascii="Arial" w:hAnsi="Arial" w:cs="Arial"/>
                <w:sz w:val="18"/>
                <w:lang w:val="da-DK"/>
              </w:rPr>
            </w:pPr>
            <w:ins w:id="742" w:author="Huawei1" w:date="2019-10-04T20:22:00Z">
              <w:r w:rsidRPr="00D234BA">
                <w:rPr>
                  <w:rFonts w:ascii="Arial" w:hAnsi="Arial" w:cs="Arial" w:hint="eastAsia"/>
                  <w:sz w:val="18"/>
                  <w:lang w:val="da-DK"/>
                </w:rPr>
                <w:t>T2</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743" w:author="Huawei1" w:date="2019-10-04T20:22:00Z"/>
                <w:rFonts w:ascii="Arial" w:hAnsi="Arial" w:cs="Arial"/>
                <w:sz w:val="18"/>
                <w:lang w:val="da-DK"/>
              </w:rPr>
            </w:pPr>
            <w:ins w:id="744" w:author="Huawei1" w:date="2019-10-04T20:24:00Z">
              <w:r>
                <w:rPr>
                  <w:rFonts w:ascii="Arial" w:hAnsi="Arial" w:cs="Arial" w:hint="eastAsia"/>
                  <w:sz w:val="18"/>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745" w:author="Huawei1" w:date="2019-10-04T20:22:00Z"/>
                <w:rFonts w:ascii="Arial" w:hAnsi="Arial" w:cs="Arial"/>
                <w:sz w:val="18"/>
                <w:lang w:val="da-DK"/>
              </w:rPr>
            </w:pPr>
            <w:ins w:id="746" w:author="Huawei1" w:date="2019-10-04T20:22:00Z">
              <w:r w:rsidRPr="00D234BA">
                <w:rPr>
                  <w:rFonts w:ascii="Arial" w:hAnsi="Arial" w:cs="Arial"/>
                  <w:sz w:val="18"/>
                  <w:lang w:val="da-DK"/>
                </w:rPr>
                <w:t>s</w:t>
              </w:r>
            </w:ins>
          </w:p>
        </w:tc>
        <w:tc>
          <w:tcPr>
            <w:tcW w:w="1786"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747" w:author="Huawei1" w:date="2019-10-04T20:22:00Z"/>
                <w:rFonts w:ascii="Arial" w:hAnsi="Arial" w:cs="Arial"/>
                <w:sz w:val="18"/>
                <w:lang w:val="en-US"/>
              </w:rPr>
            </w:pPr>
            <w:ins w:id="748" w:author="Huawei1" w:date="2019-10-04T20:22:00Z">
              <w:r w:rsidRPr="00D234BA">
                <w:rPr>
                  <w:rFonts w:ascii="Arial" w:hAnsi="Arial" w:cs="Arial" w:hint="eastAsia"/>
                  <w:sz w:val="18"/>
                  <w:lang w:val="en-US"/>
                </w:rPr>
                <w:t>1</w:t>
              </w:r>
            </w:ins>
          </w:p>
        </w:tc>
      </w:tr>
      <w:tr w:rsidR="00D234BA" w:rsidRPr="00D234BA" w:rsidTr="00D234BA">
        <w:trPr>
          <w:jc w:val="center"/>
          <w:ins w:id="749"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750" w:author="Huawei1" w:date="2019-10-04T20:22:00Z"/>
                <w:rFonts w:ascii="Arial" w:hAnsi="Arial" w:cs="Arial"/>
                <w:sz w:val="18"/>
                <w:lang w:val="da-DK"/>
              </w:rPr>
            </w:pPr>
            <w:ins w:id="751" w:author="Huawei1" w:date="2019-10-04T20:22:00Z">
              <w:r w:rsidRPr="00D234BA">
                <w:rPr>
                  <w:rFonts w:ascii="Arial" w:hAnsi="Arial" w:cs="Arial"/>
                  <w:sz w:val="18"/>
                  <w:lang w:val="en-US"/>
                </w:rPr>
                <w:t>Propagation condition</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752" w:author="Huawei1" w:date="2019-10-04T20:22:00Z"/>
                <w:rFonts w:ascii="Arial" w:hAnsi="Arial" w:cs="Arial"/>
                <w:sz w:val="18"/>
                <w:lang w:val="da-DK"/>
              </w:rPr>
            </w:pPr>
            <w:ins w:id="753" w:author="Huawei1" w:date="2019-10-04T20:24:00Z">
              <w:r>
                <w:rPr>
                  <w:rFonts w:ascii="Arial" w:hAnsi="Arial" w:cs="Arial"/>
                  <w:sz w:val="18"/>
                  <w:lang w:val="en-US"/>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754" w:author="Huawei1" w:date="2019-10-04T20:22: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755" w:author="Huawei1" w:date="2019-10-04T20:22:00Z"/>
                <w:rFonts w:ascii="Arial" w:hAnsi="Arial" w:cs="Arial"/>
                <w:sz w:val="18"/>
                <w:lang w:val="en-US"/>
              </w:rPr>
            </w:pPr>
            <w:ins w:id="756" w:author="Huawei1" w:date="2019-10-04T20:22:00Z">
              <w:r w:rsidRPr="00D234BA">
                <w:rPr>
                  <w:rFonts w:ascii="Arial" w:hAnsi="Arial" w:cs="Arial"/>
                  <w:sz w:val="18"/>
                  <w:lang w:val="en-US"/>
                </w:rPr>
                <w:t>AWGN</w:t>
              </w:r>
            </w:ins>
          </w:p>
        </w:tc>
      </w:tr>
      <w:tr w:rsidR="00D234BA" w:rsidRPr="00D234BA" w:rsidTr="00D234BA">
        <w:trPr>
          <w:trHeight w:val="152"/>
          <w:jc w:val="center"/>
          <w:ins w:id="757" w:author="Huawei1" w:date="2019-10-04T20:22: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758" w:author="Huawei1" w:date="2019-10-04T20:22:00Z"/>
                <w:rFonts w:ascii="Arial" w:hAnsi="Arial" w:cs="Arial"/>
                <w:sz w:val="18"/>
                <w:lang w:val="en-US"/>
              </w:rPr>
            </w:pPr>
            <w:ins w:id="759" w:author="Huawei1" w:date="2019-10-04T20:22:00Z">
              <w:r w:rsidRPr="00D234BA">
                <w:rPr>
                  <w:rFonts w:ascii="Arial" w:hAnsi="Arial" w:cs="Arial"/>
                  <w:sz w:val="15"/>
                  <w:szCs w:val="15"/>
                  <w:lang w:val="en-US"/>
                </w:rPr>
                <w:t>EPRE ratio of PSS to SSS</w:t>
              </w:r>
            </w:ins>
          </w:p>
        </w:tc>
        <w:tc>
          <w:tcPr>
            <w:tcW w:w="955" w:type="dxa"/>
            <w:vMerge w:val="restart"/>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760" w:author="Huawei1" w:date="2019-10-04T20:22:00Z"/>
                <w:rFonts w:ascii="Arial" w:hAnsi="Arial" w:cs="Arial"/>
                <w:sz w:val="18"/>
                <w:lang w:val="en-US"/>
              </w:rPr>
            </w:pPr>
            <w:ins w:id="761" w:author="Huawei1" w:date="2019-10-04T20:24:00Z">
              <w:r>
                <w:rPr>
                  <w:rFonts w:ascii="Arial" w:hAnsi="Arial" w:cs="Arial"/>
                  <w:sz w:val="18"/>
                  <w:lang w:val="en-US"/>
                </w:rPr>
                <w:t>1~2</w:t>
              </w:r>
            </w:ins>
          </w:p>
        </w:tc>
        <w:tc>
          <w:tcPr>
            <w:tcW w:w="1269" w:type="dxa"/>
            <w:vMerge w:val="restart"/>
            <w:tcBorders>
              <w:top w:val="single" w:sz="4" w:space="0" w:color="auto"/>
              <w:left w:val="single" w:sz="4" w:space="0" w:color="auto"/>
              <w:right w:val="single" w:sz="4" w:space="0" w:color="auto"/>
            </w:tcBorders>
            <w:vAlign w:val="center"/>
            <w:hideMark/>
          </w:tcPr>
          <w:p w:rsidR="00D234BA" w:rsidRPr="00D234BA" w:rsidRDefault="00D234BA" w:rsidP="00D234BA">
            <w:pPr>
              <w:keepNext/>
              <w:keepLines/>
              <w:spacing w:after="0"/>
              <w:jc w:val="center"/>
              <w:rPr>
                <w:ins w:id="762" w:author="Huawei1" w:date="2019-10-04T20:22:00Z"/>
                <w:rFonts w:ascii="Arial" w:hAnsi="Arial" w:cs="Arial"/>
                <w:sz w:val="18"/>
                <w:lang w:val="en-US"/>
              </w:rPr>
            </w:pPr>
            <w:ins w:id="763" w:author="Huawei1" w:date="2019-10-04T20:22:00Z">
              <w:r w:rsidRPr="00D234BA">
                <w:rPr>
                  <w:rFonts w:ascii="Arial" w:hAnsi="Arial" w:cs="Arial"/>
                  <w:sz w:val="18"/>
                  <w:lang w:val="en-US"/>
                </w:rPr>
                <w:t>dB</w:t>
              </w:r>
            </w:ins>
          </w:p>
        </w:tc>
        <w:tc>
          <w:tcPr>
            <w:tcW w:w="1786" w:type="dxa"/>
            <w:vMerge w:val="restart"/>
            <w:tcBorders>
              <w:top w:val="single" w:sz="4" w:space="0" w:color="auto"/>
              <w:left w:val="single" w:sz="4" w:space="0" w:color="auto"/>
              <w:right w:val="single" w:sz="4" w:space="0" w:color="auto"/>
            </w:tcBorders>
            <w:vAlign w:val="center"/>
            <w:hideMark/>
          </w:tcPr>
          <w:p w:rsidR="00D234BA" w:rsidRPr="00D234BA" w:rsidRDefault="00D234BA" w:rsidP="00D234BA">
            <w:pPr>
              <w:keepNext/>
              <w:keepLines/>
              <w:spacing w:after="0"/>
              <w:jc w:val="center"/>
              <w:rPr>
                <w:ins w:id="764" w:author="Huawei1" w:date="2019-10-04T20:22:00Z"/>
                <w:rFonts w:ascii="Arial" w:hAnsi="Arial" w:cs="Arial"/>
                <w:sz w:val="18"/>
                <w:lang w:val="en-US"/>
              </w:rPr>
            </w:pPr>
            <w:ins w:id="765" w:author="Huawei1" w:date="2019-10-04T20:22:00Z">
              <w:r w:rsidRPr="00D234BA">
                <w:rPr>
                  <w:rFonts w:ascii="Arial" w:hAnsi="Arial" w:cs="Arial"/>
                  <w:sz w:val="18"/>
                  <w:lang w:val="en-US"/>
                </w:rPr>
                <w:t>0</w:t>
              </w:r>
            </w:ins>
          </w:p>
        </w:tc>
      </w:tr>
      <w:tr w:rsidR="00D234BA" w:rsidRPr="00D234BA" w:rsidTr="00D234BA">
        <w:trPr>
          <w:trHeight w:val="145"/>
          <w:jc w:val="center"/>
          <w:ins w:id="766" w:author="Huawei1" w:date="2019-10-04T20:22: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767" w:author="Huawei1" w:date="2019-10-04T20:22:00Z"/>
                <w:rFonts w:ascii="Arial" w:hAnsi="Arial" w:cs="Arial"/>
                <w:sz w:val="18"/>
                <w:lang w:val="en-US"/>
              </w:rPr>
            </w:pPr>
            <w:ins w:id="768" w:author="Huawei1" w:date="2019-10-04T20:22:00Z">
              <w:r w:rsidRPr="00D234BA">
                <w:rPr>
                  <w:rFonts w:ascii="Arial" w:hAnsi="Arial" w:cs="Arial"/>
                  <w:sz w:val="15"/>
                  <w:szCs w:val="15"/>
                  <w:lang w:val="en-US"/>
                </w:rPr>
                <w:t>EPRE ratio of PBCH DMRS to SSS</w:t>
              </w:r>
            </w:ins>
          </w:p>
        </w:tc>
        <w:tc>
          <w:tcPr>
            <w:tcW w:w="95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769" w:author="Huawei1" w:date="2019-10-04T20:22:00Z"/>
                <w:rFonts w:ascii="Arial" w:hAnsi="Arial" w:cs="Arial"/>
                <w:sz w:val="18"/>
                <w:lang w:val="en-US"/>
              </w:rPr>
            </w:pPr>
          </w:p>
        </w:tc>
        <w:tc>
          <w:tcPr>
            <w:tcW w:w="1269"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770" w:author="Huawei1" w:date="2019-10-04T20:22:00Z"/>
                <w:rFonts w:ascii="Arial" w:hAnsi="Arial" w:cs="Arial"/>
                <w:sz w:val="18"/>
                <w:lang w:val="en-US"/>
              </w:rPr>
            </w:pPr>
          </w:p>
        </w:tc>
        <w:tc>
          <w:tcPr>
            <w:tcW w:w="1786"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771" w:author="Huawei1" w:date="2019-10-04T20:22:00Z"/>
                <w:rFonts w:ascii="Arial" w:hAnsi="Arial" w:cs="Arial"/>
                <w:sz w:val="18"/>
                <w:lang w:val="en-US"/>
              </w:rPr>
            </w:pPr>
          </w:p>
        </w:tc>
      </w:tr>
      <w:tr w:rsidR="00D234BA" w:rsidRPr="00D234BA" w:rsidTr="00D234BA">
        <w:trPr>
          <w:trHeight w:val="145"/>
          <w:jc w:val="center"/>
          <w:ins w:id="772" w:author="Huawei1" w:date="2019-10-04T20:22: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773" w:author="Huawei1" w:date="2019-10-04T20:22:00Z"/>
                <w:rFonts w:ascii="Arial" w:hAnsi="Arial" w:cs="Arial"/>
                <w:sz w:val="18"/>
                <w:lang w:val="en-US"/>
              </w:rPr>
            </w:pPr>
            <w:ins w:id="774" w:author="Huawei1" w:date="2019-10-04T20:22:00Z">
              <w:r w:rsidRPr="00D234BA">
                <w:rPr>
                  <w:rFonts w:ascii="Arial" w:hAnsi="Arial" w:cs="Arial"/>
                  <w:sz w:val="15"/>
                  <w:szCs w:val="15"/>
                  <w:lang w:val="en-US"/>
                </w:rPr>
                <w:t>EPRE ratio of PBCH to PBCH DMRS</w:t>
              </w:r>
            </w:ins>
          </w:p>
        </w:tc>
        <w:tc>
          <w:tcPr>
            <w:tcW w:w="95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775" w:author="Huawei1" w:date="2019-10-04T20:22:00Z"/>
                <w:rFonts w:ascii="Arial" w:hAnsi="Arial" w:cs="Arial"/>
                <w:sz w:val="18"/>
                <w:lang w:val="en-US"/>
              </w:rPr>
            </w:pPr>
          </w:p>
        </w:tc>
        <w:tc>
          <w:tcPr>
            <w:tcW w:w="1269"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776" w:author="Huawei1" w:date="2019-10-04T20:22:00Z"/>
                <w:rFonts w:ascii="Arial" w:hAnsi="Arial" w:cs="Arial"/>
                <w:sz w:val="18"/>
                <w:lang w:val="en-US"/>
              </w:rPr>
            </w:pPr>
          </w:p>
        </w:tc>
        <w:tc>
          <w:tcPr>
            <w:tcW w:w="1786"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777" w:author="Huawei1" w:date="2019-10-04T20:22:00Z"/>
                <w:rFonts w:ascii="Arial" w:hAnsi="Arial" w:cs="Arial"/>
                <w:sz w:val="18"/>
                <w:lang w:val="en-US"/>
              </w:rPr>
            </w:pPr>
          </w:p>
        </w:tc>
      </w:tr>
      <w:tr w:rsidR="00D234BA" w:rsidRPr="00D234BA" w:rsidTr="00D234BA">
        <w:trPr>
          <w:trHeight w:val="145"/>
          <w:jc w:val="center"/>
          <w:ins w:id="778" w:author="Huawei1" w:date="2019-10-04T20:22: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779" w:author="Huawei1" w:date="2019-10-04T20:22:00Z"/>
                <w:rFonts w:ascii="Arial" w:hAnsi="Arial" w:cs="Arial"/>
                <w:sz w:val="18"/>
                <w:lang w:val="en-US"/>
              </w:rPr>
            </w:pPr>
            <w:ins w:id="780" w:author="Huawei1" w:date="2019-10-04T20:22:00Z">
              <w:r w:rsidRPr="00D234BA">
                <w:rPr>
                  <w:rFonts w:ascii="Arial" w:hAnsi="Arial" w:cs="Arial"/>
                  <w:sz w:val="15"/>
                  <w:szCs w:val="15"/>
                  <w:lang w:val="en-US"/>
                </w:rPr>
                <w:t>EPRE ratio of PDCCH DMRS to SSS</w:t>
              </w:r>
            </w:ins>
          </w:p>
        </w:tc>
        <w:tc>
          <w:tcPr>
            <w:tcW w:w="95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781" w:author="Huawei1" w:date="2019-10-04T20:22:00Z"/>
                <w:rFonts w:ascii="Arial" w:hAnsi="Arial" w:cs="Arial"/>
                <w:sz w:val="18"/>
                <w:lang w:val="en-US"/>
              </w:rPr>
            </w:pPr>
          </w:p>
        </w:tc>
        <w:tc>
          <w:tcPr>
            <w:tcW w:w="1269"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782" w:author="Huawei1" w:date="2019-10-04T20:22:00Z"/>
                <w:rFonts w:ascii="Arial" w:hAnsi="Arial" w:cs="Arial"/>
                <w:sz w:val="18"/>
                <w:lang w:val="en-US"/>
              </w:rPr>
            </w:pPr>
          </w:p>
        </w:tc>
        <w:tc>
          <w:tcPr>
            <w:tcW w:w="1786"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783" w:author="Huawei1" w:date="2019-10-04T20:22:00Z"/>
                <w:rFonts w:ascii="Arial" w:hAnsi="Arial" w:cs="Arial"/>
                <w:sz w:val="18"/>
                <w:lang w:val="en-US"/>
              </w:rPr>
            </w:pPr>
          </w:p>
        </w:tc>
      </w:tr>
      <w:tr w:rsidR="00D234BA" w:rsidRPr="00D234BA" w:rsidTr="00D234BA">
        <w:trPr>
          <w:trHeight w:val="145"/>
          <w:jc w:val="center"/>
          <w:ins w:id="784" w:author="Huawei1" w:date="2019-10-04T20:22: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785" w:author="Huawei1" w:date="2019-10-04T20:22:00Z"/>
                <w:rFonts w:ascii="Arial" w:hAnsi="Arial" w:cs="Arial"/>
                <w:sz w:val="18"/>
                <w:lang w:val="en-US"/>
              </w:rPr>
            </w:pPr>
            <w:ins w:id="786" w:author="Huawei1" w:date="2019-10-04T20:22:00Z">
              <w:r w:rsidRPr="00D234BA">
                <w:rPr>
                  <w:rFonts w:ascii="Arial" w:hAnsi="Arial" w:cs="Arial"/>
                  <w:sz w:val="15"/>
                  <w:szCs w:val="15"/>
                  <w:lang w:val="en-US"/>
                </w:rPr>
                <w:t>EPRE ratio of PDCCH to PDCCH DMRS</w:t>
              </w:r>
            </w:ins>
          </w:p>
        </w:tc>
        <w:tc>
          <w:tcPr>
            <w:tcW w:w="95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787" w:author="Huawei1" w:date="2019-10-04T20:22:00Z"/>
                <w:rFonts w:ascii="Arial" w:hAnsi="Arial" w:cs="Arial"/>
                <w:sz w:val="18"/>
                <w:lang w:val="en-US"/>
              </w:rPr>
            </w:pPr>
          </w:p>
        </w:tc>
        <w:tc>
          <w:tcPr>
            <w:tcW w:w="1269"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788" w:author="Huawei1" w:date="2019-10-04T20:22:00Z"/>
                <w:rFonts w:ascii="Arial" w:hAnsi="Arial" w:cs="Arial"/>
                <w:sz w:val="18"/>
                <w:lang w:val="en-US"/>
              </w:rPr>
            </w:pPr>
          </w:p>
        </w:tc>
        <w:tc>
          <w:tcPr>
            <w:tcW w:w="1786"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789" w:author="Huawei1" w:date="2019-10-04T20:22:00Z"/>
                <w:rFonts w:ascii="Arial" w:hAnsi="Arial" w:cs="Arial"/>
                <w:sz w:val="18"/>
                <w:lang w:val="en-US"/>
              </w:rPr>
            </w:pPr>
          </w:p>
        </w:tc>
      </w:tr>
      <w:tr w:rsidR="00D234BA" w:rsidRPr="00D234BA" w:rsidTr="00D234BA">
        <w:trPr>
          <w:trHeight w:val="145"/>
          <w:jc w:val="center"/>
          <w:ins w:id="790" w:author="Huawei1" w:date="2019-10-04T20:22: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791" w:author="Huawei1" w:date="2019-10-04T20:22:00Z"/>
                <w:rFonts w:ascii="Arial" w:hAnsi="Arial" w:cs="Arial"/>
                <w:sz w:val="18"/>
                <w:lang w:val="en-US"/>
              </w:rPr>
            </w:pPr>
            <w:ins w:id="792" w:author="Huawei1" w:date="2019-10-04T20:22:00Z">
              <w:r w:rsidRPr="00D234BA">
                <w:rPr>
                  <w:rFonts w:ascii="Arial" w:hAnsi="Arial" w:cs="Arial"/>
                  <w:sz w:val="15"/>
                  <w:szCs w:val="15"/>
                  <w:lang w:val="en-US"/>
                </w:rPr>
                <w:t>EPRE ratio of PDSCH DMRS to SSS</w:t>
              </w:r>
            </w:ins>
          </w:p>
        </w:tc>
        <w:tc>
          <w:tcPr>
            <w:tcW w:w="95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793" w:author="Huawei1" w:date="2019-10-04T20:22:00Z"/>
                <w:rFonts w:ascii="Arial" w:hAnsi="Arial" w:cs="Arial"/>
                <w:sz w:val="18"/>
                <w:lang w:val="en-US"/>
              </w:rPr>
            </w:pPr>
          </w:p>
        </w:tc>
        <w:tc>
          <w:tcPr>
            <w:tcW w:w="1269"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794" w:author="Huawei1" w:date="2019-10-04T20:22:00Z"/>
                <w:rFonts w:ascii="Arial" w:hAnsi="Arial" w:cs="Arial"/>
                <w:sz w:val="18"/>
                <w:lang w:val="en-US"/>
              </w:rPr>
            </w:pPr>
          </w:p>
        </w:tc>
        <w:tc>
          <w:tcPr>
            <w:tcW w:w="1786"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795" w:author="Huawei1" w:date="2019-10-04T20:22:00Z"/>
                <w:rFonts w:ascii="Arial" w:hAnsi="Arial" w:cs="Arial"/>
                <w:sz w:val="18"/>
                <w:lang w:val="en-US"/>
              </w:rPr>
            </w:pPr>
          </w:p>
        </w:tc>
      </w:tr>
      <w:tr w:rsidR="00D234BA" w:rsidRPr="00D234BA" w:rsidTr="00D234BA">
        <w:trPr>
          <w:trHeight w:val="145"/>
          <w:jc w:val="center"/>
          <w:ins w:id="796" w:author="Huawei1" w:date="2019-10-04T20:22: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797" w:author="Huawei1" w:date="2019-10-04T20:22:00Z"/>
                <w:rFonts w:ascii="Arial" w:hAnsi="Arial" w:cs="Arial"/>
                <w:sz w:val="18"/>
                <w:lang w:val="en-US"/>
              </w:rPr>
            </w:pPr>
            <w:ins w:id="798" w:author="Huawei1" w:date="2019-10-04T20:22:00Z">
              <w:r w:rsidRPr="00D234BA">
                <w:rPr>
                  <w:rFonts w:ascii="Arial" w:hAnsi="Arial" w:cs="Arial"/>
                  <w:sz w:val="15"/>
                  <w:szCs w:val="15"/>
                  <w:lang w:val="en-US"/>
                </w:rPr>
                <w:t>EPRE ratio of PDSCH to PDSCH DMRS</w:t>
              </w:r>
            </w:ins>
          </w:p>
        </w:tc>
        <w:tc>
          <w:tcPr>
            <w:tcW w:w="95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799" w:author="Huawei1" w:date="2019-10-04T20:22:00Z"/>
                <w:rFonts w:ascii="Arial" w:hAnsi="Arial" w:cs="Arial"/>
                <w:sz w:val="18"/>
                <w:lang w:val="en-US"/>
              </w:rPr>
            </w:pPr>
          </w:p>
        </w:tc>
        <w:tc>
          <w:tcPr>
            <w:tcW w:w="1269"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800" w:author="Huawei1" w:date="2019-10-04T20:22:00Z"/>
                <w:rFonts w:ascii="Arial" w:hAnsi="Arial" w:cs="Arial"/>
                <w:sz w:val="18"/>
                <w:lang w:val="en-US"/>
              </w:rPr>
            </w:pPr>
          </w:p>
        </w:tc>
        <w:tc>
          <w:tcPr>
            <w:tcW w:w="1786"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801" w:author="Huawei1" w:date="2019-10-04T20:22:00Z"/>
                <w:rFonts w:ascii="Arial" w:hAnsi="Arial" w:cs="Arial"/>
                <w:sz w:val="18"/>
                <w:lang w:val="en-US"/>
              </w:rPr>
            </w:pPr>
          </w:p>
        </w:tc>
      </w:tr>
      <w:tr w:rsidR="00D234BA" w:rsidRPr="00D234BA" w:rsidTr="00D234BA">
        <w:trPr>
          <w:trHeight w:val="145"/>
          <w:jc w:val="center"/>
          <w:ins w:id="802" w:author="Huawei1" w:date="2019-10-04T20:22: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803" w:author="Huawei1" w:date="2019-10-04T20:22:00Z"/>
                <w:rFonts w:ascii="Arial" w:hAnsi="Arial" w:cs="Arial"/>
                <w:sz w:val="18"/>
                <w:lang w:val="en-US"/>
              </w:rPr>
            </w:pPr>
            <w:ins w:id="804" w:author="Huawei1" w:date="2019-10-04T20:22:00Z">
              <w:r w:rsidRPr="00D234BA">
                <w:rPr>
                  <w:rFonts w:ascii="Arial" w:hAnsi="Arial" w:cs="Arial"/>
                  <w:sz w:val="15"/>
                  <w:szCs w:val="15"/>
                </w:rPr>
                <w:t>EPRE ratio of OCNG DMRS to SSS</w:t>
              </w:r>
              <w:r w:rsidRPr="00D234BA">
                <w:rPr>
                  <w:rFonts w:ascii="Arial" w:hAnsi="Arial" w:cs="Arial"/>
                  <w:sz w:val="15"/>
                  <w:szCs w:val="15"/>
                  <w:vertAlign w:val="superscript"/>
                </w:rPr>
                <w:t>Note 1</w:t>
              </w:r>
            </w:ins>
          </w:p>
        </w:tc>
        <w:tc>
          <w:tcPr>
            <w:tcW w:w="95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805" w:author="Huawei1" w:date="2019-10-04T20:22:00Z"/>
                <w:rFonts w:ascii="Arial" w:hAnsi="Arial" w:cs="Arial"/>
                <w:sz w:val="18"/>
                <w:lang w:val="en-US"/>
              </w:rPr>
            </w:pPr>
          </w:p>
        </w:tc>
        <w:tc>
          <w:tcPr>
            <w:tcW w:w="1269"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806" w:author="Huawei1" w:date="2019-10-04T20:22:00Z"/>
                <w:rFonts w:ascii="Arial" w:hAnsi="Arial" w:cs="Arial"/>
                <w:sz w:val="18"/>
                <w:lang w:val="en-US"/>
              </w:rPr>
            </w:pPr>
          </w:p>
        </w:tc>
        <w:tc>
          <w:tcPr>
            <w:tcW w:w="1786"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807" w:author="Huawei1" w:date="2019-10-04T20:22:00Z"/>
                <w:rFonts w:ascii="Arial" w:hAnsi="Arial" w:cs="Arial"/>
                <w:sz w:val="18"/>
                <w:lang w:val="en-US"/>
              </w:rPr>
            </w:pPr>
          </w:p>
        </w:tc>
      </w:tr>
      <w:tr w:rsidR="00D234BA" w:rsidRPr="00D234BA" w:rsidTr="00D234BA">
        <w:trPr>
          <w:trHeight w:val="145"/>
          <w:jc w:val="center"/>
          <w:ins w:id="808"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809" w:author="Huawei1" w:date="2019-10-04T20:22:00Z"/>
                <w:rFonts w:ascii="Arial" w:hAnsi="Arial" w:cs="Arial"/>
                <w:sz w:val="18"/>
                <w:lang w:val="en-US"/>
              </w:rPr>
            </w:pPr>
            <w:ins w:id="810" w:author="Huawei1" w:date="2019-10-04T20:22:00Z">
              <w:r w:rsidRPr="00D234BA">
                <w:rPr>
                  <w:rFonts w:ascii="Arial" w:hAnsi="Arial" w:cs="Arial"/>
                  <w:sz w:val="15"/>
                  <w:szCs w:val="15"/>
                  <w:lang w:val="en-US"/>
                </w:rPr>
                <w:t>EPRE ratio of OCNG to OCNG DMRS</w:t>
              </w:r>
              <w:r w:rsidRPr="00D234BA">
                <w:rPr>
                  <w:rFonts w:ascii="Arial" w:hAnsi="Arial" w:cs="Arial"/>
                  <w:sz w:val="15"/>
                  <w:szCs w:val="15"/>
                  <w:vertAlign w:val="superscript"/>
                  <w:lang w:val="en-US"/>
                </w:rPr>
                <w:t xml:space="preserve"> Note 1</w:t>
              </w:r>
            </w:ins>
          </w:p>
        </w:tc>
        <w:tc>
          <w:tcPr>
            <w:tcW w:w="95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811" w:author="Huawei1" w:date="2019-10-04T20:22:00Z"/>
                <w:rFonts w:ascii="Arial" w:hAnsi="Arial" w:cs="Arial"/>
                <w:sz w:val="18"/>
                <w:lang w:val="en-US"/>
              </w:rPr>
            </w:pPr>
          </w:p>
        </w:tc>
        <w:tc>
          <w:tcPr>
            <w:tcW w:w="1269"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812" w:author="Huawei1" w:date="2019-10-04T20:22:00Z"/>
                <w:rFonts w:ascii="Arial" w:hAnsi="Arial" w:cs="Arial"/>
                <w:sz w:val="18"/>
                <w:lang w:val="en-US"/>
              </w:rPr>
            </w:pPr>
          </w:p>
        </w:tc>
        <w:tc>
          <w:tcPr>
            <w:tcW w:w="1786"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813" w:author="Huawei1" w:date="2019-10-04T20:22:00Z"/>
                <w:rFonts w:ascii="Arial" w:hAnsi="Arial" w:cs="Arial"/>
                <w:sz w:val="18"/>
                <w:lang w:val="en-US"/>
              </w:rPr>
            </w:pPr>
          </w:p>
        </w:tc>
      </w:tr>
      <w:tr w:rsidR="00D234BA" w:rsidRPr="00D234BA" w:rsidTr="00D234BA">
        <w:trPr>
          <w:trHeight w:val="145"/>
          <w:jc w:val="center"/>
          <w:ins w:id="814" w:author="Huawei1" w:date="2019-10-04T20:22: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815" w:author="Huawei1" w:date="2019-10-04T20:22:00Z"/>
                <w:rFonts w:ascii="Arial" w:hAnsi="Arial" w:cs="Arial"/>
                <w:sz w:val="15"/>
                <w:szCs w:val="15"/>
                <w:lang w:val="en-US"/>
              </w:rPr>
            </w:pPr>
            <w:ins w:id="816" w:author="Huawei1" w:date="2019-10-04T20:22:00Z">
              <w:r w:rsidRPr="00D234BA">
                <w:rPr>
                  <w:rFonts w:ascii="Arial" w:hAnsi="Arial" w:cs="Arial"/>
                  <w:sz w:val="18"/>
                  <w:lang w:val="en-US"/>
                </w:rPr>
                <w:t>Propagation condition</w:t>
              </w:r>
            </w:ins>
          </w:p>
        </w:tc>
        <w:tc>
          <w:tcPr>
            <w:tcW w:w="955" w:type="dxa"/>
            <w:tcBorders>
              <w:left w:val="single" w:sz="4" w:space="0" w:color="auto"/>
              <w:right w:val="single" w:sz="4" w:space="0" w:color="auto"/>
            </w:tcBorders>
            <w:vAlign w:val="center"/>
          </w:tcPr>
          <w:p w:rsidR="00D234BA" w:rsidRPr="00D234BA" w:rsidRDefault="00D234BA" w:rsidP="00D234BA">
            <w:pPr>
              <w:keepNext/>
              <w:keepLines/>
              <w:spacing w:after="0"/>
              <w:jc w:val="center"/>
              <w:rPr>
                <w:ins w:id="817" w:author="Huawei1" w:date="2019-10-04T20:22:00Z"/>
                <w:rFonts w:ascii="Arial" w:hAnsi="Arial" w:cs="Arial"/>
                <w:sz w:val="18"/>
                <w:lang w:val="en-US"/>
              </w:rPr>
            </w:pPr>
            <w:ins w:id="818" w:author="Huawei1" w:date="2019-10-04T20:24:00Z">
              <w:r>
                <w:rPr>
                  <w:rFonts w:ascii="Arial" w:hAnsi="Arial" w:cs="Arial"/>
                  <w:sz w:val="18"/>
                  <w:lang w:val="en-US"/>
                </w:rPr>
                <w:t>1~2</w:t>
              </w:r>
            </w:ins>
          </w:p>
        </w:tc>
        <w:tc>
          <w:tcPr>
            <w:tcW w:w="1269" w:type="dxa"/>
            <w:tcBorders>
              <w:left w:val="single" w:sz="4" w:space="0" w:color="auto"/>
              <w:right w:val="single" w:sz="4" w:space="0" w:color="auto"/>
            </w:tcBorders>
            <w:vAlign w:val="center"/>
          </w:tcPr>
          <w:p w:rsidR="00D234BA" w:rsidRPr="00D234BA" w:rsidRDefault="00D234BA" w:rsidP="00D234BA">
            <w:pPr>
              <w:keepNext/>
              <w:keepLines/>
              <w:spacing w:after="0"/>
              <w:jc w:val="center"/>
              <w:rPr>
                <w:ins w:id="819" w:author="Huawei1" w:date="2019-10-04T20:22:00Z"/>
                <w:rFonts w:ascii="Arial" w:hAnsi="Arial" w:cs="Arial"/>
                <w:sz w:val="18"/>
                <w:lang w:val="en-US"/>
              </w:rPr>
            </w:pPr>
          </w:p>
        </w:tc>
        <w:tc>
          <w:tcPr>
            <w:tcW w:w="1786" w:type="dxa"/>
            <w:tcBorders>
              <w:left w:val="single" w:sz="4" w:space="0" w:color="auto"/>
              <w:right w:val="single" w:sz="4" w:space="0" w:color="auto"/>
            </w:tcBorders>
            <w:vAlign w:val="center"/>
          </w:tcPr>
          <w:p w:rsidR="00D234BA" w:rsidRPr="00D234BA" w:rsidRDefault="00D234BA" w:rsidP="00D234BA">
            <w:pPr>
              <w:keepNext/>
              <w:keepLines/>
              <w:spacing w:after="0"/>
              <w:jc w:val="center"/>
              <w:rPr>
                <w:ins w:id="820" w:author="Huawei1" w:date="2019-10-04T20:22:00Z"/>
                <w:rFonts w:ascii="Arial" w:hAnsi="Arial" w:cs="Arial"/>
                <w:sz w:val="18"/>
                <w:lang w:val="en-US"/>
              </w:rPr>
            </w:pPr>
            <w:ins w:id="821" w:author="Huawei1" w:date="2019-10-04T20:22:00Z">
              <w:r w:rsidRPr="00D234BA">
                <w:rPr>
                  <w:rFonts w:ascii="Arial" w:hAnsi="Arial" w:cs="Arial"/>
                  <w:sz w:val="18"/>
                  <w:lang w:val="en-US"/>
                </w:rPr>
                <w:t>AWGN</w:t>
              </w:r>
            </w:ins>
          </w:p>
        </w:tc>
      </w:tr>
      <w:tr w:rsidR="00D234BA" w:rsidRPr="00D234BA" w:rsidTr="00D234BA">
        <w:trPr>
          <w:trHeight w:val="145"/>
          <w:jc w:val="center"/>
          <w:ins w:id="822" w:author="Huawei1" w:date="2019-10-04T20:22:00Z"/>
        </w:trPr>
        <w:tc>
          <w:tcPr>
            <w:tcW w:w="6743" w:type="dxa"/>
            <w:gridSpan w:val="4"/>
            <w:tcBorders>
              <w:top w:val="single" w:sz="4" w:space="0" w:color="auto"/>
              <w:left w:val="single" w:sz="4" w:space="0" w:color="auto"/>
              <w:right w:val="single" w:sz="4" w:space="0" w:color="auto"/>
            </w:tcBorders>
            <w:vAlign w:val="center"/>
          </w:tcPr>
          <w:p w:rsidR="00D234BA" w:rsidRPr="00D234BA" w:rsidRDefault="00D234BA" w:rsidP="00D234BA">
            <w:pPr>
              <w:ind w:left="851" w:hanging="284"/>
              <w:rPr>
                <w:ins w:id="823" w:author="Huawei1" w:date="2019-10-04T20:22:00Z"/>
                <w:rFonts w:ascii="Arial" w:hAnsi="Arial"/>
                <w:sz w:val="18"/>
              </w:rPr>
            </w:pPr>
            <w:ins w:id="824" w:author="Huawei1" w:date="2019-10-04T20:22:00Z">
              <w:r w:rsidRPr="00D234BA">
                <w:t>Note 1:</w:t>
              </w:r>
              <w:r w:rsidRPr="00D234BA">
                <w:tab/>
                <w:t>OCNG shall be used such that both cells are fully allocated and a constant total transmitted power spectral density is achieved for all OFDM symbols.</w:t>
              </w:r>
            </w:ins>
          </w:p>
        </w:tc>
      </w:tr>
    </w:tbl>
    <w:p w:rsidR="00D234BA" w:rsidRPr="00D234BA" w:rsidRDefault="00D234BA" w:rsidP="00D234BA">
      <w:pPr>
        <w:overflowPunct w:val="0"/>
        <w:autoSpaceDE w:val="0"/>
        <w:autoSpaceDN w:val="0"/>
        <w:adjustRightInd w:val="0"/>
        <w:textAlignment w:val="baseline"/>
        <w:rPr>
          <w:ins w:id="825" w:author="Huawei1" w:date="2019-10-04T20:22:00Z"/>
          <w:rFonts w:cs="v4.2.0"/>
        </w:rPr>
      </w:pPr>
    </w:p>
    <w:p w:rsidR="00D234BA" w:rsidRPr="00D234BA" w:rsidRDefault="00D234BA" w:rsidP="00D234BA">
      <w:pPr>
        <w:keepNext/>
        <w:keepLines/>
        <w:spacing w:before="60"/>
        <w:jc w:val="center"/>
        <w:rPr>
          <w:ins w:id="826" w:author="Huawei1" w:date="2019-10-04T20:22:00Z"/>
          <w:rFonts w:ascii="Arial" w:eastAsia="Malgun Gothic" w:hAnsi="Arial"/>
          <w:b/>
          <w:lang w:eastAsia="ko-KR"/>
        </w:rPr>
      </w:pPr>
      <w:ins w:id="827" w:author="Huawei1" w:date="2019-10-04T20:22:00Z">
        <w:r w:rsidRPr="00D234BA">
          <w:rPr>
            <w:rFonts w:ascii="Arial" w:hAnsi="Arial"/>
            <w:b/>
            <w:lang w:eastAsia="ko-KR"/>
          </w:rPr>
          <w:t xml:space="preserve">Table </w:t>
        </w:r>
      </w:ins>
      <w:ins w:id="828" w:author="Huawei1" w:date="2019-10-04T20:23:00Z">
        <w:r>
          <w:rPr>
            <w:rFonts w:ascii="Arial" w:hAnsi="Arial"/>
            <w:b/>
            <w:lang w:eastAsia="ko-KR"/>
          </w:rPr>
          <w:t>A.7.6</w:t>
        </w:r>
      </w:ins>
      <w:ins w:id="829" w:author="Huawei1" w:date="2019-10-04T20:22:00Z">
        <w:r w:rsidRPr="00D234BA">
          <w:rPr>
            <w:rFonts w:ascii="Arial" w:hAnsi="Arial"/>
            <w:b/>
            <w:lang w:eastAsia="ko-KR"/>
          </w:rPr>
          <w:t>.3.2.2-2: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D234BA" w:rsidRPr="00D234BA" w:rsidTr="00D234BA">
        <w:trPr>
          <w:trHeight w:val="69"/>
          <w:jc w:val="center"/>
          <w:ins w:id="830" w:author="Huawei1" w:date="2019-10-04T20:22:00Z"/>
        </w:trPr>
        <w:tc>
          <w:tcPr>
            <w:tcW w:w="1509" w:type="dxa"/>
            <w:vMerge w:val="restart"/>
            <w:tcBorders>
              <w:top w:val="single" w:sz="4" w:space="0" w:color="auto"/>
              <w:left w:val="single" w:sz="4" w:space="0" w:color="auto"/>
              <w:right w:val="single" w:sz="4" w:space="0" w:color="auto"/>
            </w:tcBorders>
            <w:vAlign w:val="center"/>
            <w:hideMark/>
          </w:tcPr>
          <w:p w:rsidR="00D234BA" w:rsidRPr="00D234BA" w:rsidRDefault="00D234BA" w:rsidP="00D234BA">
            <w:pPr>
              <w:keepNext/>
              <w:keepLines/>
              <w:spacing w:after="0"/>
              <w:jc w:val="center"/>
              <w:rPr>
                <w:ins w:id="831" w:author="Huawei1" w:date="2019-10-04T20:22:00Z"/>
                <w:rFonts w:ascii="Arial" w:hAnsi="Arial" w:cs="Arial"/>
                <w:b/>
                <w:sz w:val="18"/>
                <w:lang w:val="en-US"/>
              </w:rPr>
            </w:pPr>
            <w:ins w:id="832" w:author="Huawei1" w:date="2019-10-04T20:22:00Z">
              <w:r w:rsidRPr="00D234BA">
                <w:rPr>
                  <w:rFonts w:ascii="Arial" w:hAnsi="Arial" w:cs="Arial"/>
                  <w:b/>
                  <w:sz w:val="18"/>
                  <w:lang w:val="en-US"/>
                </w:rPr>
                <w:t>Parameter</w:t>
              </w:r>
            </w:ins>
          </w:p>
        </w:tc>
        <w:tc>
          <w:tcPr>
            <w:tcW w:w="1418" w:type="dxa"/>
            <w:vMerge w:val="restart"/>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833" w:author="Huawei1" w:date="2019-10-04T20:22:00Z"/>
                <w:rFonts w:ascii="Arial" w:hAnsi="Arial" w:cs="Arial"/>
                <w:b/>
                <w:sz w:val="18"/>
                <w:lang w:val="en-US"/>
              </w:rPr>
            </w:pPr>
            <w:ins w:id="834" w:author="Huawei1" w:date="2019-10-04T20:22:00Z">
              <w:r w:rsidRPr="00D234BA">
                <w:rPr>
                  <w:rFonts w:ascii="Arial" w:hAnsi="Arial" w:cs="Arial"/>
                  <w:b/>
                  <w:sz w:val="18"/>
                  <w:lang w:val="en-US"/>
                </w:rPr>
                <w:t>Config</w:t>
              </w:r>
            </w:ins>
          </w:p>
        </w:tc>
        <w:tc>
          <w:tcPr>
            <w:tcW w:w="2032" w:type="dxa"/>
            <w:vMerge w:val="restart"/>
            <w:tcBorders>
              <w:top w:val="single" w:sz="4" w:space="0" w:color="auto"/>
              <w:left w:val="single" w:sz="4" w:space="0" w:color="auto"/>
              <w:right w:val="single" w:sz="4" w:space="0" w:color="auto"/>
            </w:tcBorders>
            <w:vAlign w:val="center"/>
            <w:hideMark/>
          </w:tcPr>
          <w:p w:rsidR="00D234BA" w:rsidRPr="00D234BA" w:rsidRDefault="00D234BA" w:rsidP="00D234BA">
            <w:pPr>
              <w:keepNext/>
              <w:keepLines/>
              <w:spacing w:after="0"/>
              <w:jc w:val="center"/>
              <w:rPr>
                <w:ins w:id="835" w:author="Huawei1" w:date="2019-10-04T20:22:00Z"/>
                <w:rFonts w:ascii="Arial" w:hAnsi="Arial" w:cs="Arial"/>
                <w:b/>
                <w:sz w:val="18"/>
                <w:lang w:val="en-US"/>
              </w:rPr>
            </w:pPr>
            <w:ins w:id="836" w:author="Huawei1" w:date="2019-10-04T20:22:00Z">
              <w:r w:rsidRPr="00D234BA">
                <w:rPr>
                  <w:rFonts w:ascii="Arial" w:hAnsi="Arial" w:cs="Arial"/>
                  <w:b/>
                  <w:sz w:val="18"/>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jc w:val="center"/>
              <w:rPr>
                <w:ins w:id="837" w:author="Huawei1" w:date="2019-10-04T20:22:00Z"/>
                <w:rFonts w:ascii="Arial" w:hAnsi="Arial" w:cs="Arial"/>
                <w:b/>
                <w:sz w:val="18"/>
                <w:lang w:val="en-US"/>
              </w:rPr>
            </w:pPr>
            <w:ins w:id="838" w:author="Huawei1" w:date="2019-10-04T20:22:00Z">
              <w:r w:rsidRPr="00D234BA">
                <w:rPr>
                  <w:rFonts w:ascii="Arial" w:hAnsi="Arial" w:cs="Arial"/>
                  <w:b/>
                  <w:sz w:val="18"/>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839" w:author="Huawei1" w:date="2019-10-04T20:22:00Z"/>
                <w:rFonts w:ascii="Arial" w:hAnsi="Arial" w:cs="Arial"/>
                <w:b/>
                <w:sz w:val="18"/>
                <w:lang w:val="en-US"/>
              </w:rPr>
            </w:pPr>
            <w:ins w:id="840" w:author="Huawei1" w:date="2019-10-04T20:22:00Z">
              <w:r w:rsidRPr="00D234BA">
                <w:rPr>
                  <w:rFonts w:ascii="Arial" w:hAnsi="Arial" w:cs="Arial" w:hint="eastAsia"/>
                  <w:b/>
                  <w:sz w:val="18"/>
                  <w:lang w:val="en-US"/>
                </w:rPr>
                <w:t>SSB#1</w:t>
              </w:r>
            </w:ins>
          </w:p>
        </w:tc>
      </w:tr>
      <w:tr w:rsidR="00D234BA" w:rsidRPr="00D234BA" w:rsidTr="00D234BA">
        <w:trPr>
          <w:trHeight w:val="69"/>
          <w:jc w:val="center"/>
          <w:ins w:id="841" w:author="Huawei1" w:date="2019-10-04T20:22:00Z"/>
        </w:trPr>
        <w:tc>
          <w:tcPr>
            <w:tcW w:w="1509" w:type="dxa"/>
            <w:vMerge/>
            <w:tcBorders>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842" w:author="Huawei1" w:date="2019-10-04T20:22:00Z"/>
                <w:rFonts w:ascii="Arial" w:hAnsi="Arial" w:cs="Arial"/>
                <w:b/>
                <w:sz w:val="18"/>
                <w:lang w:val="en-US"/>
              </w:rPr>
            </w:pPr>
          </w:p>
        </w:tc>
        <w:tc>
          <w:tcPr>
            <w:tcW w:w="1418" w:type="dxa"/>
            <w:vMerge/>
            <w:tcBorders>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843" w:author="Huawei1" w:date="2019-10-04T20:22:00Z"/>
                <w:rFonts w:ascii="Arial" w:hAnsi="Arial" w:cs="Arial"/>
                <w:b/>
                <w:sz w:val="18"/>
                <w:lang w:val="en-US"/>
              </w:rPr>
            </w:pPr>
          </w:p>
        </w:tc>
        <w:tc>
          <w:tcPr>
            <w:tcW w:w="2032" w:type="dxa"/>
            <w:vMerge/>
            <w:tcBorders>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844" w:author="Huawei1" w:date="2019-10-04T20:22:00Z"/>
                <w:rFonts w:ascii="Arial" w:hAnsi="Arial" w:cs="Arial"/>
                <w:b/>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845" w:author="Huawei1" w:date="2019-10-04T20:22:00Z"/>
                <w:rFonts w:ascii="Arial" w:hAnsi="Arial" w:cs="Arial"/>
                <w:b/>
                <w:sz w:val="18"/>
                <w:lang w:val="en-US"/>
              </w:rPr>
            </w:pPr>
            <w:ins w:id="846" w:author="Huawei1" w:date="2019-10-04T20:22:00Z">
              <w:r w:rsidRPr="00D234BA">
                <w:rPr>
                  <w:rFonts w:ascii="Arial" w:hAnsi="Arial" w:cs="Arial" w:hint="eastAsia"/>
                  <w:b/>
                  <w:sz w:val="18"/>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847" w:author="Huawei1" w:date="2019-10-04T20:22:00Z"/>
                <w:rFonts w:ascii="Arial" w:hAnsi="Arial" w:cs="Arial"/>
                <w:b/>
                <w:sz w:val="18"/>
                <w:lang w:val="en-US"/>
              </w:rPr>
            </w:pPr>
            <w:ins w:id="848" w:author="Huawei1" w:date="2019-10-04T20:22:00Z">
              <w:r w:rsidRPr="00D234BA">
                <w:rPr>
                  <w:rFonts w:ascii="Arial" w:hAnsi="Arial" w:cs="Arial" w:hint="eastAsia"/>
                  <w:b/>
                  <w:sz w:val="18"/>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849" w:author="Huawei1" w:date="2019-10-04T20:22:00Z"/>
                <w:rFonts w:ascii="Arial" w:hAnsi="Arial" w:cs="Arial"/>
                <w:b/>
                <w:sz w:val="18"/>
                <w:lang w:val="en-US"/>
              </w:rPr>
            </w:pPr>
            <w:ins w:id="850" w:author="Huawei1" w:date="2019-10-04T20:22:00Z">
              <w:r w:rsidRPr="00D234BA">
                <w:rPr>
                  <w:rFonts w:ascii="Arial" w:hAnsi="Arial" w:cs="Arial" w:hint="eastAsia"/>
                  <w:b/>
                  <w:sz w:val="18"/>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851" w:author="Huawei1" w:date="2019-10-04T20:22:00Z"/>
                <w:rFonts w:ascii="Arial" w:hAnsi="Arial" w:cs="Arial"/>
                <w:b/>
                <w:sz w:val="18"/>
                <w:lang w:val="en-US"/>
              </w:rPr>
            </w:pPr>
            <w:ins w:id="852" w:author="Huawei1" w:date="2019-10-04T20:22:00Z">
              <w:r w:rsidRPr="00D234BA">
                <w:rPr>
                  <w:rFonts w:ascii="Arial" w:hAnsi="Arial" w:cs="Arial" w:hint="eastAsia"/>
                  <w:b/>
                  <w:sz w:val="18"/>
                  <w:lang w:val="en-US"/>
                </w:rPr>
                <w:t>T2</w:t>
              </w:r>
            </w:ins>
          </w:p>
        </w:tc>
      </w:tr>
      <w:tr w:rsidR="00D234BA" w:rsidRPr="00D234BA" w:rsidTr="00D234BA">
        <w:trPr>
          <w:trHeight w:val="339"/>
          <w:jc w:val="center"/>
          <w:ins w:id="853" w:author="Huawei1" w:date="2019-10-04T20:22:00Z"/>
        </w:trPr>
        <w:tc>
          <w:tcPr>
            <w:tcW w:w="150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854" w:author="Huawei1" w:date="2019-10-04T20:22:00Z"/>
                <w:rFonts w:ascii="Arial" w:eastAsia="Calibri" w:hAnsi="Arial" w:cs="Arial"/>
                <w:noProof/>
                <w:position w:val="-12"/>
                <w:sz w:val="18"/>
                <w:szCs w:val="22"/>
                <w:lang w:val="en-US" w:eastAsia="zh-CN"/>
              </w:rPr>
            </w:pPr>
            <w:ins w:id="855" w:author="Huawei1" w:date="2019-10-04T20:22:00Z">
              <w:r w:rsidRPr="00D234BA">
                <w:rPr>
                  <w:rFonts w:cs="Arial"/>
                  <w:lang w:val="da-DK" w:eastAsia="fr-FR"/>
                </w:rPr>
                <w:t>Angle of arrival configuration</w:t>
              </w:r>
            </w:ins>
          </w:p>
        </w:tc>
        <w:tc>
          <w:tcPr>
            <w:tcW w:w="1418"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856" w:author="Huawei1" w:date="2019-10-04T20:22:00Z"/>
                <w:rFonts w:ascii="Arial" w:hAnsi="Arial" w:cs="Arial"/>
                <w:sz w:val="18"/>
                <w:lang w:val="en-US"/>
              </w:rPr>
            </w:pPr>
          </w:p>
        </w:tc>
        <w:tc>
          <w:tcPr>
            <w:tcW w:w="2032"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857" w:author="Huawei1" w:date="2019-10-04T20:22:00Z"/>
                <w:rFonts w:ascii="Arial" w:hAnsi="Arial" w:cs="Arial"/>
                <w:sz w:val="18"/>
                <w:lang w:val="en-US"/>
              </w:rPr>
            </w:pPr>
          </w:p>
        </w:tc>
        <w:tc>
          <w:tcPr>
            <w:tcW w:w="3486" w:type="dxa"/>
            <w:gridSpan w:val="4"/>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858" w:author="Huawei1" w:date="2019-10-04T20:22:00Z"/>
                <w:rFonts w:ascii="Arial" w:hAnsi="Arial" w:cs="Arial"/>
                <w:sz w:val="18"/>
                <w:lang w:val="en-US"/>
              </w:rPr>
            </w:pPr>
            <w:ins w:id="859" w:author="Huawei1" w:date="2019-10-04T20:22:00Z">
              <w:r w:rsidRPr="00D234BA">
                <w:rPr>
                  <w:rFonts w:ascii="Arial" w:hAnsi="Arial" w:cs="Arial"/>
                  <w:sz w:val="18"/>
                  <w:lang w:val="en-US"/>
                </w:rPr>
                <w:t xml:space="preserve">Setup 1 according to </w:t>
              </w:r>
              <w:r w:rsidRPr="00D234BA">
                <w:rPr>
                  <w:rFonts w:cs="Arial"/>
                  <w:lang w:val="en-US" w:eastAsia="fr-FR"/>
                </w:rPr>
                <w:t>A.3.15.1</w:t>
              </w:r>
            </w:ins>
          </w:p>
        </w:tc>
      </w:tr>
      <w:tr w:rsidR="00D234BA" w:rsidRPr="00D234BA" w:rsidTr="00D234BA">
        <w:trPr>
          <w:trHeight w:val="339"/>
          <w:jc w:val="center"/>
          <w:ins w:id="860" w:author="Huawei1" w:date="2019-10-04T20:22:00Z"/>
        </w:trPr>
        <w:tc>
          <w:tcPr>
            <w:tcW w:w="150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861" w:author="Huawei1" w:date="2019-10-04T20:22:00Z"/>
                <w:rFonts w:ascii="Arial" w:hAnsi="Arial" w:cs="Arial"/>
                <w:sz w:val="18"/>
                <w:vertAlign w:val="superscript"/>
                <w:lang w:val="en-US"/>
              </w:rPr>
            </w:pPr>
            <w:ins w:id="862" w:author="Huawei1" w:date="2019-10-04T20:22:00Z">
              <w:r w:rsidRPr="00D234BA">
                <w:rPr>
                  <w:rFonts w:ascii="Arial" w:eastAsia="Calibri" w:hAnsi="Arial" w:cs="Arial"/>
                  <w:noProof/>
                  <w:position w:val="-12"/>
                  <w:sz w:val="18"/>
                  <w:szCs w:val="22"/>
                  <w:lang w:val="en-US" w:eastAsia="zh-CN"/>
                </w:rPr>
                <w:drawing>
                  <wp:inline distT="0" distB="0" distL="0" distR="0" wp14:anchorId="3DC3028A" wp14:editId="7D45341B">
                    <wp:extent cx="228600" cy="228600"/>
                    <wp:effectExtent l="0" t="0" r="0" b="0"/>
                    <wp:docPr id="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234BA">
                <w:rPr>
                  <w:rFonts w:ascii="Arial" w:hAnsi="Arial" w:cs="Arial"/>
                  <w:sz w:val="18"/>
                  <w:vertAlign w:val="superscript"/>
                  <w:lang w:val="en-US"/>
                </w:rPr>
                <w:t>Note2</w:t>
              </w:r>
            </w:ins>
          </w:p>
        </w:tc>
        <w:tc>
          <w:tcPr>
            <w:tcW w:w="1418"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863" w:author="Huawei1" w:date="2019-10-04T20:22:00Z"/>
                <w:rFonts w:ascii="Arial" w:hAnsi="Arial" w:cs="Arial"/>
                <w:sz w:val="18"/>
                <w:lang w:val="en-US"/>
              </w:rPr>
            </w:pPr>
            <w:ins w:id="864" w:author="Huawei1" w:date="2019-10-04T20:24:00Z">
              <w:r>
                <w:rPr>
                  <w:rFonts w:ascii="Arial" w:hAnsi="Arial" w:cs="Arial"/>
                  <w:sz w:val="18"/>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jc w:val="center"/>
              <w:rPr>
                <w:ins w:id="865" w:author="Huawei1" w:date="2019-10-04T20:22:00Z"/>
                <w:rFonts w:ascii="Arial" w:hAnsi="Arial" w:cs="Arial"/>
                <w:sz w:val="18"/>
                <w:lang w:val="en-US"/>
              </w:rPr>
            </w:pPr>
            <w:ins w:id="866" w:author="Huawei1" w:date="2019-10-04T20:22:00Z">
              <w:r w:rsidRPr="00D234BA">
                <w:rPr>
                  <w:rFonts w:ascii="Arial" w:hAnsi="Arial" w:cs="Arial"/>
                  <w:sz w:val="18"/>
                  <w:lang w:val="en-US"/>
                </w:rPr>
                <w:t>dBm/15kHz</w:t>
              </w:r>
            </w:ins>
          </w:p>
        </w:tc>
        <w:tc>
          <w:tcPr>
            <w:tcW w:w="3486" w:type="dxa"/>
            <w:gridSpan w:val="4"/>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867" w:author="Huawei1" w:date="2019-10-04T20:22:00Z"/>
                <w:rFonts w:ascii="Arial" w:hAnsi="Arial" w:cs="Arial"/>
                <w:sz w:val="18"/>
                <w:lang w:val="en-US"/>
              </w:rPr>
            </w:pPr>
            <w:ins w:id="868" w:author="Huawei1" w:date="2019-10-04T20:22:00Z">
              <w:r w:rsidRPr="00D234BA">
                <w:rPr>
                  <w:rFonts w:ascii="Arial" w:hAnsi="Arial" w:cs="Arial"/>
                  <w:sz w:val="18"/>
                  <w:lang w:val="en-US"/>
                </w:rPr>
                <w:t>-105</w:t>
              </w:r>
            </w:ins>
          </w:p>
        </w:tc>
      </w:tr>
      <w:tr w:rsidR="00D234BA" w:rsidRPr="00D234BA" w:rsidTr="00D234BA">
        <w:trPr>
          <w:trHeight w:val="333"/>
          <w:jc w:val="center"/>
          <w:ins w:id="869" w:author="Huawei1" w:date="2019-10-04T20:22:00Z"/>
        </w:trPr>
        <w:tc>
          <w:tcPr>
            <w:tcW w:w="1509" w:type="dxa"/>
            <w:vMerge w:val="restart"/>
            <w:tcBorders>
              <w:top w:val="single" w:sz="4" w:space="0" w:color="auto"/>
              <w:left w:val="single" w:sz="4" w:space="0" w:color="auto"/>
              <w:right w:val="single" w:sz="4" w:space="0" w:color="auto"/>
            </w:tcBorders>
            <w:vAlign w:val="center"/>
          </w:tcPr>
          <w:p w:rsidR="00D234BA" w:rsidRPr="00D234BA" w:rsidRDefault="00D234BA" w:rsidP="00D234BA">
            <w:pPr>
              <w:spacing w:after="0"/>
              <w:rPr>
                <w:ins w:id="870" w:author="Huawei1" w:date="2019-10-04T20:22:00Z"/>
                <w:rFonts w:ascii="Arial" w:eastAsia="Calibri" w:hAnsi="Arial" w:cs="Arial"/>
                <w:sz w:val="18"/>
                <w:szCs w:val="22"/>
                <w:lang w:val="en-US"/>
              </w:rPr>
            </w:pPr>
            <w:ins w:id="871" w:author="Huawei1" w:date="2019-10-04T20:22:00Z">
              <w:r w:rsidRPr="00D234BA">
                <w:rPr>
                  <w:rFonts w:ascii="Arial" w:eastAsia="Calibri" w:hAnsi="Arial" w:cs="Arial"/>
                  <w:noProof/>
                  <w:position w:val="-12"/>
                  <w:sz w:val="18"/>
                  <w:szCs w:val="22"/>
                  <w:lang w:val="en-US" w:eastAsia="zh-CN"/>
                </w:rPr>
                <w:drawing>
                  <wp:inline distT="0" distB="0" distL="0" distR="0" wp14:anchorId="62ECF70D" wp14:editId="37CEA8AE">
                    <wp:extent cx="228600" cy="228600"/>
                    <wp:effectExtent l="0" t="0" r="0" b="0"/>
                    <wp:docPr id="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234BA">
                <w:rPr>
                  <w:rFonts w:ascii="Arial" w:hAnsi="Arial" w:cs="Arial"/>
                  <w:sz w:val="18"/>
                  <w:vertAlign w:val="superscript"/>
                  <w:lang w:val="en-US"/>
                </w:rPr>
                <w:t>Note2</w:t>
              </w:r>
            </w:ins>
          </w:p>
        </w:tc>
        <w:tc>
          <w:tcPr>
            <w:tcW w:w="1418"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872" w:author="Huawei1" w:date="2019-10-04T20:22:00Z"/>
                <w:rFonts w:ascii="Arial" w:hAnsi="Arial" w:cs="Arial"/>
                <w:sz w:val="18"/>
                <w:lang w:val="en-US"/>
              </w:rPr>
            </w:pPr>
            <w:ins w:id="873" w:author="Huawei1" w:date="2019-10-04T20:24:00Z">
              <w:r>
                <w:rPr>
                  <w:rFonts w:ascii="Arial" w:hAnsi="Arial" w:cs="Arial"/>
                  <w:sz w:val="18"/>
                  <w:lang w:val="en-US"/>
                </w:rPr>
                <w:t>1</w:t>
              </w:r>
            </w:ins>
          </w:p>
        </w:tc>
        <w:tc>
          <w:tcPr>
            <w:tcW w:w="2032" w:type="dxa"/>
            <w:vMerge w:val="restart"/>
            <w:tcBorders>
              <w:top w:val="single" w:sz="4" w:space="0" w:color="auto"/>
              <w:left w:val="single" w:sz="4" w:space="0" w:color="auto"/>
              <w:right w:val="single" w:sz="4" w:space="0" w:color="auto"/>
            </w:tcBorders>
            <w:vAlign w:val="center"/>
          </w:tcPr>
          <w:p w:rsidR="00D234BA" w:rsidRPr="00D234BA" w:rsidRDefault="00D234BA" w:rsidP="00D234BA">
            <w:pPr>
              <w:spacing w:after="0"/>
              <w:jc w:val="center"/>
              <w:rPr>
                <w:ins w:id="874" w:author="Huawei1" w:date="2019-10-04T20:22:00Z"/>
                <w:rFonts w:ascii="Arial" w:eastAsia="Calibri" w:hAnsi="Arial" w:cs="Arial"/>
                <w:sz w:val="18"/>
                <w:szCs w:val="22"/>
                <w:lang w:val="en-US"/>
              </w:rPr>
            </w:pPr>
            <w:ins w:id="875" w:author="Huawei1" w:date="2019-10-04T20:22:00Z">
              <w:r w:rsidRPr="00D234BA">
                <w:rPr>
                  <w:rFonts w:ascii="Arial" w:eastAsia="Calibri" w:hAnsi="Arial" w:cs="Arial"/>
                  <w:sz w:val="18"/>
                  <w:szCs w:val="22"/>
                  <w:lang w:val="en-US"/>
                </w:rPr>
                <w:t>dBm/SSB SCS</w:t>
              </w:r>
            </w:ins>
          </w:p>
        </w:tc>
        <w:tc>
          <w:tcPr>
            <w:tcW w:w="3486" w:type="dxa"/>
            <w:gridSpan w:val="4"/>
            <w:tcBorders>
              <w:left w:val="single" w:sz="4" w:space="0" w:color="auto"/>
              <w:right w:val="single" w:sz="4" w:space="0" w:color="auto"/>
            </w:tcBorders>
            <w:vAlign w:val="center"/>
          </w:tcPr>
          <w:p w:rsidR="00D234BA" w:rsidRPr="00D234BA" w:rsidRDefault="00D234BA" w:rsidP="00D234BA">
            <w:pPr>
              <w:spacing w:after="0"/>
              <w:jc w:val="center"/>
              <w:rPr>
                <w:ins w:id="876" w:author="Huawei1" w:date="2019-10-04T20:22:00Z"/>
                <w:rFonts w:ascii="Arial" w:eastAsia="Calibri" w:hAnsi="Arial" w:cs="Arial"/>
                <w:sz w:val="18"/>
                <w:szCs w:val="22"/>
                <w:lang w:val="en-US"/>
              </w:rPr>
            </w:pPr>
            <w:ins w:id="877" w:author="Huawei1" w:date="2019-10-04T20:22:00Z">
              <w:r w:rsidRPr="00D234BA">
                <w:rPr>
                  <w:rFonts w:ascii="Arial" w:eastAsia="Calibri" w:hAnsi="Arial" w:cs="Arial"/>
                  <w:sz w:val="18"/>
                  <w:szCs w:val="22"/>
                  <w:lang w:val="en-US"/>
                </w:rPr>
                <w:t>-96</w:t>
              </w:r>
            </w:ins>
          </w:p>
        </w:tc>
      </w:tr>
      <w:tr w:rsidR="00D234BA" w:rsidRPr="00D234BA" w:rsidTr="00D234BA">
        <w:trPr>
          <w:trHeight w:val="334"/>
          <w:jc w:val="center"/>
          <w:ins w:id="878" w:author="Huawei1" w:date="2019-10-04T20:22:00Z"/>
        </w:trPr>
        <w:tc>
          <w:tcPr>
            <w:tcW w:w="1509" w:type="dxa"/>
            <w:vMerge/>
            <w:tcBorders>
              <w:left w:val="single" w:sz="4" w:space="0" w:color="auto"/>
              <w:right w:val="single" w:sz="4" w:space="0" w:color="auto"/>
            </w:tcBorders>
            <w:vAlign w:val="center"/>
          </w:tcPr>
          <w:p w:rsidR="00D234BA" w:rsidRPr="00D234BA" w:rsidRDefault="00D234BA" w:rsidP="00D234BA">
            <w:pPr>
              <w:spacing w:after="0"/>
              <w:rPr>
                <w:ins w:id="879" w:author="Huawei1" w:date="2019-10-04T20:22:00Z"/>
                <w:rFonts w:ascii="Arial" w:eastAsia="Calibri" w:hAnsi="Arial" w:cs="Arial"/>
                <w:sz w:val="18"/>
                <w:szCs w:val="22"/>
                <w:lang w:val="en-US"/>
              </w:rPr>
            </w:pPr>
          </w:p>
        </w:tc>
        <w:tc>
          <w:tcPr>
            <w:tcW w:w="1418"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880" w:author="Huawei1" w:date="2019-10-04T20:22:00Z"/>
                <w:rFonts w:ascii="Arial" w:hAnsi="Arial" w:cs="Arial"/>
                <w:sz w:val="18"/>
                <w:lang w:val="en-US"/>
              </w:rPr>
            </w:pPr>
            <w:ins w:id="881" w:author="Huawei1" w:date="2019-10-04T20:24:00Z">
              <w:r>
                <w:rPr>
                  <w:rFonts w:ascii="Arial" w:hAnsi="Arial" w:cs="Arial"/>
                  <w:sz w:val="18"/>
                  <w:lang w:val="en-US"/>
                </w:rPr>
                <w:t>2</w:t>
              </w:r>
            </w:ins>
          </w:p>
        </w:tc>
        <w:tc>
          <w:tcPr>
            <w:tcW w:w="2032" w:type="dxa"/>
            <w:vMerge/>
            <w:tcBorders>
              <w:left w:val="single" w:sz="4" w:space="0" w:color="auto"/>
              <w:right w:val="single" w:sz="4" w:space="0" w:color="auto"/>
            </w:tcBorders>
            <w:vAlign w:val="center"/>
          </w:tcPr>
          <w:p w:rsidR="00D234BA" w:rsidRPr="00D234BA" w:rsidRDefault="00D234BA" w:rsidP="00D234BA">
            <w:pPr>
              <w:spacing w:after="0"/>
              <w:rPr>
                <w:ins w:id="882" w:author="Huawei1" w:date="2019-10-04T20:22:00Z"/>
                <w:rFonts w:ascii="Arial" w:eastAsia="Calibri" w:hAnsi="Arial" w:cs="Arial"/>
                <w:sz w:val="18"/>
                <w:szCs w:val="22"/>
                <w:lang w:val="en-US"/>
              </w:rPr>
            </w:pPr>
          </w:p>
        </w:tc>
        <w:tc>
          <w:tcPr>
            <w:tcW w:w="3486" w:type="dxa"/>
            <w:gridSpan w:val="4"/>
            <w:tcBorders>
              <w:left w:val="single" w:sz="4" w:space="0" w:color="auto"/>
              <w:right w:val="single" w:sz="4" w:space="0" w:color="auto"/>
            </w:tcBorders>
            <w:vAlign w:val="center"/>
          </w:tcPr>
          <w:p w:rsidR="00D234BA" w:rsidRPr="00D234BA" w:rsidRDefault="00D234BA" w:rsidP="00D234BA">
            <w:pPr>
              <w:spacing w:after="0"/>
              <w:jc w:val="center"/>
              <w:rPr>
                <w:ins w:id="883" w:author="Huawei1" w:date="2019-10-04T20:22:00Z"/>
                <w:rFonts w:ascii="Arial" w:eastAsia="Calibri" w:hAnsi="Arial" w:cs="Arial"/>
                <w:sz w:val="18"/>
                <w:szCs w:val="22"/>
                <w:lang w:val="en-US"/>
              </w:rPr>
            </w:pPr>
            <w:ins w:id="884" w:author="Huawei1" w:date="2019-10-04T20:22:00Z">
              <w:r w:rsidRPr="00D234BA">
                <w:rPr>
                  <w:rFonts w:ascii="Arial" w:eastAsia="Calibri" w:hAnsi="Arial" w:cs="Arial"/>
                  <w:sz w:val="18"/>
                  <w:szCs w:val="22"/>
                  <w:lang w:val="en-US"/>
                </w:rPr>
                <w:t>-93</w:t>
              </w:r>
            </w:ins>
          </w:p>
        </w:tc>
      </w:tr>
      <w:tr w:rsidR="00D234BA" w:rsidRPr="00D234BA" w:rsidTr="00D234BA">
        <w:trPr>
          <w:jc w:val="center"/>
          <w:ins w:id="885" w:author="Huawei1" w:date="2019-10-04T20:22:00Z"/>
        </w:trPr>
        <w:tc>
          <w:tcPr>
            <w:tcW w:w="1509"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rPr>
                <w:ins w:id="886" w:author="Huawei1" w:date="2019-10-04T20:22:00Z"/>
                <w:rFonts w:ascii="Arial" w:hAnsi="Arial" w:cs="Arial"/>
                <w:sz w:val="18"/>
                <w:lang w:val="en-US"/>
              </w:rPr>
            </w:pPr>
            <w:ins w:id="887" w:author="Huawei1" w:date="2019-10-04T20:22:00Z">
              <w:r w:rsidRPr="00D234BA">
                <w:rPr>
                  <w:rFonts w:ascii="Arial" w:eastAsia="Calibri" w:hAnsi="Arial" w:cs="Arial"/>
                  <w:noProof/>
                  <w:position w:val="-12"/>
                  <w:sz w:val="18"/>
                  <w:szCs w:val="22"/>
                  <w:lang w:val="en-US" w:eastAsia="zh-CN"/>
                </w:rPr>
                <w:drawing>
                  <wp:inline distT="0" distB="0" distL="0" distR="0" wp14:anchorId="0E29F7D3" wp14:editId="7B15209B">
                    <wp:extent cx="382905" cy="228600"/>
                    <wp:effectExtent l="0" t="0" r="0" b="0"/>
                    <wp:docPr id="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888" w:author="Huawei1" w:date="2019-10-04T20:22:00Z"/>
                <w:rFonts w:ascii="Arial" w:hAnsi="Arial" w:cs="Arial"/>
                <w:sz w:val="18"/>
                <w:lang w:val="en-US"/>
              </w:rPr>
            </w:pPr>
            <w:ins w:id="889" w:author="Huawei1" w:date="2019-10-04T20:24:00Z">
              <w:r>
                <w:rPr>
                  <w:rFonts w:ascii="Arial" w:hAnsi="Arial" w:cs="Arial"/>
                  <w:sz w:val="18"/>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jc w:val="center"/>
              <w:rPr>
                <w:ins w:id="890" w:author="Huawei1" w:date="2019-10-04T20:22:00Z"/>
                <w:rFonts w:ascii="Arial" w:hAnsi="Arial" w:cs="Arial"/>
                <w:sz w:val="18"/>
                <w:lang w:val="en-US"/>
              </w:rPr>
            </w:pPr>
            <w:ins w:id="891" w:author="Huawei1" w:date="2019-10-04T20:22:00Z">
              <w:r w:rsidRPr="00D234BA">
                <w:rPr>
                  <w:rFonts w:ascii="Arial" w:hAnsi="Arial" w:cs="Arial"/>
                  <w:sz w:val="18"/>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892" w:author="Huawei1" w:date="2019-10-04T20:22:00Z"/>
                <w:rFonts w:ascii="Arial" w:hAnsi="Arial" w:cs="Arial"/>
                <w:sz w:val="18"/>
                <w:lang w:val="en-US"/>
              </w:rPr>
            </w:pPr>
            <w:ins w:id="893" w:author="Huawei1" w:date="2019-10-04T20:22:00Z">
              <w:r w:rsidRPr="00D234BA">
                <w:rPr>
                  <w:rFonts w:ascii="Arial" w:hAnsi="Arial" w:cs="Arial"/>
                  <w:sz w:val="18"/>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894" w:author="Huawei1" w:date="2019-10-04T20:22:00Z"/>
                <w:rFonts w:ascii="Arial" w:hAnsi="Arial" w:cs="Arial"/>
                <w:sz w:val="18"/>
                <w:lang w:val="en-US"/>
              </w:rPr>
            </w:pPr>
            <w:ins w:id="895" w:author="Huawei1" w:date="2019-10-04T20:22:00Z">
              <w:r w:rsidRPr="00D234BA">
                <w:rPr>
                  <w:rFonts w:ascii="Arial" w:hAnsi="Arial" w:cs="Arial"/>
                  <w:sz w:val="18"/>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896" w:author="Huawei1" w:date="2019-10-04T20:22:00Z"/>
                <w:rFonts w:ascii="Arial" w:hAnsi="Arial" w:cs="Arial"/>
                <w:sz w:val="18"/>
                <w:lang w:val="en-US"/>
              </w:rPr>
            </w:pPr>
            <w:ins w:id="897" w:author="Huawei1" w:date="2019-10-04T20:22:00Z">
              <w:r w:rsidRPr="00D234BA">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898" w:author="Huawei1" w:date="2019-10-04T20:22:00Z"/>
                <w:rFonts w:ascii="Arial" w:hAnsi="Arial" w:cs="Arial"/>
                <w:sz w:val="18"/>
                <w:lang w:val="en-US"/>
              </w:rPr>
            </w:pPr>
            <w:ins w:id="899" w:author="Huawei1" w:date="2019-10-04T20:22:00Z">
              <w:r w:rsidRPr="00D234BA">
                <w:rPr>
                  <w:rFonts w:ascii="Arial" w:hAnsi="Arial" w:cs="Arial"/>
                  <w:sz w:val="18"/>
                  <w:lang w:val="en-US"/>
                </w:rPr>
                <w:t>9</w:t>
              </w:r>
            </w:ins>
          </w:p>
        </w:tc>
      </w:tr>
      <w:tr w:rsidR="00D234BA" w:rsidRPr="00D234BA" w:rsidTr="00D234BA">
        <w:trPr>
          <w:trHeight w:val="330"/>
          <w:jc w:val="center"/>
          <w:ins w:id="900" w:author="Huawei1" w:date="2019-10-04T20:22: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spacing w:after="0"/>
              <w:rPr>
                <w:ins w:id="901" w:author="Huawei1" w:date="2019-10-04T20:22:00Z"/>
                <w:rFonts w:ascii="Arial" w:hAnsi="Arial" w:cs="Arial"/>
                <w:sz w:val="18"/>
                <w:vertAlign w:val="superscript"/>
                <w:lang w:val="en-US"/>
              </w:rPr>
            </w:pPr>
            <w:ins w:id="902" w:author="Huawei1" w:date="2019-10-04T20:22:00Z">
              <w:r w:rsidRPr="00D234BA">
                <w:rPr>
                  <w:rFonts w:ascii="Arial" w:hAnsi="Arial" w:cs="Arial"/>
                  <w:sz w:val="18"/>
                  <w:lang w:val="en-US"/>
                </w:rPr>
                <w:t xml:space="preserve">SSB RSRP </w:t>
              </w:r>
              <w:r w:rsidRPr="00D234BA">
                <w:rPr>
                  <w:rFonts w:ascii="Arial" w:hAnsi="Arial" w:cs="Arial"/>
                  <w:sz w:val="18"/>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903" w:author="Huawei1" w:date="2019-10-04T20:22:00Z"/>
                <w:rFonts w:ascii="Arial" w:hAnsi="Arial" w:cs="Arial"/>
                <w:sz w:val="18"/>
                <w:lang w:val="en-US"/>
              </w:rPr>
            </w:pPr>
            <w:ins w:id="904" w:author="Huawei1" w:date="2019-10-04T20:24:00Z">
              <w:r>
                <w:rPr>
                  <w:rFonts w:ascii="Arial" w:eastAsia="Calibri" w:hAnsi="Arial" w:cs="Arial"/>
                  <w:sz w:val="18"/>
                  <w:szCs w:val="22"/>
                  <w:lang w:val="en-US"/>
                </w:rPr>
                <w:t>1</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jc w:val="center"/>
              <w:rPr>
                <w:ins w:id="905" w:author="Huawei1" w:date="2019-10-04T20:22:00Z"/>
                <w:rFonts w:ascii="Arial" w:hAnsi="Arial" w:cs="Arial"/>
                <w:sz w:val="18"/>
                <w:lang w:val="en-US"/>
              </w:rPr>
            </w:pPr>
            <w:ins w:id="906" w:author="Huawei1" w:date="2019-10-04T20:22:00Z">
              <w:r w:rsidRPr="00D234BA">
                <w:rPr>
                  <w:rFonts w:ascii="Arial" w:hAnsi="Arial" w:cs="Arial"/>
                  <w:sz w:val="18"/>
                  <w:lang w:val="en-US"/>
                </w:rPr>
                <w:t>dBm/SSB SCS</w:t>
              </w:r>
            </w:ins>
          </w:p>
        </w:tc>
        <w:tc>
          <w:tcPr>
            <w:tcW w:w="871"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907" w:author="Huawei1" w:date="2019-10-04T20:22:00Z"/>
                <w:rFonts w:ascii="Arial" w:hAnsi="Arial" w:cs="Arial"/>
                <w:sz w:val="18"/>
                <w:lang w:val="en-US"/>
              </w:rPr>
            </w:pPr>
            <w:ins w:id="908" w:author="Huawei1" w:date="2019-10-04T20:22:00Z">
              <w:r w:rsidRPr="00D234BA">
                <w:rPr>
                  <w:rFonts w:ascii="Arial" w:hAnsi="Arial" w:cs="Arial"/>
                  <w:sz w:val="18"/>
                  <w:lang w:val="en-US"/>
                </w:rPr>
                <w:t>-96</w:t>
              </w:r>
            </w:ins>
          </w:p>
        </w:tc>
        <w:tc>
          <w:tcPr>
            <w:tcW w:w="872"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909" w:author="Huawei1" w:date="2019-10-04T20:22:00Z"/>
                <w:rFonts w:ascii="Arial" w:hAnsi="Arial" w:cs="Arial"/>
                <w:sz w:val="18"/>
                <w:lang w:val="en-US"/>
              </w:rPr>
            </w:pPr>
            <w:ins w:id="910" w:author="Huawei1" w:date="2019-10-04T20:22:00Z">
              <w:r w:rsidRPr="00D234BA">
                <w:rPr>
                  <w:rFonts w:ascii="Arial" w:hAnsi="Arial" w:cs="Arial"/>
                  <w:sz w:val="18"/>
                  <w:lang w:val="en-US"/>
                </w:rPr>
                <w:t>-96</w:t>
              </w:r>
            </w:ins>
          </w:p>
        </w:tc>
        <w:tc>
          <w:tcPr>
            <w:tcW w:w="871"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911" w:author="Huawei1" w:date="2019-10-04T20:22:00Z"/>
                <w:rFonts w:ascii="Arial" w:hAnsi="Arial" w:cs="Arial"/>
                <w:sz w:val="18"/>
                <w:lang w:val="en-US"/>
              </w:rPr>
            </w:pPr>
            <w:ins w:id="912" w:author="Huawei1" w:date="2019-10-04T20:22:00Z">
              <w:r w:rsidRPr="00D234BA">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913" w:author="Huawei1" w:date="2019-10-04T20:22:00Z"/>
                <w:rFonts w:ascii="Arial" w:hAnsi="Arial" w:cs="Arial"/>
                <w:sz w:val="18"/>
                <w:lang w:val="en-US"/>
              </w:rPr>
            </w:pPr>
            <w:ins w:id="914" w:author="Huawei1" w:date="2019-10-04T20:22:00Z">
              <w:r w:rsidRPr="00D234BA">
                <w:rPr>
                  <w:rFonts w:ascii="Arial" w:hAnsi="Arial" w:cs="Arial"/>
                  <w:sz w:val="18"/>
                  <w:lang w:val="en-US"/>
                </w:rPr>
                <w:t>-87</w:t>
              </w:r>
            </w:ins>
          </w:p>
        </w:tc>
      </w:tr>
      <w:tr w:rsidR="00D234BA" w:rsidRPr="00D234BA" w:rsidTr="00D234BA">
        <w:trPr>
          <w:trHeight w:val="274"/>
          <w:jc w:val="center"/>
          <w:ins w:id="915" w:author="Huawei1" w:date="2019-10-04T20:22:00Z"/>
        </w:trPr>
        <w:tc>
          <w:tcPr>
            <w:tcW w:w="1509" w:type="dxa"/>
            <w:vMerge/>
            <w:tcBorders>
              <w:left w:val="single" w:sz="4" w:space="0" w:color="auto"/>
              <w:bottom w:val="single" w:sz="4" w:space="0" w:color="auto"/>
              <w:right w:val="single" w:sz="4" w:space="0" w:color="auto"/>
            </w:tcBorders>
            <w:vAlign w:val="center"/>
          </w:tcPr>
          <w:p w:rsidR="00D234BA" w:rsidRPr="00D234BA" w:rsidRDefault="00D234BA" w:rsidP="00D234BA">
            <w:pPr>
              <w:spacing w:after="0"/>
              <w:rPr>
                <w:ins w:id="916" w:author="Huawei1" w:date="2019-10-04T20:22:00Z"/>
                <w:rFonts w:ascii="Arial" w:eastAsia="Calibri" w:hAnsi="Arial" w:cs="Arial"/>
                <w:sz w:val="18"/>
                <w:szCs w:val="22"/>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917" w:author="Huawei1" w:date="2019-10-04T20:22:00Z"/>
                <w:rFonts w:ascii="Arial" w:hAnsi="Arial" w:cs="Arial"/>
                <w:sz w:val="18"/>
                <w:lang w:val="en-US"/>
              </w:rPr>
            </w:pPr>
            <w:ins w:id="918" w:author="Huawei1" w:date="2019-10-04T20:24:00Z">
              <w:r>
                <w:rPr>
                  <w:rFonts w:ascii="Arial" w:eastAsia="Calibri" w:hAnsi="Arial" w:cs="Arial"/>
                  <w:sz w:val="18"/>
                  <w:szCs w:val="22"/>
                  <w:lang w:val="en-US"/>
                </w:rPr>
                <w:t>2</w:t>
              </w:r>
            </w:ins>
          </w:p>
        </w:tc>
        <w:tc>
          <w:tcPr>
            <w:tcW w:w="2032" w:type="dxa"/>
            <w:vMerge/>
            <w:tcBorders>
              <w:left w:val="single" w:sz="4" w:space="0" w:color="auto"/>
              <w:bottom w:val="single" w:sz="4" w:space="0" w:color="auto"/>
              <w:right w:val="single" w:sz="4" w:space="0" w:color="auto"/>
            </w:tcBorders>
            <w:vAlign w:val="center"/>
          </w:tcPr>
          <w:p w:rsidR="00D234BA" w:rsidRPr="00D234BA" w:rsidRDefault="00D234BA" w:rsidP="00D234BA">
            <w:pPr>
              <w:spacing w:after="0"/>
              <w:jc w:val="center"/>
              <w:rPr>
                <w:ins w:id="919" w:author="Huawei1" w:date="2019-10-04T20:22:00Z"/>
                <w:rFonts w:ascii="Arial" w:eastAsia="Calibri" w:hAnsi="Arial" w:cs="Arial"/>
                <w:sz w:val="18"/>
                <w:szCs w:val="22"/>
                <w:lang w:val="en-US"/>
              </w:rPr>
            </w:pPr>
          </w:p>
        </w:tc>
        <w:tc>
          <w:tcPr>
            <w:tcW w:w="871" w:type="dxa"/>
            <w:tcBorders>
              <w:left w:val="single" w:sz="4" w:space="0" w:color="auto"/>
              <w:bottom w:val="single" w:sz="4" w:space="0" w:color="auto"/>
              <w:right w:val="single" w:sz="4" w:space="0" w:color="auto"/>
            </w:tcBorders>
            <w:vAlign w:val="center"/>
          </w:tcPr>
          <w:p w:rsidR="00D234BA" w:rsidRPr="00D234BA" w:rsidRDefault="00D234BA" w:rsidP="00D234BA">
            <w:pPr>
              <w:spacing w:after="0"/>
              <w:jc w:val="center"/>
              <w:rPr>
                <w:ins w:id="920" w:author="Huawei1" w:date="2019-10-04T20:22:00Z"/>
                <w:rFonts w:ascii="Arial" w:eastAsia="Calibri" w:hAnsi="Arial" w:cs="Arial"/>
                <w:sz w:val="18"/>
                <w:szCs w:val="22"/>
                <w:lang w:val="en-US"/>
              </w:rPr>
            </w:pPr>
            <w:ins w:id="921" w:author="Huawei1" w:date="2019-10-04T20:22:00Z">
              <w:r w:rsidRPr="00D234BA">
                <w:rPr>
                  <w:rFonts w:ascii="Arial" w:eastAsia="Calibri" w:hAnsi="Arial" w:cs="Arial"/>
                  <w:sz w:val="18"/>
                  <w:szCs w:val="22"/>
                  <w:lang w:val="en-US"/>
                </w:rPr>
                <w:t>-93</w:t>
              </w:r>
            </w:ins>
          </w:p>
        </w:tc>
        <w:tc>
          <w:tcPr>
            <w:tcW w:w="872" w:type="dxa"/>
            <w:tcBorders>
              <w:left w:val="single" w:sz="4" w:space="0" w:color="auto"/>
              <w:bottom w:val="single" w:sz="4" w:space="0" w:color="auto"/>
              <w:right w:val="single" w:sz="4" w:space="0" w:color="auto"/>
            </w:tcBorders>
            <w:vAlign w:val="center"/>
          </w:tcPr>
          <w:p w:rsidR="00D234BA" w:rsidRPr="00D234BA" w:rsidRDefault="00D234BA" w:rsidP="00D234BA">
            <w:pPr>
              <w:spacing w:after="0"/>
              <w:jc w:val="center"/>
              <w:rPr>
                <w:ins w:id="922" w:author="Huawei1" w:date="2019-10-04T20:22:00Z"/>
                <w:rFonts w:ascii="Arial" w:eastAsia="Calibri" w:hAnsi="Arial" w:cs="Arial"/>
                <w:sz w:val="18"/>
                <w:szCs w:val="22"/>
                <w:lang w:val="en-US"/>
              </w:rPr>
            </w:pPr>
            <w:ins w:id="923" w:author="Huawei1" w:date="2019-10-04T20:22:00Z">
              <w:r w:rsidRPr="00D234BA">
                <w:rPr>
                  <w:rFonts w:ascii="Arial" w:eastAsia="Calibri" w:hAnsi="Arial" w:cs="Arial"/>
                  <w:sz w:val="18"/>
                  <w:szCs w:val="22"/>
                  <w:lang w:val="en-US"/>
                </w:rPr>
                <w:t>-93</w:t>
              </w:r>
            </w:ins>
          </w:p>
        </w:tc>
        <w:tc>
          <w:tcPr>
            <w:tcW w:w="871" w:type="dxa"/>
            <w:tcBorders>
              <w:left w:val="single" w:sz="4" w:space="0" w:color="auto"/>
              <w:bottom w:val="single" w:sz="4" w:space="0" w:color="auto"/>
              <w:right w:val="single" w:sz="4" w:space="0" w:color="auto"/>
            </w:tcBorders>
            <w:vAlign w:val="center"/>
          </w:tcPr>
          <w:p w:rsidR="00D234BA" w:rsidRPr="00D234BA" w:rsidRDefault="00D234BA" w:rsidP="00D234BA">
            <w:pPr>
              <w:spacing w:after="0"/>
              <w:jc w:val="center"/>
              <w:rPr>
                <w:ins w:id="924" w:author="Huawei1" w:date="2019-10-04T20:22:00Z"/>
                <w:rFonts w:ascii="Arial" w:eastAsia="Calibri" w:hAnsi="Arial" w:cs="Arial"/>
                <w:sz w:val="18"/>
                <w:szCs w:val="22"/>
                <w:lang w:val="en-US"/>
              </w:rPr>
            </w:pPr>
            <w:ins w:id="925" w:author="Huawei1" w:date="2019-10-04T20:22:00Z">
              <w:r w:rsidRPr="00D234BA">
                <w:rPr>
                  <w:rFonts w:ascii="Arial" w:hAnsi="Arial" w:cs="Arial"/>
                  <w:sz w:val="18"/>
                  <w:lang w:val="en-US"/>
                </w:rPr>
                <w:t>-Infinity</w:t>
              </w:r>
            </w:ins>
          </w:p>
        </w:tc>
        <w:tc>
          <w:tcPr>
            <w:tcW w:w="872" w:type="dxa"/>
            <w:tcBorders>
              <w:left w:val="single" w:sz="4" w:space="0" w:color="auto"/>
              <w:bottom w:val="single" w:sz="4" w:space="0" w:color="auto"/>
              <w:right w:val="single" w:sz="4" w:space="0" w:color="auto"/>
            </w:tcBorders>
            <w:vAlign w:val="center"/>
          </w:tcPr>
          <w:p w:rsidR="00D234BA" w:rsidRPr="00D234BA" w:rsidRDefault="00D234BA" w:rsidP="00D234BA">
            <w:pPr>
              <w:spacing w:after="0"/>
              <w:jc w:val="center"/>
              <w:rPr>
                <w:ins w:id="926" w:author="Huawei1" w:date="2019-10-04T20:22:00Z"/>
                <w:rFonts w:ascii="Arial" w:eastAsia="Calibri" w:hAnsi="Arial" w:cs="Arial"/>
                <w:sz w:val="18"/>
                <w:szCs w:val="22"/>
                <w:lang w:val="en-US"/>
              </w:rPr>
            </w:pPr>
            <w:ins w:id="927" w:author="Huawei1" w:date="2019-10-04T20:22:00Z">
              <w:r w:rsidRPr="00D234BA">
                <w:rPr>
                  <w:rFonts w:ascii="Arial" w:eastAsia="Calibri" w:hAnsi="Arial" w:cs="Arial"/>
                  <w:sz w:val="18"/>
                  <w:szCs w:val="22"/>
                  <w:lang w:val="en-US"/>
                </w:rPr>
                <w:t>-84</w:t>
              </w:r>
            </w:ins>
          </w:p>
        </w:tc>
      </w:tr>
      <w:tr w:rsidR="00D234BA" w:rsidRPr="00D234BA" w:rsidTr="00D234BA">
        <w:trPr>
          <w:trHeight w:val="416"/>
          <w:jc w:val="center"/>
          <w:ins w:id="928" w:author="Huawei1" w:date="2019-10-04T20:22: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spacing w:after="0"/>
              <w:rPr>
                <w:ins w:id="929" w:author="Huawei1" w:date="2019-10-04T20:22:00Z"/>
                <w:rFonts w:ascii="Arial" w:hAnsi="Arial" w:cs="Arial"/>
                <w:sz w:val="18"/>
                <w:vertAlign w:val="superscript"/>
                <w:lang w:val="en-US"/>
              </w:rPr>
            </w:pPr>
            <w:ins w:id="930" w:author="Huawei1" w:date="2019-10-04T20:22:00Z">
              <w:r w:rsidRPr="00D234BA">
                <w:rPr>
                  <w:rFonts w:ascii="Arial" w:hAnsi="Arial" w:cs="Arial"/>
                  <w:sz w:val="18"/>
                  <w:lang w:val="en-US"/>
                </w:rPr>
                <w:t xml:space="preserve">Io </w:t>
              </w:r>
              <w:r w:rsidRPr="00D234BA">
                <w:rPr>
                  <w:rFonts w:ascii="Arial" w:hAnsi="Arial" w:cs="Arial"/>
                  <w:sz w:val="18"/>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931" w:author="Huawei1" w:date="2019-10-04T20:22:00Z"/>
                <w:rFonts w:ascii="Arial" w:hAnsi="Arial" w:cs="Arial"/>
                <w:sz w:val="18"/>
                <w:lang w:val="en-US"/>
              </w:rPr>
            </w:pPr>
            <w:ins w:id="932" w:author="Huawei1" w:date="2019-10-04T20:24:00Z">
              <w:r>
                <w:rPr>
                  <w:rFonts w:ascii="Arial" w:eastAsia="Calibri" w:hAnsi="Arial" w:cs="Arial"/>
                  <w:sz w:val="18"/>
                  <w:szCs w:val="22"/>
                  <w:lang w:val="en-US"/>
                </w:rPr>
                <w:t>1</w:t>
              </w:r>
            </w:ins>
          </w:p>
        </w:tc>
        <w:tc>
          <w:tcPr>
            <w:tcW w:w="2032" w:type="dxa"/>
            <w:vMerge w:val="restart"/>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933" w:author="Huawei1" w:date="2019-10-04T20:22:00Z"/>
                <w:rFonts w:ascii="Arial" w:hAnsi="Arial" w:cs="Arial"/>
                <w:sz w:val="18"/>
                <w:lang w:val="en-US"/>
              </w:rPr>
            </w:pPr>
            <w:ins w:id="934" w:author="Huawei1" w:date="2019-10-04T20:22:00Z">
              <w:r w:rsidRPr="00D234BA">
                <w:rPr>
                  <w:rFonts w:ascii="Arial" w:hAnsi="Arial" w:cs="Arial"/>
                  <w:sz w:val="18"/>
                  <w:lang w:val="en-US"/>
                </w:rPr>
                <w:t>dBm/95.04MHz</w:t>
              </w:r>
            </w:ins>
          </w:p>
        </w:tc>
        <w:tc>
          <w:tcPr>
            <w:tcW w:w="871"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935" w:author="Huawei1" w:date="2019-10-04T20:22:00Z"/>
                <w:rFonts w:ascii="Arial" w:hAnsi="Arial" w:cs="Arial"/>
                <w:sz w:val="18"/>
                <w:lang w:val="en-US"/>
              </w:rPr>
            </w:pPr>
            <w:ins w:id="936" w:author="Huawei1" w:date="2019-10-04T20:22:00Z">
              <w:r w:rsidRPr="00D234BA">
                <w:rPr>
                  <w:rFonts w:ascii="Arial" w:eastAsia="Calibri" w:hAnsi="Arial" w:cs="Arial"/>
                  <w:sz w:val="18"/>
                  <w:szCs w:val="22"/>
                  <w:lang w:val="en-US"/>
                </w:rPr>
                <w:t>-67.5</w:t>
              </w:r>
            </w:ins>
          </w:p>
        </w:tc>
        <w:tc>
          <w:tcPr>
            <w:tcW w:w="872"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937" w:author="Huawei1" w:date="2019-10-04T20:22:00Z"/>
                <w:rFonts w:ascii="Arial" w:hAnsi="Arial" w:cs="Arial"/>
                <w:sz w:val="18"/>
                <w:lang w:val="en-US"/>
              </w:rPr>
            </w:pPr>
            <w:ins w:id="938" w:author="Huawei1" w:date="2019-10-04T20:22:00Z">
              <w:r w:rsidRPr="00D234BA">
                <w:rPr>
                  <w:rFonts w:ascii="Arial" w:eastAsia="Calibri" w:hAnsi="Arial" w:cs="Arial"/>
                  <w:sz w:val="18"/>
                  <w:szCs w:val="22"/>
                  <w:lang w:val="en-US"/>
                </w:rPr>
                <w:t>-67.5</w:t>
              </w:r>
            </w:ins>
          </w:p>
        </w:tc>
        <w:tc>
          <w:tcPr>
            <w:tcW w:w="871"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939" w:author="Huawei1" w:date="2019-10-04T20:22:00Z"/>
                <w:rFonts w:ascii="Arial" w:hAnsi="Arial" w:cs="Arial"/>
                <w:sz w:val="18"/>
                <w:lang w:val="en-US"/>
              </w:rPr>
            </w:pPr>
            <w:ins w:id="940" w:author="Huawei1" w:date="2019-10-04T20:22:00Z">
              <w:r w:rsidRPr="00D234BA">
                <w:rPr>
                  <w:rFonts w:ascii="Arial" w:hAnsi="Arial" w:cs="Arial"/>
                  <w:sz w:val="18"/>
                  <w:lang w:val="en-US"/>
                </w:rPr>
                <w:t>-71.1</w:t>
              </w:r>
            </w:ins>
          </w:p>
        </w:tc>
        <w:tc>
          <w:tcPr>
            <w:tcW w:w="872"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941" w:author="Huawei1" w:date="2019-10-04T20:22:00Z"/>
                <w:rFonts w:ascii="Arial" w:hAnsi="Arial" w:cs="Arial"/>
                <w:sz w:val="18"/>
                <w:lang w:val="en-US"/>
              </w:rPr>
            </w:pPr>
            <w:ins w:id="942" w:author="Huawei1" w:date="2019-10-04T20:22:00Z">
              <w:r w:rsidRPr="00D234BA">
                <w:rPr>
                  <w:rFonts w:ascii="Arial" w:eastAsia="Calibri" w:hAnsi="Arial" w:cs="Arial"/>
                  <w:sz w:val="18"/>
                  <w:szCs w:val="22"/>
                  <w:lang w:val="en-US"/>
                </w:rPr>
                <w:t>-60.7</w:t>
              </w:r>
            </w:ins>
          </w:p>
        </w:tc>
      </w:tr>
      <w:tr w:rsidR="00D234BA" w:rsidRPr="00D234BA" w:rsidTr="00D234BA">
        <w:trPr>
          <w:trHeight w:val="416"/>
          <w:jc w:val="center"/>
          <w:ins w:id="943" w:author="Huawei1" w:date="2019-10-04T20:22:00Z"/>
        </w:trPr>
        <w:tc>
          <w:tcPr>
            <w:tcW w:w="1509" w:type="dxa"/>
            <w:vMerge/>
            <w:tcBorders>
              <w:left w:val="single" w:sz="4" w:space="0" w:color="auto"/>
              <w:bottom w:val="single" w:sz="4" w:space="0" w:color="auto"/>
              <w:right w:val="single" w:sz="4" w:space="0" w:color="auto"/>
            </w:tcBorders>
            <w:vAlign w:val="center"/>
          </w:tcPr>
          <w:p w:rsidR="00D234BA" w:rsidRPr="00D234BA" w:rsidRDefault="00D234BA" w:rsidP="00D234BA">
            <w:pPr>
              <w:spacing w:after="0"/>
              <w:rPr>
                <w:ins w:id="944" w:author="Huawei1" w:date="2019-10-04T20:22:00Z"/>
                <w:rFonts w:ascii="Arial" w:eastAsia="Calibri" w:hAnsi="Arial" w:cs="Arial"/>
                <w:sz w:val="18"/>
                <w:szCs w:val="22"/>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945" w:author="Huawei1" w:date="2019-10-04T20:22:00Z"/>
                <w:rFonts w:ascii="Arial" w:hAnsi="Arial" w:cs="Arial"/>
                <w:sz w:val="18"/>
                <w:lang w:val="en-US"/>
              </w:rPr>
            </w:pPr>
            <w:ins w:id="946" w:author="Huawei1" w:date="2019-10-04T20:24:00Z">
              <w:r>
                <w:rPr>
                  <w:rFonts w:ascii="Arial" w:eastAsia="Calibri" w:hAnsi="Arial" w:cs="Arial"/>
                  <w:sz w:val="18"/>
                  <w:szCs w:val="22"/>
                  <w:lang w:val="en-US"/>
                </w:rPr>
                <w:t>2</w:t>
              </w:r>
            </w:ins>
          </w:p>
        </w:tc>
        <w:tc>
          <w:tcPr>
            <w:tcW w:w="2032" w:type="dxa"/>
            <w:vMerge/>
            <w:tcBorders>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947" w:author="Huawei1" w:date="2019-10-04T20:22:00Z"/>
                <w:rFonts w:ascii="Arial" w:hAnsi="Arial" w:cs="Arial"/>
                <w:sz w:val="18"/>
                <w:lang w:val="en-US"/>
              </w:rPr>
            </w:pPr>
          </w:p>
        </w:tc>
        <w:tc>
          <w:tcPr>
            <w:tcW w:w="871" w:type="dxa"/>
            <w:tcBorders>
              <w:left w:val="single" w:sz="4" w:space="0" w:color="auto"/>
              <w:bottom w:val="single" w:sz="4" w:space="0" w:color="auto"/>
              <w:right w:val="single" w:sz="4" w:space="0" w:color="auto"/>
            </w:tcBorders>
            <w:vAlign w:val="center"/>
          </w:tcPr>
          <w:p w:rsidR="00D234BA" w:rsidRPr="00D234BA" w:rsidRDefault="00D234BA" w:rsidP="00D234BA">
            <w:pPr>
              <w:spacing w:after="0"/>
              <w:jc w:val="center"/>
              <w:rPr>
                <w:ins w:id="948" w:author="Huawei1" w:date="2019-10-04T20:22:00Z"/>
                <w:rFonts w:ascii="Arial" w:eastAsia="Calibri" w:hAnsi="Arial" w:cs="Arial"/>
                <w:sz w:val="18"/>
                <w:szCs w:val="22"/>
                <w:lang w:val="en-US"/>
              </w:rPr>
            </w:pPr>
            <w:ins w:id="949" w:author="Huawei1" w:date="2019-10-04T20:22:00Z">
              <w:r w:rsidRPr="00D234BA">
                <w:rPr>
                  <w:rFonts w:ascii="Arial" w:eastAsia="Calibri" w:hAnsi="Arial" w:cs="Arial"/>
                  <w:sz w:val="18"/>
                  <w:szCs w:val="22"/>
                  <w:lang w:val="en-US"/>
                </w:rPr>
                <w:t>-67.5</w:t>
              </w:r>
            </w:ins>
          </w:p>
        </w:tc>
        <w:tc>
          <w:tcPr>
            <w:tcW w:w="872" w:type="dxa"/>
            <w:tcBorders>
              <w:left w:val="single" w:sz="4" w:space="0" w:color="auto"/>
              <w:bottom w:val="single" w:sz="4" w:space="0" w:color="auto"/>
              <w:right w:val="single" w:sz="4" w:space="0" w:color="auto"/>
            </w:tcBorders>
            <w:vAlign w:val="center"/>
          </w:tcPr>
          <w:p w:rsidR="00D234BA" w:rsidRPr="00D234BA" w:rsidRDefault="00D234BA" w:rsidP="00D234BA">
            <w:pPr>
              <w:spacing w:after="0"/>
              <w:jc w:val="center"/>
              <w:rPr>
                <w:ins w:id="950" w:author="Huawei1" w:date="2019-10-04T20:22:00Z"/>
                <w:rFonts w:ascii="Arial" w:eastAsia="Calibri" w:hAnsi="Arial" w:cs="Arial"/>
                <w:sz w:val="18"/>
                <w:szCs w:val="22"/>
                <w:lang w:val="en-US"/>
              </w:rPr>
            </w:pPr>
            <w:ins w:id="951" w:author="Huawei1" w:date="2019-10-04T20:22:00Z">
              <w:r w:rsidRPr="00D234BA">
                <w:rPr>
                  <w:rFonts w:ascii="Arial" w:eastAsia="Calibri" w:hAnsi="Arial" w:cs="Arial"/>
                  <w:sz w:val="18"/>
                  <w:szCs w:val="22"/>
                  <w:lang w:val="en-US"/>
                </w:rPr>
                <w:t>-67.5</w:t>
              </w:r>
            </w:ins>
          </w:p>
        </w:tc>
        <w:tc>
          <w:tcPr>
            <w:tcW w:w="871" w:type="dxa"/>
            <w:tcBorders>
              <w:left w:val="single" w:sz="4" w:space="0" w:color="auto"/>
              <w:bottom w:val="single" w:sz="4" w:space="0" w:color="auto"/>
              <w:right w:val="single" w:sz="4" w:space="0" w:color="auto"/>
            </w:tcBorders>
            <w:vAlign w:val="center"/>
          </w:tcPr>
          <w:p w:rsidR="00D234BA" w:rsidRPr="00D234BA" w:rsidRDefault="00D234BA" w:rsidP="00D234BA">
            <w:pPr>
              <w:spacing w:after="0"/>
              <w:jc w:val="center"/>
              <w:rPr>
                <w:ins w:id="952" w:author="Huawei1" w:date="2019-10-04T20:22:00Z"/>
                <w:rFonts w:ascii="Arial" w:eastAsia="Calibri" w:hAnsi="Arial" w:cs="Arial"/>
                <w:sz w:val="18"/>
                <w:szCs w:val="22"/>
                <w:lang w:val="en-US"/>
              </w:rPr>
            </w:pPr>
            <w:ins w:id="953" w:author="Huawei1" w:date="2019-10-04T20:22:00Z">
              <w:r w:rsidRPr="00D234BA">
                <w:rPr>
                  <w:rFonts w:ascii="Arial" w:hAnsi="Arial" w:cs="Arial"/>
                  <w:sz w:val="18"/>
                  <w:lang w:val="en-US"/>
                </w:rPr>
                <w:t>-71.1</w:t>
              </w:r>
            </w:ins>
          </w:p>
        </w:tc>
        <w:tc>
          <w:tcPr>
            <w:tcW w:w="872" w:type="dxa"/>
            <w:tcBorders>
              <w:left w:val="single" w:sz="4" w:space="0" w:color="auto"/>
              <w:bottom w:val="single" w:sz="4" w:space="0" w:color="auto"/>
              <w:right w:val="single" w:sz="4" w:space="0" w:color="auto"/>
            </w:tcBorders>
            <w:vAlign w:val="center"/>
          </w:tcPr>
          <w:p w:rsidR="00D234BA" w:rsidRPr="00D234BA" w:rsidRDefault="00D234BA" w:rsidP="00D234BA">
            <w:pPr>
              <w:spacing w:after="0"/>
              <w:jc w:val="center"/>
              <w:rPr>
                <w:ins w:id="954" w:author="Huawei1" w:date="2019-10-04T20:22:00Z"/>
                <w:rFonts w:ascii="Arial" w:eastAsia="Calibri" w:hAnsi="Arial" w:cs="Arial"/>
                <w:sz w:val="18"/>
                <w:szCs w:val="22"/>
                <w:lang w:val="en-US"/>
              </w:rPr>
            </w:pPr>
            <w:ins w:id="955" w:author="Huawei1" w:date="2019-10-04T20:22:00Z">
              <w:r w:rsidRPr="00D234BA">
                <w:rPr>
                  <w:rFonts w:ascii="Arial" w:eastAsia="Calibri" w:hAnsi="Arial" w:cs="Arial"/>
                  <w:sz w:val="18"/>
                  <w:szCs w:val="22"/>
                  <w:lang w:val="en-US"/>
                </w:rPr>
                <w:t>-60.7</w:t>
              </w:r>
            </w:ins>
          </w:p>
        </w:tc>
      </w:tr>
      <w:tr w:rsidR="00D234BA" w:rsidRPr="00D234BA" w:rsidTr="00D234BA">
        <w:trPr>
          <w:jc w:val="center"/>
          <w:ins w:id="956" w:author="Huawei1" w:date="2019-10-04T20:22:00Z"/>
        </w:trPr>
        <w:tc>
          <w:tcPr>
            <w:tcW w:w="1509"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rPr>
                <w:ins w:id="957" w:author="Huawei1" w:date="2019-10-04T20:22:00Z"/>
                <w:rFonts w:ascii="Arial" w:hAnsi="Arial" w:cs="Arial"/>
                <w:sz w:val="18"/>
                <w:lang w:val="en-US"/>
              </w:rPr>
            </w:pPr>
            <w:ins w:id="958" w:author="Huawei1" w:date="2019-10-04T20:22:00Z">
              <w:r w:rsidRPr="00D234BA">
                <w:rPr>
                  <w:rFonts w:ascii="Arial" w:eastAsia="Calibri" w:hAnsi="Arial" w:cs="Arial"/>
                  <w:noProof/>
                  <w:position w:val="-12"/>
                  <w:sz w:val="18"/>
                  <w:szCs w:val="22"/>
                  <w:lang w:val="en-US" w:eastAsia="zh-CN"/>
                </w:rPr>
                <w:drawing>
                  <wp:inline distT="0" distB="0" distL="0" distR="0" wp14:anchorId="7490DB08" wp14:editId="742FC481">
                    <wp:extent cx="531495" cy="228600"/>
                    <wp:effectExtent l="0" t="0" r="0" b="0"/>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959" w:author="Huawei1" w:date="2019-10-04T20:22:00Z"/>
                <w:rFonts w:ascii="Arial" w:hAnsi="Arial" w:cs="Arial"/>
                <w:sz w:val="18"/>
                <w:lang w:val="en-US"/>
              </w:rPr>
            </w:pPr>
            <w:ins w:id="960" w:author="Huawei1" w:date="2019-10-04T20:24:00Z">
              <w:r>
                <w:rPr>
                  <w:rFonts w:ascii="Arial" w:hAnsi="Arial" w:cs="Arial"/>
                  <w:sz w:val="18"/>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jc w:val="center"/>
              <w:rPr>
                <w:ins w:id="961" w:author="Huawei1" w:date="2019-10-04T20:22:00Z"/>
                <w:rFonts w:ascii="Arial" w:hAnsi="Arial" w:cs="Arial"/>
                <w:sz w:val="18"/>
                <w:lang w:val="en-US"/>
              </w:rPr>
            </w:pPr>
            <w:ins w:id="962" w:author="Huawei1" w:date="2019-10-04T20:22:00Z">
              <w:r w:rsidRPr="00D234BA">
                <w:rPr>
                  <w:rFonts w:ascii="Arial" w:hAnsi="Arial" w:cs="Arial"/>
                  <w:sz w:val="18"/>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963" w:author="Huawei1" w:date="2019-10-04T20:22:00Z"/>
                <w:rFonts w:ascii="Arial" w:hAnsi="Arial" w:cs="Arial"/>
                <w:sz w:val="18"/>
                <w:lang w:val="en-US"/>
              </w:rPr>
            </w:pPr>
            <w:ins w:id="964" w:author="Huawei1" w:date="2019-10-04T20:22:00Z">
              <w:r w:rsidRPr="00D234BA">
                <w:rPr>
                  <w:rFonts w:ascii="Arial" w:hAnsi="Arial" w:cs="Arial"/>
                  <w:sz w:val="18"/>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965" w:author="Huawei1" w:date="2019-10-04T20:22:00Z"/>
                <w:rFonts w:ascii="Arial" w:hAnsi="Arial" w:cs="Arial"/>
                <w:sz w:val="18"/>
                <w:lang w:val="en-US"/>
              </w:rPr>
            </w:pPr>
            <w:ins w:id="966" w:author="Huawei1" w:date="2019-10-04T20:22:00Z">
              <w:r w:rsidRPr="00D234BA">
                <w:rPr>
                  <w:rFonts w:ascii="Arial" w:hAnsi="Arial" w:cs="Arial"/>
                  <w:sz w:val="18"/>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967" w:author="Huawei1" w:date="2019-10-04T20:22:00Z"/>
                <w:rFonts w:ascii="Arial" w:hAnsi="Arial" w:cs="Arial"/>
                <w:sz w:val="18"/>
                <w:lang w:val="en-US"/>
              </w:rPr>
            </w:pPr>
            <w:ins w:id="968" w:author="Huawei1" w:date="2019-10-04T20:22:00Z">
              <w:r w:rsidRPr="00D234BA">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969" w:author="Huawei1" w:date="2019-10-04T20:22:00Z"/>
                <w:rFonts w:ascii="Arial" w:hAnsi="Arial" w:cs="Arial"/>
                <w:sz w:val="18"/>
                <w:lang w:val="en-US"/>
              </w:rPr>
            </w:pPr>
            <w:ins w:id="970" w:author="Huawei1" w:date="2019-10-04T20:22:00Z">
              <w:r w:rsidRPr="00D234BA">
                <w:rPr>
                  <w:rFonts w:ascii="Arial" w:hAnsi="Arial" w:cs="Arial"/>
                  <w:sz w:val="18"/>
                  <w:lang w:val="en-US"/>
                </w:rPr>
                <w:t>9</w:t>
              </w:r>
            </w:ins>
          </w:p>
        </w:tc>
      </w:tr>
      <w:tr w:rsidR="00D234BA" w:rsidRPr="00D234BA" w:rsidTr="00D234BA">
        <w:trPr>
          <w:jc w:val="center"/>
          <w:ins w:id="971" w:author="Huawei1" w:date="2019-10-04T20:22:00Z"/>
        </w:trPr>
        <w:tc>
          <w:tcPr>
            <w:tcW w:w="8445" w:type="dxa"/>
            <w:gridSpan w:val="7"/>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ind w:left="851" w:hanging="851"/>
              <w:rPr>
                <w:ins w:id="972" w:author="Huawei1" w:date="2019-10-04T20:22:00Z"/>
                <w:rFonts w:ascii="Arial" w:hAnsi="Arial"/>
                <w:sz w:val="18"/>
              </w:rPr>
            </w:pPr>
            <w:ins w:id="973" w:author="Huawei1" w:date="2019-10-04T20:22:00Z">
              <w:r w:rsidRPr="00D234BA">
                <w:rPr>
                  <w:rFonts w:ascii="Arial" w:hAnsi="Arial"/>
                  <w:sz w:val="18"/>
                </w:rPr>
                <w:t xml:space="preserve">Note 1: </w:t>
              </w:r>
              <w:r w:rsidRPr="00D234BA">
                <w:rPr>
                  <w:rFonts w:ascii="Arial" w:hAnsi="Arial" w:cs="Arial"/>
                  <w:sz w:val="18"/>
                  <w:lang w:val="en-US"/>
                </w:rPr>
                <w:tab/>
              </w:r>
              <w:r w:rsidRPr="00D234BA">
                <w:rPr>
                  <w:rFonts w:ascii="Arial" w:hAnsi="Arial"/>
                  <w:sz w:val="18"/>
                </w:rPr>
                <w:t>The resources for uplink transmission are assigned to the UE prior to the start of time period T2.</w:t>
              </w:r>
            </w:ins>
          </w:p>
          <w:p w:rsidR="00D234BA" w:rsidRPr="00D234BA" w:rsidRDefault="00D234BA" w:rsidP="00D234BA">
            <w:pPr>
              <w:keepNext/>
              <w:keepLines/>
              <w:spacing w:after="0"/>
              <w:ind w:left="851" w:hanging="851"/>
              <w:rPr>
                <w:ins w:id="974" w:author="Huawei1" w:date="2019-10-04T20:22:00Z"/>
                <w:rFonts w:ascii="Arial" w:hAnsi="Arial"/>
                <w:sz w:val="18"/>
              </w:rPr>
            </w:pPr>
            <w:ins w:id="975" w:author="Huawei1" w:date="2019-10-04T20:22:00Z">
              <w:r w:rsidRPr="00D234BA">
                <w:rPr>
                  <w:rFonts w:ascii="Arial" w:hAnsi="Arial"/>
                  <w:sz w:val="18"/>
                </w:rPr>
                <w:t>Note 2:</w:t>
              </w:r>
              <w:r w:rsidRPr="00D234BA">
                <w:rPr>
                  <w:rFonts w:ascii="Arial" w:hAnsi="Arial"/>
                  <w:sz w:val="18"/>
                </w:rPr>
                <w:tab/>
                <w:t xml:space="preserve">Interference from other cells and noise sources not specified in the test is assumed to be constant over subcarriers and time and shall be modelled as AWGN of appropriate power for </w:t>
              </w:r>
            </w:ins>
            <w:ins w:id="976" w:author="Huawei1" w:date="2019-10-04T20:22:00Z">
              <w:r w:rsidRPr="00D234BA">
                <w:rPr>
                  <w:rFonts w:ascii="Arial" w:eastAsia="Times New Roman" w:hAnsi="Arial" w:cs="v4.2.0"/>
                  <w:position w:val="-12"/>
                  <w:sz w:val="18"/>
                </w:rPr>
                <w:object w:dxaOrig="300" w:dyaOrig="300">
                  <v:shape id="_x0000_i1026" type="#_x0000_t75" style="width:20.55pt;height:20.55pt" o:ole="" fillcolor="window">
                    <v:imagedata r:id="rId16" o:title=""/>
                  </v:shape>
                  <o:OLEObject Type="Embed" ProgID="Equation.3" ShapeID="_x0000_i1026" DrawAspect="Content" ObjectID="_1631734325" r:id="rId18"/>
                </w:object>
              </w:r>
            </w:ins>
            <w:ins w:id="977" w:author="Huawei1" w:date="2019-10-04T20:22:00Z">
              <w:r w:rsidRPr="00D234BA">
                <w:rPr>
                  <w:rFonts w:ascii="Arial" w:hAnsi="Arial"/>
                  <w:sz w:val="18"/>
                </w:rPr>
                <w:t xml:space="preserve"> to be fulfilled.</w:t>
              </w:r>
            </w:ins>
          </w:p>
          <w:p w:rsidR="00D234BA" w:rsidRPr="00D234BA" w:rsidRDefault="00D234BA" w:rsidP="00D234BA">
            <w:pPr>
              <w:ind w:left="851" w:hanging="284"/>
              <w:rPr>
                <w:ins w:id="978" w:author="Huawei1" w:date="2019-10-04T20:22:00Z"/>
                <w:rFonts w:ascii="Arial" w:hAnsi="Arial"/>
                <w:sz w:val="18"/>
              </w:rPr>
            </w:pPr>
            <w:ins w:id="979" w:author="Huawei1" w:date="2019-10-04T20:22:00Z">
              <w:r w:rsidRPr="00D234BA">
                <w:t xml:space="preserve">Note 3: </w:t>
              </w:r>
              <w:r w:rsidRPr="00D234BA">
                <w:rPr>
                  <w:rFonts w:cs="Arial"/>
                  <w:lang w:val="en-US"/>
                </w:rPr>
                <w:tab/>
              </w:r>
              <w:r w:rsidRPr="00D234BA">
                <w:t>SS-RSRP and Io levels have been derived from other parameters for information purposes. They are not settable parameters themselves.</w:t>
              </w:r>
            </w:ins>
          </w:p>
        </w:tc>
      </w:tr>
    </w:tbl>
    <w:p w:rsidR="00D234BA" w:rsidRPr="00D234BA" w:rsidRDefault="00D234BA" w:rsidP="00D234BA">
      <w:pPr>
        <w:rPr>
          <w:ins w:id="980" w:author="Huawei1" w:date="2019-10-04T20:22:00Z"/>
          <w:rFonts w:eastAsia="Malgun Gothic"/>
          <w:lang w:eastAsia="ko-KR"/>
        </w:rPr>
      </w:pPr>
    </w:p>
    <w:p w:rsidR="00D234BA" w:rsidRPr="00D234BA" w:rsidRDefault="00D234BA" w:rsidP="00D234BA">
      <w:pPr>
        <w:keepNext/>
        <w:keepLines/>
        <w:spacing w:before="120"/>
        <w:ind w:left="1701" w:hanging="1701"/>
        <w:outlineLvl w:val="4"/>
        <w:rPr>
          <w:ins w:id="981" w:author="Huawei1" w:date="2019-10-04T20:22:00Z"/>
          <w:rFonts w:ascii="Arial" w:hAnsi="Arial"/>
          <w:sz w:val="22"/>
          <w:lang w:eastAsia="ko-KR"/>
        </w:rPr>
      </w:pPr>
      <w:ins w:id="982" w:author="Huawei1" w:date="2019-10-04T20:23:00Z">
        <w:r>
          <w:rPr>
            <w:rFonts w:ascii="Arial" w:hAnsi="Arial"/>
            <w:sz w:val="22"/>
            <w:lang w:eastAsia="ko-KR"/>
          </w:rPr>
          <w:t>A.7.6</w:t>
        </w:r>
      </w:ins>
      <w:ins w:id="983" w:author="Huawei1" w:date="2019-10-04T20:22:00Z">
        <w:r w:rsidRPr="00D234BA">
          <w:rPr>
            <w:rFonts w:ascii="Arial" w:hAnsi="Arial"/>
            <w:sz w:val="22"/>
            <w:lang w:eastAsia="ko-KR"/>
          </w:rPr>
          <w:t>.3.2.3</w:t>
        </w:r>
        <w:r w:rsidRPr="00D234BA">
          <w:rPr>
            <w:rFonts w:ascii="Arial" w:hAnsi="Arial"/>
            <w:sz w:val="22"/>
            <w:lang w:eastAsia="ko-KR"/>
          </w:rPr>
          <w:tab/>
          <w:t>Test Requirements</w:t>
        </w:r>
      </w:ins>
    </w:p>
    <w:p w:rsidR="00D234BA" w:rsidRPr="00D234BA" w:rsidRDefault="00D234BA" w:rsidP="00D234BA">
      <w:pPr>
        <w:rPr>
          <w:ins w:id="984" w:author="Huawei1" w:date="2019-10-04T20:22:00Z"/>
          <w:rFonts w:cs="v4.2.0"/>
        </w:rPr>
      </w:pPr>
      <w:ins w:id="985" w:author="Huawei1" w:date="2019-10-04T20:22:00Z">
        <w:r w:rsidRPr="00D234BA">
          <w:rPr>
            <w:rFonts w:cs="v4.2.0"/>
          </w:rPr>
          <w:t xml:space="preserve">The UE shall send L1-RSRP report every 640 slots. No later than X ms plus 640 slots from the beginning of time period T2, UE shall send L1-RSRP report including the results for both SSB#0 and SSB#1 while meeting the accuracy requirements defined in clause 10.1.20.1, where X is </w:t>
        </w:r>
      </w:ins>
    </w:p>
    <w:p w:rsidR="00D234BA" w:rsidRPr="00D234BA" w:rsidRDefault="00D234BA" w:rsidP="00D234BA">
      <w:pPr>
        <w:numPr>
          <w:ilvl w:val="0"/>
          <w:numId w:val="1"/>
        </w:numPr>
        <w:contextualSpacing/>
        <w:rPr>
          <w:ins w:id="986" w:author="Huawei1" w:date="2019-10-04T20:22:00Z"/>
          <w:rFonts w:eastAsia="宋体" w:cs="v4.2.0"/>
        </w:rPr>
      </w:pPr>
      <w:ins w:id="987" w:author="Huawei1" w:date="2019-10-04T20:22:00Z">
        <w:r w:rsidRPr="00D234BA">
          <w:rPr>
            <w:rFonts w:eastAsia="宋体" w:cs="v4.2.0"/>
          </w:rPr>
          <w:t xml:space="preserve">2880 for UE supporting power class 1 </w:t>
        </w:r>
      </w:ins>
    </w:p>
    <w:p w:rsidR="00D234BA" w:rsidRPr="00D234BA" w:rsidRDefault="00D234BA" w:rsidP="00D234BA">
      <w:pPr>
        <w:numPr>
          <w:ilvl w:val="0"/>
          <w:numId w:val="1"/>
        </w:numPr>
        <w:contextualSpacing/>
        <w:rPr>
          <w:ins w:id="988" w:author="Huawei1" w:date="2019-10-04T20:22:00Z"/>
          <w:rFonts w:eastAsia="宋体" w:cs="v4.2.0"/>
          <w:sz w:val="24"/>
          <w:szCs w:val="24"/>
        </w:rPr>
      </w:pPr>
      <w:ins w:id="989" w:author="Huawei1" w:date="2019-10-04T20:22:00Z">
        <w:r w:rsidRPr="00D234BA">
          <w:rPr>
            <w:rFonts w:eastAsia="宋体" w:cs="v4.2.0"/>
          </w:rPr>
          <w:t>1920 for UE supporting power class 2,3 or 4</w:t>
        </w:r>
        <w:r w:rsidRPr="00D234BA">
          <w:rPr>
            <w:rFonts w:eastAsia="宋体" w:cs="v4.2.0"/>
            <w:sz w:val="24"/>
            <w:szCs w:val="24"/>
          </w:rPr>
          <w:t xml:space="preserve">. </w:t>
        </w:r>
      </w:ins>
    </w:p>
    <w:p w:rsidR="00D234BA" w:rsidRPr="00D234BA" w:rsidRDefault="00D234BA" w:rsidP="00D234BA">
      <w:pPr>
        <w:rPr>
          <w:ins w:id="990" w:author="Huawei1" w:date="2019-10-04T20:22:00Z"/>
          <w:rFonts w:cs="v4.2.0"/>
        </w:rPr>
      </w:pPr>
      <w:ins w:id="991" w:author="Huawei1" w:date="2019-10-04T20:22:00Z">
        <w:r w:rsidRPr="00D234BA">
          <w:rPr>
            <w:rFonts w:eastAsia="Times New Roman"/>
            <w:lang w:eastAsia="ko-KR"/>
          </w:rPr>
          <w:t>The reported L1-RSRP value shall include the Rx antenna gain in the range of [-10 ~ +20] dB.</w:t>
        </w:r>
      </w:ins>
    </w:p>
    <w:p w:rsidR="00D234BA" w:rsidRPr="00D234BA" w:rsidRDefault="00D234BA" w:rsidP="00D234BA">
      <w:pPr>
        <w:rPr>
          <w:ins w:id="992" w:author="Huawei1" w:date="2019-10-04T20:22:00Z"/>
          <w:rFonts w:cs="v4.2.0"/>
        </w:rPr>
      </w:pPr>
      <w:ins w:id="993" w:author="Huawei1" w:date="2019-10-04T20:22:00Z">
        <w:r w:rsidRPr="00D234BA">
          <w:rPr>
            <w:rFonts w:cs="v4.2.0"/>
          </w:rPr>
          <w:t>The rate of correct events observed during repeated tests shall be at least 90%.</w:t>
        </w:r>
      </w:ins>
    </w:p>
    <w:p w:rsidR="00D234BA" w:rsidRPr="00D234BA" w:rsidRDefault="00D234BA" w:rsidP="00D234BA">
      <w:pPr>
        <w:keepLines/>
        <w:ind w:left="1135" w:hanging="851"/>
        <w:rPr>
          <w:ins w:id="994" w:author="Huawei1" w:date="2019-10-04T20:22:00Z"/>
          <w:rFonts w:eastAsia="Malgun Gothic"/>
          <w:lang w:eastAsia="ko-KR"/>
        </w:rPr>
      </w:pPr>
      <w:ins w:id="995" w:author="Huawei1" w:date="2019-10-04T20:22:00Z">
        <w:r w:rsidRPr="00D234BA">
          <w:t>NOTE:</w:t>
        </w:r>
        <w:r w:rsidRPr="00D234BA">
          <w:tab/>
          <w:t>The actual overall delays measured in the test may be up to 2xTTI</w:t>
        </w:r>
        <w:r w:rsidRPr="00D234BA">
          <w:rPr>
            <w:vertAlign w:val="subscript"/>
          </w:rPr>
          <w:t>DCCH</w:t>
        </w:r>
        <w:r w:rsidRPr="00D234BA">
          <w:t xml:space="preserve"> higher than the measurement reporting delays above because of TTI insertion uncertainty of the measurement report in DCCH.</w:t>
        </w:r>
      </w:ins>
    </w:p>
    <w:p w:rsidR="00D234BA" w:rsidRPr="00D234BA" w:rsidRDefault="00D234BA" w:rsidP="00D234BA">
      <w:pPr>
        <w:rPr>
          <w:ins w:id="996" w:author="Huawei1" w:date="2019-10-04T20:21:00Z"/>
        </w:rPr>
      </w:pPr>
    </w:p>
    <w:p w:rsidR="00D234BA" w:rsidRPr="00DF475B" w:rsidRDefault="00D234BA" w:rsidP="00D234BA">
      <w:pPr>
        <w:pStyle w:val="4"/>
        <w:rPr>
          <w:snapToGrid w:val="0"/>
        </w:rPr>
      </w:pPr>
      <w:r w:rsidRPr="00DF475B">
        <w:rPr>
          <w:snapToGrid w:val="0"/>
        </w:rPr>
        <w:t>A.7.6.3.3</w:t>
      </w:r>
      <w:r w:rsidRPr="00DF475B">
        <w:rPr>
          <w:snapToGrid w:val="0"/>
        </w:rPr>
        <w:tab/>
        <w:t>CSI-RS based L1-RSRP measurement when DRX is not used</w:t>
      </w:r>
    </w:p>
    <w:p w:rsidR="00D234BA" w:rsidDel="00D234BA" w:rsidRDefault="00D234BA" w:rsidP="00D234BA">
      <w:pPr>
        <w:rPr>
          <w:del w:id="997" w:author="Huawei1" w:date="2019-10-04T20:21:00Z"/>
        </w:rPr>
      </w:pPr>
      <w:del w:id="998" w:author="Huawei1" w:date="2019-10-04T20:21:00Z">
        <w:r w:rsidRPr="00DF475B" w:rsidDel="00D234BA">
          <w:delText>Editor’s Note: to be added based on A.5.6</w:delText>
        </w:r>
      </w:del>
      <w:ins w:id="999" w:author="Huawei1" w:date="2019-10-04T20:23:00Z">
        <w:r>
          <w:t>A.7.6</w:t>
        </w:r>
      </w:ins>
      <w:del w:id="1000" w:author="Huawei1" w:date="2019-10-04T20:21:00Z">
        <w:r w:rsidRPr="00DF475B" w:rsidDel="00D234BA">
          <w:delText>.3.3.</w:delText>
        </w:r>
      </w:del>
    </w:p>
    <w:p w:rsidR="00D234BA" w:rsidRPr="00D234BA" w:rsidRDefault="00D234BA" w:rsidP="00D234BA">
      <w:pPr>
        <w:keepNext/>
        <w:keepLines/>
        <w:spacing w:before="120"/>
        <w:ind w:left="1701" w:hanging="1701"/>
        <w:outlineLvl w:val="4"/>
        <w:rPr>
          <w:ins w:id="1001" w:author="Huawei1" w:date="2019-10-04T20:23:00Z"/>
          <w:rFonts w:ascii="Arial" w:hAnsi="Arial"/>
          <w:sz w:val="22"/>
          <w:lang w:eastAsia="ko-KR"/>
        </w:rPr>
      </w:pPr>
      <w:ins w:id="1002" w:author="Huawei1" w:date="2019-10-04T20:23:00Z">
        <w:r>
          <w:rPr>
            <w:rFonts w:ascii="Arial" w:hAnsi="Arial"/>
            <w:sz w:val="22"/>
            <w:lang w:eastAsia="ko-KR"/>
          </w:rPr>
          <w:t>A.7.6</w:t>
        </w:r>
        <w:r w:rsidRPr="00D234BA">
          <w:rPr>
            <w:rFonts w:ascii="Arial" w:hAnsi="Arial"/>
            <w:sz w:val="22"/>
            <w:lang w:eastAsia="ko-KR"/>
          </w:rPr>
          <w:t>.3.3.1</w:t>
        </w:r>
        <w:r w:rsidRPr="00D234BA">
          <w:rPr>
            <w:rFonts w:ascii="Arial" w:hAnsi="Arial"/>
            <w:sz w:val="22"/>
            <w:lang w:eastAsia="ko-KR"/>
          </w:rPr>
          <w:tab/>
          <w:t>Test Purpose and Environment</w:t>
        </w:r>
      </w:ins>
    </w:p>
    <w:p w:rsidR="00D234BA" w:rsidRPr="00D234BA" w:rsidRDefault="00D234BA" w:rsidP="00D234BA">
      <w:pPr>
        <w:overflowPunct w:val="0"/>
        <w:autoSpaceDE w:val="0"/>
        <w:autoSpaceDN w:val="0"/>
        <w:adjustRightInd w:val="0"/>
        <w:textAlignment w:val="baseline"/>
        <w:rPr>
          <w:ins w:id="1003" w:author="Huawei1" w:date="2019-10-04T20:23:00Z"/>
          <w:rFonts w:eastAsia="Times New Roman"/>
          <w:lang w:eastAsia="ko-KR"/>
        </w:rPr>
      </w:pPr>
      <w:ins w:id="1004" w:author="Huawei1" w:date="2019-10-04T20:23:00Z">
        <w:r w:rsidRPr="00D234BA">
          <w:rPr>
            <w:rFonts w:cs="v4.2.0"/>
          </w:rPr>
          <w:t xml:space="preserve">The purpose of this test is to verify that the UE makes correct reporting of L1-RSRP measurement. This test will partly verify the L1-RSRP measurement requirements in clause 9.5.4.2, with </w:t>
        </w:r>
        <w:r w:rsidRPr="00D234BA">
          <w:rPr>
            <w:rFonts w:eastAsia="Times New Roman"/>
            <w:lang w:eastAsia="ko-KR"/>
          </w:rPr>
          <w:t xml:space="preserve">the testing configurations for NR cells in Table </w:t>
        </w:r>
        <w:r>
          <w:rPr>
            <w:rFonts w:eastAsia="Times New Roman"/>
            <w:lang w:eastAsia="ko-KR"/>
          </w:rPr>
          <w:t>A.7.6</w:t>
        </w:r>
        <w:r w:rsidRPr="00D234BA">
          <w:rPr>
            <w:rFonts w:eastAsia="Times New Roman"/>
            <w:lang w:eastAsia="ko-KR"/>
          </w:rPr>
          <w:t>.3.3.1-1.</w:t>
        </w:r>
      </w:ins>
    </w:p>
    <w:p w:rsidR="00D234BA" w:rsidRPr="00D234BA" w:rsidRDefault="00D234BA" w:rsidP="00D234BA">
      <w:pPr>
        <w:keepNext/>
        <w:keepLines/>
        <w:spacing w:before="60"/>
        <w:jc w:val="center"/>
        <w:rPr>
          <w:ins w:id="1005" w:author="Huawei1" w:date="2019-10-04T20:23:00Z"/>
          <w:rFonts w:ascii="Arial" w:hAnsi="Arial"/>
          <w:b/>
          <w:lang w:eastAsia="ko-KR"/>
        </w:rPr>
      </w:pPr>
      <w:ins w:id="1006" w:author="Huawei1" w:date="2019-10-04T20:23:00Z">
        <w:r w:rsidRPr="00D234BA">
          <w:rPr>
            <w:rFonts w:ascii="Arial" w:hAnsi="Arial"/>
            <w:b/>
            <w:lang w:eastAsia="ko-KR"/>
          </w:rPr>
          <w:t xml:space="preserve">Table </w:t>
        </w:r>
        <w:r>
          <w:rPr>
            <w:rFonts w:ascii="Arial" w:hAnsi="Arial"/>
            <w:b/>
            <w:lang w:eastAsia="ko-KR"/>
          </w:rPr>
          <w:t>A.7.6</w:t>
        </w:r>
        <w:r w:rsidRPr="00D234BA">
          <w:rPr>
            <w:rFonts w:ascii="Arial" w:hAnsi="Arial"/>
            <w:b/>
            <w:lang w:eastAsia="ko-KR"/>
          </w:rPr>
          <w:t>.3.3.1-1: Applicable NR configurations for FR2 CSI-RS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234BA" w:rsidRPr="00D234BA" w:rsidTr="00D234BA">
        <w:trPr>
          <w:ins w:id="1007" w:author="Huawei1" w:date="2019-10-04T20:23:00Z"/>
        </w:trPr>
        <w:tc>
          <w:tcPr>
            <w:tcW w:w="2331" w:type="dxa"/>
            <w:shd w:val="clear" w:color="auto" w:fill="auto"/>
          </w:tcPr>
          <w:p w:rsidR="00D234BA" w:rsidRPr="00D234BA" w:rsidRDefault="00D234BA" w:rsidP="00D234BA">
            <w:pPr>
              <w:keepNext/>
              <w:keepLines/>
              <w:spacing w:after="0"/>
              <w:jc w:val="center"/>
              <w:rPr>
                <w:ins w:id="1008" w:author="Huawei1" w:date="2019-10-04T20:23:00Z"/>
                <w:rFonts w:ascii="Arial" w:hAnsi="Arial"/>
                <w:b/>
                <w:sz w:val="18"/>
              </w:rPr>
            </w:pPr>
            <w:ins w:id="1009" w:author="Huawei1" w:date="2019-10-04T20:23:00Z">
              <w:r w:rsidRPr="00D234BA">
                <w:rPr>
                  <w:rFonts w:ascii="Arial" w:hAnsi="Arial"/>
                  <w:b/>
                  <w:sz w:val="18"/>
                </w:rPr>
                <w:t>Config</w:t>
              </w:r>
            </w:ins>
          </w:p>
        </w:tc>
        <w:tc>
          <w:tcPr>
            <w:tcW w:w="7298" w:type="dxa"/>
            <w:shd w:val="clear" w:color="auto" w:fill="auto"/>
          </w:tcPr>
          <w:p w:rsidR="00D234BA" w:rsidRPr="00D234BA" w:rsidRDefault="00D234BA" w:rsidP="00D234BA">
            <w:pPr>
              <w:keepNext/>
              <w:keepLines/>
              <w:spacing w:after="0"/>
              <w:jc w:val="center"/>
              <w:rPr>
                <w:ins w:id="1010" w:author="Huawei1" w:date="2019-10-04T20:23:00Z"/>
                <w:rFonts w:ascii="Arial" w:hAnsi="Arial"/>
                <w:b/>
                <w:sz w:val="18"/>
              </w:rPr>
            </w:pPr>
            <w:ins w:id="1011" w:author="Huawei1" w:date="2019-10-04T20:23:00Z">
              <w:r w:rsidRPr="00D234BA">
                <w:rPr>
                  <w:rFonts w:ascii="Arial" w:hAnsi="Arial"/>
                  <w:b/>
                  <w:sz w:val="18"/>
                </w:rPr>
                <w:t>Description</w:t>
              </w:r>
            </w:ins>
          </w:p>
        </w:tc>
      </w:tr>
      <w:tr w:rsidR="00D234BA" w:rsidRPr="00D234BA" w:rsidTr="00D234BA">
        <w:trPr>
          <w:ins w:id="1012" w:author="Huawei1" w:date="2019-10-04T20:23:00Z"/>
        </w:trPr>
        <w:tc>
          <w:tcPr>
            <w:tcW w:w="2331" w:type="dxa"/>
            <w:shd w:val="clear" w:color="auto" w:fill="auto"/>
          </w:tcPr>
          <w:p w:rsidR="00D234BA" w:rsidRPr="00D234BA" w:rsidRDefault="00D234BA" w:rsidP="00D234BA">
            <w:pPr>
              <w:keepNext/>
              <w:keepLines/>
              <w:spacing w:after="0"/>
              <w:rPr>
                <w:ins w:id="1013" w:author="Huawei1" w:date="2019-10-04T20:23:00Z"/>
                <w:rFonts w:ascii="Arial" w:hAnsi="Arial"/>
                <w:sz w:val="18"/>
              </w:rPr>
            </w:pPr>
            <w:ins w:id="1014" w:author="Huawei1" w:date="2019-10-04T20:23:00Z">
              <w:r w:rsidRPr="00D234BA">
                <w:rPr>
                  <w:rFonts w:ascii="Arial" w:hAnsi="Arial"/>
                  <w:sz w:val="18"/>
                </w:rPr>
                <w:t>1</w:t>
              </w:r>
            </w:ins>
          </w:p>
        </w:tc>
        <w:tc>
          <w:tcPr>
            <w:tcW w:w="7298" w:type="dxa"/>
            <w:shd w:val="clear" w:color="auto" w:fill="auto"/>
          </w:tcPr>
          <w:p w:rsidR="00D234BA" w:rsidRPr="00D234BA" w:rsidRDefault="00D234BA" w:rsidP="00D234BA">
            <w:pPr>
              <w:keepNext/>
              <w:keepLines/>
              <w:spacing w:after="0"/>
              <w:rPr>
                <w:ins w:id="1015" w:author="Huawei1" w:date="2019-10-04T20:23:00Z"/>
                <w:rFonts w:ascii="Arial" w:hAnsi="Arial"/>
                <w:sz w:val="18"/>
              </w:rPr>
            </w:pPr>
            <w:ins w:id="1016" w:author="Huawei1" w:date="2019-10-04T20:23:00Z">
              <w:r w:rsidRPr="00D234BA">
                <w:rPr>
                  <w:rFonts w:ascii="Arial" w:hAnsi="Arial"/>
                  <w:sz w:val="18"/>
                </w:rPr>
                <w:t>NR 120 kHz CSI-RS SCS, 100 MHz bandwidth, TDD duplex mode</w:t>
              </w:r>
            </w:ins>
          </w:p>
        </w:tc>
      </w:tr>
      <w:tr w:rsidR="00D234BA" w:rsidRPr="00D234BA" w:rsidTr="00D234BA">
        <w:trPr>
          <w:ins w:id="1017" w:author="Huawei1" w:date="2019-10-04T20:23:00Z"/>
        </w:trPr>
        <w:tc>
          <w:tcPr>
            <w:tcW w:w="9629" w:type="dxa"/>
            <w:gridSpan w:val="2"/>
            <w:shd w:val="clear" w:color="auto" w:fill="auto"/>
          </w:tcPr>
          <w:p w:rsidR="00D234BA" w:rsidRPr="00D234BA" w:rsidRDefault="00D234BA" w:rsidP="00D234BA">
            <w:pPr>
              <w:keepNext/>
              <w:keepLines/>
              <w:spacing w:after="0"/>
              <w:ind w:left="851" w:hanging="851"/>
              <w:rPr>
                <w:ins w:id="1018" w:author="Huawei1" w:date="2019-10-04T20:23:00Z"/>
                <w:rFonts w:ascii="Arial" w:hAnsi="Arial"/>
                <w:sz w:val="18"/>
              </w:rPr>
            </w:pPr>
            <w:ins w:id="1019" w:author="Huawei1" w:date="2019-10-04T20:23:00Z">
              <w:r w:rsidRPr="00D234BA">
                <w:rPr>
                  <w:rFonts w:ascii="Arial" w:hAnsi="Arial"/>
                  <w:sz w:val="18"/>
                </w:rPr>
                <w:t>Note:</w:t>
              </w:r>
              <w:r w:rsidRPr="00D234BA">
                <w:rPr>
                  <w:rFonts w:ascii="Arial" w:hAnsi="Arial"/>
                  <w:sz w:val="18"/>
                </w:rPr>
                <w:tab/>
                <w:t>The UE is only required to be tested in one of the supported test configurations</w:t>
              </w:r>
            </w:ins>
          </w:p>
        </w:tc>
      </w:tr>
    </w:tbl>
    <w:p w:rsidR="00D234BA" w:rsidRPr="00D234BA" w:rsidRDefault="00D234BA" w:rsidP="00D234BA">
      <w:pPr>
        <w:rPr>
          <w:ins w:id="1020" w:author="Huawei1" w:date="2019-10-04T20:23:00Z"/>
          <w:rFonts w:cs="v4.2.0"/>
          <w:lang w:eastAsia="ko-KR"/>
        </w:rPr>
      </w:pPr>
    </w:p>
    <w:p w:rsidR="00D234BA" w:rsidRPr="00D234BA" w:rsidRDefault="00D234BA" w:rsidP="00D234BA">
      <w:pPr>
        <w:keepNext/>
        <w:keepLines/>
        <w:spacing w:before="120"/>
        <w:ind w:left="1701" w:hanging="1701"/>
        <w:outlineLvl w:val="4"/>
        <w:rPr>
          <w:ins w:id="1021" w:author="Huawei1" w:date="2019-10-04T20:23:00Z"/>
          <w:rFonts w:ascii="Arial" w:hAnsi="Arial"/>
          <w:sz w:val="22"/>
          <w:lang w:eastAsia="ko-KR"/>
        </w:rPr>
      </w:pPr>
      <w:ins w:id="1022" w:author="Huawei1" w:date="2019-10-04T20:23:00Z">
        <w:r>
          <w:rPr>
            <w:rFonts w:ascii="Arial" w:hAnsi="Arial"/>
            <w:sz w:val="22"/>
            <w:lang w:eastAsia="ko-KR"/>
          </w:rPr>
          <w:t>A.7.6</w:t>
        </w:r>
        <w:r w:rsidRPr="00D234BA">
          <w:rPr>
            <w:rFonts w:ascii="Arial" w:hAnsi="Arial"/>
            <w:sz w:val="22"/>
            <w:lang w:eastAsia="ko-KR"/>
          </w:rPr>
          <w:t>.3.3.2</w:t>
        </w:r>
        <w:r w:rsidRPr="00D234BA">
          <w:rPr>
            <w:rFonts w:ascii="Arial" w:hAnsi="Arial"/>
            <w:sz w:val="22"/>
            <w:lang w:eastAsia="ko-KR"/>
          </w:rPr>
          <w:tab/>
          <w:t>Test parameters</w:t>
        </w:r>
      </w:ins>
    </w:p>
    <w:p w:rsidR="00D234BA" w:rsidRPr="00D234BA" w:rsidRDefault="00D234BA" w:rsidP="00D234BA">
      <w:pPr>
        <w:overflowPunct w:val="0"/>
        <w:autoSpaceDE w:val="0"/>
        <w:autoSpaceDN w:val="0"/>
        <w:adjustRightInd w:val="0"/>
        <w:textAlignment w:val="baseline"/>
        <w:rPr>
          <w:ins w:id="1023" w:author="Huawei1" w:date="2019-10-04T20:23:00Z"/>
          <w:rFonts w:eastAsia="Times New Roman"/>
          <w:lang w:eastAsia="ko-KR"/>
        </w:rPr>
      </w:pPr>
      <w:ins w:id="1024" w:author="Huawei1" w:date="2019-10-04T20:30:00Z">
        <w:r w:rsidRPr="00D234BA">
          <w:rPr>
            <w:rFonts w:cs="v4.2.0"/>
          </w:rPr>
          <w:t xml:space="preserve">There </w:t>
        </w:r>
        <w:r>
          <w:rPr>
            <w:rFonts w:cs="v4.2.0"/>
          </w:rPr>
          <w:t>is one</w:t>
        </w:r>
        <w:r w:rsidRPr="00D234BA">
          <w:rPr>
            <w:rFonts w:cs="v4.2.0"/>
          </w:rPr>
          <w:t xml:space="preserve"> cells in the test, </w:t>
        </w:r>
        <w:r>
          <w:rPr>
            <w:rFonts w:cs="v4.2.0"/>
          </w:rPr>
          <w:t>the FR2</w:t>
        </w:r>
        <w:r w:rsidRPr="00D234BA">
          <w:rPr>
            <w:rFonts w:cs="v4.2.0"/>
          </w:rPr>
          <w:t xml:space="preserve"> PCell (Cell </w:t>
        </w:r>
        <w:r>
          <w:rPr>
            <w:rFonts w:cs="v4.2.0"/>
          </w:rPr>
          <w:t>1</w:t>
        </w:r>
        <w:r w:rsidRPr="00D234BA">
          <w:rPr>
            <w:rFonts w:cs="v4.2.0"/>
          </w:rPr>
          <w:t>)</w:t>
        </w:r>
        <w:r w:rsidRPr="00D234BA">
          <w:rPr>
            <w:rFonts w:eastAsia="Times New Roman"/>
            <w:lang w:eastAsia="ko-KR"/>
          </w:rPr>
          <w:t>. Th</w:t>
        </w:r>
        <w:r>
          <w:rPr>
            <w:rFonts w:eastAsia="Times New Roman"/>
            <w:lang w:eastAsia="ko-KR"/>
          </w:rPr>
          <w:t>e test parameters for the Cell 1</w:t>
        </w:r>
        <w:r w:rsidRPr="00D234BA">
          <w:rPr>
            <w:rFonts w:eastAsia="Times New Roman"/>
            <w:lang w:eastAsia="ko-KR"/>
          </w:rPr>
          <w:t xml:space="preserve"> are given in</w:t>
        </w:r>
      </w:ins>
      <w:ins w:id="1025" w:author="Huawei1" w:date="2019-10-04T20:23:00Z">
        <w:r w:rsidRPr="00D234BA">
          <w:rPr>
            <w:rFonts w:eastAsia="Times New Roman"/>
            <w:lang w:eastAsia="ko-KR"/>
          </w:rPr>
          <w:t xml:space="preserve"> Table </w:t>
        </w:r>
        <w:r>
          <w:rPr>
            <w:rFonts w:eastAsia="Times New Roman"/>
            <w:lang w:eastAsia="ko-KR"/>
          </w:rPr>
          <w:t>A.7.6</w:t>
        </w:r>
        <w:r w:rsidRPr="00D234BA">
          <w:rPr>
            <w:rFonts w:eastAsia="Times New Roman"/>
            <w:lang w:eastAsia="ko-KR"/>
          </w:rPr>
          <w:t xml:space="preserve">.3.3.2-1 and Table </w:t>
        </w:r>
        <w:r>
          <w:rPr>
            <w:rFonts w:eastAsia="Times New Roman"/>
            <w:lang w:eastAsia="ko-KR"/>
          </w:rPr>
          <w:t>A.7.6</w:t>
        </w:r>
        <w:r w:rsidRPr="00D234BA">
          <w:rPr>
            <w:rFonts w:eastAsia="Times New Roman"/>
            <w:lang w:eastAsia="ko-KR"/>
          </w:rPr>
          <w:t xml:space="preserve">.3.3.2-2 below. </w:t>
        </w:r>
      </w:ins>
    </w:p>
    <w:p w:rsidR="00D234BA" w:rsidRPr="00D234BA" w:rsidRDefault="00D234BA" w:rsidP="00D234BA">
      <w:pPr>
        <w:overflowPunct w:val="0"/>
        <w:autoSpaceDE w:val="0"/>
        <w:autoSpaceDN w:val="0"/>
        <w:adjustRightInd w:val="0"/>
        <w:textAlignment w:val="baseline"/>
        <w:rPr>
          <w:ins w:id="1026" w:author="Huawei1" w:date="2019-10-04T20:23:00Z"/>
          <w:rFonts w:cs="v4.2.0"/>
        </w:rPr>
      </w:pPr>
      <w:ins w:id="1027" w:author="Huawei1" w:date="2019-10-04T20:23:00Z">
        <w:r w:rsidRPr="00D234BA">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160ms from the beginning of the test, </w:t>
        </w:r>
        <w:r w:rsidRPr="00D234BA">
          <w:rPr>
            <w:rFonts w:eastAsia="Times New Roman"/>
            <w:lang w:eastAsia="ko-KR"/>
          </w:rPr>
          <w:t xml:space="preserve">the DCI trigger comes in slot 8 of a frame and UE provides the report back based on the reporting configuration as defined in Table </w:t>
        </w:r>
        <w:r>
          <w:rPr>
            <w:rFonts w:eastAsia="Times New Roman"/>
            <w:lang w:eastAsia="ko-KR"/>
          </w:rPr>
          <w:t>A.7.6</w:t>
        </w:r>
        <w:r w:rsidRPr="00D234BA">
          <w:rPr>
            <w:rFonts w:eastAsia="Times New Roman"/>
            <w:lang w:eastAsia="ko-KR"/>
          </w:rPr>
          <w:t>.3.3.2-1.</w:t>
        </w:r>
      </w:ins>
    </w:p>
    <w:p w:rsidR="00D234BA" w:rsidRPr="00D234BA" w:rsidRDefault="00D234BA" w:rsidP="00D234BA">
      <w:pPr>
        <w:overflowPunct w:val="0"/>
        <w:autoSpaceDE w:val="0"/>
        <w:autoSpaceDN w:val="0"/>
        <w:adjustRightInd w:val="0"/>
        <w:textAlignment w:val="baseline"/>
        <w:rPr>
          <w:ins w:id="1028" w:author="Huawei1" w:date="2019-10-04T20:23:00Z"/>
          <w:rFonts w:eastAsia="Times New Roman"/>
          <w:lang w:eastAsia="ko-KR"/>
        </w:rPr>
      </w:pPr>
      <w:ins w:id="1029" w:author="Huawei1" w:date="2019-10-04T20:23:00Z">
        <w:r w:rsidRPr="00D234BA">
          <w:t>There is no measurement gap configured in the test. Before the test, UE is configured to perform RLM and BFD based on the SSBs.</w:t>
        </w:r>
      </w:ins>
    </w:p>
    <w:p w:rsidR="00D234BA" w:rsidRPr="00D234BA" w:rsidRDefault="00D234BA" w:rsidP="00D234BA">
      <w:pPr>
        <w:keepNext/>
        <w:keepLines/>
        <w:spacing w:before="60"/>
        <w:jc w:val="center"/>
        <w:rPr>
          <w:ins w:id="1030" w:author="Huawei1" w:date="2019-10-04T20:23:00Z"/>
          <w:rFonts w:ascii="Arial" w:hAnsi="Arial"/>
          <w:b/>
          <w:lang w:eastAsia="ko-KR"/>
        </w:rPr>
      </w:pPr>
      <w:ins w:id="1031" w:author="Huawei1" w:date="2019-10-04T20:23:00Z">
        <w:r w:rsidRPr="00D234BA">
          <w:rPr>
            <w:rFonts w:ascii="Arial" w:hAnsi="Arial"/>
            <w:b/>
            <w:lang w:eastAsia="ko-KR"/>
          </w:rPr>
          <w:lastRenderedPageBreak/>
          <w:t xml:space="preserve">Table </w:t>
        </w:r>
        <w:r>
          <w:rPr>
            <w:rFonts w:ascii="Arial" w:hAnsi="Arial"/>
            <w:b/>
            <w:lang w:eastAsia="ko-KR"/>
          </w:rPr>
          <w:t>A.7.6</w:t>
        </w:r>
        <w:r w:rsidRPr="00D234BA">
          <w:rPr>
            <w:rFonts w:ascii="Arial" w:hAnsi="Arial"/>
            <w:b/>
            <w:lang w:eastAsia="ko-KR"/>
          </w:rPr>
          <w:t>.3.3.2-1: General test parameters</w:t>
        </w:r>
      </w:ins>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D234BA" w:rsidRPr="00D234BA" w:rsidTr="00D234BA">
        <w:trPr>
          <w:jc w:val="center"/>
          <w:ins w:id="1032" w:author="Huawei1" w:date="2019-10-04T20:23:00Z"/>
        </w:trPr>
        <w:tc>
          <w:tcPr>
            <w:tcW w:w="2733"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jc w:val="center"/>
              <w:rPr>
                <w:ins w:id="1033" w:author="Huawei1" w:date="2019-10-04T20:23:00Z"/>
                <w:rFonts w:ascii="Arial" w:hAnsi="Arial" w:cs="Arial"/>
                <w:b/>
                <w:sz w:val="18"/>
                <w:lang w:val="en-US"/>
              </w:rPr>
            </w:pPr>
            <w:ins w:id="1034" w:author="Huawei1" w:date="2019-10-04T20:23:00Z">
              <w:r w:rsidRPr="00D234BA">
                <w:rPr>
                  <w:rFonts w:ascii="Arial" w:hAnsi="Arial" w:cs="Arial"/>
                  <w:b/>
                  <w:sz w:val="18"/>
                  <w:lang w:val="en-US"/>
                </w:rPr>
                <w:t>Parameter</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035" w:author="Huawei1" w:date="2019-10-04T20:23:00Z"/>
                <w:rFonts w:ascii="Arial" w:hAnsi="Arial" w:cs="Arial"/>
                <w:b/>
                <w:sz w:val="18"/>
                <w:lang w:val="en-US"/>
              </w:rPr>
            </w:pPr>
            <w:ins w:id="1036" w:author="Huawei1" w:date="2019-10-04T20:23:00Z">
              <w:r w:rsidRPr="00D234BA">
                <w:rPr>
                  <w:rFonts w:ascii="Arial" w:hAnsi="Arial" w:cs="Arial"/>
                  <w:b/>
                  <w:sz w:val="18"/>
                  <w:lang w:val="en-US"/>
                </w:rPr>
                <w:t>Config</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jc w:val="center"/>
              <w:rPr>
                <w:ins w:id="1037" w:author="Huawei1" w:date="2019-10-04T20:23:00Z"/>
                <w:rFonts w:ascii="Arial" w:hAnsi="Arial" w:cs="Arial"/>
                <w:b/>
                <w:sz w:val="18"/>
                <w:lang w:val="en-US"/>
              </w:rPr>
            </w:pPr>
            <w:ins w:id="1038" w:author="Huawei1" w:date="2019-10-04T20:23:00Z">
              <w:r w:rsidRPr="00D234BA">
                <w:rPr>
                  <w:rFonts w:ascii="Arial" w:hAnsi="Arial" w:cs="Arial"/>
                  <w:b/>
                  <w:sz w:val="18"/>
                  <w:lang w:val="en-US"/>
                </w:rPr>
                <w:t>Unit</w:t>
              </w:r>
            </w:ins>
          </w:p>
        </w:tc>
        <w:tc>
          <w:tcPr>
            <w:tcW w:w="2095"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jc w:val="center"/>
              <w:rPr>
                <w:ins w:id="1039" w:author="Huawei1" w:date="2019-10-04T20:23:00Z"/>
                <w:rFonts w:ascii="Arial" w:hAnsi="Arial" w:cs="Arial"/>
                <w:b/>
                <w:sz w:val="18"/>
                <w:lang w:val="en-US"/>
              </w:rPr>
            </w:pPr>
            <w:ins w:id="1040" w:author="Huawei1" w:date="2019-10-04T20:23:00Z">
              <w:r w:rsidRPr="00D234BA">
                <w:rPr>
                  <w:rFonts w:ascii="Arial" w:hAnsi="Arial" w:cs="Arial"/>
                  <w:b/>
                  <w:sz w:val="18"/>
                  <w:lang w:val="en-US"/>
                </w:rPr>
                <w:t>Value</w:t>
              </w:r>
            </w:ins>
          </w:p>
        </w:tc>
      </w:tr>
      <w:tr w:rsidR="00D234BA" w:rsidRPr="00D234BA" w:rsidTr="00D234BA">
        <w:trPr>
          <w:jc w:val="center"/>
          <w:ins w:id="1041" w:author="Huawei1" w:date="2019-10-04T20:23:00Z"/>
        </w:trPr>
        <w:tc>
          <w:tcPr>
            <w:tcW w:w="2733"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rPr>
                <w:ins w:id="1042" w:author="Huawei1" w:date="2019-10-04T20:23:00Z"/>
                <w:rFonts w:ascii="Arial" w:hAnsi="Arial" w:cs="Arial"/>
                <w:sz w:val="18"/>
                <w:lang w:val="it-IT"/>
              </w:rPr>
            </w:pPr>
            <w:ins w:id="1043" w:author="Huawei1" w:date="2019-10-04T20:23:00Z">
              <w:r w:rsidRPr="00D234BA">
                <w:rPr>
                  <w:rFonts w:ascii="Arial" w:hAnsi="Arial" w:cs="Arial"/>
                  <w:sz w:val="18"/>
                  <w:lang w:val="it-IT"/>
                </w:rPr>
                <w:t>SSB GSCN</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044" w:author="Huawei1" w:date="2019-10-04T20:23:00Z"/>
                <w:rFonts w:ascii="Arial" w:hAnsi="Arial" w:cs="Arial"/>
                <w:sz w:val="18"/>
                <w:lang w:val="it-IT"/>
              </w:rPr>
            </w:pPr>
            <w:ins w:id="1045" w:author="Huawei1" w:date="2019-10-04T20:23:00Z">
              <w:r w:rsidRPr="00D234BA">
                <w:rPr>
                  <w:rFonts w:ascii="Arial" w:hAnsi="Arial" w:cs="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046" w:author="Huawei1" w:date="2019-10-04T20:23:00Z"/>
                <w:rFonts w:ascii="Arial" w:hAnsi="Arial" w:cs="Arial"/>
                <w:sz w:val="18"/>
                <w:lang w:val="it-IT"/>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jc w:val="center"/>
              <w:rPr>
                <w:ins w:id="1047" w:author="Huawei1" w:date="2019-10-04T20:23:00Z"/>
                <w:rFonts w:ascii="Arial" w:hAnsi="Arial" w:cs="Arial"/>
                <w:sz w:val="18"/>
                <w:lang w:val="en-US"/>
              </w:rPr>
            </w:pPr>
            <w:ins w:id="1048" w:author="Huawei1" w:date="2019-10-04T20:23:00Z">
              <w:r w:rsidRPr="00D234BA">
                <w:rPr>
                  <w:rFonts w:ascii="Arial" w:hAnsi="Arial" w:cs="Arial"/>
                  <w:sz w:val="18"/>
                  <w:lang w:val="en-US"/>
                </w:rPr>
                <w:t>freq1</w:t>
              </w:r>
            </w:ins>
          </w:p>
        </w:tc>
      </w:tr>
      <w:tr w:rsidR="00D234BA" w:rsidRPr="00D234BA" w:rsidTr="00D234BA">
        <w:trPr>
          <w:trHeight w:val="279"/>
          <w:jc w:val="center"/>
          <w:ins w:id="1049" w:author="Huawei1" w:date="2019-10-04T20:23: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1050" w:author="Huawei1" w:date="2019-10-04T20:23:00Z"/>
                <w:rFonts w:ascii="Arial" w:hAnsi="Arial" w:cs="Arial"/>
                <w:sz w:val="18"/>
                <w:lang w:val="it-IT"/>
              </w:rPr>
            </w:pPr>
            <w:ins w:id="1051" w:author="Huawei1" w:date="2019-10-04T20:23:00Z">
              <w:r w:rsidRPr="00D234BA">
                <w:rPr>
                  <w:rFonts w:ascii="Arial" w:hAnsi="Arial" w:cs="Arial"/>
                  <w:sz w:val="18"/>
                  <w:lang w:val="it-IT"/>
                </w:rPr>
                <w:t>Duplex mode</w:t>
              </w:r>
            </w:ins>
          </w:p>
        </w:tc>
        <w:tc>
          <w:tcPr>
            <w:tcW w:w="955"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052" w:author="Huawei1" w:date="2019-10-04T20:23:00Z"/>
                <w:rFonts w:ascii="Arial" w:hAnsi="Arial" w:cs="Arial"/>
                <w:sz w:val="18"/>
                <w:lang w:val="it-IT"/>
              </w:rPr>
            </w:pPr>
            <w:ins w:id="1053" w:author="Huawei1" w:date="2019-10-04T20:26:00Z">
              <w:r w:rsidRPr="00D234BA">
                <w:rPr>
                  <w:rFonts w:ascii="Arial" w:hAnsi="Arial" w:cs="Arial"/>
                  <w:sz w:val="18"/>
                  <w:lang w:val="it-IT"/>
                </w:rPr>
                <w:t>1</w:t>
              </w:r>
            </w:ins>
          </w:p>
        </w:tc>
        <w:tc>
          <w:tcPr>
            <w:tcW w:w="960"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054" w:author="Huawei1" w:date="2019-10-04T20:23:00Z"/>
                <w:rFonts w:ascii="Arial" w:hAnsi="Arial" w:cs="Arial"/>
                <w:sz w:val="18"/>
                <w:lang w:val="it-IT"/>
              </w:rPr>
            </w:pPr>
          </w:p>
        </w:tc>
        <w:tc>
          <w:tcPr>
            <w:tcW w:w="2095"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055" w:author="Huawei1" w:date="2019-10-04T20:23:00Z"/>
                <w:rFonts w:ascii="Arial" w:hAnsi="Arial" w:cs="Arial"/>
                <w:sz w:val="18"/>
                <w:lang w:val="en-US"/>
              </w:rPr>
            </w:pPr>
            <w:ins w:id="1056" w:author="Huawei1" w:date="2019-10-04T20:23:00Z">
              <w:r w:rsidRPr="00D234BA">
                <w:rPr>
                  <w:rFonts w:ascii="Arial" w:hAnsi="Arial" w:cs="Arial"/>
                  <w:sz w:val="18"/>
                  <w:lang w:val="en-US"/>
                </w:rPr>
                <w:t>TDD</w:t>
              </w:r>
            </w:ins>
          </w:p>
        </w:tc>
      </w:tr>
      <w:tr w:rsidR="00D234BA" w:rsidRPr="00D234BA" w:rsidTr="00D234BA">
        <w:trPr>
          <w:trHeight w:val="284"/>
          <w:jc w:val="center"/>
          <w:ins w:id="1057" w:author="Huawei1" w:date="2019-10-04T20:23:00Z"/>
        </w:trPr>
        <w:tc>
          <w:tcPr>
            <w:tcW w:w="2733" w:type="dxa"/>
            <w:tcBorders>
              <w:left w:val="single" w:sz="4" w:space="0" w:color="auto"/>
              <w:right w:val="single" w:sz="4" w:space="0" w:color="auto"/>
            </w:tcBorders>
            <w:vAlign w:val="center"/>
          </w:tcPr>
          <w:p w:rsidR="00D234BA" w:rsidRPr="00D234BA" w:rsidRDefault="00D234BA" w:rsidP="00D234BA">
            <w:pPr>
              <w:keepNext/>
              <w:keepLines/>
              <w:spacing w:after="0"/>
              <w:rPr>
                <w:ins w:id="1058" w:author="Huawei1" w:date="2019-10-04T20:23:00Z"/>
                <w:rFonts w:ascii="Arial" w:hAnsi="Arial" w:cs="Arial"/>
                <w:sz w:val="18"/>
                <w:lang w:val="it-IT"/>
              </w:rPr>
            </w:pPr>
            <w:ins w:id="1059" w:author="Huawei1" w:date="2019-10-04T20:23:00Z">
              <w:r w:rsidRPr="00D234BA">
                <w:rPr>
                  <w:rFonts w:ascii="Arial" w:hAnsi="Arial" w:cs="Arial"/>
                  <w:sz w:val="18"/>
                  <w:lang w:val="it-IT"/>
                </w:rPr>
                <w:t>TDD Configuration</w:t>
              </w:r>
            </w:ins>
          </w:p>
        </w:tc>
        <w:tc>
          <w:tcPr>
            <w:tcW w:w="955"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060" w:author="Huawei1" w:date="2019-10-04T20:23:00Z"/>
                <w:rFonts w:ascii="Arial" w:hAnsi="Arial" w:cs="Arial"/>
                <w:sz w:val="18"/>
                <w:lang w:val="it-IT"/>
              </w:rPr>
            </w:pPr>
            <w:ins w:id="1061" w:author="Huawei1" w:date="2019-10-04T20:26:00Z">
              <w:r w:rsidRPr="00D234BA">
                <w:rPr>
                  <w:rFonts w:ascii="Arial" w:hAnsi="Arial" w:cs="Arial"/>
                  <w:sz w:val="18"/>
                  <w:lang w:val="it-IT"/>
                </w:rPr>
                <w:t>1</w:t>
              </w:r>
            </w:ins>
          </w:p>
        </w:tc>
        <w:tc>
          <w:tcPr>
            <w:tcW w:w="960" w:type="dxa"/>
            <w:tcBorders>
              <w:left w:val="single" w:sz="4" w:space="0" w:color="auto"/>
              <w:right w:val="single" w:sz="4" w:space="0" w:color="auto"/>
            </w:tcBorders>
            <w:vAlign w:val="center"/>
          </w:tcPr>
          <w:p w:rsidR="00D234BA" w:rsidRPr="00D234BA" w:rsidRDefault="00D234BA" w:rsidP="00D234BA">
            <w:pPr>
              <w:keepNext/>
              <w:keepLines/>
              <w:spacing w:after="0"/>
              <w:jc w:val="center"/>
              <w:rPr>
                <w:ins w:id="1062" w:author="Huawei1" w:date="2019-10-04T20:23:00Z"/>
                <w:rFonts w:ascii="Arial" w:hAnsi="Arial" w:cs="Arial"/>
                <w:sz w:val="18"/>
                <w:lang w:val="it-IT"/>
              </w:rPr>
            </w:pPr>
          </w:p>
        </w:tc>
        <w:tc>
          <w:tcPr>
            <w:tcW w:w="2095" w:type="dxa"/>
            <w:tcBorders>
              <w:left w:val="single" w:sz="4" w:space="0" w:color="auto"/>
              <w:right w:val="single" w:sz="4" w:space="0" w:color="auto"/>
            </w:tcBorders>
            <w:vAlign w:val="center"/>
          </w:tcPr>
          <w:p w:rsidR="00D234BA" w:rsidRPr="00D234BA" w:rsidRDefault="00D234BA" w:rsidP="00D234BA">
            <w:pPr>
              <w:keepNext/>
              <w:keepLines/>
              <w:spacing w:after="0"/>
              <w:jc w:val="center"/>
              <w:rPr>
                <w:ins w:id="1063" w:author="Huawei1" w:date="2019-10-04T20:23:00Z"/>
                <w:rFonts w:ascii="Arial" w:hAnsi="Arial" w:cs="Arial"/>
                <w:sz w:val="18"/>
                <w:lang w:val="en-US"/>
              </w:rPr>
            </w:pPr>
            <w:ins w:id="1064" w:author="Huawei1" w:date="2019-10-04T20:23:00Z">
              <w:r w:rsidRPr="00D234BA">
                <w:rPr>
                  <w:rFonts w:ascii="Arial" w:hAnsi="Arial" w:cs="Arial"/>
                  <w:sz w:val="18"/>
                  <w:lang w:val="en-US"/>
                </w:rPr>
                <w:t>TDDConf.3.1</w:t>
              </w:r>
            </w:ins>
          </w:p>
        </w:tc>
      </w:tr>
      <w:tr w:rsidR="00D234BA" w:rsidRPr="00D234BA" w:rsidTr="00D234BA">
        <w:trPr>
          <w:trHeight w:val="273"/>
          <w:jc w:val="center"/>
          <w:ins w:id="1065" w:author="Huawei1" w:date="2019-10-04T20:23: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1066" w:author="Huawei1" w:date="2019-10-04T20:23:00Z"/>
                <w:rFonts w:ascii="Arial" w:hAnsi="Arial" w:cs="Arial"/>
                <w:sz w:val="18"/>
                <w:vertAlign w:val="subscript"/>
                <w:lang w:val="en-US"/>
              </w:rPr>
            </w:pPr>
            <w:ins w:id="1067" w:author="Huawei1" w:date="2019-10-04T20:23:00Z">
              <w:r w:rsidRPr="00D234BA">
                <w:rPr>
                  <w:rFonts w:ascii="Arial" w:hAnsi="Arial" w:cs="Arial"/>
                  <w:sz w:val="18"/>
                  <w:lang w:val="en-US"/>
                </w:rPr>
                <w:t>BW</w:t>
              </w:r>
              <w:r w:rsidRPr="00D234BA">
                <w:rPr>
                  <w:rFonts w:ascii="Arial" w:hAnsi="Arial" w:cs="Arial"/>
                  <w:sz w:val="18"/>
                  <w:vertAlign w:val="subscript"/>
                  <w:lang w:val="en-US"/>
                </w:rPr>
                <w:t>channel</w:t>
              </w:r>
            </w:ins>
          </w:p>
        </w:tc>
        <w:tc>
          <w:tcPr>
            <w:tcW w:w="955"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068" w:author="Huawei1" w:date="2019-10-04T20:23:00Z"/>
                <w:rFonts w:ascii="Arial" w:hAnsi="Arial" w:cs="Arial"/>
                <w:sz w:val="18"/>
                <w:lang w:val="en-US"/>
              </w:rPr>
            </w:pPr>
            <w:ins w:id="1069" w:author="Huawei1" w:date="2019-10-04T20:26:00Z">
              <w:r w:rsidRPr="00D234BA">
                <w:rPr>
                  <w:rFonts w:ascii="Arial" w:hAnsi="Arial" w:cs="Arial"/>
                  <w:sz w:val="18"/>
                  <w:lang w:val="it-IT"/>
                </w:rPr>
                <w:t>1</w:t>
              </w:r>
            </w:ins>
          </w:p>
        </w:tc>
        <w:tc>
          <w:tcPr>
            <w:tcW w:w="960"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070" w:author="Huawei1" w:date="2019-10-04T20:23:00Z"/>
                <w:rFonts w:ascii="Arial" w:hAnsi="Arial" w:cs="Arial"/>
                <w:sz w:val="18"/>
                <w:lang w:val="en-US"/>
              </w:rPr>
            </w:pPr>
            <w:ins w:id="1071" w:author="Huawei1" w:date="2019-10-04T20:23:00Z">
              <w:r w:rsidRPr="00D234BA">
                <w:rPr>
                  <w:rFonts w:ascii="Arial" w:hAnsi="Arial" w:cs="Arial"/>
                  <w:sz w:val="18"/>
                  <w:lang w:val="en-US"/>
                </w:rPr>
                <w:t>MHz</w:t>
              </w:r>
            </w:ins>
          </w:p>
        </w:tc>
        <w:tc>
          <w:tcPr>
            <w:tcW w:w="2095"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072" w:author="Huawei1" w:date="2019-10-04T20:23:00Z"/>
                <w:rFonts w:ascii="Arial" w:hAnsi="Arial" w:cs="Arial"/>
                <w:sz w:val="18"/>
                <w:lang w:val="en-US"/>
              </w:rPr>
            </w:pPr>
            <w:ins w:id="1073" w:author="Huawei1" w:date="2019-10-04T20:23:00Z">
              <w:r w:rsidRPr="00D234BA">
                <w:rPr>
                  <w:rFonts w:ascii="Arial" w:hAnsi="Arial" w:cs="Arial"/>
                  <w:sz w:val="18"/>
                </w:rPr>
                <w:t xml:space="preserve">100: </w:t>
              </w:r>
              <w:r w:rsidRPr="00D234BA">
                <w:rPr>
                  <w:rFonts w:ascii="Arial" w:hAnsi="Arial" w:cs="Arial"/>
                  <w:sz w:val="18"/>
                  <w:lang w:val="de-DE"/>
                </w:rPr>
                <w:t>N</w:t>
              </w:r>
              <w:r w:rsidRPr="00D234BA">
                <w:rPr>
                  <w:rFonts w:ascii="Arial" w:hAnsi="Arial" w:cs="Arial"/>
                  <w:sz w:val="18"/>
                  <w:vertAlign w:val="subscript"/>
                  <w:lang w:val="de-DE"/>
                </w:rPr>
                <w:t>RB,c</w:t>
              </w:r>
              <w:r w:rsidRPr="00D234BA">
                <w:rPr>
                  <w:rFonts w:ascii="Arial" w:hAnsi="Arial" w:cs="Arial"/>
                  <w:sz w:val="18"/>
                  <w:lang w:val="de-DE"/>
                </w:rPr>
                <w:t xml:space="preserve"> = 66</w:t>
              </w:r>
            </w:ins>
          </w:p>
        </w:tc>
      </w:tr>
      <w:tr w:rsidR="00D234BA" w:rsidRPr="00D234BA" w:rsidTr="00D234BA">
        <w:trPr>
          <w:trHeight w:val="263"/>
          <w:jc w:val="center"/>
          <w:ins w:id="1074" w:author="Huawei1" w:date="2019-10-04T20:23:00Z"/>
        </w:trPr>
        <w:tc>
          <w:tcPr>
            <w:tcW w:w="2733" w:type="dxa"/>
            <w:tcBorders>
              <w:top w:val="single" w:sz="4" w:space="0" w:color="auto"/>
              <w:left w:val="single" w:sz="4" w:space="0" w:color="auto"/>
              <w:right w:val="single" w:sz="4" w:space="0" w:color="auto"/>
            </w:tcBorders>
            <w:vAlign w:val="center"/>
            <w:hideMark/>
          </w:tcPr>
          <w:p w:rsidR="00D234BA" w:rsidRPr="00D234BA" w:rsidRDefault="00D234BA" w:rsidP="00D234BA">
            <w:pPr>
              <w:keepNext/>
              <w:keepLines/>
              <w:spacing w:after="0"/>
              <w:rPr>
                <w:ins w:id="1075" w:author="Huawei1" w:date="2019-10-04T20:23:00Z"/>
                <w:rFonts w:ascii="Arial" w:hAnsi="Arial" w:cs="Arial"/>
                <w:sz w:val="18"/>
                <w:lang w:val="en-US"/>
              </w:rPr>
            </w:pPr>
            <w:ins w:id="1076" w:author="Huawei1" w:date="2019-10-04T20:23:00Z">
              <w:r w:rsidRPr="00D234BA">
                <w:rPr>
                  <w:rFonts w:ascii="Arial" w:hAnsi="Arial" w:cs="Arial"/>
                  <w:sz w:val="18"/>
                  <w:lang w:val="en-US"/>
                </w:rPr>
                <w:t>PDSCH Reference measurement channel</w:t>
              </w:r>
            </w:ins>
          </w:p>
        </w:tc>
        <w:tc>
          <w:tcPr>
            <w:tcW w:w="955"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077" w:author="Huawei1" w:date="2019-10-04T20:23:00Z"/>
                <w:rFonts w:ascii="Arial" w:hAnsi="Arial" w:cs="Arial"/>
                <w:sz w:val="18"/>
                <w:lang w:val="en-US"/>
              </w:rPr>
            </w:pPr>
            <w:ins w:id="1078" w:author="Huawei1" w:date="2019-10-04T20:26:00Z">
              <w:r w:rsidRPr="00D234BA">
                <w:rPr>
                  <w:rFonts w:ascii="Arial" w:hAnsi="Arial" w:cs="Arial"/>
                  <w:sz w:val="18"/>
                  <w:lang w:val="it-IT"/>
                </w:rPr>
                <w:t>1</w:t>
              </w:r>
            </w:ins>
          </w:p>
        </w:tc>
        <w:tc>
          <w:tcPr>
            <w:tcW w:w="960"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079" w:author="Huawei1" w:date="2019-10-04T20:23:00Z"/>
                <w:rFonts w:ascii="Arial" w:hAnsi="Arial" w:cs="Arial"/>
                <w:sz w:val="18"/>
                <w:lang w:val="en-US"/>
              </w:rPr>
            </w:pPr>
          </w:p>
        </w:tc>
        <w:tc>
          <w:tcPr>
            <w:tcW w:w="2095"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080" w:author="Huawei1" w:date="2019-10-04T20:23:00Z"/>
                <w:rFonts w:ascii="Arial" w:hAnsi="Arial" w:cs="Arial"/>
                <w:sz w:val="18"/>
                <w:lang w:val="en-US"/>
              </w:rPr>
            </w:pPr>
            <w:ins w:id="1081" w:author="Huawei1" w:date="2019-10-04T20:23:00Z">
              <w:r w:rsidRPr="00D234BA">
                <w:rPr>
                  <w:rFonts w:ascii="Arial" w:hAnsi="Arial" w:cs="Arial"/>
                  <w:sz w:val="18"/>
                  <w:lang w:val="en-US"/>
                </w:rPr>
                <w:t>SR.3.1 TDD</w:t>
              </w:r>
            </w:ins>
          </w:p>
        </w:tc>
      </w:tr>
      <w:tr w:rsidR="00D234BA" w:rsidRPr="00D234BA" w:rsidTr="00D234BA">
        <w:trPr>
          <w:trHeight w:val="269"/>
          <w:jc w:val="center"/>
          <w:ins w:id="1082" w:author="Huawei1" w:date="2019-10-04T20:23: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1083" w:author="Huawei1" w:date="2019-10-04T20:23:00Z"/>
                <w:rFonts w:ascii="Arial" w:hAnsi="Arial" w:cs="Arial"/>
                <w:sz w:val="18"/>
                <w:lang w:val="en-US"/>
              </w:rPr>
            </w:pPr>
            <w:ins w:id="1084" w:author="Huawei1" w:date="2019-10-04T20:23:00Z">
              <w:r w:rsidRPr="00D234BA">
                <w:rPr>
                  <w:rFonts w:ascii="Arial" w:hAnsi="Arial" w:cs="Arial"/>
                  <w:sz w:val="18"/>
                  <w:lang w:val="en-US"/>
                </w:rPr>
                <w:t>RMSI CORESET Reference Channel</w:t>
              </w:r>
            </w:ins>
          </w:p>
        </w:tc>
        <w:tc>
          <w:tcPr>
            <w:tcW w:w="955"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085" w:author="Huawei1" w:date="2019-10-04T20:23:00Z"/>
                <w:rFonts w:ascii="Arial" w:hAnsi="Arial" w:cs="Arial"/>
                <w:sz w:val="18"/>
                <w:lang w:val="en-US"/>
              </w:rPr>
            </w:pPr>
            <w:ins w:id="1086" w:author="Huawei1" w:date="2019-10-04T20:26:00Z">
              <w:r w:rsidRPr="00D234BA">
                <w:rPr>
                  <w:rFonts w:ascii="Arial" w:hAnsi="Arial" w:cs="Arial"/>
                  <w:sz w:val="18"/>
                  <w:lang w:val="it-IT"/>
                </w:rPr>
                <w:t>1</w:t>
              </w:r>
            </w:ins>
          </w:p>
        </w:tc>
        <w:tc>
          <w:tcPr>
            <w:tcW w:w="960"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087" w:author="Huawei1" w:date="2019-10-04T20:23:00Z"/>
                <w:rFonts w:ascii="Arial" w:hAnsi="Arial" w:cs="Arial"/>
                <w:sz w:val="18"/>
                <w:lang w:val="en-US"/>
              </w:rPr>
            </w:pPr>
          </w:p>
        </w:tc>
        <w:tc>
          <w:tcPr>
            <w:tcW w:w="2095"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088" w:author="Huawei1" w:date="2019-10-04T20:23:00Z"/>
                <w:rFonts w:ascii="Arial" w:hAnsi="Arial" w:cs="Arial"/>
                <w:sz w:val="18"/>
                <w:lang w:val="en-US"/>
              </w:rPr>
            </w:pPr>
            <w:ins w:id="1089" w:author="Huawei1" w:date="2019-10-04T20:23:00Z">
              <w:r w:rsidRPr="00D234BA">
                <w:rPr>
                  <w:rFonts w:ascii="Arial" w:hAnsi="Arial" w:cs="Arial"/>
                  <w:sz w:val="18"/>
                  <w:lang w:val="en-US"/>
                </w:rPr>
                <w:t>CR.3.1 TDD</w:t>
              </w:r>
            </w:ins>
          </w:p>
        </w:tc>
      </w:tr>
      <w:tr w:rsidR="00D234BA" w:rsidRPr="00D234BA" w:rsidTr="00D234BA">
        <w:trPr>
          <w:trHeight w:val="134"/>
          <w:jc w:val="center"/>
          <w:ins w:id="1090" w:author="Huawei1" w:date="2019-10-04T20:23:00Z"/>
        </w:trPr>
        <w:tc>
          <w:tcPr>
            <w:tcW w:w="2733" w:type="dxa"/>
            <w:tcBorders>
              <w:left w:val="single" w:sz="4" w:space="0" w:color="auto"/>
              <w:right w:val="single" w:sz="4" w:space="0" w:color="auto"/>
            </w:tcBorders>
            <w:vAlign w:val="center"/>
          </w:tcPr>
          <w:p w:rsidR="00D234BA" w:rsidRPr="00D234BA" w:rsidRDefault="00D234BA" w:rsidP="00D234BA">
            <w:pPr>
              <w:keepNext/>
              <w:keepLines/>
              <w:spacing w:after="0"/>
              <w:rPr>
                <w:ins w:id="1091" w:author="Huawei1" w:date="2019-10-04T20:23:00Z"/>
                <w:rFonts w:ascii="Arial" w:hAnsi="Arial" w:cs="Arial"/>
                <w:sz w:val="18"/>
                <w:lang w:val="en-US"/>
              </w:rPr>
            </w:pPr>
            <w:ins w:id="1092" w:author="Huawei1" w:date="2019-10-04T20:23:00Z">
              <w:r w:rsidRPr="00D234BA">
                <w:rPr>
                  <w:rFonts w:ascii="Arial" w:hAnsi="Arial" w:cs="Arial"/>
                  <w:sz w:val="18"/>
                  <w:lang w:val="en-US"/>
                </w:rPr>
                <w:t>Dedicated CORESET Reference Channel</w:t>
              </w:r>
            </w:ins>
          </w:p>
        </w:tc>
        <w:tc>
          <w:tcPr>
            <w:tcW w:w="955"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093" w:author="Huawei1" w:date="2019-10-04T20:23:00Z"/>
                <w:rFonts w:ascii="Arial" w:hAnsi="Arial" w:cs="Arial"/>
                <w:sz w:val="18"/>
                <w:lang w:val="en-US"/>
              </w:rPr>
            </w:pPr>
            <w:ins w:id="1094" w:author="Huawei1" w:date="2019-10-04T20:26:00Z">
              <w:r w:rsidRPr="00D234BA">
                <w:rPr>
                  <w:rFonts w:ascii="Arial" w:hAnsi="Arial" w:cs="Arial"/>
                  <w:sz w:val="18"/>
                  <w:lang w:val="it-IT"/>
                </w:rPr>
                <w:t>1</w:t>
              </w:r>
            </w:ins>
          </w:p>
        </w:tc>
        <w:tc>
          <w:tcPr>
            <w:tcW w:w="960" w:type="dxa"/>
            <w:tcBorders>
              <w:left w:val="single" w:sz="4" w:space="0" w:color="auto"/>
              <w:right w:val="single" w:sz="4" w:space="0" w:color="auto"/>
            </w:tcBorders>
            <w:vAlign w:val="center"/>
          </w:tcPr>
          <w:p w:rsidR="00D234BA" w:rsidRPr="00D234BA" w:rsidRDefault="00D234BA" w:rsidP="00D234BA">
            <w:pPr>
              <w:keepNext/>
              <w:keepLines/>
              <w:spacing w:after="0"/>
              <w:jc w:val="center"/>
              <w:rPr>
                <w:ins w:id="1095" w:author="Huawei1" w:date="2019-10-04T20:23:00Z"/>
                <w:rFonts w:ascii="Arial" w:hAnsi="Arial" w:cs="Arial"/>
                <w:sz w:val="18"/>
                <w:lang w:val="en-US"/>
              </w:rPr>
            </w:pPr>
          </w:p>
        </w:tc>
        <w:tc>
          <w:tcPr>
            <w:tcW w:w="2095" w:type="dxa"/>
            <w:tcBorders>
              <w:left w:val="single" w:sz="4" w:space="0" w:color="auto"/>
              <w:right w:val="single" w:sz="4" w:space="0" w:color="auto"/>
            </w:tcBorders>
            <w:vAlign w:val="center"/>
          </w:tcPr>
          <w:p w:rsidR="00D234BA" w:rsidRPr="00D234BA" w:rsidRDefault="00D234BA" w:rsidP="00D234BA">
            <w:pPr>
              <w:keepNext/>
              <w:keepLines/>
              <w:spacing w:after="0"/>
              <w:jc w:val="center"/>
              <w:rPr>
                <w:ins w:id="1096" w:author="Huawei1" w:date="2019-10-04T20:23:00Z"/>
                <w:rFonts w:ascii="Arial" w:hAnsi="Arial" w:cs="Arial"/>
                <w:sz w:val="18"/>
                <w:lang w:val="en-US"/>
              </w:rPr>
            </w:pPr>
            <w:ins w:id="1097" w:author="Huawei1" w:date="2019-10-04T20:23:00Z">
              <w:r w:rsidRPr="00D234BA">
                <w:rPr>
                  <w:rFonts w:ascii="Arial" w:hAnsi="Arial" w:cs="Arial"/>
                  <w:sz w:val="18"/>
                  <w:lang w:val="en-US"/>
                </w:rPr>
                <w:t>CCR.3.1 TDD</w:t>
              </w:r>
            </w:ins>
          </w:p>
        </w:tc>
      </w:tr>
      <w:tr w:rsidR="00D234BA" w:rsidRPr="00D234BA" w:rsidTr="00D234BA">
        <w:trPr>
          <w:trHeight w:val="267"/>
          <w:jc w:val="center"/>
          <w:ins w:id="1098" w:author="Huawei1" w:date="2019-10-04T20:23:00Z"/>
        </w:trPr>
        <w:tc>
          <w:tcPr>
            <w:tcW w:w="2733" w:type="dxa"/>
            <w:tcBorders>
              <w:left w:val="single" w:sz="4" w:space="0" w:color="auto"/>
              <w:right w:val="single" w:sz="4" w:space="0" w:color="auto"/>
            </w:tcBorders>
            <w:vAlign w:val="center"/>
          </w:tcPr>
          <w:p w:rsidR="00D234BA" w:rsidRPr="00D234BA" w:rsidRDefault="00D234BA" w:rsidP="00D234BA">
            <w:pPr>
              <w:keepNext/>
              <w:keepLines/>
              <w:spacing w:after="0"/>
              <w:rPr>
                <w:ins w:id="1099" w:author="Huawei1" w:date="2019-10-04T20:23:00Z"/>
                <w:rFonts w:ascii="Arial" w:hAnsi="Arial" w:cs="Arial"/>
                <w:sz w:val="18"/>
                <w:lang w:val="en-US"/>
              </w:rPr>
            </w:pPr>
            <w:ins w:id="1100" w:author="Huawei1" w:date="2019-10-04T20:23:00Z">
              <w:r w:rsidRPr="00D234BA">
                <w:rPr>
                  <w:rFonts w:ascii="Arial" w:hAnsi="Arial" w:cs="Arial"/>
                  <w:sz w:val="18"/>
                  <w:lang w:val="en-US"/>
                </w:rPr>
                <w:t>SSB configuration</w:t>
              </w:r>
            </w:ins>
          </w:p>
        </w:tc>
        <w:tc>
          <w:tcPr>
            <w:tcW w:w="955"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101" w:author="Huawei1" w:date="2019-10-04T20:23:00Z"/>
                <w:rFonts w:ascii="Arial" w:hAnsi="Arial" w:cs="Arial"/>
                <w:sz w:val="18"/>
                <w:lang w:val="en-US"/>
              </w:rPr>
            </w:pPr>
            <w:ins w:id="1102" w:author="Huawei1" w:date="2019-10-04T20:26:00Z">
              <w:r w:rsidRPr="00D234BA">
                <w:rPr>
                  <w:rFonts w:ascii="Arial" w:hAnsi="Arial" w:cs="Arial"/>
                  <w:sz w:val="18"/>
                  <w:lang w:val="it-IT"/>
                </w:rPr>
                <w:t>1</w:t>
              </w:r>
            </w:ins>
          </w:p>
        </w:tc>
        <w:tc>
          <w:tcPr>
            <w:tcW w:w="960" w:type="dxa"/>
            <w:tcBorders>
              <w:left w:val="single" w:sz="4" w:space="0" w:color="auto"/>
              <w:right w:val="single" w:sz="4" w:space="0" w:color="auto"/>
            </w:tcBorders>
            <w:vAlign w:val="center"/>
          </w:tcPr>
          <w:p w:rsidR="00D234BA" w:rsidRPr="00D234BA" w:rsidRDefault="00D234BA" w:rsidP="00D234BA">
            <w:pPr>
              <w:keepNext/>
              <w:keepLines/>
              <w:spacing w:after="0"/>
              <w:jc w:val="center"/>
              <w:rPr>
                <w:ins w:id="1103" w:author="Huawei1" w:date="2019-10-04T20:23:00Z"/>
                <w:rFonts w:ascii="Arial" w:hAnsi="Arial" w:cs="Arial"/>
                <w:sz w:val="18"/>
                <w:lang w:val="en-US"/>
              </w:rPr>
            </w:pPr>
          </w:p>
        </w:tc>
        <w:tc>
          <w:tcPr>
            <w:tcW w:w="2095"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104" w:author="Huawei1" w:date="2019-10-04T20:23:00Z"/>
                <w:rFonts w:ascii="Arial" w:hAnsi="Arial" w:cs="Arial"/>
                <w:sz w:val="18"/>
                <w:lang w:val="en-US"/>
              </w:rPr>
            </w:pPr>
            <w:ins w:id="1105" w:author="Huawei1" w:date="2019-10-04T20:23:00Z">
              <w:r w:rsidRPr="00D234BA">
                <w:rPr>
                  <w:rFonts w:ascii="Arial" w:hAnsi="Arial" w:cs="Arial"/>
                  <w:sz w:val="18"/>
                  <w:lang w:val="en-US"/>
                </w:rPr>
                <w:t>SSB.1 FR2</w:t>
              </w:r>
            </w:ins>
          </w:p>
        </w:tc>
      </w:tr>
      <w:tr w:rsidR="00D234BA" w:rsidRPr="00D234BA" w:rsidTr="00D234BA">
        <w:trPr>
          <w:trHeight w:val="267"/>
          <w:jc w:val="center"/>
          <w:ins w:id="1106" w:author="Huawei1" w:date="2019-10-04T20:23:00Z"/>
        </w:trPr>
        <w:tc>
          <w:tcPr>
            <w:tcW w:w="2733" w:type="dxa"/>
            <w:tcBorders>
              <w:left w:val="single" w:sz="4" w:space="0" w:color="auto"/>
              <w:right w:val="single" w:sz="4" w:space="0" w:color="auto"/>
            </w:tcBorders>
            <w:vAlign w:val="center"/>
          </w:tcPr>
          <w:p w:rsidR="00D234BA" w:rsidRPr="00D234BA" w:rsidRDefault="00D234BA" w:rsidP="00D234BA">
            <w:pPr>
              <w:keepNext/>
              <w:keepLines/>
              <w:spacing w:after="0"/>
              <w:rPr>
                <w:ins w:id="1107" w:author="Huawei1" w:date="2019-10-04T20:23:00Z"/>
                <w:rFonts w:ascii="Arial" w:hAnsi="Arial" w:cs="Arial"/>
                <w:sz w:val="18"/>
                <w:lang w:val="en-US"/>
              </w:rPr>
            </w:pPr>
            <w:ins w:id="1108" w:author="Huawei1" w:date="2019-10-04T20:23:00Z">
              <w:r w:rsidRPr="00D234BA">
                <w:rPr>
                  <w:rFonts w:ascii="Arial" w:hAnsi="Arial" w:cs="Arial" w:hint="eastAsia"/>
                  <w:sz w:val="18"/>
                  <w:lang w:val="en-US"/>
                </w:rPr>
                <w:t>CSI-RS configuration</w:t>
              </w:r>
            </w:ins>
          </w:p>
        </w:tc>
        <w:tc>
          <w:tcPr>
            <w:tcW w:w="955"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109" w:author="Huawei1" w:date="2019-10-04T20:23:00Z"/>
                <w:rFonts w:ascii="Arial" w:hAnsi="Arial" w:cs="Arial"/>
                <w:sz w:val="18"/>
                <w:lang w:val="it-IT"/>
              </w:rPr>
            </w:pPr>
            <w:ins w:id="1110" w:author="Huawei1" w:date="2019-10-04T20:26:00Z">
              <w:r w:rsidRPr="00D234BA">
                <w:rPr>
                  <w:rFonts w:ascii="Arial" w:hAnsi="Arial" w:cs="Arial"/>
                  <w:sz w:val="18"/>
                  <w:lang w:val="it-IT"/>
                </w:rPr>
                <w:t>1</w:t>
              </w:r>
            </w:ins>
          </w:p>
        </w:tc>
        <w:tc>
          <w:tcPr>
            <w:tcW w:w="960" w:type="dxa"/>
            <w:tcBorders>
              <w:left w:val="single" w:sz="4" w:space="0" w:color="auto"/>
              <w:right w:val="single" w:sz="4" w:space="0" w:color="auto"/>
            </w:tcBorders>
            <w:vAlign w:val="center"/>
          </w:tcPr>
          <w:p w:rsidR="00D234BA" w:rsidRPr="00D234BA" w:rsidRDefault="00D234BA" w:rsidP="00D234BA">
            <w:pPr>
              <w:keepNext/>
              <w:keepLines/>
              <w:spacing w:after="0"/>
              <w:jc w:val="center"/>
              <w:rPr>
                <w:ins w:id="1111" w:author="Huawei1" w:date="2019-10-04T20:23:00Z"/>
                <w:rFonts w:ascii="Arial" w:hAnsi="Arial" w:cs="Arial"/>
                <w:sz w:val="18"/>
                <w:lang w:val="en-US"/>
              </w:rPr>
            </w:pPr>
          </w:p>
        </w:tc>
        <w:tc>
          <w:tcPr>
            <w:tcW w:w="2095"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112" w:author="Huawei1" w:date="2019-10-04T20:23:00Z"/>
                <w:rFonts w:ascii="Arial" w:hAnsi="Arial" w:cs="Arial"/>
                <w:sz w:val="18"/>
                <w:lang w:val="en-US"/>
              </w:rPr>
            </w:pPr>
            <w:ins w:id="1113" w:author="Huawei1" w:date="2019-10-04T20:23:00Z">
              <w:r w:rsidRPr="00D234BA">
                <w:rPr>
                  <w:rFonts w:ascii="Arial" w:hAnsi="Arial" w:cs="Arial" w:hint="eastAsia"/>
                  <w:sz w:val="18"/>
                  <w:lang w:val="en-US"/>
                </w:rPr>
                <w:t>CSI-RS.</w:t>
              </w:r>
              <w:r w:rsidRPr="00D234BA">
                <w:rPr>
                  <w:rFonts w:ascii="Arial" w:hAnsi="Arial" w:cs="Arial"/>
                  <w:sz w:val="18"/>
                  <w:lang w:val="en-US"/>
                </w:rPr>
                <w:t>3.3 TDD</w:t>
              </w:r>
            </w:ins>
          </w:p>
        </w:tc>
      </w:tr>
      <w:tr w:rsidR="00D234BA" w:rsidRPr="00D234BA" w:rsidTr="00D234BA">
        <w:trPr>
          <w:jc w:val="center"/>
          <w:ins w:id="1114" w:author="Huawei1" w:date="2019-10-04T20:23:00Z"/>
        </w:trPr>
        <w:tc>
          <w:tcPr>
            <w:tcW w:w="2733"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rPr>
                <w:ins w:id="1115" w:author="Huawei1" w:date="2019-10-04T20:23:00Z"/>
                <w:rFonts w:ascii="Arial" w:hAnsi="Arial" w:cs="Arial"/>
                <w:sz w:val="18"/>
                <w:lang w:val="da-DK"/>
              </w:rPr>
            </w:pPr>
            <w:ins w:id="1116" w:author="Huawei1" w:date="2019-10-04T20:23:00Z">
              <w:r w:rsidRPr="00D234BA">
                <w:rPr>
                  <w:rFonts w:ascii="Arial" w:hAnsi="Arial" w:cs="Arial"/>
                  <w:sz w:val="18"/>
                  <w:lang w:val="da-DK"/>
                </w:rPr>
                <w:t>OCNG Patterns</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117" w:author="Huawei1" w:date="2019-10-04T20:23:00Z"/>
                <w:rFonts w:ascii="Arial" w:hAnsi="Arial" w:cs="Arial"/>
                <w:sz w:val="18"/>
                <w:lang w:val="da-DK"/>
              </w:rPr>
            </w:pPr>
            <w:ins w:id="1118" w:author="Huawei1" w:date="2019-10-04T20:26:00Z">
              <w:r w:rsidRPr="00D234BA">
                <w:rPr>
                  <w:rFonts w:ascii="Arial" w:hAnsi="Arial" w:cs="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119" w:author="Huawei1" w:date="2019-10-04T20:23: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jc w:val="center"/>
              <w:rPr>
                <w:ins w:id="1120" w:author="Huawei1" w:date="2019-10-04T20:23:00Z"/>
                <w:rFonts w:ascii="Arial" w:hAnsi="Arial" w:cs="Arial"/>
                <w:sz w:val="18"/>
                <w:lang w:val="en-US"/>
              </w:rPr>
            </w:pPr>
            <w:ins w:id="1121" w:author="Huawei1" w:date="2019-10-04T20:23:00Z">
              <w:r w:rsidRPr="00D234BA">
                <w:rPr>
                  <w:rFonts w:ascii="Arial" w:hAnsi="Arial" w:cs="Arial"/>
                  <w:sz w:val="18"/>
                  <w:lang w:val="en-US"/>
                </w:rPr>
                <w:t>OP.1</w:t>
              </w:r>
            </w:ins>
          </w:p>
        </w:tc>
      </w:tr>
      <w:tr w:rsidR="00D234BA" w:rsidRPr="00D234BA" w:rsidTr="00D234BA">
        <w:trPr>
          <w:jc w:val="center"/>
          <w:ins w:id="1122" w:author="Huawei1" w:date="2019-10-04T20:23: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1123" w:author="Huawei1" w:date="2019-10-04T20:23:00Z"/>
                <w:rFonts w:ascii="Arial" w:hAnsi="Arial" w:cs="Arial"/>
                <w:sz w:val="18"/>
                <w:lang w:val="da-DK"/>
              </w:rPr>
            </w:pPr>
            <w:ins w:id="1124" w:author="Huawei1" w:date="2019-10-04T20:23:00Z">
              <w:r w:rsidRPr="00D234BA">
                <w:rPr>
                  <w:rFonts w:ascii="Arial" w:hAnsi="Arial" w:cs="Arial"/>
                  <w:sz w:val="18"/>
                  <w:lang w:val="da-DK"/>
                </w:rPr>
                <w:t>Initial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125" w:author="Huawei1" w:date="2019-10-04T20:23:00Z"/>
                <w:rFonts w:ascii="Arial" w:hAnsi="Arial" w:cs="Arial"/>
                <w:sz w:val="18"/>
                <w:lang w:val="da-DK"/>
              </w:rPr>
            </w:pPr>
            <w:ins w:id="1126" w:author="Huawei1" w:date="2019-10-04T20:26:00Z">
              <w:r w:rsidRPr="00D234BA">
                <w:rPr>
                  <w:rFonts w:ascii="Arial" w:hAnsi="Arial" w:cs="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127" w:author="Huawei1" w:date="2019-10-04T20:23: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128" w:author="Huawei1" w:date="2019-10-04T20:23:00Z"/>
                <w:rFonts w:ascii="Arial" w:hAnsi="Arial" w:cs="Arial"/>
                <w:sz w:val="18"/>
              </w:rPr>
            </w:pPr>
            <w:ins w:id="1129" w:author="Huawei1" w:date="2019-10-04T20:23:00Z">
              <w:r w:rsidRPr="00D234BA">
                <w:rPr>
                  <w:rFonts w:ascii="Arial" w:hAnsi="Arial" w:cs="Arial"/>
                  <w:sz w:val="18"/>
                </w:rPr>
                <w:t>DLBWP.0.1</w:t>
              </w:r>
            </w:ins>
          </w:p>
          <w:p w:rsidR="00D234BA" w:rsidRPr="00D234BA" w:rsidRDefault="00D234BA" w:rsidP="00D234BA">
            <w:pPr>
              <w:keepNext/>
              <w:keepLines/>
              <w:spacing w:after="0"/>
              <w:jc w:val="center"/>
              <w:rPr>
                <w:ins w:id="1130" w:author="Huawei1" w:date="2019-10-04T20:23:00Z"/>
                <w:rFonts w:ascii="Arial" w:hAnsi="Arial" w:cs="Arial"/>
                <w:sz w:val="18"/>
                <w:lang w:val="en-US"/>
              </w:rPr>
            </w:pPr>
            <w:ins w:id="1131" w:author="Huawei1" w:date="2019-10-04T20:23:00Z">
              <w:r w:rsidRPr="00D234BA">
                <w:rPr>
                  <w:rFonts w:ascii="Arial" w:hAnsi="Arial" w:cs="Arial"/>
                  <w:sz w:val="18"/>
                </w:rPr>
                <w:t>ULBWP.0.1</w:t>
              </w:r>
            </w:ins>
          </w:p>
        </w:tc>
      </w:tr>
      <w:tr w:rsidR="00D234BA" w:rsidRPr="00D234BA" w:rsidTr="00D234BA">
        <w:trPr>
          <w:jc w:val="center"/>
          <w:ins w:id="1132" w:author="Huawei1" w:date="2019-10-04T20:23: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1133" w:author="Huawei1" w:date="2019-10-04T20:23:00Z"/>
                <w:rFonts w:ascii="Arial" w:hAnsi="Arial" w:cs="Arial"/>
                <w:sz w:val="18"/>
                <w:lang w:val="da-DK"/>
              </w:rPr>
            </w:pPr>
            <w:ins w:id="1134" w:author="Huawei1" w:date="2019-10-04T20:23:00Z">
              <w:r w:rsidRPr="00D234BA">
                <w:rPr>
                  <w:rFonts w:ascii="Arial" w:hAnsi="Arial" w:cs="Arial"/>
                  <w:sz w:val="18"/>
                  <w:lang w:val="da-DK"/>
                </w:rPr>
                <w:t>Dedicated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135" w:author="Huawei1" w:date="2019-10-04T20:23:00Z"/>
                <w:rFonts w:ascii="Arial" w:hAnsi="Arial" w:cs="Arial"/>
                <w:sz w:val="18"/>
                <w:lang w:val="da-DK"/>
              </w:rPr>
            </w:pPr>
            <w:ins w:id="1136" w:author="Huawei1" w:date="2019-10-04T20:26:00Z">
              <w:r w:rsidRPr="00D234BA">
                <w:rPr>
                  <w:rFonts w:ascii="Arial" w:hAnsi="Arial" w:cs="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137" w:author="Huawei1" w:date="2019-10-04T20:23: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138" w:author="Huawei1" w:date="2019-10-04T20:23:00Z"/>
                <w:rFonts w:ascii="Arial" w:hAnsi="Arial" w:cs="Arial"/>
                <w:sz w:val="18"/>
              </w:rPr>
            </w:pPr>
            <w:ins w:id="1139" w:author="Huawei1" w:date="2019-10-04T20:23:00Z">
              <w:r w:rsidRPr="00D234BA">
                <w:rPr>
                  <w:rFonts w:ascii="Arial" w:hAnsi="Arial" w:cs="Arial"/>
                  <w:sz w:val="18"/>
                </w:rPr>
                <w:t>DLBWP.1.3</w:t>
              </w:r>
            </w:ins>
          </w:p>
          <w:p w:rsidR="00D234BA" w:rsidRPr="00D234BA" w:rsidRDefault="00D234BA" w:rsidP="00D234BA">
            <w:pPr>
              <w:keepNext/>
              <w:keepLines/>
              <w:spacing w:after="0"/>
              <w:jc w:val="center"/>
              <w:rPr>
                <w:ins w:id="1140" w:author="Huawei1" w:date="2019-10-04T20:23:00Z"/>
                <w:rFonts w:ascii="Arial" w:hAnsi="Arial" w:cs="Arial"/>
                <w:sz w:val="18"/>
                <w:lang w:val="en-US"/>
              </w:rPr>
            </w:pPr>
            <w:ins w:id="1141" w:author="Huawei1" w:date="2019-10-04T20:23:00Z">
              <w:r w:rsidRPr="00D234BA">
                <w:rPr>
                  <w:rFonts w:ascii="Arial" w:hAnsi="Arial" w:cs="Arial"/>
                  <w:sz w:val="18"/>
                </w:rPr>
                <w:t>ULBWP.1.3</w:t>
              </w:r>
            </w:ins>
          </w:p>
        </w:tc>
      </w:tr>
      <w:tr w:rsidR="00D234BA" w:rsidRPr="00D234BA" w:rsidTr="00D234BA">
        <w:trPr>
          <w:jc w:val="center"/>
          <w:ins w:id="1142" w:author="Huawei1" w:date="2019-10-04T20:23: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1143" w:author="Huawei1" w:date="2019-10-04T20:23:00Z"/>
                <w:rFonts w:ascii="Arial" w:hAnsi="Arial" w:cs="Arial"/>
                <w:sz w:val="18"/>
                <w:lang w:val="da-DK"/>
              </w:rPr>
            </w:pPr>
            <w:ins w:id="1144" w:author="Huawei1" w:date="2019-10-04T20:23:00Z">
              <w:r w:rsidRPr="00D234BA">
                <w:rPr>
                  <w:rFonts w:ascii="Arial" w:hAnsi="Arial" w:cs="Arial"/>
                  <w:sz w:val="18"/>
                  <w:lang w:val="da-DK"/>
                </w:rPr>
                <w:t>SMTC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145" w:author="Huawei1" w:date="2019-10-04T20:23:00Z"/>
                <w:rFonts w:ascii="Arial" w:hAnsi="Arial" w:cs="Arial"/>
                <w:sz w:val="18"/>
                <w:lang w:val="da-DK"/>
              </w:rPr>
            </w:pPr>
            <w:ins w:id="1146" w:author="Huawei1" w:date="2019-10-04T20:26:00Z">
              <w:r w:rsidRPr="00D234BA">
                <w:rPr>
                  <w:rFonts w:ascii="Arial" w:hAnsi="Arial" w:cs="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147" w:author="Huawei1" w:date="2019-10-04T20:23: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148" w:author="Huawei1" w:date="2019-10-04T20:23:00Z"/>
                <w:rFonts w:ascii="Arial" w:hAnsi="Arial" w:cs="Arial"/>
                <w:sz w:val="18"/>
                <w:lang w:val="en-US"/>
              </w:rPr>
            </w:pPr>
            <w:ins w:id="1149" w:author="Huawei1" w:date="2019-10-04T20:23:00Z">
              <w:r w:rsidRPr="00D234BA">
                <w:rPr>
                  <w:rFonts w:ascii="Arial" w:hAnsi="Arial" w:cs="Arial"/>
                  <w:sz w:val="18"/>
                  <w:lang w:val="en-US"/>
                </w:rPr>
                <w:t>SMTC.1</w:t>
              </w:r>
            </w:ins>
          </w:p>
        </w:tc>
      </w:tr>
      <w:tr w:rsidR="00D234BA" w:rsidRPr="00D234BA" w:rsidTr="00D234BA">
        <w:trPr>
          <w:jc w:val="center"/>
          <w:ins w:id="1150" w:author="Huawei1" w:date="2019-10-04T20:23: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1151" w:author="Huawei1" w:date="2019-10-04T20:23:00Z"/>
                <w:rFonts w:ascii="Arial" w:hAnsi="Arial" w:cs="Arial"/>
                <w:sz w:val="18"/>
                <w:lang w:val="da-DK"/>
              </w:rPr>
            </w:pPr>
            <w:ins w:id="1152" w:author="Huawei1" w:date="2019-10-04T20:23:00Z">
              <w:r w:rsidRPr="00D234BA">
                <w:rPr>
                  <w:rFonts w:ascii="Arial" w:hAnsi="Arial" w:cs="Arial"/>
                  <w:sz w:val="18"/>
                </w:rPr>
                <w:t>TRS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153" w:author="Huawei1" w:date="2019-10-04T20:23:00Z"/>
                <w:rFonts w:ascii="Arial" w:hAnsi="Arial" w:cs="Arial"/>
                <w:sz w:val="18"/>
                <w:lang w:val="da-DK"/>
              </w:rPr>
            </w:pPr>
            <w:ins w:id="1154" w:author="Huawei1" w:date="2019-10-04T20:26:00Z">
              <w:r w:rsidRPr="00D234BA">
                <w:rPr>
                  <w:rFonts w:ascii="Arial" w:hAnsi="Arial" w:cs="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155" w:author="Huawei1" w:date="2019-10-04T20:23: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156" w:author="Huawei1" w:date="2019-10-04T20:23:00Z"/>
                <w:rFonts w:ascii="Arial" w:hAnsi="Arial" w:cs="Arial"/>
                <w:sz w:val="18"/>
                <w:lang w:val="da-DK"/>
              </w:rPr>
            </w:pPr>
            <w:ins w:id="1157" w:author="Huawei1" w:date="2019-10-04T20:23:00Z">
              <w:r w:rsidRPr="00D234BA">
                <w:rPr>
                  <w:rFonts w:ascii="Arial" w:hAnsi="Arial" w:cs="Arial"/>
                  <w:sz w:val="18"/>
                </w:rPr>
                <w:t>TRS.2.1 TDD</w:t>
              </w:r>
            </w:ins>
          </w:p>
        </w:tc>
      </w:tr>
      <w:tr w:rsidR="00D234BA" w:rsidRPr="00D234BA" w:rsidTr="00D234BA">
        <w:trPr>
          <w:jc w:val="center"/>
          <w:ins w:id="1158" w:author="Huawei1" w:date="2019-10-04T20:23: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1159" w:author="Huawei1" w:date="2019-10-04T20:23:00Z"/>
                <w:rFonts w:ascii="Arial" w:hAnsi="Arial" w:cs="Arial"/>
                <w:sz w:val="18"/>
                <w:lang w:val="da-DK"/>
              </w:rPr>
            </w:pPr>
            <w:ins w:id="1160" w:author="Huawei1" w:date="2019-10-04T20:23:00Z">
              <w:r w:rsidRPr="00D234BA">
                <w:rPr>
                  <w:rFonts w:ascii="Arial" w:hAnsi="Arial" w:cs="Arial"/>
                  <w:sz w:val="18"/>
                  <w:lang w:eastAsia="zh-CN"/>
                </w:rPr>
                <w:t xml:space="preserve">PDCCH/PDSCH </w:t>
              </w:r>
              <w:r w:rsidRPr="00D234BA">
                <w:rPr>
                  <w:rFonts w:ascii="Arial" w:hAnsi="Arial" w:cs="Arial" w:hint="eastAsia"/>
                  <w:sz w:val="18"/>
                  <w:lang w:eastAsia="zh-CN"/>
                </w:rPr>
                <w:t>TCI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161" w:author="Huawei1" w:date="2019-10-04T20:23:00Z"/>
                <w:rFonts w:ascii="Arial" w:hAnsi="Arial" w:cs="Arial"/>
                <w:sz w:val="18"/>
                <w:lang w:val="da-DK"/>
              </w:rPr>
            </w:pPr>
            <w:ins w:id="1162" w:author="Huawei1" w:date="2019-10-04T20:26:00Z">
              <w:r w:rsidRPr="00D234BA">
                <w:rPr>
                  <w:rFonts w:ascii="Arial" w:hAnsi="Arial" w:cs="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163" w:author="Huawei1" w:date="2019-10-04T20:23: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164" w:author="Huawei1" w:date="2019-10-04T20:23:00Z"/>
                <w:rFonts w:ascii="Arial" w:hAnsi="Arial" w:cs="Arial"/>
                <w:sz w:val="18"/>
                <w:lang w:val="da-DK"/>
              </w:rPr>
            </w:pPr>
            <w:ins w:id="1165" w:author="Huawei1" w:date="2019-10-04T20:23:00Z">
              <w:r w:rsidRPr="00D234BA">
                <w:rPr>
                  <w:rFonts w:ascii="Arial" w:hAnsi="Arial" w:cs="Arial"/>
                  <w:sz w:val="18"/>
                </w:rPr>
                <w:t>TCI.State.2</w:t>
              </w:r>
            </w:ins>
          </w:p>
        </w:tc>
      </w:tr>
      <w:tr w:rsidR="00D234BA" w:rsidRPr="00D234BA" w:rsidTr="00D234BA">
        <w:trPr>
          <w:jc w:val="center"/>
          <w:ins w:id="1166" w:author="Huawei1" w:date="2019-10-04T20:23: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1167" w:author="Huawei1" w:date="2019-10-04T20:23:00Z"/>
                <w:rFonts w:ascii="Arial" w:hAnsi="Arial" w:cs="Arial"/>
                <w:sz w:val="18"/>
                <w:lang w:val="da-DK"/>
              </w:rPr>
            </w:pPr>
            <w:ins w:id="1168" w:author="Huawei1" w:date="2019-10-04T20:23:00Z">
              <w:r w:rsidRPr="00D234BA">
                <w:rPr>
                  <w:rFonts w:ascii="Arial" w:hAnsi="Arial" w:cs="Arial" w:hint="eastAsia"/>
                  <w:sz w:val="18"/>
                  <w:lang w:val="da-DK"/>
                </w:rPr>
                <w:t>DRX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169" w:author="Huawei1" w:date="2019-10-04T20:23:00Z"/>
                <w:rFonts w:ascii="Arial" w:hAnsi="Arial" w:cs="Arial"/>
                <w:sz w:val="18"/>
                <w:lang w:val="da-DK"/>
              </w:rPr>
            </w:pPr>
            <w:ins w:id="1170" w:author="Huawei1" w:date="2019-10-04T20:26:00Z">
              <w:r w:rsidRPr="00D234BA">
                <w:rPr>
                  <w:rFonts w:ascii="Arial" w:hAnsi="Arial" w:cs="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171" w:author="Huawei1" w:date="2019-10-04T20:23: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172" w:author="Huawei1" w:date="2019-10-04T20:23:00Z"/>
                <w:rFonts w:ascii="Arial" w:hAnsi="Arial" w:cs="Arial"/>
                <w:sz w:val="18"/>
                <w:lang w:val="en-US"/>
              </w:rPr>
            </w:pPr>
            <w:ins w:id="1173" w:author="Huawei1" w:date="2019-10-04T20:23:00Z">
              <w:r w:rsidRPr="00D234BA">
                <w:rPr>
                  <w:rFonts w:ascii="Arial" w:hAnsi="Arial" w:cs="Arial"/>
                  <w:sz w:val="18"/>
                  <w:lang w:val="da-DK"/>
                </w:rPr>
                <w:t>O</w:t>
              </w:r>
              <w:r w:rsidRPr="00D234BA">
                <w:rPr>
                  <w:rFonts w:ascii="Arial" w:hAnsi="Arial" w:cs="Arial" w:hint="eastAsia"/>
                  <w:sz w:val="18"/>
                  <w:lang w:val="da-DK"/>
                </w:rPr>
                <w:t>ff</w:t>
              </w:r>
            </w:ins>
          </w:p>
        </w:tc>
      </w:tr>
      <w:tr w:rsidR="00D234BA" w:rsidRPr="00D234BA" w:rsidTr="00D234BA">
        <w:trPr>
          <w:jc w:val="center"/>
          <w:ins w:id="1174" w:author="Huawei1" w:date="2019-10-04T20:23: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1175" w:author="Huawei1" w:date="2019-10-04T20:23:00Z"/>
                <w:rFonts w:ascii="Arial" w:hAnsi="Arial" w:cs="Arial"/>
                <w:sz w:val="18"/>
                <w:lang w:val="da-DK"/>
              </w:rPr>
            </w:pPr>
            <w:ins w:id="1176" w:author="Huawei1" w:date="2019-10-04T20:23:00Z">
              <w:r w:rsidRPr="00D234BA">
                <w:rPr>
                  <w:rFonts w:ascii="Arial" w:hAnsi="Arial" w:cs="Arial"/>
                  <w:sz w:val="18"/>
                  <w:lang w:val="da-DK"/>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177" w:author="Huawei1" w:date="2019-10-04T20:23:00Z"/>
                <w:rFonts w:ascii="Arial" w:hAnsi="Arial" w:cs="Arial"/>
                <w:sz w:val="18"/>
                <w:lang w:val="da-DK"/>
              </w:rPr>
            </w:pPr>
            <w:ins w:id="1178" w:author="Huawei1" w:date="2019-10-04T20:26:00Z">
              <w:r w:rsidRPr="00D234BA">
                <w:rPr>
                  <w:rFonts w:ascii="Arial" w:hAnsi="Arial" w:cs="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179" w:author="Huawei1" w:date="2019-10-04T20:23: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180" w:author="Huawei1" w:date="2019-10-04T20:23:00Z"/>
                <w:rFonts w:ascii="Arial" w:hAnsi="Arial" w:cs="Arial"/>
                <w:sz w:val="18"/>
                <w:lang w:val="en-US"/>
              </w:rPr>
            </w:pPr>
            <w:ins w:id="1181" w:author="Huawei1" w:date="2019-10-04T20:23:00Z">
              <w:r w:rsidRPr="00D234BA">
                <w:rPr>
                  <w:rFonts w:ascii="Arial" w:hAnsi="Arial" w:cs="Arial"/>
                  <w:sz w:val="18"/>
                  <w:lang w:val="en-US"/>
                </w:rPr>
                <w:t>a</w:t>
              </w:r>
              <w:r w:rsidRPr="00D234BA">
                <w:rPr>
                  <w:rFonts w:ascii="Arial" w:hAnsi="Arial" w:cs="Arial" w:hint="eastAsia"/>
                  <w:sz w:val="18"/>
                  <w:lang w:val="en-US"/>
                </w:rPr>
                <w:t>perio</w:t>
              </w:r>
              <w:r w:rsidRPr="00D234BA">
                <w:rPr>
                  <w:rFonts w:ascii="Arial" w:hAnsi="Arial" w:cs="Arial"/>
                  <w:sz w:val="18"/>
                  <w:lang w:val="en-US"/>
                </w:rPr>
                <w:t>dic</w:t>
              </w:r>
            </w:ins>
          </w:p>
        </w:tc>
      </w:tr>
      <w:tr w:rsidR="00D234BA" w:rsidRPr="00D234BA" w:rsidTr="00D234BA">
        <w:trPr>
          <w:jc w:val="center"/>
          <w:ins w:id="1182" w:author="Huawei1" w:date="2019-10-04T20:23: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1183" w:author="Huawei1" w:date="2019-10-04T20:23:00Z"/>
                <w:rFonts w:ascii="Arial" w:hAnsi="Arial" w:cs="Arial"/>
                <w:sz w:val="18"/>
                <w:lang w:val="da-DK"/>
              </w:rPr>
            </w:pPr>
            <w:ins w:id="1184" w:author="Huawei1" w:date="2019-10-04T20:23:00Z">
              <w:r w:rsidRPr="00D234BA">
                <w:rPr>
                  <w:rFonts w:ascii="Arial" w:hAnsi="Arial" w:cs="Arial"/>
                  <w:sz w:val="18"/>
                  <w:lang w:val="da-DK"/>
                </w:rPr>
                <w:t>reportQuantity</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185" w:author="Huawei1" w:date="2019-10-04T20:23:00Z"/>
                <w:rFonts w:ascii="Arial" w:hAnsi="Arial" w:cs="Arial"/>
                <w:sz w:val="18"/>
                <w:lang w:val="da-DK"/>
              </w:rPr>
            </w:pPr>
            <w:ins w:id="1186" w:author="Huawei1" w:date="2019-10-04T20:27:00Z">
              <w:r w:rsidRPr="00D234BA">
                <w:rPr>
                  <w:rFonts w:ascii="Arial" w:hAnsi="Arial" w:cs="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187" w:author="Huawei1" w:date="2019-10-04T20:23: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188" w:author="Huawei1" w:date="2019-10-04T20:23:00Z"/>
                <w:rFonts w:ascii="Arial" w:hAnsi="Arial" w:cs="Arial"/>
                <w:sz w:val="18"/>
                <w:lang w:val="en-US"/>
              </w:rPr>
            </w:pPr>
            <w:ins w:id="1189" w:author="Huawei1" w:date="2019-10-04T20:23:00Z">
              <w:r w:rsidRPr="00D234BA">
                <w:rPr>
                  <w:rFonts w:ascii="Arial" w:hAnsi="Arial" w:cs="Arial"/>
                  <w:sz w:val="18"/>
                  <w:lang w:val="en-US"/>
                </w:rPr>
                <w:t>cri-RSRP</w:t>
              </w:r>
            </w:ins>
          </w:p>
        </w:tc>
      </w:tr>
      <w:tr w:rsidR="00D234BA" w:rsidRPr="00D234BA" w:rsidTr="00D234BA">
        <w:trPr>
          <w:jc w:val="center"/>
          <w:ins w:id="1190" w:author="Huawei1" w:date="2019-10-04T20:23: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1191" w:author="Huawei1" w:date="2019-10-04T20:23:00Z"/>
                <w:rFonts w:ascii="Arial" w:hAnsi="Arial" w:cs="Arial"/>
                <w:sz w:val="18"/>
                <w:lang w:val="da-DK"/>
              </w:rPr>
            </w:pPr>
            <w:ins w:id="1192" w:author="Huawei1" w:date="2019-10-04T20:23:00Z">
              <w:r w:rsidRPr="00D234BA">
                <w:rPr>
                  <w:rFonts w:ascii="Arial" w:hAnsi="Arial" w:cs="Arial"/>
                  <w:sz w:val="18"/>
                  <w:lang w:val="da-DK"/>
                </w:rPr>
                <w:t>Number of reported RS</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193" w:author="Huawei1" w:date="2019-10-04T20:23:00Z"/>
                <w:rFonts w:ascii="Arial" w:hAnsi="Arial" w:cs="Arial"/>
                <w:sz w:val="18"/>
                <w:lang w:val="da-DK"/>
              </w:rPr>
            </w:pPr>
            <w:ins w:id="1194" w:author="Huawei1" w:date="2019-10-04T20:27:00Z">
              <w:r w:rsidRPr="00D234BA">
                <w:rPr>
                  <w:rFonts w:ascii="Arial" w:hAnsi="Arial" w:cs="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195" w:author="Huawei1" w:date="2019-10-04T20:23: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196" w:author="Huawei1" w:date="2019-10-04T20:23:00Z"/>
                <w:rFonts w:ascii="Arial" w:hAnsi="Arial" w:cs="Arial"/>
                <w:sz w:val="18"/>
                <w:lang w:val="en-US"/>
              </w:rPr>
            </w:pPr>
            <w:ins w:id="1197" w:author="Huawei1" w:date="2019-10-04T20:23:00Z">
              <w:r w:rsidRPr="00D234BA">
                <w:rPr>
                  <w:rFonts w:ascii="Arial" w:hAnsi="Arial" w:cs="Arial"/>
                  <w:sz w:val="18"/>
                  <w:lang w:val="en-US"/>
                </w:rPr>
                <w:t>2</w:t>
              </w:r>
            </w:ins>
          </w:p>
        </w:tc>
      </w:tr>
      <w:tr w:rsidR="00D234BA" w:rsidRPr="00D234BA" w:rsidTr="00D234BA">
        <w:trPr>
          <w:trHeight w:val="72"/>
          <w:jc w:val="center"/>
          <w:ins w:id="1198" w:author="Huawei1" w:date="2019-10-04T20:23:00Z"/>
        </w:trPr>
        <w:tc>
          <w:tcPr>
            <w:tcW w:w="2733" w:type="dxa"/>
            <w:vMerge w:val="restart"/>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1199" w:author="Huawei1" w:date="2019-10-04T20:23:00Z"/>
                <w:rFonts w:ascii="Arial" w:hAnsi="Arial" w:cs="Arial"/>
                <w:sz w:val="18"/>
                <w:lang w:val="da-DK"/>
              </w:rPr>
            </w:pPr>
            <w:ins w:id="1200" w:author="Huawei1" w:date="2019-10-04T20:23:00Z">
              <w:r w:rsidRPr="00D234BA">
                <w:rPr>
                  <w:rFonts w:ascii="Arial" w:hAnsi="Arial" w:cs="Arial"/>
                  <w:sz w:val="18"/>
                  <w:lang w:val="da-DK"/>
                </w:rPr>
                <w:t>q</w:t>
              </w:r>
              <w:r w:rsidRPr="00D234BA">
                <w:rPr>
                  <w:rFonts w:ascii="Arial" w:hAnsi="Arial" w:cs="Arial" w:hint="eastAsia"/>
                  <w:sz w:val="18"/>
                  <w:lang w:val="da-DK"/>
                </w:rPr>
                <w:t>cl-</w:t>
              </w:r>
              <w:r w:rsidRPr="00D234BA">
                <w:rPr>
                  <w:rFonts w:ascii="Arial" w:hAnsi="Arial" w:cs="Arial"/>
                  <w:sz w:val="18"/>
                  <w:lang w:val="da-DK"/>
                </w:rPr>
                <w:t>Info</w:t>
              </w:r>
            </w:ins>
          </w:p>
        </w:tc>
        <w:tc>
          <w:tcPr>
            <w:tcW w:w="955" w:type="dxa"/>
            <w:vMerge w:val="restart"/>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201" w:author="Huawei1" w:date="2019-10-04T20:23:00Z"/>
                <w:rFonts w:ascii="Arial" w:hAnsi="Arial" w:cs="Arial"/>
                <w:sz w:val="18"/>
                <w:lang w:val="da-DK"/>
              </w:rPr>
            </w:pPr>
            <w:ins w:id="1202" w:author="Huawei1" w:date="2019-10-04T20:27:00Z">
              <w:r w:rsidRPr="00D234BA">
                <w:rPr>
                  <w:rFonts w:ascii="Arial" w:hAnsi="Arial" w:cs="Arial"/>
                  <w:sz w:val="18"/>
                  <w:lang w:val="it-IT"/>
                </w:rPr>
                <w:t>1</w:t>
              </w:r>
            </w:ins>
          </w:p>
        </w:tc>
        <w:tc>
          <w:tcPr>
            <w:tcW w:w="960" w:type="dxa"/>
            <w:vMerge w:val="restart"/>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203" w:author="Huawei1" w:date="2019-10-04T20:23: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204" w:author="Huawei1" w:date="2019-10-04T20:23:00Z"/>
                <w:rFonts w:ascii="Arial" w:hAnsi="Arial" w:cs="Arial"/>
                <w:sz w:val="18"/>
                <w:lang w:val="en-US"/>
              </w:rPr>
            </w:pPr>
            <w:ins w:id="1205" w:author="Huawei1" w:date="2019-10-04T20:23:00Z">
              <w:r w:rsidRPr="00D234BA">
                <w:rPr>
                  <w:rFonts w:ascii="Arial" w:hAnsi="Arial" w:cs="Arial" w:hint="eastAsia"/>
                  <w:sz w:val="18"/>
                  <w:lang w:val="en-US"/>
                </w:rPr>
                <w:t xml:space="preserve">SSB#0 </w:t>
              </w:r>
              <w:r w:rsidRPr="00D234BA">
                <w:rPr>
                  <w:rFonts w:ascii="Arial" w:hAnsi="Arial" w:cs="Arial"/>
                  <w:sz w:val="18"/>
                  <w:lang w:val="en-US"/>
                </w:rPr>
                <w:t>for resource#0</w:t>
              </w:r>
            </w:ins>
          </w:p>
        </w:tc>
      </w:tr>
      <w:tr w:rsidR="00D234BA" w:rsidRPr="00D234BA" w:rsidTr="00D234BA">
        <w:trPr>
          <w:trHeight w:val="72"/>
          <w:jc w:val="center"/>
          <w:ins w:id="1206" w:author="Huawei1" w:date="2019-10-04T20:23:00Z"/>
        </w:trPr>
        <w:tc>
          <w:tcPr>
            <w:tcW w:w="2733" w:type="dxa"/>
            <w:vMerge/>
            <w:tcBorders>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1207" w:author="Huawei1" w:date="2019-10-04T20:23:00Z"/>
                <w:rFonts w:ascii="Arial" w:hAnsi="Arial" w:cs="Arial"/>
                <w:sz w:val="18"/>
                <w:lang w:val="da-DK"/>
              </w:rPr>
            </w:pPr>
          </w:p>
        </w:tc>
        <w:tc>
          <w:tcPr>
            <w:tcW w:w="955" w:type="dxa"/>
            <w:vMerge/>
            <w:tcBorders>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208" w:author="Huawei1" w:date="2019-10-04T20:23:00Z"/>
                <w:rFonts w:ascii="Arial" w:hAnsi="Arial" w:cs="Arial"/>
                <w:sz w:val="18"/>
                <w:lang w:val="da-DK"/>
              </w:rPr>
            </w:pPr>
          </w:p>
        </w:tc>
        <w:tc>
          <w:tcPr>
            <w:tcW w:w="960" w:type="dxa"/>
            <w:vMerge/>
            <w:tcBorders>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209" w:author="Huawei1" w:date="2019-10-04T20:23: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210" w:author="Huawei1" w:date="2019-10-04T20:23:00Z"/>
                <w:rFonts w:ascii="Arial" w:hAnsi="Arial" w:cs="Arial"/>
                <w:sz w:val="18"/>
                <w:lang w:val="en-US"/>
              </w:rPr>
            </w:pPr>
            <w:ins w:id="1211" w:author="Huawei1" w:date="2019-10-04T20:23:00Z">
              <w:r w:rsidRPr="00D234BA">
                <w:rPr>
                  <w:rFonts w:ascii="Arial" w:hAnsi="Arial" w:cs="Arial" w:hint="eastAsia"/>
                  <w:sz w:val="18"/>
                  <w:lang w:val="en-US"/>
                </w:rPr>
                <w:t>SSB#</w:t>
              </w:r>
              <w:r w:rsidRPr="00D234BA">
                <w:rPr>
                  <w:rFonts w:ascii="Arial" w:hAnsi="Arial" w:cs="Arial"/>
                  <w:sz w:val="18"/>
                  <w:lang w:val="en-US"/>
                </w:rPr>
                <w:t>1</w:t>
              </w:r>
              <w:r w:rsidRPr="00D234BA">
                <w:rPr>
                  <w:rFonts w:ascii="Arial" w:hAnsi="Arial" w:cs="Arial" w:hint="eastAsia"/>
                  <w:sz w:val="18"/>
                  <w:lang w:val="en-US"/>
                </w:rPr>
                <w:t xml:space="preserve"> </w:t>
              </w:r>
              <w:r w:rsidRPr="00D234BA">
                <w:rPr>
                  <w:rFonts w:ascii="Arial" w:hAnsi="Arial" w:cs="Arial"/>
                  <w:sz w:val="18"/>
                  <w:lang w:val="en-US"/>
                </w:rPr>
                <w:t>for resource#1</w:t>
              </w:r>
            </w:ins>
          </w:p>
        </w:tc>
      </w:tr>
      <w:tr w:rsidR="00D234BA" w:rsidRPr="00D234BA" w:rsidTr="00D234BA">
        <w:trPr>
          <w:jc w:val="center"/>
          <w:ins w:id="1212" w:author="Huawei1" w:date="2019-10-04T20:23: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1213" w:author="Huawei1" w:date="2019-10-04T20:23:00Z"/>
                <w:rFonts w:ascii="Arial" w:hAnsi="Arial" w:cs="Arial"/>
                <w:sz w:val="18"/>
                <w:lang w:val="en-US"/>
              </w:rPr>
            </w:pPr>
            <w:ins w:id="1214" w:author="Huawei1" w:date="2019-10-04T20:23:00Z">
              <w:r w:rsidRPr="00D234BA">
                <w:rPr>
                  <w:rFonts w:ascii="Arial" w:hAnsi="Arial" w:cs="Arial"/>
                  <w:sz w:val="18"/>
                  <w:lang w:val="en-US"/>
                </w:rPr>
                <w:t>reportSlotOffsetList</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215" w:author="Huawei1" w:date="2019-10-04T20:23:00Z"/>
                <w:rFonts w:ascii="Arial" w:hAnsi="Arial" w:cs="Arial"/>
                <w:sz w:val="18"/>
                <w:lang w:val="en-US"/>
              </w:rPr>
            </w:pPr>
            <w:ins w:id="1216" w:author="Huawei1" w:date="2019-10-04T20:27:00Z">
              <w:r w:rsidRPr="00D234BA">
                <w:rPr>
                  <w:rFonts w:ascii="Arial" w:hAnsi="Arial" w:cs="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217" w:author="Huawei1" w:date="2019-10-04T20:23: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218" w:author="Huawei1" w:date="2019-10-04T20:23:00Z"/>
                <w:rFonts w:ascii="Arial" w:hAnsi="Arial" w:cs="Arial"/>
                <w:sz w:val="18"/>
                <w:lang w:val="en-US"/>
              </w:rPr>
            </w:pPr>
            <w:ins w:id="1219" w:author="Huawei1" w:date="2019-10-04T20:23:00Z">
              <w:r w:rsidRPr="00D234BA">
                <w:rPr>
                  <w:rFonts w:ascii="Arial" w:hAnsi="Arial" w:cs="Arial"/>
                  <w:sz w:val="18"/>
                  <w:lang w:val="en-US"/>
                </w:rPr>
                <w:t>26</w:t>
              </w:r>
            </w:ins>
          </w:p>
        </w:tc>
      </w:tr>
      <w:tr w:rsidR="00D234BA" w:rsidRPr="00D234BA" w:rsidTr="00D234BA">
        <w:trPr>
          <w:jc w:val="center"/>
          <w:ins w:id="1220" w:author="Huawei1" w:date="2019-10-04T20:23: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1221" w:author="Huawei1" w:date="2019-10-04T20:23:00Z"/>
                <w:rFonts w:ascii="Arial" w:hAnsi="Arial" w:cs="Arial"/>
                <w:sz w:val="18"/>
                <w:lang w:val="da-DK"/>
              </w:rPr>
            </w:pPr>
            <w:ins w:id="1222" w:author="Huawei1" w:date="2019-10-04T20:23:00Z">
              <w:r w:rsidRPr="00D234BA">
                <w:rPr>
                  <w:rFonts w:ascii="Arial" w:hAnsi="Arial" w:cs="Arial"/>
                  <w:sz w:val="18"/>
                  <w:lang w:val="en-US"/>
                </w:rPr>
                <w:t>Propagation condition</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223" w:author="Huawei1" w:date="2019-10-04T20:23:00Z"/>
                <w:rFonts w:ascii="Arial" w:hAnsi="Arial" w:cs="Arial"/>
                <w:sz w:val="18"/>
                <w:lang w:val="da-DK"/>
              </w:rPr>
            </w:pPr>
            <w:ins w:id="1224" w:author="Huawei1" w:date="2019-10-04T20:27:00Z">
              <w:r w:rsidRPr="00D234BA">
                <w:rPr>
                  <w:rFonts w:ascii="Arial" w:hAnsi="Arial" w:cs="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225" w:author="Huawei1" w:date="2019-10-04T20:23: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226" w:author="Huawei1" w:date="2019-10-04T20:23:00Z"/>
                <w:rFonts w:ascii="Arial" w:hAnsi="Arial" w:cs="Arial"/>
                <w:sz w:val="18"/>
                <w:lang w:val="en-US"/>
              </w:rPr>
            </w:pPr>
            <w:ins w:id="1227" w:author="Huawei1" w:date="2019-10-04T20:23:00Z">
              <w:r w:rsidRPr="00D234BA">
                <w:rPr>
                  <w:rFonts w:ascii="Arial" w:hAnsi="Arial" w:cs="Arial"/>
                  <w:sz w:val="18"/>
                  <w:lang w:val="en-US"/>
                </w:rPr>
                <w:t>AWGN</w:t>
              </w:r>
            </w:ins>
          </w:p>
        </w:tc>
      </w:tr>
      <w:tr w:rsidR="00D234BA" w:rsidRPr="00D234BA" w:rsidTr="00D234BA">
        <w:trPr>
          <w:jc w:val="center"/>
          <w:ins w:id="1228" w:author="Huawei1" w:date="2019-10-04T20:23: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1229" w:author="Huawei1" w:date="2019-10-04T20:23:00Z"/>
                <w:rFonts w:ascii="Arial" w:hAnsi="Arial" w:cs="Arial"/>
                <w:sz w:val="18"/>
                <w:lang w:val="en-US"/>
              </w:rPr>
            </w:pPr>
            <w:ins w:id="1230" w:author="Huawei1" w:date="2019-10-04T20:23:00Z">
              <w:r w:rsidRPr="00D234BA">
                <w:rPr>
                  <w:rFonts w:ascii="Arial" w:hAnsi="Arial" w:cs="Arial" w:hint="eastAsia"/>
                  <w:sz w:val="18"/>
                  <w:lang w:val="en-US"/>
                </w:rPr>
                <w:t>T1</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231" w:author="Huawei1" w:date="2019-10-04T20:23:00Z"/>
                <w:rFonts w:ascii="Arial" w:hAnsi="Arial" w:cs="Arial"/>
                <w:sz w:val="18"/>
                <w:lang w:val="en-US"/>
              </w:rPr>
            </w:pPr>
            <w:ins w:id="1232" w:author="Huawei1" w:date="2019-10-04T20:27:00Z">
              <w:r>
                <w:rPr>
                  <w:rFonts w:ascii="Arial" w:hAnsi="Arial" w:cs="Arial"/>
                  <w:sz w:val="18"/>
                  <w:lang w:val="en-US"/>
                </w:rPr>
                <w:t>1</w:t>
              </w:r>
            </w:ins>
          </w:p>
        </w:tc>
        <w:tc>
          <w:tcPr>
            <w:tcW w:w="960"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233" w:author="Huawei1" w:date="2019-10-04T20:23:00Z"/>
                <w:rFonts w:ascii="Arial" w:hAnsi="Arial" w:cs="Arial"/>
                <w:sz w:val="18"/>
                <w:lang w:val="da-DK"/>
              </w:rPr>
            </w:pPr>
            <w:ins w:id="1234" w:author="Huawei1" w:date="2019-10-04T20:23:00Z">
              <w:r w:rsidRPr="00D234BA">
                <w:rPr>
                  <w:rFonts w:ascii="Arial" w:hAnsi="Arial" w:cs="Arial"/>
                  <w:sz w:val="18"/>
                  <w:lang w:val="da-DK"/>
                </w:rPr>
                <w:t>s</w:t>
              </w:r>
            </w:ins>
          </w:p>
        </w:tc>
        <w:tc>
          <w:tcPr>
            <w:tcW w:w="209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235" w:author="Huawei1" w:date="2019-10-04T20:23:00Z"/>
                <w:rFonts w:ascii="Arial" w:hAnsi="Arial" w:cs="Arial"/>
                <w:sz w:val="18"/>
                <w:lang w:val="en-US"/>
              </w:rPr>
            </w:pPr>
            <w:ins w:id="1236" w:author="Huawei1" w:date="2019-10-04T20:23:00Z">
              <w:r w:rsidRPr="00D234BA">
                <w:rPr>
                  <w:rFonts w:ascii="Arial" w:hAnsi="Arial" w:cs="Arial" w:hint="eastAsia"/>
                  <w:sz w:val="18"/>
                  <w:lang w:val="en-US"/>
                </w:rPr>
                <w:t>5</w:t>
              </w:r>
            </w:ins>
          </w:p>
        </w:tc>
      </w:tr>
      <w:tr w:rsidR="00D234BA" w:rsidRPr="00D234BA" w:rsidTr="00D234BA">
        <w:trPr>
          <w:trHeight w:val="152"/>
          <w:jc w:val="center"/>
          <w:ins w:id="1237" w:author="Huawei1" w:date="2019-10-04T20:23: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1238" w:author="Huawei1" w:date="2019-10-04T20:23:00Z"/>
                <w:rFonts w:ascii="Arial" w:hAnsi="Arial" w:cs="Arial"/>
                <w:sz w:val="18"/>
                <w:lang w:val="en-US"/>
              </w:rPr>
            </w:pPr>
            <w:ins w:id="1239" w:author="Huawei1" w:date="2019-10-04T20:23:00Z">
              <w:r w:rsidRPr="00D234BA">
                <w:rPr>
                  <w:rFonts w:ascii="Arial" w:hAnsi="Arial" w:cs="Arial"/>
                  <w:sz w:val="15"/>
                  <w:szCs w:val="15"/>
                  <w:lang w:val="en-US"/>
                </w:rPr>
                <w:t>EPRE ratio of PSS to SSS</w:t>
              </w:r>
            </w:ins>
          </w:p>
        </w:tc>
        <w:tc>
          <w:tcPr>
            <w:tcW w:w="955" w:type="dxa"/>
            <w:vMerge w:val="restart"/>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240" w:author="Huawei1" w:date="2019-10-04T20:23:00Z"/>
                <w:rFonts w:ascii="Arial" w:hAnsi="Arial" w:cs="Arial"/>
                <w:sz w:val="18"/>
                <w:lang w:val="en-US"/>
              </w:rPr>
            </w:pPr>
            <w:ins w:id="1241" w:author="Huawei1" w:date="2019-10-04T20:27:00Z">
              <w:r>
                <w:rPr>
                  <w:rFonts w:ascii="Arial" w:hAnsi="Arial" w:cs="Arial"/>
                  <w:sz w:val="18"/>
                  <w:lang w:val="en-US"/>
                </w:rPr>
                <w:t>1</w:t>
              </w:r>
            </w:ins>
          </w:p>
        </w:tc>
        <w:tc>
          <w:tcPr>
            <w:tcW w:w="960" w:type="dxa"/>
            <w:vMerge w:val="restart"/>
            <w:tcBorders>
              <w:top w:val="single" w:sz="4" w:space="0" w:color="auto"/>
              <w:left w:val="single" w:sz="4" w:space="0" w:color="auto"/>
              <w:right w:val="single" w:sz="4" w:space="0" w:color="auto"/>
            </w:tcBorders>
            <w:vAlign w:val="center"/>
            <w:hideMark/>
          </w:tcPr>
          <w:p w:rsidR="00D234BA" w:rsidRPr="00D234BA" w:rsidRDefault="00D234BA" w:rsidP="00D234BA">
            <w:pPr>
              <w:keepNext/>
              <w:keepLines/>
              <w:spacing w:after="0"/>
              <w:jc w:val="center"/>
              <w:rPr>
                <w:ins w:id="1242" w:author="Huawei1" w:date="2019-10-04T20:23:00Z"/>
                <w:rFonts w:ascii="Arial" w:hAnsi="Arial" w:cs="Arial"/>
                <w:sz w:val="18"/>
                <w:lang w:val="en-US"/>
              </w:rPr>
            </w:pPr>
            <w:ins w:id="1243" w:author="Huawei1" w:date="2019-10-04T20:23:00Z">
              <w:r w:rsidRPr="00D234BA">
                <w:rPr>
                  <w:rFonts w:ascii="Arial" w:hAnsi="Arial" w:cs="Arial"/>
                  <w:sz w:val="18"/>
                  <w:lang w:val="en-US"/>
                </w:rPr>
                <w:t>dB</w:t>
              </w:r>
            </w:ins>
          </w:p>
        </w:tc>
        <w:tc>
          <w:tcPr>
            <w:tcW w:w="2095" w:type="dxa"/>
            <w:vMerge w:val="restart"/>
            <w:tcBorders>
              <w:top w:val="single" w:sz="4" w:space="0" w:color="auto"/>
              <w:left w:val="single" w:sz="4" w:space="0" w:color="auto"/>
              <w:right w:val="single" w:sz="4" w:space="0" w:color="auto"/>
            </w:tcBorders>
            <w:vAlign w:val="center"/>
            <w:hideMark/>
          </w:tcPr>
          <w:p w:rsidR="00D234BA" w:rsidRPr="00D234BA" w:rsidRDefault="00D234BA" w:rsidP="00D234BA">
            <w:pPr>
              <w:keepNext/>
              <w:keepLines/>
              <w:spacing w:after="0"/>
              <w:jc w:val="center"/>
              <w:rPr>
                <w:ins w:id="1244" w:author="Huawei1" w:date="2019-10-04T20:23:00Z"/>
                <w:rFonts w:ascii="Arial" w:hAnsi="Arial" w:cs="Arial"/>
                <w:sz w:val="18"/>
                <w:lang w:val="en-US"/>
              </w:rPr>
            </w:pPr>
            <w:ins w:id="1245" w:author="Huawei1" w:date="2019-10-04T20:23:00Z">
              <w:r w:rsidRPr="00D234BA">
                <w:rPr>
                  <w:rFonts w:ascii="Arial" w:hAnsi="Arial" w:cs="Arial"/>
                  <w:sz w:val="18"/>
                  <w:lang w:val="en-US"/>
                </w:rPr>
                <w:t>0</w:t>
              </w:r>
            </w:ins>
          </w:p>
        </w:tc>
      </w:tr>
      <w:tr w:rsidR="00D234BA" w:rsidRPr="00D234BA" w:rsidTr="00D234BA">
        <w:trPr>
          <w:trHeight w:val="145"/>
          <w:jc w:val="center"/>
          <w:ins w:id="1246" w:author="Huawei1" w:date="2019-10-04T20:23: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1247" w:author="Huawei1" w:date="2019-10-04T20:23:00Z"/>
                <w:rFonts w:ascii="Arial" w:hAnsi="Arial" w:cs="Arial"/>
                <w:sz w:val="18"/>
                <w:lang w:val="en-US"/>
              </w:rPr>
            </w:pPr>
            <w:ins w:id="1248" w:author="Huawei1" w:date="2019-10-04T20:23:00Z">
              <w:r w:rsidRPr="00D234BA">
                <w:rPr>
                  <w:rFonts w:ascii="Arial" w:hAnsi="Arial" w:cs="Arial"/>
                  <w:sz w:val="15"/>
                  <w:szCs w:val="15"/>
                  <w:lang w:val="en-US"/>
                </w:rPr>
                <w:t>EPRE ratio of PBCH DMRS to SSS</w:t>
              </w:r>
            </w:ins>
          </w:p>
        </w:tc>
        <w:tc>
          <w:tcPr>
            <w:tcW w:w="95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249" w:author="Huawei1" w:date="2019-10-04T20:23:00Z"/>
                <w:rFonts w:ascii="Arial" w:hAnsi="Arial" w:cs="Arial"/>
                <w:sz w:val="18"/>
                <w:lang w:val="en-US"/>
              </w:rPr>
            </w:pPr>
          </w:p>
        </w:tc>
        <w:tc>
          <w:tcPr>
            <w:tcW w:w="960"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250" w:author="Huawei1" w:date="2019-10-04T20:23:00Z"/>
                <w:rFonts w:ascii="Arial" w:hAnsi="Arial" w:cs="Arial"/>
                <w:sz w:val="18"/>
                <w:lang w:val="en-US"/>
              </w:rPr>
            </w:pPr>
          </w:p>
        </w:tc>
        <w:tc>
          <w:tcPr>
            <w:tcW w:w="209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251" w:author="Huawei1" w:date="2019-10-04T20:23:00Z"/>
                <w:rFonts w:ascii="Arial" w:hAnsi="Arial" w:cs="Arial"/>
                <w:sz w:val="18"/>
                <w:lang w:val="en-US"/>
              </w:rPr>
            </w:pPr>
          </w:p>
        </w:tc>
      </w:tr>
      <w:tr w:rsidR="00D234BA" w:rsidRPr="00D234BA" w:rsidTr="00D234BA">
        <w:trPr>
          <w:trHeight w:val="145"/>
          <w:jc w:val="center"/>
          <w:ins w:id="1252" w:author="Huawei1" w:date="2019-10-04T20:23: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1253" w:author="Huawei1" w:date="2019-10-04T20:23:00Z"/>
                <w:rFonts w:ascii="Arial" w:hAnsi="Arial" w:cs="Arial"/>
                <w:sz w:val="18"/>
                <w:lang w:val="en-US"/>
              </w:rPr>
            </w:pPr>
            <w:ins w:id="1254" w:author="Huawei1" w:date="2019-10-04T20:23:00Z">
              <w:r w:rsidRPr="00D234BA">
                <w:rPr>
                  <w:rFonts w:ascii="Arial" w:hAnsi="Arial" w:cs="Arial"/>
                  <w:sz w:val="15"/>
                  <w:szCs w:val="15"/>
                  <w:lang w:val="en-US"/>
                </w:rPr>
                <w:t>EPRE ratio of PBCH to PBCH DMRS</w:t>
              </w:r>
            </w:ins>
          </w:p>
        </w:tc>
        <w:tc>
          <w:tcPr>
            <w:tcW w:w="95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255" w:author="Huawei1" w:date="2019-10-04T20:23:00Z"/>
                <w:rFonts w:ascii="Arial" w:hAnsi="Arial" w:cs="Arial"/>
                <w:sz w:val="18"/>
                <w:lang w:val="en-US"/>
              </w:rPr>
            </w:pPr>
          </w:p>
        </w:tc>
        <w:tc>
          <w:tcPr>
            <w:tcW w:w="960"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256" w:author="Huawei1" w:date="2019-10-04T20:23:00Z"/>
                <w:rFonts w:ascii="Arial" w:hAnsi="Arial" w:cs="Arial"/>
                <w:sz w:val="18"/>
                <w:lang w:val="en-US"/>
              </w:rPr>
            </w:pPr>
          </w:p>
        </w:tc>
        <w:tc>
          <w:tcPr>
            <w:tcW w:w="209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257" w:author="Huawei1" w:date="2019-10-04T20:23:00Z"/>
                <w:rFonts w:ascii="Arial" w:hAnsi="Arial" w:cs="Arial"/>
                <w:sz w:val="18"/>
                <w:lang w:val="en-US"/>
              </w:rPr>
            </w:pPr>
          </w:p>
        </w:tc>
      </w:tr>
      <w:tr w:rsidR="00D234BA" w:rsidRPr="00D234BA" w:rsidTr="00D234BA">
        <w:trPr>
          <w:trHeight w:val="145"/>
          <w:jc w:val="center"/>
          <w:ins w:id="1258" w:author="Huawei1" w:date="2019-10-04T20:23: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1259" w:author="Huawei1" w:date="2019-10-04T20:23:00Z"/>
                <w:rFonts w:ascii="Arial" w:hAnsi="Arial" w:cs="Arial"/>
                <w:sz w:val="18"/>
                <w:lang w:val="en-US"/>
              </w:rPr>
            </w:pPr>
            <w:ins w:id="1260" w:author="Huawei1" w:date="2019-10-04T20:23:00Z">
              <w:r w:rsidRPr="00D234BA">
                <w:rPr>
                  <w:rFonts w:ascii="Arial" w:hAnsi="Arial" w:cs="Arial"/>
                  <w:sz w:val="15"/>
                  <w:szCs w:val="15"/>
                  <w:lang w:val="en-US"/>
                </w:rPr>
                <w:t>EPRE ratio of PDCCH DMRS to SSS</w:t>
              </w:r>
            </w:ins>
          </w:p>
        </w:tc>
        <w:tc>
          <w:tcPr>
            <w:tcW w:w="95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261" w:author="Huawei1" w:date="2019-10-04T20:23:00Z"/>
                <w:rFonts w:ascii="Arial" w:hAnsi="Arial" w:cs="Arial"/>
                <w:sz w:val="18"/>
                <w:lang w:val="en-US"/>
              </w:rPr>
            </w:pPr>
          </w:p>
        </w:tc>
        <w:tc>
          <w:tcPr>
            <w:tcW w:w="960"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262" w:author="Huawei1" w:date="2019-10-04T20:23:00Z"/>
                <w:rFonts w:ascii="Arial" w:hAnsi="Arial" w:cs="Arial"/>
                <w:sz w:val="18"/>
                <w:lang w:val="en-US"/>
              </w:rPr>
            </w:pPr>
          </w:p>
        </w:tc>
        <w:tc>
          <w:tcPr>
            <w:tcW w:w="209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263" w:author="Huawei1" w:date="2019-10-04T20:23:00Z"/>
                <w:rFonts w:ascii="Arial" w:hAnsi="Arial" w:cs="Arial"/>
                <w:sz w:val="18"/>
                <w:lang w:val="en-US"/>
              </w:rPr>
            </w:pPr>
          </w:p>
        </w:tc>
      </w:tr>
      <w:tr w:rsidR="00D234BA" w:rsidRPr="00D234BA" w:rsidTr="00D234BA">
        <w:trPr>
          <w:trHeight w:val="145"/>
          <w:jc w:val="center"/>
          <w:ins w:id="1264" w:author="Huawei1" w:date="2019-10-04T20:23: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1265" w:author="Huawei1" w:date="2019-10-04T20:23:00Z"/>
                <w:rFonts w:ascii="Arial" w:hAnsi="Arial" w:cs="Arial"/>
                <w:sz w:val="18"/>
                <w:lang w:val="en-US"/>
              </w:rPr>
            </w:pPr>
            <w:ins w:id="1266" w:author="Huawei1" w:date="2019-10-04T20:23:00Z">
              <w:r w:rsidRPr="00D234BA">
                <w:rPr>
                  <w:rFonts w:ascii="Arial" w:hAnsi="Arial" w:cs="Arial"/>
                  <w:sz w:val="15"/>
                  <w:szCs w:val="15"/>
                  <w:lang w:val="en-US"/>
                </w:rPr>
                <w:t>EPRE ratio of PDCCH to PDCCH DMRS</w:t>
              </w:r>
            </w:ins>
          </w:p>
        </w:tc>
        <w:tc>
          <w:tcPr>
            <w:tcW w:w="95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267" w:author="Huawei1" w:date="2019-10-04T20:23:00Z"/>
                <w:rFonts w:ascii="Arial" w:hAnsi="Arial" w:cs="Arial"/>
                <w:sz w:val="18"/>
                <w:lang w:val="en-US"/>
              </w:rPr>
            </w:pPr>
          </w:p>
        </w:tc>
        <w:tc>
          <w:tcPr>
            <w:tcW w:w="960"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268" w:author="Huawei1" w:date="2019-10-04T20:23:00Z"/>
                <w:rFonts w:ascii="Arial" w:hAnsi="Arial" w:cs="Arial"/>
                <w:sz w:val="18"/>
                <w:lang w:val="en-US"/>
              </w:rPr>
            </w:pPr>
          </w:p>
        </w:tc>
        <w:tc>
          <w:tcPr>
            <w:tcW w:w="209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269" w:author="Huawei1" w:date="2019-10-04T20:23:00Z"/>
                <w:rFonts w:ascii="Arial" w:hAnsi="Arial" w:cs="Arial"/>
                <w:sz w:val="18"/>
                <w:lang w:val="en-US"/>
              </w:rPr>
            </w:pPr>
          </w:p>
        </w:tc>
      </w:tr>
      <w:tr w:rsidR="00D234BA" w:rsidRPr="00D234BA" w:rsidTr="00D234BA">
        <w:trPr>
          <w:trHeight w:val="145"/>
          <w:jc w:val="center"/>
          <w:ins w:id="1270" w:author="Huawei1" w:date="2019-10-04T20:23: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1271" w:author="Huawei1" w:date="2019-10-04T20:23:00Z"/>
                <w:rFonts w:ascii="Arial" w:hAnsi="Arial" w:cs="Arial"/>
                <w:sz w:val="18"/>
                <w:lang w:val="en-US"/>
              </w:rPr>
            </w:pPr>
            <w:ins w:id="1272" w:author="Huawei1" w:date="2019-10-04T20:23:00Z">
              <w:r w:rsidRPr="00D234BA">
                <w:rPr>
                  <w:rFonts w:ascii="Arial" w:hAnsi="Arial" w:cs="Arial"/>
                  <w:sz w:val="15"/>
                  <w:szCs w:val="15"/>
                  <w:lang w:val="en-US"/>
                </w:rPr>
                <w:t>EPRE ratio of PDSCH DMRS to SSS</w:t>
              </w:r>
            </w:ins>
          </w:p>
        </w:tc>
        <w:tc>
          <w:tcPr>
            <w:tcW w:w="95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273" w:author="Huawei1" w:date="2019-10-04T20:23:00Z"/>
                <w:rFonts w:ascii="Arial" w:hAnsi="Arial" w:cs="Arial"/>
                <w:sz w:val="18"/>
                <w:lang w:val="en-US"/>
              </w:rPr>
            </w:pPr>
          </w:p>
        </w:tc>
        <w:tc>
          <w:tcPr>
            <w:tcW w:w="960"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274" w:author="Huawei1" w:date="2019-10-04T20:23:00Z"/>
                <w:rFonts w:ascii="Arial" w:hAnsi="Arial" w:cs="Arial"/>
                <w:sz w:val="18"/>
                <w:lang w:val="en-US"/>
              </w:rPr>
            </w:pPr>
          </w:p>
        </w:tc>
        <w:tc>
          <w:tcPr>
            <w:tcW w:w="209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275" w:author="Huawei1" w:date="2019-10-04T20:23:00Z"/>
                <w:rFonts w:ascii="Arial" w:hAnsi="Arial" w:cs="Arial"/>
                <w:sz w:val="18"/>
                <w:lang w:val="en-US"/>
              </w:rPr>
            </w:pPr>
          </w:p>
        </w:tc>
      </w:tr>
      <w:tr w:rsidR="00D234BA" w:rsidRPr="00D234BA" w:rsidTr="00D234BA">
        <w:trPr>
          <w:trHeight w:val="145"/>
          <w:jc w:val="center"/>
          <w:ins w:id="1276" w:author="Huawei1" w:date="2019-10-04T20:23: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1277" w:author="Huawei1" w:date="2019-10-04T20:23:00Z"/>
                <w:rFonts w:ascii="Arial" w:hAnsi="Arial" w:cs="Arial"/>
                <w:sz w:val="18"/>
                <w:lang w:val="en-US"/>
              </w:rPr>
            </w:pPr>
            <w:ins w:id="1278" w:author="Huawei1" w:date="2019-10-04T20:23:00Z">
              <w:r w:rsidRPr="00D234BA">
                <w:rPr>
                  <w:rFonts w:ascii="Arial" w:hAnsi="Arial" w:cs="Arial"/>
                  <w:sz w:val="15"/>
                  <w:szCs w:val="15"/>
                  <w:lang w:val="en-US"/>
                </w:rPr>
                <w:t>EPRE ratio of PDSCH to PDSCH DMRS</w:t>
              </w:r>
            </w:ins>
          </w:p>
        </w:tc>
        <w:tc>
          <w:tcPr>
            <w:tcW w:w="95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279" w:author="Huawei1" w:date="2019-10-04T20:23:00Z"/>
                <w:rFonts w:ascii="Arial" w:hAnsi="Arial" w:cs="Arial"/>
                <w:sz w:val="18"/>
                <w:lang w:val="en-US"/>
              </w:rPr>
            </w:pPr>
          </w:p>
        </w:tc>
        <w:tc>
          <w:tcPr>
            <w:tcW w:w="960"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280" w:author="Huawei1" w:date="2019-10-04T20:23:00Z"/>
                <w:rFonts w:ascii="Arial" w:hAnsi="Arial" w:cs="Arial"/>
                <w:sz w:val="18"/>
                <w:lang w:val="en-US"/>
              </w:rPr>
            </w:pPr>
          </w:p>
        </w:tc>
        <w:tc>
          <w:tcPr>
            <w:tcW w:w="209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281" w:author="Huawei1" w:date="2019-10-04T20:23:00Z"/>
                <w:rFonts w:ascii="Arial" w:hAnsi="Arial" w:cs="Arial"/>
                <w:sz w:val="18"/>
                <w:lang w:val="en-US"/>
              </w:rPr>
            </w:pPr>
          </w:p>
        </w:tc>
      </w:tr>
      <w:tr w:rsidR="00D234BA" w:rsidRPr="00D234BA" w:rsidTr="00D234BA">
        <w:trPr>
          <w:trHeight w:val="145"/>
          <w:jc w:val="center"/>
          <w:ins w:id="1282" w:author="Huawei1" w:date="2019-10-04T20:23: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1283" w:author="Huawei1" w:date="2019-10-04T20:23:00Z"/>
                <w:rFonts w:ascii="Arial" w:hAnsi="Arial" w:cs="Arial"/>
                <w:sz w:val="18"/>
                <w:lang w:val="en-US"/>
              </w:rPr>
            </w:pPr>
            <w:ins w:id="1284" w:author="Huawei1" w:date="2019-10-04T20:23:00Z">
              <w:r w:rsidRPr="00D234BA">
                <w:rPr>
                  <w:rFonts w:ascii="Arial" w:hAnsi="Arial" w:cs="Arial"/>
                  <w:sz w:val="15"/>
                  <w:szCs w:val="15"/>
                </w:rPr>
                <w:t>EPRE ratio of OCNG DMRS to SSS</w:t>
              </w:r>
              <w:r w:rsidRPr="00D234BA">
                <w:rPr>
                  <w:rFonts w:ascii="Arial" w:hAnsi="Arial" w:cs="Arial"/>
                  <w:sz w:val="15"/>
                  <w:szCs w:val="15"/>
                  <w:vertAlign w:val="superscript"/>
                </w:rPr>
                <w:t>Note 1</w:t>
              </w:r>
            </w:ins>
          </w:p>
        </w:tc>
        <w:tc>
          <w:tcPr>
            <w:tcW w:w="95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285" w:author="Huawei1" w:date="2019-10-04T20:23:00Z"/>
                <w:rFonts w:ascii="Arial" w:hAnsi="Arial" w:cs="Arial"/>
                <w:sz w:val="18"/>
                <w:lang w:val="en-US"/>
              </w:rPr>
            </w:pPr>
          </w:p>
        </w:tc>
        <w:tc>
          <w:tcPr>
            <w:tcW w:w="960"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286" w:author="Huawei1" w:date="2019-10-04T20:23:00Z"/>
                <w:rFonts w:ascii="Arial" w:hAnsi="Arial" w:cs="Arial"/>
                <w:sz w:val="18"/>
                <w:lang w:val="en-US"/>
              </w:rPr>
            </w:pPr>
          </w:p>
        </w:tc>
        <w:tc>
          <w:tcPr>
            <w:tcW w:w="209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287" w:author="Huawei1" w:date="2019-10-04T20:23:00Z"/>
                <w:rFonts w:ascii="Arial" w:hAnsi="Arial" w:cs="Arial"/>
                <w:sz w:val="18"/>
                <w:lang w:val="en-US"/>
              </w:rPr>
            </w:pPr>
          </w:p>
        </w:tc>
      </w:tr>
      <w:tr w:rsidR="00D234BA" w:rsidRPr="00D234BA" w:rsidTr="00D234BA">
        <w:trPr>
          <w:trHeight w:val="145"/>
          <w:jc w:val="center"/>
          <w:ins w:id="1288" w:author="Huawei1" w:date="2019-10-04T20:23: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1289" w:author="Huawei1" w:date="2019-10-04T20:23:00Z"/>
                <w:rFonts w:ascii="Arial" w:hAnsi="Arial" w:cs="Arial"/>
                <w:sz w:val="18"/>
                <w:lang w:val="en-US"/>
              </w:rPr>
            </w:pPr>
            <w:ins w:id="1290" w:author="Huawei1" w:date="2019-10-04T20:23:00Z">
              <w:r w:rsidRPr="00D234BA">
                <w:rPr>
                  <w:rFonts w:ascii="Arial" w:hAnsi="Arial" w:cs="Arial"/>
                  <w:sz w:val="15"/>
                  <w:szCs w:val="15"/>
                  <w:lang w:val="en-US"/>
                </w:rPr>
                <w:t>EPRE ratio of OCNG to OCNG DMRS</w:t>
              </w:r>
              <w:r w:rsidRPr="00D234BA">
                <w:rPr>
                  <w:rFonts w:ascii="Arial" w:hAnsi="Arial" w:cs="Arial"/>
                  <w:sz w:val="15"/>
                  <w:szCs w:val="15"/>
                  <w:vertAlign w:val="superscript"/>
                  <w:lang w:val="en-US"/>
                </w:rPr>
                <w:t xml:space="preserve"> Note 1</w:t>
              </w:r>
            </w:ins>
          </w:p>
        </w:tc>
        <w:tc>
          <w:tcPr>
            <w:tcW w:w="95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291" w:author="Huawei1" w:date="2019-10-04T20:23:00Z"/>
                <w:rFonts w:ascii="Arial" w:hAnsi="Arial" w:cs="Arial"/>
                <w:sz w:val="18"/>
                <w:lang w:val="en-US"/>
              </w:rPr>
            </w:pPr>
          </w:p>
        </w:tc>
        <w:tc>
          <w:tcPr>
            <w:tcW w:w="960"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292" w:author="Huawei1" w:date="2019-10-04T20:23:00Z"/>
                <w:rFonts w:ascii="Arial" w:hAnsi="Arial" w:cs="Arial"/>
                <w:sz w:val="18"/>
                <w:lang w:val="en-US"/>
              </w:rPr>
            </w:pPr>
          </w:p>
        </w:tc>
        <w:tc>
          <w:tcPr>
            <w:tcW w:w="209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293" w:author="Huawei1" w:date="2019-10-04T20:23:00Z"/>
                <w:rFonts w:ascii="Arial" w:hAnsi="Arial" w:cs="Arial"/>
                <w:sz w:val="18"/>
                <w:lang w:val="en-US"/>
              </w:rPr>
            </w:pPr>
          </w:p>
        </w:tc>
      </w:tr>
      <w:tr w:rsidR="00D234BA" w:rsidRPr="00D234BA" w:rsidTr="00D234BA">
        <w:trPr>
          <w:trHeight w:val="145"/>
          <w:jc w:val="center"/>
          <w:ins w:id="1294" w:author="Huawei1" w:date="2019-10-04T20:23:00Z"/>
        </w:trPr>
        <w:tc>
          <w:tcPr>
            <w:tcW w:w="6743" w:type="dxa"/>
            <w:gridSpan w:val="4"/>
            <w:tcBorders>
              <w:top w:val="single" w:sz="4" w:space="0" w:color="auto"/>
              <w:left w:val="single" w:sz="4" w:space="0" w:color="auto"/>
              <w:right w:val="single" w:sz="4" w:space="0" w:color="auto"/>
            </w:tcBorders>
            <w:vAlign w:val="center"/>
          </w:tcPr>
          <w:p w:rsidR="00D234BA" w:rsidRPr="00D234BA" w:rsidRDefault="00D234BA" w:rsidP="00D234BA">
            <w:pPr>
              <w:ind w:left="851" w:hanging="284"/>
              <w:rPr>
                <w:ins w:id="1295" w:author="Huawei1" w:date="2019-10-04T20:23:00Z"/>
                <w:rFonts w:cs="Arial"/>
                <w:lang w:val="en-US"/>
              </w:rPr>
            </w:pPr>
            <w:ins w:id="1296" w:author="Huawei1" w:date="2019-10-04T20:23:00Z">
              <w:r w:rsidRPr="00D234BA">
                <w:t>Note 1:</w:t>
              </w:r>
              <w:r w:rsidRPr="00D234BA">
                <w:tab/>
                <w:t>OCNG shall be used such that both cells are fully allocated and a constant total transmitted power spectral density is achieved for all OFDM symbols.</w:t>
              </w:r>
            </w:ins>
          </w:p>
        </w:tc>
      </w:tr>
    </w:tbl>
    <w:p w:rsidR="00D234BA" w:rsidRPr="00D234BA" w:rsidRDefault="00D234BA" w:rsidP="00D234BA">
      <w:pPr>
        <w:overflowPunct w:val="0"/>
        <w:autoSpaceDE w:val="0"/>
        <w:autoSpaceDN w:val="0"/>
        <w:adjustRightInd w:val="0"/>
        <w:textAlignment w:val="baseline"/>
        <w:rPr>
          <w:ins w:id="1297" w:author="Huawei1" w:date="2019-10-04T20:23:00Z"/>
          <w:rFonts w:cs="v4.2.0"/>
        </w:rPr>
      </w:pPr>
    </w:p>
    <w:p w:rsidR="00D234BA" w:rsidRPr="00D234BA" w:rsidRDefault="00D234BA" w:rsidP="00D234BA">
      <w:pPr>
        <w:keepNext/>
        <w:keepLines/>
        <w:spacing w:before="60"/>
        <w:jc w:val="center"/>
        <w:rPr>
          <w:ins w:id="1298" w:author="Huawei1" w:date="2019-10-04T20:23:00Z"/>
          <w:rFonts w:ascii="Arial" w:hAnsi="Arial"/>
          <w:b/>
          <w:lang w:eastAsia="ko-KR"/>
        </w:rPr>
      </w:pPr>
      <w:ins w:id="1299" w:author="Huawei1" w:date="2019-10-04T20:23:00Z">
        <w:r w:rsidRPr="00D234BA">
          <w:rPr>
            <w:rFonts w:ascii="Arial" w:hAnsi="Arial"/>
            <w:b/>
            <w:lang w:eastAsia="ko-KR"/>
          </w:rPr>
          <w:lastRenderedPageBreak/>
          <w:t xml:space="preserve">Table </w:t>
        </w:r>
        <w:r>
          <w:rPr>
            <w:rFonts w:ascii="Arial" w:hAnsi="Arial"/>
            <w:b/>
            <w:lang w:eastAsia="ko-KR"/>
          </w:rPr>
          <w:t>A.7.6</w:t>
        </w:r>
        <w:r w:rsidRPr="00D234BA">
          <w:rPr>
            <w:rFonts w:ascii="Arial" w:hAnsi="Arial"/>
            <w:b/>
            <w:lang w:eastAsia="ko-KR"/>
          </w:rPr>
          <w:t>.3.3.2-1: CSI-RS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D234BA" w:rsidRPr="00D234BA" w:rsidTr="00D234BA">
        <w:trPr>
          <w:trHeight w:val="621"/>
          <w:jc w:val="center"/>
          <w:ins w:id="1300" w:author="Huawei1" w:date="2019-10-04T20:23:00Z"/>
        </w:trPr>
        <w:tc>
          <w:tcPr>
            <w:tcW w:w="1509" w:type="dxa"/>
            <w:tcBorders>
              <w:top w:val="single" w:sz="4" w:space="0" w:color="auto"/>
              <w:left w:val="single" w:sz="4" w:space="0" w:color="auto"/>
              <w:right w:val="single" w:sz="4" w:space="0" w:color="auto"/>
            </w:tcBorders>
            <w:vAlign w:val="center"/>
            <w:hideMark/>
          </w:tcPr>
          <w:p w:rsidR="00D234BA" w:rsidRPr="00D234BA" w:rsidRDefault="00D234BA" w:rsidP="00D234BA">
            <w:pPr>
              <w:keepNext/>
              <w:keepLines/>
              <w:spacing w:after="0"/>
              <w:jc w:val="center"/>
              <w:rPr>
                <w:ins w:id="1301" w:author="Huawei1" w:date="2019-10-04T20:23:00Z"/>
                <w:rFonts w:ascii="Arial" w:hAnsi="Arial" w:cs="Arial"/>
                <w:b/>
                <w:sz w:val="18"/>
                <w:lang w:val="en-US"/>
              </w:rPr>
            </w:pPr>
            <w:ins w:id="1302" w:author="Huawei1" w:date="2019-10-04T20:23:00Z">
              <w:r w:rsidRPr="00D234BA">
                <w:rPr>
                  <w:rFonts w:ascii="Arial" w:hAnsi="Arial" w:cs="Arial"/>
                  <w:b/>
                  <w:sz w:val="18"/>
                  <w:lang w:val="en-US"/>
                </w:rPr>
                <w:t>Parameter</w:t>
              </w:r>
            </w:ins>
          </w:p>
        </w:tc>
        <w:tc>
          <w:tcPr>
            <w:tcW w:w="1418"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303" w:author="Huawei1" w:date="2019-10-04T20:23:00Z"/>
                <w:rFonts w:ascii="Arial" w:hAnsi="Arial" w:cs="Arial"/>
                <w:b/>
                <w:sz w:val="18"/>
                <w:lang w:val="en-US"/>
              </w:rPr>
            </w:pPr>
            <w:ins w:id="1304" w:author="Huawei1" w:date="2019-10-04T20:23:00Z">
              <w:r w:rsidRPr="00D234BA">
                <w:rPr>
                  <w:rFonts w:ascii="Arial" w:hAnsi="Arial" w:cs="Arial"/>
                  <w:b/>
                  <w:sz w:val="18"/>
                  <w:lang w:val="en-US"/>
                </w:rPr>
                <w:t>Config</w:t>
              </w:r>
            </w:ins>
          </w:p>
        </w:tc>
        <w:tc>
          <w:tcPr>
            <w:tcW w:w="2032" w:type="dxa"/>
            <w:tcBorders>
              <w:top w:val="single" w:sz="4" w:space="0" w:color="auto"/>
              <w:left w:val="single" w:sz="4" w:space="0" w:color="auto"/>
              <w:right w:val="single" w:sz="4" w:space="0" w:color="auto"/>
            </w:tcBorders>
            <w:vAlign w:val="center"/>
            <w:hideMark/>
          </w:tcPr>
          <w:p w:rsidR="00D234BA" w:rsidRPr="00D234BA" w:rsidRDefault="00D234BA" w:rsidP="00D234BA">
            <w:pPr>
              <w:keepNext/>
              <w:keepLines/>
              <w:spacing w:after="0"/>
              <w:jc w:val="center"/>
              <w:rPr>
                <w:ins w:id="1305" w:author="Huawei1" w:date="2019-10-04T20:23:00Z"/>
                <w:rFonts w:ascii="Arial" w:hAnsi="Arial" w:cs="Arial"/>
                <w:b/>
                <w:sz w:val="18"/>
                <w:lang w:val="en-US"/>
              </w:rPr>
            </w:pPr>
            <w:ins w:id="1306" w:author="Huawei1" w:date="2019-10-04T20:23:00Z">
              <w:r w:rsidRPr="00D234BA">
                <w:rPr>
                  <w:rFonts w:ascii="Arial" w:hAnsi="Arial" w:cs="Arial"/>
                  <w:b/>
                  <w:sz w:val="18"/>
                  <w:lang w:val="en-US"/>
                </w:rPr>
                <w:t>Unit</w:t>
              </w:r>
            </w:ins>
          </w:p>
        </w:tc>
        <w:tc>
          <w:tcPr>
            <w:tcW w:w="1743" w:type="dxa"/>
            <w:tcBorders>
              <w:top w:val="single" w:sz="4" w:space="0" w:color="auto"/>
              <w:left w:val="single" w:sz="4" w:space="0" w:color="auto"/>
              <w:right w:val="single" w:sz="4" w:space="0" w:color="auto"/>
            </w:tcBorders>
            <w:vAlign w:val="center"/>
            <w:hideMark/>
          </w:tcPr>
          <w:p w:rsidR="00D234BA" w:rsidRPr="00D234BA" w:rsidRDefault="00D234BA" w:rsidP="00D234BA">
            <w:pPr>
              <w:keepNext/>
              <w:keepLines/>
              <w:spacing w:after="0"/>
              <w:jc w:val="center"/>
              <w:rPr>
                <w:ins w:id="1307" w:author="Huawei1" w:date="2019-10-04T20:23:00Z"/>
                <w:rFonts w:ascii="Arial" w:hAnsi="Arial" w:cs="Arial"/>
                <w:b/>
                <w:sz w:val="18"/>
                <w:lang w:val="en-US"/>
              </w:rPr>
            </w:pPr>
            <w:ins w:id="1308" w:author="Huawei1" w:date="2019-10-04T20:23:00Z">
              <w:r w:rsidRPr="00D234BA">
                <w:rPr>
                  <w:rFonts w:ascii="Arial" w:hAnsi="Arial" w:cs="Arial"/>
                  <w:b/>
                  <w:sz w:val="18"/>
                  <w:lang w:val="en-US"/>
                </w:rPr>
                <w:t>CSI-RS#0</w:t>
              </w:r>
            </w:ins>
          </w:p>
          <w:p w:rsidR="00D234BA" w:rsidRPr="00D234BA" w:rsidRDefault="00D234BA" w:rsidP="00D234BA">
            <w:pPr>
              <w:keepNext/>
              <w:keepLines/>
              <w:spacing w:after="0"/>
              <w:jc w:val="center"/>
              <w:rPr>
                <w:ins w:id="1309" w:author="Huawei1" w:date="2019-10-04T20:23:00Z"/>
                <w:rFonts w:ascii="Arial" w:hAnsi="Arial" w:cs="Arial"/>
                <w:b/>
                <w:sz w:val="18"/>
                <w:lang w:val="en-US"/>
              </w:rPr>
            </w:pPr>
          </w:p>
        </w:tc>
        <w:tc>
          <w:tcPr>
            <w:tcW w:w="174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310" w:author="Huawei1" w:date="2019-10-04T20:23:00Z"/>
                <w:rFonts w:ascii="Arial" w:hAnsi="Arial" w:cs="Arial"/>
                <w:b/>
                <w:sz w:val="18"/>
                <w:lang w:val="en-US"/>
              </w:rPr>
            </w:pPr>
            <w:ins w:id="1311" w:author="Huawei1" w:date="2019-10-04T20:23:00Z">
              <w:r w:rsidRPr="00D234BA">
                <w:rPr>
                  <w:rFonts w:ascii="Arial" w:hAnsi="Arial" w:cs="Arial"/>
                  <w:b/>
                  <w:sz w:val="18"/>
                  <w:lang w:val="en-US"/>
                </w:rPr>
                <w:t>CSI-RS</w:t>
              </w:r>
              <w:r w:rsidRPr="00D234BA">
                <w:rPr>
                  <w:rFonts w:ascii="Arial" w:hAnsi="Arial" w:cs="Arial" w:hint="eastAsia"/>
                  <w:b/>
                  <w:sz w:val="18"/>
                  <w:lang w:val="en-US"/>
                </w:rPr>
                <w:t>#1</w:t>
              </w:r>
            </w:ins>
          </w:p>
          <w:p w:rsidR="00D234BA" w:rsidRPr="00D234BA" w:rsidRDefault="00D234BA" w:rsidP="00D234BA">
            <w:pPr>
              <w:keepNext/>
              <w:keepLines/>
              <w:spacing w:after="0"/>
              <w:jc w:val="center"/>
              <w:rPr>
                <w:ins w:id="1312" w:author="Huawei1" w:date="2019-10-04T20:23:00Z"/>
                <w:rFonts w:ascii="Arial" w:hAnsi="Arial" w:cs="Arial"/>
                <w:b/>
                <w:sz w:val="18"/>
                <w:lang w:val="en-US"/>
              </w:rPr>
            </w:pPr>
          </w:p>
        </w:tc>
      </w:tr>
      <w:tr w:rsidR="00D234BA" w:rsidRPr="00D234BA" w:rsidTr="00D234BA">
        <w:trPr>
          <w:trHeight w:val="339"/>
          <w:jc w:val="center"/>
          <w:ins w:id="1313" w:author="Huawei1" w:date="2019-10-04T20:23:00Z"/>
        </w:trPr>
        <w:tc>
          <w:tcPr>
            <w:tcW w:w="150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1314" w:author="Huawei1" w:date="2019-10-04T20:23:00Z"/>
                <w:rFonts w:ascii="Arial" w:eastAsia="Calibri" w:hAnsi="Arial"/>
                <w:noProof/>
                <w:position w:val="-12"/>
                <w:sz w:val="18"/>
                <w:szCs w:val="22"/>
                <w:lang w:val="en-US" w:eastAsia="zh-CN"/>
              </w:rPr>
            </w:pPr>
            <w:ins w:id="1315" w:author="Huawei1" w:date="2019-10-04T20:23:00Z">
              <w:r w:rsidRPr="00D234BA">
                <w:rPr>
                  <w:rFonts w:ascii="Arial" w:hAnsi="Arial"/>
                  <w:sz w:val="18"/>
                  <w:lang w:val="da-DK" w:eastAsia="fr-FR"/>
                </w:rPr>
                <w:t>Angle of arrival configuration</w:t>
              </w:r>
            </w:ins>
          </w:p>
        </w:tc>
        <w:tc>
          <w:tcPr>
            <w:tcW w:w="1418"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316" w:author="Huawei1" w:date="2019-10-04T20:23:00Z"/>
                <w:rFonts w:ascii="Arial" w:hAnsi="Arial" w:cs="Arial"/>
                <w:sz w:val="18"/>
                <w:lang w:val="en-US"/>
              </w:rPr>
            </w:pPr>
            <w:ins w:id="1317" w:author="Huawei1" w:date="2019-10-04T20:27:00Z">
              <w:r w:rsidRPr="00D234BA">
                <w:rPr>
                  <w:rFonts w:ascii="Arial" w:hAnsi="Arial" w:cs="Arial"/>
                  <w:sz w:val="18"/>
                  <w:lang w:val="it-IT"/>
                </w:rPr>
                <w:t>1</w:t>
              </w:r>
            </w:ins>
          </w:p>
        </w:tc>
        <w:tc>
          <w:tcPr>
            <w:tcW w:w="2032"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318" w:author="Huawei1" w:date="2019-10-04T20:23:00Z"/>
                <w:rFonts w:ascii="Arial" w:hAnsi="Arial" w:cs="Arial"/>
                <w:sz w:val="18"/>
                <w:lang w:val="en-US"/>
              </w:rPr>
            </w:pPr>
          </w:p>
        </w:tc>
        <w:tc>
          <w:tcPr>
            <w:tcW w:w="3486" w:type="dxa"/>
            <w:gridSpan w:val="2"/>
            <w:tcBorders>
              <w:top w:val="single" w:sz="4" w:space="0" w:color="auto"/>
              <w:left w:val="single" w:sz="4" w:space="0" w:color="auto"/>
              <w:right w:val="single" w:sz="4" w:space="0" w:color="auto"/>
            </w:tcBorders>
            <w:vAlign w:val="center"/>
          </w:tcPr>
          <w:p w:rsidR="00D234BA" w:rsidRPr="00D234BA" w:rsidDel="00CF5493" w:rsidRDefault="00D234BA" w:rsidP="00D234BA">
            <w:pPr>
              <w:keepNext/>
              <w:keepLines/>
              <w:spacing w:after="0"/>
              <w:jc w:val="center"/>
              <w:rPr>
                <w:ins w:id="1319" w:author="Huawei1" w:date="2019-10-04T20:23:00Z"/>
                <w:rFonts w:ascii="Arial" w:hAnsi="Arial" w:cs="Arial"/>
                <w:sz w:val="18"/>
                <w:lang w:val="en-US"/>
              </w:rPr>
            </w:pPr>
            <w:ins w:id="1320" w:author="Huawei1" w:date="2019-10-04T20:23:00Z">
              <w:r w:rsidRPr="00D234BA">
                <w:rPr>
                  <w:rFonts w:ascii="Arial" w:hAnsi="Arial" w:cs="Arial"/>
                  <w:sz w:val="18"/>
                  <w:lang w:val="en-US"/>
                </w:rPr>
                <w:t xml:space="preserve">Setup 1 according to </w:t>
              </w:r>
              <w:r w:rsidRPr="00D234BA">
                <w:rPr>
                  <w:rFonts w:cs="Arial"/>
                  <w:lang w:val="en-US" w:eastAsia="fr-FR"/>
                </w:rPr>
                <w:t>A.3.15.1</w:t>
              </w:r>
            </w:ins>
          </w:p>
        </w:tc>
      </w:tr>
      <w:tr w:rsidR="00D234BA" w:rsidRPr="00D234BA" w:rsidTr="00D234BA">
        <w:trPr>
          <w:trHeight w:val="339"/>
          <w:jc w:val="center"/>
          <w:ins w:id="1321" w:author="Huawei1" w:date="2019-10-04T20:23:00Z"/>
        </w:trPr>
        <w:tc>
          <w:tcPr>
            <w:tcW w:w="150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1322" w:author="Huawei1" w:date="2019-10-04T20:23:00Z"/>
                <w:rFonts w:ascii="Arial" w:hAnsi="Arial" w:cs="Arial"/>
                <w:sz w:val="18"/>
                <w:vertAlign w:val="superscript"/>
                <w:lang w:val="en-US"/>
              </w:rPr>
            </w:pPr>
            <w:ins w:id="1323" w:author="Huawei1" w:date="2019-10-04T20:23:00Z">
              <w:r w:rsidRPr="00D234BA">
                <w:rPr>
                  <w:rFonts w:ascii="Arial" w:eastAsia="Calibri" w:hAnsi="Arial" w:cs="Arial"/>
                  <w:noProof/>
                  <w:position w:val="-12"/>
                  <w:sz w:val="18"/>
                  <w:szCs w:val="22"/>
                  <w:lang w:val="en-US" w:eastAsia="zh-CN"/>
                </w:rPr>
                <w:drawing>
                  <wp:inline distT="0" distB="0" distL="0" distR="0" wp14:anchorId="31C9BF8B" wp14:editId="23C5FBE8">
                    <wp:extent cx="228600" cy="228600"/>
                    <wp:effectExtent l="0" t="0" r="0" b="0"/>
                    <wp:docPr id="289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234BA">
                <w:rPr>
                  <w:rFonts w:ascii="Arial" w:hAnsi="Arial" w:cs="Arial"/>
                  <w:sz w:val="18"/>
                  <w:vertAlign w:val="superscript"/>
                  <w:lang w:val="en-US"/>
                </w:rPr>
                <w:t>Note1</w:t>
              </w:r>
            </w:ins>
          </w:p>
        </w:tc>
        <w:tc>
          <w:tcPr>
            <w:tcW w:w="1418"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324" w:author="Huawei1" w:date="2019-10-04T20:23:00Z"/>
                <w:rFonts w:ascii="Arial" w:hAnsi="Arial" w:cs="Arial"/>
                <w:sz w:val="18"/>
                <w:lang w:val="en-US"/>
              </w:rPr>
            </w:pPr>
            <w:ins w:id="1325" w:author="Huawei1" w:date="2019-10-04T20:27:00Z">
              <w:r w:rsidRPr="00D234BA">
                <w:rPr>
                  <w:rFonts w:ascii="Arial" w:hAnsi="Arial" w:cs="Arial"/>
                  <w:sz w:val="18"/>
                  <w:lang w:val="it-IT"/>
                </w:rPr>
                <w:t>1</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jc w:val="center"/>
              <w:rPr>
                <w:ins w:id="1326" w:author="Huawei1" w:date="2019-10-04T20:23:00Z"/>
                <w:rFonts w:ascii="Arial" w:hAnsi="Arial" w:cs="Arial"/>
                <w:sz w:val="18"/>
                <w:lang w:val="en-US"/>
              </w:rPr>
            </w:pPr>
            <w:ins w:id="1327" w:author="Huawei1" w:date="2019-10-04T20:23:00Z">
              <w:r w:rsidRPr="00D234BA">
                <w:rPr>
                  <w:rFonts w:ascii="Arial" w:hAnsi="Arial" w:cs="Arial"/>
                  <w:sz w:val="18"/>
                  <w:lang w:val="en-US"/>
                </w:rPr>
                <w:t>dBm/15kHz</w:t>
              </w:r>
            </w:ins>
          </w:p>
        </w:tc>
        <w:tc>
          <w:tcPr>
            <w:tcW w:w="3486" w:type="dxa"/>
            <w:gridSpan w:val="2"/>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328" w:author="Huawei1" w:date="2019-10-04T20:23:00Z"/>
                <w:rFonts w:ascii="Arial" w:hAnsi="Arial" w:cs="Arial"/>
                <w:sz w:val="18"/>
                <w:lang w:val="en-US"/>
              </w:rPr>
            </w:pPr>
            <w:ins w:id="1329" w:author="Huawei1" w:date="2019-10-04T20:23:00Z">
              <w:r w:rsidRPr="00D234BA">
                <w:rPr>
                  <w:rFonts w:ascii="Arial" w:hAnsi="Arial" w:cs="Arial"/>
                  <w:sz w:val="18"/>
                  <w:lang w:val="en-US"/>
                </w:rPr>
                <w:t>-105</w:t>
              </w:r>
            </w:ins>
          </w:p>
        </w:tc>
      </w:tr>
      <w:tr w:rsidR="00D234BA" w:rsidRPr="00D234BA" w:rsidTr="00D234BA">
        <w:trPr>
          <w:trHeight w:val="333"/>
          <w:jc w:val="center"/>
          <w:ins w:id="1330" w:author="Huawei1" w:date="2019-10-04T20:23:00Z"/>
        </w:trPr>
        <w:tc>
          <w:tcPr>
            <w:tcW w:w="1509" w:type="dxa"/>
            <w:tcBorders>
              <w:top w:val="single" w:sz="4" w:space="0" w:color="auto"/>
              <w:left w:val="single" w:sz="4" w:space="0" w:color="auto"/>
              <w:right w:val="single" w:sz="4" w:space="0" w:color="auto"/>
            </w:tcBorders>
            <w:vAlign w:val="center"/>
          </w:tcPr>
          <w:p w:rsidR="00D234BA" w:rsidRPr="00D234BA" w:rsidRDefault="00D234BA" w:rsidP="00D234BA">
            <w:pPr>
              <w:keepNext/>
              <w:spacing w:after="0"/>
              <w:rPr>
                <w:ins w:id="1331" w:author="Huawei1" w:date="2019-10-04T20:23:00Z"/>
                <w:rFonts w:ascii="Arial" w:eastAsia="Calibri" w:hAnsi="Arial" w:cs="Arial"/>
                <w:sz w:val="18"/>
                <w:szCs w:val="22"/>
                <w:lang w:val="en-US"/>
              </w:rPr>
            </w:pPr>
            <w:ins w:id="1332" w:author="Huawei1" w:date="2019-10-04T20:23:00Z">
              <w:r w:rsidRPr="00D234BA">
                <w:rPr>
                  <w:rFonts w:ascii="Arial" w:eastAsia="Calibri" w:hAnsi="Arial" w:cs="Arial"/>
                  <w:noProof/>
                  <w:position w:val="-12"/>
                  <w:sz w:val="18"/>
                  <w:szCs w:val="22"/>
                  <w:lang w:val="en-US" w:eastAsia="zh-CN"/>
                </w:rPr>
                <w:drawing>
                  <wp:inline distT="0" distB="0" distL="0" distR="0" wp14:anchorId="7D5DC6E6" wp14:editId="11A45AAC">
                    <wp:extent cx="228600" cy="228600"/>
                    <wp:effectExtent l="0" t="0" r="0" b="0"/>
                    <wp:docPr id="289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234BA">
                <w:rPr>
                  <w:rFonts w:ascii="Arial" w:hAnsi="Arial" w:cs="Arial"/>
                  <w:sz w:val="18"/>
                  <w:vertAlign w:val="superscript"/>
                  <w:lang w:val="en-US"/>
                </w:rPr>
                <w:t>Note1</w:t>
              </w:r>
            </w:ins>
          </w:p>
        </w:tc>
        <w:tc>
          <w:tcPr>
            <w:tcW w:w="1418"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333" w:author="Huawei1" w:date="2019-10-04T20:23:00Z"/>
                <w:rFonts w:ascii="Arial" w:hAnsi="Arial" w:cs="Arial"/>
                <w:sz w:val="18"/>
                <w:lang w:val="en-US"/>
              </w:rPr>
            </w:pPr>
            <w:ins w:id="1334" w:author="Huawei1" w:date="2019-10-04T20:27:00Z">
              <w:r w:rsidRPr="00D234BA">
                <w:rPr>
                  <w:rFonts w:ascii="Arial" w:hAnsi="Arial" w:cs="Arial"/>
                  <w:sz w:val="18"/>
                  <w:lang w:val="it-IT"/>
                </w:rPr>
                <w:t>1</w:t>
              </w:r>
            </w:ins>
          </w:p>
        </w:tc>
        <w:tc>
          <w:tcPr>
            <w:tcW w:w="2032" w:type="dxa"/>
            <w:tcBorders>
              <w:top w:val="single" w:sz="4" w:space="0" w:color="auto"/>
              <w:left w:val="single" w:sz="4" w:space="0" w:color="auto"/>
              <w:right w:val="single" w:sz="4" w:space="0" w:color="auto"/>
            </w:tcBorders>
            <w:vAlign w:val="center"/>
          </w:tcPr>
          <w:p w:rsidR="00D234BA" w:rsidRPr="00D234BA" w:rsidRDefault="00D234BA" w:rsidP="00D234BA">
            <w:pPr>
              <w:keepNext/>
              <w:spacing w:after="0"/>
              <w:jc w:val="center"/>
              <w:rPr>
                <w:ins w:id="1335" w:author="Huawei1" w:date="2019-10-04T20:23:00Z"/>
                <w:rFonts w:ascii="Arial" w:eastAsia="Calibri" w:hAnsi="Arial" w:cs="Arial"/>
                <w:sz w:val="18"/>
                <w:szCs w:val="22"/>
                <w:lang w:val="en-US"/>
              </w:rPr>
            </w:pPr>
            <w:ins w:id="1336" w:author="Huawei1" w:date="2019-10-04T20:23:00Z">
              <w:r w:rsidRPr="00D234BA">
                <w:rPr>
                  <w:rFonts w:ascii="Arial" w:eastAsia="Calibri" w:hAnsi="Arial" w:cs="Arial"/>
                  <w:sz w:val="18"/>
                  <w:szCs w:val="22"/>
                  <w:lang w:val="en-US"/>
                </w:rPr>
                <w:t>dBm/SSB SCS</w:t>
              </w:r>
            </w:ins>
          </w:p>
        </w:tc>
        <w:tc>
          <w:tcPr>
            <w:tcW w:w="3486" w:type="dxa"/>
            <w:gridSpan w:val="2"/>
            <w:tcBorders>
              <w:left w:val="single" w:sz="4" w:space="0" w:color="auto"/>
              <w:right w:val="single" w:sz="4" w:space="0" w:color="auto"/>
            </w:tcBorders>
            <w:vAlign w:val="center"/>
          </w:tcPr>
          <w:p w:rsidR="00D234BA" w:rsidRPr="00D234BA" w:rsidRDefault="00D234BA" w:rsidP="00D234BA">
            <w:pPr>
              <w:keepNext/>
              <w:spacing w:after="0"/>
              <w:jc w:val="center"/>
              <w:rPr>
                <w:ins w:id="1337" w:author="Huawei1" w:date="2019-10-04T20:23:00Z"/>
                <w:rFonts w:ascii="Arial" w:eastAsia="Calibri" w:hAnsi="Arial" w:cs="Arial"/>
                <w:sz w:val="18"/>
                <w:szCs w:val="22"/>
                <w:lang w:val="en-US"/>
              </w:rPr>
            </w:pPr>
            <w:ins w:id="1338" w:author="Huawei1" w:date="2019-10-04T20:23:00Z">
              <w:r w:rsidRPr="00D234BA">
                <w:rPr>
                  <w:rFonts w:ascii="Arial" w:eastAsia="Calibri" w:hAnsi="Arial" w:cs="Arial"/>
                  <w:sz w:val="18"/>
                  <w:szCs w:val="22"/>
                  <w:lang w:val="en-US"/>
                </w:rPr>
                <w:t>-95.97</w:t>
              </w:r>
            </w:ins>
          </w:p>
        </w:tc>
      </w:tr>
      <w:tr w:rsidR="00D234BA" w:rsidRPr="00D234BA" w:rsidTr="00D234BA">
        <w:trPr>
          <w:jc w:val="center"/>
          <w:ins w:id="1339" w:author="Huawei1" w:date="2019-10-04T20:23:00Z"/>
        </w:trPr>
        <w:tc>
          <w:tcPr>
            <w:tcW w:w="1509"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rPr>
                <w:ins w:id="1340" w:author="Huawei1" w:date="2019-10-04T20:23:00Z"/>
                <w:rFonts w:ascii="Arial" w:hAnsi="Arial" w:cs="Arial"/>
                <w:sz w:val="18"/>
                <w:lang w:val="en-US"/>
              </w:rPr>
            </w:pPr>
            <w:ins w:id="1341" w:author="Huawei1" w:date="2019-10-04T20:23:00Z">
              <w:r w:rsidRPr="00D234BA">
                <w:rPr>
                  <w:rFonts w:ascii="Arial" w:eastAsia="Calibri" w:hAnsi="Arial" w:cs="Arial"/>
                  <w:noProof/>
                  <w:position w:val="-12"/>
                  <w:sz w:val="18"/>
                  <w:szCs w:val="22"/>
                  <w:lang w:val="en-US" w:eastAsia="zh-CN"/>
                </w:rPr>
                <w:drawing>
                  <wp:inline distT="0" distB="0" distL="0" distR="0" wp14:anchorId="6937285D" wp14:editId="04145440">
                    <wp:extent cx="382905" cy="228600"/>
                    <wp:effectExtent l="0" t="0" r="0" b="0"/>
                    <wp:docPr id="289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342" w:author="Huawei1" w:date="2019-10-04T20:23:00Z"/>
                <w:rFonts w:ascii="Arial" w:hAnsi="Arial" w:cs="Arial"/>
                <w:sz w:val="18"/>
                <w:lang w:val="en-US"/>
              </w:rPr>
            </w:pPr>
            <w:ins w:id="1343" w:author="Huawei1" w:date="2019-10-04T20:27:00Z">
              <w:r w:rsidRPr="00D234BA">
                <w:rPr>
                  <w:rFonts w:ascii="Arial" w:hAnsi="Arial" w:cs="Arial"/>
                  <w:sz w:val="18"/>
                  <w:lang w:val="it-IT"/>
                </w:rPr>
                <w:t>1</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jc w:val="center"/>
              <w:rPr>
                <w:ins w:id="1344" w:author="Huawei1" w:date="2019-10-04T20:23:00Z"/>
                <w:rFonts w:ascii="Arial" w:hAnsi="Arial" w:cs="Arial"/>
                <w:sz w:val="18"/>
                <w:lang w:val="en-US"/>
              </w:rPr>
            </w:pPr>
            <w:ins w:id="1345" w:author="Huawei1" w:date="2019-10-04T20:23:00Z">
              <w:r w:rsidRPr="00D234BA">
                <w:rPr>
                  <w:rFonts w:ascii="Arial" w:hAnsi="Arial" w:cs="Arial"/>
                  <w:sz w:val="18"/>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346" w:author="Huawei1" w:date="2019-10-04T20:23:00Z"/>
                <w:rFonts w:ascii="Arial" w:hAnsi="Arial" w:cs="Arial"/>
                <w:sz w:val="18"/>
                <w:lang w:val="en-US"/>
              </w:rPr>
            </w:pPr>
          </w:p>
          <w:p w:rsidR="00D234BA" w:rsidRPr="00D234BA" w:rsidRDefault="00D234BA" w:rsidP="00D234BA">
            <w:pPr>
              <w:keepNext/>
              <w:keepLines/>
              <w:spacing w:after="0"/>
              <w:jc w:val="center"/>
              <w:rPr>
                <w:ins w:id="1347" w:author="Huawei1" w:date="2019-10-04T20:23:00Z"/>
                <w:rFonts w:ascii="Arial" w:hAnsi="Arial" w:cs="Arial"/>
                <w:sz w:val="18"/>
                <w:lang w:val="en-US"/>
              </w:rPr>
            </w:pPr>
            <w:ins w:id="1348" w:author="Huawei1" w:date="2019-10-04T20:23:00Z">
              <w:r w:rsidRPr="00D234BA">
                <w:rPr>
                  <w:rFonts w:ascii="Arial" w:hAnsi="Arial" w:cs="Arial"/>
                  <w:sz w:val="18"/>
                  <w:lang w:val="en-US"/>
                </w:rPr>
                <w:t>0</w:t>
              </w:r>
            </w:ins>
          </w:p>
        </w:tc>
        <w:tc>
          <w:tcPr>
            <w:tcW w:w="174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349" w:author="Huawei1" w:date="2019-10-04T20:23:00Z"/>
                <w:rFonts w:ascii="Arial" w:hAnsi="Arial" w:cs="Arial"/>
                <w:sz w:val="18"/>
                <w:lang w:val="en-US"/>
              </w:rPr>
            </w:pPr>
          </w:p>
          <w:p w:rsidR="00D234BA" w:rsidRPr="00D234BA" w:rsidRDefault="00D234BA" w:rsidP="00D234BA">
            <w:pPr>
              <w:keepNext/>
              <w:keepLines/>
              <w:spacing w:after="0"/>
              <w:jc w:val="center"/>
              <w:rPr>
                <w:ins w:id="1350" w:author="Huawei1" w:date="2019-10-04T20:23:00Z"/>
                <w:rFonts w:ascii="Arial" w:hAnsi="Arial" w:cs="Arial"/>
                <w:sz w:val="18"/>
                <w:lang w:val="en-US"/>
              </w:rPr>
            </w:pPr>
            <w:ins w:id="1351" w:author="Huawei1" w:date="2019-10-04T20:23:00Z">
              <w:r w:rsidRPr="00D234BA">
                <w:rPr>
                  <w:rFonts w:ascii="Arial" w:hAnsi="Arial" w:cs="Arial"/>
                  <w:sz w:val="18"/>
                  <w:lang w:val="en-US"/>
                </w:rPr>
                <w:t>9</w:t>
              </w:r>
            </w:ins>
          </w:p>
        </w:tc>
      </w:tr>
      <w:tr w:rsidR="00D234BA" w:rsidRPr="00D234BA" w:rsidTr="00D234BA">
        <w:trPr>
          <w:trHeight w:val="330"/>
          <w:jc w:val="center"/>
          <w:ins w:id="1352" w:author="Huawei1" w:date="2019-10-04T20:23:00Z"/>
        </w:trPr>
        <w:tc>
          <w:tcPr>
            <w:tcW w:w="1509"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spacing w:after="0"/>
              <w:rPr>
                <w:ins w:id="1353" w:author="Huawei1" w:date="2019-10-04T20:23:00Z"/>
                <w:rFonts w:ascii="Arial" w:hAnsi="Arial" w:cs="Arial"/>
                <w:sz w:val="18"/>
                <w:vertAlign w:val="superscript"/>
                <w:lang w:val="en-US"/>
              </w:rPr>
            </w:pPr>
            <w:ins w:id="1354" w:author="Huawei1" w:date="2019-10-04T20:23:00Z">
              <w:r w:rsidRPr="00D234BA">
                <w:rPr>
                  <w:rFonts w:ascii="Arial" w:hAnsi="Arial" w:cs="Arial"/>
                  <w:sz w:val="18"/>
                  <w:lang w:val="en-US"/>
                </w:rPr>
                <w:t xml:space="preserve">CSI-RS RSRP </w:t>
              </w:r>
              <w:r w:rsidRPr="00D234BA">
                <w:rPr>
                  <w:rFonts w:ascii="Arial" w:hAnsi="Arial" w:cs="Arial"/>
                  <w:sz w:val="18"/>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355" w:author="Huawei1" w:date="2019-10-04T20:23:00Z"/>
                <w:rFonts w:ascii="Arial" w:hAnsi="Arial" w:cs="Arial"/>
                <w:sz w:val="18"/>
                <w:lang w:val="en-US"/>
              </w:rPr>
            </w:pPr>
            <w:ins w:id="1356" w:author="Huawei1" w:date="2019-10-04T20:27:00Z">
              <w:r w:rsidRPr="00D234BA">
                <w:rPr>
                  <w:rFonts w:ascii="Arial" w:hAnsi="Arial" w:cs="Arial"/>
                  <w:sz w:val="18"/>
                  <w:lang w:val="it-IT"/>
                </w:rPr>
                <w:t>1</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jc w:val="center"/>
              <w:rPr>
                <w:ins w:id="1357" w:author="Huawei1" w:date="2019-10-04T20:23:00Z"/>
                <w:rFonts w:ascii="Arial" w:hAnsi="Arial" w:cs="Arial"/>
                <w:sz w:val="18"/>
                <w:lang w:val="en-US"/>
              </w:rPr>
            </w:pPr>
            <w:ins w:id="1358" w:author="Huawei1" w:date="2019-10-04T20:23:00Z">
              <w:r w:rsidRPr="00D234BA">
                <w:rPr>
                  <w:rFonts w:ascii="Arial" w:hAnsi="Arial" w:cs="Arial"/>
                  <w:sz w:val="18"/>
                  <w:lang w:val="en-US"/>
                </w:rPr>
                <w:t>dBm/SSB SCS</w:t>
              </w:r>
            </w:ins>
          </w:p>
        </w:tc>
        <w:tc>
          <w:tcPr>
            <w:tcW w:w="174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359" w:author="Huawei1" w:date="2019-10-04T20:23:00Z"/>
                <w:rFonts w:ascii="Arial" w:hAnsi="Arial" w:cs="Arial"/>
                <w:sz w:val="18"/>
                <w:lang w:val="en-US"/>
              </w:rPr>
            </w:pPr>
          </w:p>
          <w:p w:rsidR="00D234BA" w:rsidRPr="00D234BA" w:rsidRDefault="00D234BA" w:rsidP="00D234BA">
            <w:pPr>
              <w:keepNext/>
              <w:keepLines/>
              <w:spacing w:after="0"/>
              <w:jc w:val="center"/>
              <w:rPr>
                <w:ins w:id="1360" w:author="Huawei1" w:date="2019-10-04T20:23:00Z"/>
                <w:rFonts w:ascii="Arial" w:hAnsi="Arial" w:cs="Arial"/>
                <w:sz w:val="18"/>
                <w:lang w:val="en-US"/>
              </w:rPr>
            </w:pPr>
            <w:ins w:id="1361" w:author="Huawei1" w:date="2019-10-04T20:23:00Z">
              <w:r w:rsidRPr="00D234BA">
                <w:rPr>
                  <w:rFonts w:ascii="Arial" w:eastAsia="Calibri" w:hAnsi="Arial" w:cs="Arial"/>
                  <w:sz w:val="18"/>
                  <w:szCs w:val="22"/>
                  <w:lang w:val="en-US"/>
                </w:rPr>
                <w:t>-95.97</w:t>
              </w:r>
            </w:ins>
          </w:p>
        </w:tc>
        <w:tc>
          <w:tcPr>
            <w:tcW w:w="174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362" w:author="Huawei1" w:date="2019-10-04T20:23:00Z"/>
                <w:rFonts w:ascii="Arial" w:hAnsi="Arial" w:cs="Arial"/>
                <w:sz w:val="18"/>
                <w:lang w:val="en-US"/>
              </w:rPr>
            </w:pPr>
          </w:p>
          <w:p w:rsidR="00D234BA" w:rsidRPr="00D234BA" w:rsidRDefault="00D234BA" w:rsidP="00D234BA">
            <w:pPr>
              <w:keepNext/>
              <w:keepLines/>
              <w:spacing w:after="0"/>
              <w:jc w:val="center"/>
              <w:rPr>
                <w:ins w:id="1363" w:author="Huawei1" w:date="2019-10-04T20:23:00Z"/>
                <w:rFonts w:ascii="Arial" w:hAnsi="Arial" w:cs="Arial"/>
                <w:sz w:val="18"/>
                <w:lang w:val="en-US"/>
              </w:rPr>
            </w:pPr>
            <w:ins w:id="1364" w:author="Huawei1" w:date="2019-10-04T20:23:00Z">
              <w:r w:rsidRPr="00D234BA">
                <w:rPr>
                  <w:rFonts w:ascii="Arial" w:hAnsi="Arial" w:cs="Arial"/>
                  <w:sz w:val="18"/>
                  <w:lang w:val="en-US"/>
                </w:rPr>
                <w:t>-86.97</w:t>
              </w:r>
            </w:ins>
          </w:p>
        </w:tc>
      </w:tr>
      <w:tr w:rsidR="00D234BA" w:rsidRPr="00D234BA" w:rsidTr="00D234BA">
        <w:trPr>
          <w:trHeight w:val="416"/>
          <w:jc w:val="center"/>
          <w:ins w:id="1365" w:author="Huawei1" w:date="2019-10-04T20:23:00Z"/>
        </w:trPr>
        <w:tc>
          <w:tcPr>
            <w:tcW w:w="1509"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spacing w:after="0"/>
              <w:rPr>
                <w:ins w:id="1366" w:author="Huawei1" w:date="2019-10-04T20:23:00Z"/>
                <w:rFonts w:ascii="Arial" w:hAnsi="Arial" w:cs="Arial"/>
                <w:sz w:val="18"/>
                <w:vertAlign w:val="superscript"/>
                <w:lang w:val="en-US"/>
              </w:rPr>
            </w:pPr>
            <w:ins w:id="1367" w:author="Huawei1" w:date="2019-10-04T20:23:00Z">
              <w:r w:rsidRPr="00D234BA">
                <w:rPr>
                  <w:rFonts w:ascii="Arial" w:hAnsi="Arial" w:cs="Arial"/>
                  <w:sz w:val="18"/>
                  <w:lang w:val="en-US"/>
                </w:rPr>
                <w:t xml:space="preserve">Io </w:t>
              </w:r>
              <w:r w:rsidRPr="00D234BA">
                <w:rPr>
                  <w:rFonts w:ascii="Arial" w:hAnsi="Arial" w:cs="Arial"/>
                  <w:sz w:val="18"/>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368" w:author="Huawei1" w:date="2019-10-04T20:23:00Z"/>
                <w:rFonts w:ascii="Arial" w:hAnsi="Arial" w:cs="Arial"/>
                <w:sz w:val="18"/>
                <w:lang w:val="en-US"/>
              </w:rPr>
            </w:pPr>
            <w:ins w:id="1369" w:author="Huawei1" w:date="2019-10-04T20:27:00Z">
              <w:r w:rsidRPr="00D234BA">
                <w:rPr>
                  <w:rFonts w:ascii="Arial" w:hAnsi="Arial" w:cs="Arial"/>
                  <w:sz w:val="18"/>
                  <w:lang w:val="it-IT"/>
                </w:rPr>
                <w:t>1</w:t>
              </w:r>
            </w:ins>
          </w:p>
        </w:tc>
        <w:tc>
          <w:tcPr>
            <w:tcW w:w="2032"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370" w:author="Huawei1" w:date="2019-10-04T20:23:00Z"/>
                <w:rFonts w:ascii="Arial" w:hAnsi="Arial" w:cs="Arial"/>
                <w:sz w:val="18"/>
                <w:lang w:val="en-US"/>
              </w:rPr>
            </w:pPr>
            <w:ins w:id="1371" w:author="Huawei1" w:date="2019-10-04T20:23:00Z">
              <w:r w:rsidRPr="00D234BA">
                <w:rPr>
                  <w:rFonts w:ascii="Arial" w:hAnsi="Arial" w:cs="Arial"/>
                  <w:sz w:val="18"/>
                  <w:lang w:val="en-US"/>
                </w:rPr>
                <w:t>dBm/95.04MHz</w:t>
              </w:r>
            </w:ins>
          </w:p>
        </w:tc>
        <w:tc>
          <w:tcPr>
            <w:tcW w:w="174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372" w:author="Huawei1" w:date="2019-10-04T20:23:00Z"/>
                <w:rFonts w:ascii="Arial" w:hAnsi="Arial" w:cs="Arial"/>
                <w:sz w:val="18"/>
                <w:lang w:val="en-US"/>
              </w:rPr>
            </w:pPr>
          </w:p>
          <w:p w:rsidR="00D234BA" w:rsidRPr="00D234BA" w:rsidRDefault="00D234BA" w:rsidP="00D234BA">
            <w:pPr>
              <w:keepNext/>
              <w:keepLines/>
              <w:spacing w:after="0"/>
              <w:jc w:val="center"/>
              <w:rPr>
                <w:ins w:id="1373" w:author="Huawei1" w:date="2019-10-04T20:23:00Z"/>
                <w:rFonts w:ascii="Arial" w:hAnsi="Arial" w:cs="Arial"/>
                <w:sz w:val="18"/>
                <w:lang w:val="en-US"/>
              </w:rPr>
            </w:pPr>
            <w:ins w:id="1374" w:author="Huawei1" w:date="2019-10-04T20:23:00Z">
              <w:r w:rsidRPr="00D234BA">
                <w:rPr>
                  <w:rFonts w:ascii="Arial" w:eastAsia="Calibri" w:hAnsi="Arial" w:cs="Arial"/>
                  <w:sz w:val="18"/>
                  <w:szCs w:val="22"/>
                  <w:lang w:val="en-US"/>
                </w:rPr>
                <w:t>-63.97</w:t>
              </w:r>
            </w:ins>
          </w:p>
        </w:tc>
        <w:tc>
          <w:tcPr>
            <w:tcW w:w="174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375" w:author="Huawei1" w:date="2019-10-04T20:23:00Z"/>
                <w:rFonts w:ascii="Arial" w:hAnsi="Arial" w:cs="Arial"/>
                <w:sz w:val="18"/>
                <w:lang w:val="en-US"/>
              </w:rPr>
            </w:pPr>
            <w:ins w:id="1376" w:author="Huawei1" w:date="2019-10-04T20:23:00Z">
              <w:r w:rsidRPr="00D234BA">
                <w:rPr>
                  <w:rFonts w:ascii="Arial" w:hAnsi="Arial" w:cs="Arial"/>
                  <w:sz w:val="18"/>
                  <w:lang w:val="en-US"/>
                </w:rPr>
                <w:t>-57.47</w:t>
              </w:r>
            </w:ins>
          </w:p>
        </w:tc>
      </w:tr>
      <w:tr w:rsidR="00D234BA" w:rsidRPr="00D234BA" w:rsidTr="00D234BA">
        <w:trPr>
          <w:jc w:val="center"/>
          <w:ins w:id="1377" w:author="Huawei1" w:date="2019-10-04T20:23:00Z"/>
        </w:trPr>
        <w:tc>
          <w:tcPr>
            <w:tcW w:w="1509"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rPr>
                <w:ins w:id="1378" w:author="Huawei1" w:date="2019-10-04T20:23:00Z"/>
                <w:rFonts w:ascii="Arial" w:hAnsi="Arial" w:cs="Arial"/>
                <w:sz w:val="18"/>
                <w:lang w:val="en-US"/>
              </w:rPr>
            </w:pPr>
            <w:ins w:id="1379" w:author="Huawei1" w:date="2019-10-04T20:23:00Z">
              <w:r w:rsidRPr="00D234BA">
                <w:rPr>
                  <w:rFonts w:ascii="Arial" w:eastAsia="Calibri" w:hAnsi="Arial" w:cs="Arial"/>
                  <w:noProof/>
                  <w:position w:val="-12"/>
                  <w:sz w:val="18"/>
                  <w:szCs w:val="22"/>
                  <w:lang w:val="en-US" w:eastAsia="zh-CN"/>
                </w:rPr>
                <w:drawing>
                  <wp:inline distT="0" distB="0" distL="0" distR="0" wp14:anchorId="410D8299" wp14:editId="3E5800AC">
                    <wp:extent cx="531495" cy="228600"/>
                    <wp:effectExtent l="0" t="0" r="0" b="0"/>
                    <wp:docPr id="289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380" w:author="Huawei1" w:date="2019-10-04T20:23:00Z"/>
                <w:rFonts w:ascii="Arial" w:hAnsi="Arial" w:cs="Arial"/>
                <w:sz w:val="18"/>
                <w:lang w:val="en-US"/>
              </w:rPr>
            </w:pPr>
            <w:ins w:id="1381" w:author="Huawei1" w:date="2019-10-04T20:27:00Z">
              <w:r w:rsidRPr="00D234BA">
                <w:rPr>
                  <w:rFonts w:ascii="Arial" w:hAnsi="Arial" w:cs="Arial"/>
                  <w:sz w:val="18"/>
                  <w:lang w:val="it-IT"/>
                </w:rPr>
                <w:t>1</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jc w:val="center"/>
              <w:rPr>
                <w:ins w:id="1382" w:author="Huawei1" w:date="2019-10-04T20:23:00Z"/>
                <w:rFonts w:ascii="Arial" w:hAnsi="Arial" w:cs="Arial"/>
                <w:sz w:val="18"/>
                <w:lang w:val="en-US"/>
              </w:rPr>
            </w:pPr>
            <w:ins w:id="1383" w:author="Huawei1" w:date="2019-10-04T20:23:00Z">
              <w:r w:rsidRPr="00D234BA">
                <w:rPr>
                  <w:rFonts w:ascii="Arial" w:hAnsi="Arial" w:cs="Arial"/>
                  <w:sz w:val="18"/>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384" w:author="Huawei1" w:date="2019-10-04T20:23:00Z"/>
                <w:rFonts w:ascii="Arial" w:hAnsi="Arial" w:cs="Arial"/>
                <w:sz w:val="18"/>
                <w:lang w:val="en-US"/>
              </w:rPr>
            </w:pPr>
          </w:p>
          <w:p w:rsidR="00D234BA" w:rsidRPr="00D234BA" w:rsidRDefault="00D234BA" w:rsidP="00D234BA">
            <w:pPr>
              <w:keepNext/>
              <w:keepLines/>
              <w:spacing w:after="0"/>
              <w:jc w:val="center"/>
              <w:rPr>
                <w:ins w:id="1385" w:author="Huawei1" w:date="2019-10-04T20:23:00Z"/>
                <w:rFonts w:ascii="Arial" w:hAnsi="Arial" w:cs="Arial"/>
                <w:sz w:val="18"/>
                <w:lang w:val="en-US"/>
              </w:rPr>
            </w:pPr>
            <w:ins w:id="1386" w:author="Huawei1" w:date="2019-10-04T20:23:00Z">
              <w:r w:rsidRPr="00D234BA">
                <w:rPr>
                  <w:rFonts w:ascii="Arial" w:hAnsi="Arial" w:cs="Arial"/>
                  <w:sz w:val="18"/>
                  <w:lang w:val="en-US"/>
                </w:rPr>
                <w:t>0</w:t>
              </w:r>
            </w:ins>
          </w:p>
        </w:tc>
        <w:tc>
          <w:tcPr>
            <w:tcW w:w="174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387" w:author="Huawei1" w:date="2019-10-04T20:23:00Z"/>
                <w:rFonts w:ascii="Arial" w:hAnsi="Arial" w:cs="Arial"/>
                <w:sz w:val="18"/>
                <w:lang w:val="en-US"/>
              </w:rPr>
            </w:pPr>
          </w:p>
          <w:p w:rsidR="00D234BA" w:rsidRPr="00D234BA" w:rsidRDefault="00D234BA" w:rsidP="00D234BA">
            <w:pPr>
              <w:keepNext/>
              <w:keepLines/>
              <w:spacing w:after="0"/>
              <w:jc w:val="center"/>
              <w:rPr>
                <w:ins w:id="1388" w:author="Huawei1" w:date="2019-10-04T20:23:00Z"/>
                <w:rFonts w:ascii="Arial" w:hAnsi="Arial" w:cs="Arial"/>
                <w:sz w:val="18"/>
                <w:lang w:val="en-US"/>
              </w:rPr>
            </w:pPr>
            <w:ins w:id="1389" w:author="Huawei1" w:date="2019-10-04T20:23:00Z">
              <w:r w:rsidRPr="00D234BA">
                <w:rPr>
                  <w:rFonts w:ascii="Arial" w:hAnsi="Arial" w:cs="Arial"/>
                  <w:sz w:val="18"/>
                  <w:lang w:val="en-US"/>
                </w:rPr>
                <w:t>9</w:t>
              </w:r>
            </w:ins>
          </w:p>
        </w:tc>
      </w:tr>
      <w:tr w:rsidR="00D234BA" w:rsidRPr="00D234BA" w:rsidTr="00D234BA">
        <w:trPr>
          <w:jc w:val="center"/>
          <w:ins w:id="1390" w:author="Huawei1" w:date="2019-10-04T20:23:00Z"/>
        </w:trPr>
        <w:tc>
          <w:tcPr>
            <w:tcW w:w="8445" w:type="dxa"/>
            <w:gridSpan w:val="5"/>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ind w:left="851" w:hanging="851"/>
              <w:rPr>
                <w:ins w:id="1391" w:author="Huawei1" w:date="2019-10-04T20:23:00Z"/>
                <w:rFonts w:ascii="Arial" w:hAnsi="Arial"/>
                <w:sz w:val="18"/>
              </w:rPr>
            </w:pPr>
            <w:ins w:id="1392" w:author="Huawei1" w:date="2019-10-04T20:23:00Z">
              <w:r w:rsidRPr="00D234BA">
                <w:rPr>
                  <w:rFonts w:ascii="Arial" w:hAnsi="Arial"/>
                  <w:sz w:val="18"/>
                </w:rPr>
                <w:t>Note 2:</w:t>
              </w:r>
              <w:r w:rsidRPr="00D234BA">
                <w:rPr>
                  <w:rFonts w:ascii="Arial" w:hAnsi="Arial"/>
                  <w:sz w:val="18"/>
                </w:rPr>
                <w:tab/>
                <w:t xml:space="preserve">Interference from other cells and noise sources not specified in the test is assumed to be constant over subcarriers and time and shall be modelled as AWGN of appropriate power for </w:t>
              </w:r>
            </w:ins>
            <w:ins w:id="1393" w:author="Huawei1" w:date="2019-10-04T20:23:00Z">
              <w:r w:rsidRPr="00D234BA">
                <w:rPr>
                  <w:rFonts w:ascii="Arial" w:eastAsia="Times New Roman" w:hAnsi="Arial" w:cs="v4.2.0"/>
                  <w:position w:val="-12"/>
                  <w:sz w:val="18"/>
                </w:rPr>
                <w:object w:dxaOrig="300" w:dyaOrig="300">
                  <v:shape id="_x0000_i1027" type="#_x0000_t75" style="width:20.55pt;height:20.55pt" o:ole="" fillcolor="window">
                    <v:imagedata r:id="rId16" o:title=""/>
                  </v:shape>
                  <o:OLEObject Type="Embed" ProgID="Equation.3" ShapeID="_x0000_i1027" DrawAspect="Content" ObjectID="_1631734326" r:id="rId19"/>
                </w:object>
              </w:r>
            </w:ins>
            <w:ins w:id="1394" w:author="Huawei1" w:date="2019-10-04T20:23:00Z">
              <w:r w:rsidRPr="00D234BA">
                <w:rPr>
                  <w:rFonts w:ascii="Arial" w:hAnsi="Arial"/>
                  <w:sz w:val="18"/>
                </w:rPr>
                <w:t xml:space="preserve"> to be fulfilled.</w:t>
              </w:r>
            </w:ins>
          </w:p>
          <w:p w:rsidR="00D234BA" w:rsidRPr="00D234BA" w:rsidDel="00CF5493" w:rsidRDefault="00D234BA" w:rsidP="00D234BA">
            <w:pPr>
              <w:rPr>
                <w:ins w:id="1395" w:author="Huawei1" w:date="2019-10-04T20:23:00Z"/>
                <w:rFonts w:cs="Arial"/>
                <w:lang w:val="en-US"/>
              </w:rPr>
            </w:pPr>
            <w:ins w:id="1396" w:author="Huawei1" w:date="2019-10-04T20:23:00Z">
              <w:r w:rsidRPr="00D234BA">
                <w:t xml:space="preserve">Note 3: </w:t>
              </w:r>
              <w:r w:rsidRPr="00D234BA">
                <w:rPr>
                  <w:rFonts w:cs="Arial"/>
                  <w:lang w:val="en-US"/>
                </w:rPr>
                <w:tab/>
              </w:r>
              <w:r w:rsidRPr="00D234BA">
                <w:t>CSI-RS RSRP and Io levels have been derived from other parameters for information purposes. They are not settable parameters themselves.</w:t>
              </w:r>
            </w:ins>
          </w:p>
        </w:tc>
      </w:tr>
    </w:tbl>
    <w:p w:rsidR="00D234BA" w:rsidRPr="00D234BA" w:rsidRDefault="00D234BA" w:rsidP="00D234BA">
      <w:pPr>
        <w:rPr>
          <w:ins w:id="1397" w:author="Huawei1" w:date="2019-10-04T20:23:00Z"/>
          <w:rFonts w:eastAsia="Malgun Gothic"/>
          <w:lang w:eastAsia="ko-KR"/>
        </w:rPr>
      </w:pPr>
    </w:p>
    <w:p w:rsidR="00D234BA" w:rsidRPr="00D234BA" w:rsidRDefault="00D234BA" w:rsidP="00D234BA">
      <w:pPr>
        <w:keepNext/>
        <w:keepLines/>
        <w:spacing w:before="120"/>
        <w:ind w:left="1701" w:hanging="1701"/>
        <w:outlineLvl w:val="4"/>
        <w:rPr>
          <w:ins w:id="1398" w:author="Huawei1" w:date="2019-10-04T20:23:00Z"/>
          <w:rFonts w:ascii="Arial" w:hAnsi="Arial"/>
          <w:sz w:val="22"/>
          <w:lang w:eastAsia="ko-KR"/>
        </w:rPr>
      </w:pPr>
      <w:ins w:id="1399" w:author="Huawei1" w:date="2019-10-04T20:23:00Z">
        <w:r>
          <w:rPr>
            <w:rFonts w:ascii="Arial" w:hAnsi="Arial"/>
            <w:sz w:val="22"/>
            <w:lang w:eastAsia="ko-KR"/>
          </w:rPr>
          <w:t>A.7.6</w:t>
        </w:r>
        <w:r w:rsidRPr="00D234BA">
          <w:rPr>
            <w:rFonts w:ascii="Arial" w:hAnsi="Arial"/>
            <w:sz w:val="22"/>
            <w:lang w:eastAsia="ko-KR"/>
          </w:rPr>
          <w:t>.3.3.3</w:t>
        </w:r>
        <w:r w:rsidRPr="00D234BA">
          <w:rPr>
            <w:rFonts w:ascii="Arial" w:hAnsi="Arial"/>
            <w:sz w:val="22"/>
            <w:lang w:eastAsia="ko-KR"/>
          </w:rPr>
          <w:tab/>
          <w:t>Test Requirements</w:t>
        </w:r>
      </w:ins>
    </w:p>
    <w:p w:rsidR="00D234BA" w:rsidRPr="00D234BA" w:rsidRDefault="00D234BA" w:rsidP="00D234BA">
      <w:pPr>
        <w:rPr>
          <w:ins w:id="1400" w:author="Huawei1" w:date="2019-10-04T20:23:00Z"/>
          <w:rFonts w:cs="v4.2.0"/>
        </w:rPr>
      </w:pPr>
      <w:ins w:id="1401" w:author="Huawei1" w:date="2019-10-04T20:23:00Z">
        <w:r w:rsidRPr="00D234BA">
          <w:rPr>
            <w:rFonts w:cs="v4.2.0"/>
          </w:rPr>
          <w:t xml:space="preserve">After 160ms from the beginning of the test, the UE shall send L1-RSRP report at slot 26 from the reception of DCI triggering the L1-RSRP measurement. The L1-RSRP report shall include the results for both CSI-RS#0 and CSI-RS#1 while meeting the accuracy requirements defined in clause 10.1.20.1. </w:t>
        </w:r>
        <w:r w:rsidRPr="00D234BA">
          <w:rPr>
            <w:rFonts w:eastAsia="Times New Roman"/>
            <w:lang w:eastAsia="ko-KR"/>
          </w:rPr>
          <w:t>The reported L1-RSRP value shall include the Rx antenna gain in the range of [-10 ~ +20] dB.</w:t>
        </w:r>
      </w:ins>
    </w:p>
    <w:p w:rsidR="00D234BA" w:rsidRPr="00D234BA" w:rsidRDefault="00D234BA" w:rsidP="00D234BA">
      <w:pPr>
        <w:rPr>
          <w:ins w:id="1402" w:author="Huawei1" w:date="2019-10-04T20:23:00Z"/>
          <w:rFonts w:cs="v4.2.0"/>
        </w:rPr>
      </w:pPr>
      <w:ins w:id="1403" w:author="Huawei1" w:date="2019-10-04T20:23:00Z">
        <w:r w:rsidRPr="00D234BA">
          <w:rPr>
            <w:rFonts w:cs="v4.2.0"/>
          </w:rPr>
          <w:t>The rate of correct events observed during repeated tests shall be at least 90%.</w:t>
        </w:r>
      </w:ins>
    </w:p>
    <w:p w:rsidR="00D234BA" w:rsidRPr="00D234BA" w:rsidRDefault="00D234BA" w:rsidP="00D234BA">
      <w:pPr>
        <w:rPr>
          <w:ins w:id="1404" w:author="Huawei1" w:date="2019-10-04T20:23:00Z"/>
        </w:rPr>
      </w:pPr>
      <w:ins w:id="1405" w:author="Huawei1" w:date="2019-10-04T20:23:00Z">
        <w:r w:rsidRPr="00D234BA">
          <w:t>NOTE:</w:t>
        </w:r>
        <w:r w:rsidRPr="00D234BA">
          <w:tab/>
          <w:t>The actual overall delays measured in the test may be up to 2xTTI</w:t>
        </w:r>
        <w:r w:rsidRPr="00D234BA">
          <w:rPr>
            <w:vertAlign w:val="subscript"/>
          </w:rPr>
          <w:t>DCCH</w:t>
        </w:r>
        <w:r w:rsidRPr="00D234BA">
          <w:t xml:space="preserve"> higher than the measurement reporting delays above because of TTI insertion uncertainty of the measurement report in DCCH.</w:t>
        </w:r>
      </w:ins>
    </w:p>
    <w:p w:rsidR="00D234BA" w:rsidRPr="00D234BA" w:rsidRDefault="00D234BA" w:rsidP="00D234BA">
      <w:pPr>
        <w:rPr>
          <w:ins w:id="1406" w:author="Huawei1" w:date="2019-10-04T20:21:00Z"/>
        </w:rPr>
      </w:pPr>
    </w:p>
    <w:p w:rsidR="00D234BA" w:rsidRPr="00DF475B" w:rsidRDefault="00D234BA" w:rsidP="00D234BA">
      <w:pPr>
        <w:pStyle w:val="4"/>
        <w:rPr>
          <w:snapToGrid w:val="0"/>
        </w:rPr>
      </w:pPr>
      <w:r w:rsidRPr="00DF475B">
        <w:rPr>
          <w:snapToGrid w:val="0"/>
        </w:rPr>
        <w:t>A.7.6.3.4</w:t>
      </w:r>
      <w:r w:rsidRPr="00DF475B">
        <w:rPr>
          <w:snapToGrid w:val="0"/>
        </w:rPr>
        <w:tab/>
        <w:t>CSI-RS based L1-RSRP measurement when DRX is used</w:t>
      </w:r>
    </w:p>
    <w:p w:rsidR="00D234BA" w:rsidDel="00D234BA" w:rsidRDefault="00D234BA" w:rsidP="00D234BA">
      <w:pPr>
        <w:rPr>
          <w:del w:id="1407" w:author="Huawei1" w:date="2019-10-04T20:21:00Z"/>
        </w:rPr>
      </w:pPr>
      <w:del w:id="1408" w:author="Huawei1" w:date="2019-10-04T20:21:00Z">
        <w:r w:rsidRPr="00DF475B" w:rsidDel="00D234BA">
          <w:delText>Editor’s Note: to be added based on A.7.6.3.3.</w:delText>
        </w:r>
      </w:del>
    </w:p>
    <w:p w:rsidR="00D234BA" w:rsidRPr="00D234BA" w:rsidRDefault="00D234BA" w:rsidP="00D234BA">
      <w:pPr>
        <w:keepNext/>
        <w:keepLines/>
        <w:spacing w:before="120"/>
        <w:ind w:left="1701" w:hanging="1701"/>
        <w:outlineLvl w:val="4"/>
        <w:rPr>
          <w:ins w:id="1409" w:author="Huawei1" w:date="2019-10-04T20:23:00Z"/>
          <w:rFonts w:ascii="Arial" w:hAnsi="Arial"/>
          <w:sz w:val="22"/>
          <w:lang w:eastAsia="ko-KR"/>
        </w:rPr>
      </w:pPr>
      <w:ins w:id="1410" w:author="Huawei1" w:date="2019-10-04T20:23:00Z">
        <w:r>
          <w:rPr>
            <w:rFonts w:ascii="Arial" w:hAnsi="Arial"/>
            <w:sz w:val="22"/>
            <w:lang w:eastAsia="ko-KR"/>
          </w:rPr>
          <w:t>A.7.6</w:t>
        </w:r>
        <w:r w:rsidRPr="00D234BA">
          <w:rPr>
            <w:rFonts w:ascii="Arial" w:hAnsi="Arial"/>
            <w:sz w:val="22"/>
            <w:lang w:eastAsia="ko-KR"/>
          </w:rPr>
          <w:t>.3.4.1</w:t>
        </w:r>
        <w:r w:rsidRPr="00D234BA">
          <w:rPr>
            <w:rFonts w:ascii="Arial" w:hAnsi="Arial"/>
            <w:sz w:val="22"/>
            <w:lang w:eastAsia="ko-KR"/>
          </w:rPr>
          <w:tab/>
          <w:t>Test Purpose and Environment</w:t>
        </w:r>
      </w:ins>
    </w:p>
    <w:p w:rsidR="00D234BA" w:rsidRPr="00D234BA" w:rsidRDefault="00D234BA" w:rsidP="00D234BA">
      <w:pPr>
        <w:overflowPunct w:val="0"/>
        <w:autoSpaceDE w:val="0"/>
        <w:autoSpaceDN w:val="0"/>
        <w:adjustRightInd w:val="0"/>
        <w:textAlignment w:val="baseline"/>
        <w:rPr>
          <w:ins w:id="1411" w:author="Huawei1" w:date="2019-10-04T20:23:00Z"/>
          <w:rFonts w:eastAsia="Times New Roman"/>
          <w:lang w:eastAsia="ko-KR"/>
        </w:rPr>
      </w:pPr>
      <w:ins w:id="1412" w:author="Huawei1" w:date="2019-10-04T20:23:00Z">
        <w:r w:rsidRPr="00D234BA">
          <w:rPr>
            <w:rFonts w:cs="v4.2.0"/>
          </w:rPr>
          <w:t xml:space="preserve">The purpose of this test is to verify that the UE makes correct reporting of L1-RSRP measurement. This test will partly verify the L1-RSRP measurement requirements in clause 9.5.4.2, with </w:t>
        </w:r>
        <w:r w:rsidRPr="00D234BA">
          <w:rPr>
            <w:rFonts w:eastAsia="Times New Roman"/>
            <w:lang w:eastAsia="ko-KR"/>
          </w:rPr>
          <w:t xml:space="preserve">the testing configurations for NR cells in Table </w:t>
        </w:r>
        <w:r>
          <w:rPr>
            <w:rFonts w:eastAsia="Times New Roman"/>
            <w:lang w:eastAsia="ko-KR"/>
          </w:rPr>
          <w:t>A.7.6</w:t>
        </w:r>
        <w:r w:rsidRPr="00D234BA">
          <w:rPr>
            <w:rFonts w:eastAsia="Times New Roman"/>
            <w:lang w:eastAsia="ko-KR"/>
          </w:rPr>
          <w:t>.3.4.1-1.</w:t>
        </w:r>
      </w:ins>
    </w:p>
    <w:p w:rsidR="00D234BA" w:rsidRPr="00D234BA" w:rsidRDefault="00D234BA" w:rsidP="00D234BA">
      <w:pPr>
        <w:keepNext/>
        <w:keepLines/>
        <w:spacing w:before="60"/>
        <w:jc w:val="center"/>
        <w:rPr>
          <w:ins w:id="1413" w:author="Huawei1" w:date="2019-10-04T20:23:00Z"/>
          <w:rFonts w:ascii="Arial" w:hAnsi="Arial"/>
          <w:b/>
          <w:lang w:eastAsia="ko-KR"/>
        </w:rPr>
      </w:pPr>
      <w:ins w:id="1414" w:author="Huawei1" w:date="2019-10-04T20:23:00Z">
        <w:r w:rsidRPr="00D234BA">
          <w:rPr>
            <w:rFonts w:ascii="Arial" w:hAnsi="Arial"/>
            <w:b/>
            <w:lang w:eastAsia="ko-KR"/>
          </w:rPr>
          <w:t xml:space="preserve">Table </w:t>
        </w:r>
        <w:r>
          <w:rPr>
            <w:rFonts w:ascii="Arial" w:hAnsi="Arial"/>
            <w:b/>
            <w:lang w:eastAsia="ko-KR"/>
          </w:rPr>
          <w:t>A.7.6</w:t>
        </w:r>
        <w:r w:rsidRPr="00D234BA">
          <w:rPr>
            <w:rFonts w:ascii="Arial" w:hAnsi="Arial"/>
            <w:b/>
            <w:lang w:eastAsia="ko-KR"/>
          </w:rPr>
          <w:t>.3.4.1-1: Applicable NR configurations for FR2 CSI-RS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234BA" w:rsidRPr="00D234BA" w:rsidTr="00D234BA">
        <w:trPr>
          <w:ins w:id="1415" w:author="Huawei1" w:date="2019-10-04T20:23:00Z"/>
        </w:trPr>
        <w:tc>
          <w:tcPr>
            <w:tcW w:w="2331" w:type="dxa"/>
            <w:shd w:val="clear" w:color="auto" w:fill="auto"/>
          </w:tcPr>
          <w:p w:rsidR="00D234BA" w:rsidRPr="00D234BA" w:rsidRDefault="00D234BA" w:rsidP="00D234BA">
            <w:pPr>
              <w:keepNext/>
              <w:keepLines/>
              <w:spacing w:after="0"/>
              <w:jc w:val="center"/>
              <w:rPr>
                <w:ins w:id="1416" w:author="Huawei1" w:date="2019-10-04T20:23:00Z"/>
                <w:rFonts w:ascii="Arial" w:hAnsi="Arial"/>
                <w:b/>
                <w:sz w:val="18"/>
              </w:rPr>
            </w:pPr>
            <w:ins w:id="1417" w:author="Huawei1" w:date="2019-10-04T20:23:00Z">
              <w:r w:rsidRPr="00D234BA">
                <w:rPr>
                  <w:rFonts w:ascii="Arial" w:hAnsi="Arial"/>
                  <w:b/>
                  <w:sz w:val="18"/>
                </w:rPr>
                <w:t>Config</w:t>
              </w:r>
            </w:ins>
          </w:p>
        </w:tc>
        <w:tc>
          <w:tcPr>
            <w:tcW w:w="7298" w:type="dxa"/>
            <w:shd w:val="clear" w:color="auto" w:fill="auto"/>
          </w:tcPr>
          <w:p w:rsidR="00D234BA" w:rsidRPr="00D234BA" w:rsidRDefault="00D234BA" w:rsidP="00D234BA">
            <w:pPr>
              <w:keepNext/>
              <w:keepLines/>
              <w:spacing w:after="0"/>
              <w:jc w:val="center"/>
              <w:rPr>
                <w:ins w:id="1418" w:author="Huawei1" w:date="2019-10-04T20:23:00Z"/>
                <w:rFonts w:ascii="Arial" w:hAnsi="Arial"/>
                <w:b/>
                <w:sz w:val="18"/>
              </w:rPr>
            </w:pPr>
            <w:ins w:id="1419" w:author="Huawei1" w:date="2019-10-04T20:23:00Z">
              <w:r w:rsidRPr="00D234BA">
                <w:rPr>
                  <w:rFonts w:ascii="Arial" w:hAnsi="Arial"/>
                  <w:b/>
                  <w:sz w:val="18"/>
                </w:rPr>
                <w:t>Description</w:t>
              </w:r>
            </w:ins>
          </w:p>
        </w:tc>
      </w:tr>
      <w:tr w:rsidR="00D234BA" w:rsidRPr="00D234BA" w:rsidTr="00D234BA">
        <w:trPr>
          <w:ins w:id="1420" w:author="Huawei1" w:date="2019-10-04T20:23:00Z"/>
        </w:trPr>
        <w:tc>
          <w:tcPr>
            <w:tcW w:w="2331" w:type="dxa"/>
            <w:shd w:val="clear" w:color="auto" w:fill="auto"/>
          </w:tcPr>
          <w:p w:rsidR="00D234BA" w:rsidRPr="00D234BA" w:rsidRDefault="00D234BA" w:rsidP="00D234BA">
            <w:pPr>
              <w:keepNext/>
              <w:keepLines/>
              <w:spacing w:after="0"/>
              <w:rPr>
                <w:ins w:id="1421" w:author="Huawei1" w:date="2019-10-04T20:23:00Z"/>
                <w:rFonts w:ascii="Arial" w:hAnsi="Arial"/>
                <w:sz w:val="18"/>
              </w:rPr>
            </w:pPr>
            <w:ins w:id="1422" w:author="Huawei1" w:date="2019-10-04T20:23:00Z">
              <w:r w:rsidRPr="00D234BA">
                <w:rPr>
                  <w:rFonts w:ascii="Arial" w:hAnsi="Arial"/>
                  <w:sz w:val="18"/>
                </w:rPr>
                <w:t>1</w:t>
              </w:r>
            </w:ins>
          </w:p>
        </w:tc>
        <w:tc>
          <w:tcPr>
            <w:tcW w:w="7298" w:type="dxa"/>
            <w:shd w:val="clear" w:color="auto" w:fill="auto"/>
          </w:tcPr>
          <w:p w:rsidR="00D234BA" w:rsidRPr="00D234BA" w:rsidRDefault="00D234BA" w:rsidP="00D234BA">
            <w:pPr>
              <w:keepNext/>
              <w:keepLines/>
              <w:spacing w:after="0"/>
              <w:rPr>
                <w:ins w:id="1423" w:author="Huawei1" w:date="2019-10-04T20:23:00Z"/>
                <w:rFonts w:ascii="Arial" w:hAnsi="Arial"/>
                <w:sz w:val="18"/>
              </w:rPr>
            </w:pPr>
            <w:ins w:id="1424" w:author="Huawei1" w:date="2019-10-04T20:23:00Z">
              <w:r w:rsidRPr="00D234BA">
                <w:rPr>
                  <w:rFonts w:ascii="Arial" w:hAnsi="Arial"/>
                  <w:sz w:val="18"/>
                </w:rPr>
                <w:t>NR 120 kHz CSI-RS SCS, 100 MHz bandwidth, TDD duplex mode</w:t>
              </w:r>
            </w:ins>
          </w:p>
        </w:tc>
      </w:tr>
      <w:tr w:rsidR="00D234BA" w:rsidRPr="00D234BA" w:rsidTr="00D234BA">
        <w:trPr>
          <w:ins w:id="1425" w:author="Huawei1" w:date="2019-10-04T20:23:00Z"/>
        </w:trPr>
        <w:tc>
          <w:tcPr>
            <w:tcW w:w="9629" w:type="dxa"/>
            <w:gridSpan w:val="2"/>
            <w:shd w:val="clear" w:color="auto" w:fill="auto"/>
          </w:tcPr>
          <w:p w:rsidR="00D234BA" w:rsidRPr="00D234BA" w:rsidRDefault="00D234BA" w:rsidP="00D234BA">
            <w:pPr>
              <w:keepNext/>
              <w:keepLines/>
              <w:spacing w:after="0"/>
              <w:ind w:left="851" w:hanging="851"/>
              <w:rPr>
                <w:ins w:id="1426" w:author="Huawei1" w:date="2019-10-04T20:23:00Z"/>
                <w:rFonts w:ascii="Arial" w:hAnsi="Arial"/>
                <w:sz w:val="18"/>
              </w:rPr>
            </w:pPr>
            <w:ins w:id="1427" w:author="Huawei1" w:date="2019-10-04T20:23:00Z">
              <w:r w:rsidRPr="00D234BA">
                <w:rPr>
                  <w:rFonts w:ascii="Arial" w:hAnsi="Arial"/>
                  <w:sz w:val="18"/>
                </w:rPr>
                <w:t>Note:</w:t>
              </w:r>
              <w:r w:rsidRPr="00D234BA">
                <w:rPr>
                  <w:rFonts w:ascii="Arial" w:hAnsi="Arial"/>
                  <w:sz w:val="18"/>
                </w:rPr>
                <w:tab/>
                <w:t>The UE is only required to be tested in one of the supported test configurations</w:t>
              </w:r>
            </w:ins>
          </w:p>
        </w:tc>
      </w:tr>
    </w:tbl>
    <w:p w:rsidR="00D234BA" w:rsidRPr="00D234BA" w:rsidRDefault="00D234BA" w:rsidP="00D234BA">
      <w:pPr>
        <w:rPr>
          <w:ins w:id="1428" w:author="Huawei1" w:date="2019-10-04T20:23:00Z"/>
          <w:rFonts w:cs="v4.2.0"/>
          <w:lang w:eastAsia="ko-KR"/>
        </w:rPr>
      </w:pPr>
    </w:p>
    <w:p w:rsidR="00D234BA" w:rsidRPr="00D234BA" w:rsidRDefault="00D234BA" w:rsidP="00D234BA">
      <w:pPr>
        <w:keepNext/>
        <w:keepLines/>
        <w:spacing w:before="120"/>
        <w:ind w:left="1701" w:hanging="1701"/>
        <w:outlineLvl w:val="4"/>
        <w:rPr>
          <w:ins w:id="1429" w:author="Huawei1" w:date="2019-10-04T20:23:00Z"/>
          <w:rFonts w:ascii="Arial" w:hAnsi="Arial"/>
          <w:sz w:val="22"/>
          <w:lang w:eastAsia="ko-KR"/>
        </w:rPr>
      </w:pPr>
      <w:ins w:id="1430" w:author="Huawei1" w:date="2019-10-04T20:23:00Z">
        <w:r>
          <w:rPr>
            <w:rFonts w:ascii="Arial" w:hAnsi="Arial"/>
            <w:sz w:val="22"/>
            <w:lang w:eastAsia="ko-KR"/>
          </w:rPr>
          <w:t>A.7.6</w:t>
        </w:r>
        <w:r w:rsidRPr="00D234BA">
          <w:rPr>
            <w:rFonts w:ascii="Arial" w:hAnsi="Arial"/>
            <w:sz w:val="22"/>
            <w:lang w:eastAsia="ko-KR"/>
          </w:rPr>
          <w:t>.3.4.2</w:t>
        </w:r>
        <w:r w:rsidRPr="00D234BA">
          <w:rPr>
            <w:rFonts w:ascii="Arial" w:hAnsi="Arial"/>
            <w:sz w:val="22"/>
            <w:lang w:eastAsia="ko-KR"/>
          </w:rPr>
          <w:tab/>
          <w:t>Test parameters</w:t>
        </w:r>
      </w:ins>
    </w:p>
    <w:p w:rsidR="00D234BA" w:rsidRPr="00D234BA" w:rsidRDefault="00D234BA" w:rsidP="00D234BA">
      <w:pPr>
        <w:overflowPunct w:val="0"/>
        <w:autoSpaceDE w:val="0"/>
        <w:autoSpaceDN w:val="0"/>
        <w:adjustRightInd w:val="0"/>
        <w:textAlignment w:val="baseline"/>
        <w:rPr>
          <w:ins w:id="1431" w:author="Huawei1" w:date="2019-10-04T20:23:00Z"/>
          <w:rFonts w:eastAsia="Times New Roman"/>
          <w:lang w:eastAsia="ko-KR"/>
        </w:rPr>
      </w:pPr>
      <w:ins w:id="1432" w:author="Huawei1" w:date="2019-10-04T20:30:00Z">
        <w:r w:rsidRPr="00D234BA">
          <w:rPr>
            <w:rFonts w:cs="v4.2.0"/>
          </w:rPr>
          <w:t xml:space="preserve">There </w:t>
        </w:r>
        <w:r>
          <w:rPr>
            <w:rFonts w:cs="v4.2.0"/>
          </w:rPr>
          <w:t>is one</w:t>
        </w:r>
        <w:r w:rsidRPr="00D234BA">
          <w:rPr>
            <w:rFonts w:cs="v4.2.0"/>
          </w:rPr>
          <w:t xml:space="preserve"> cells in the test, </w:t>
        </w:r>
        <w:r>
          <w:rPr>
            <w:rFonts w:cs="v4.2.0"/>
          </w:rPr>
          <w:t>the FR2</w:t>
        </w:r>
        <w:r w:rsidRPr="00D234BA">
          <w:rPr>
            <w:rFonts w:cs="v4.2.0"/>
          </w:rPr>
          <w:t xml:space="preserve"> PCell (Cell </w:t>
        </w:r>
        <w:r>
          <w:rPr>
            <w:rFonts w:cs="v4.2.0"/>
          </w:rPr>
          <w:t>1</w:t>
        </w:r>
        <w:r w:rsidRPr="00D234BA">
          <w:rPr>
            <w:rFonts w:cs="v4.2.0"/>
          </w:rPr>
          <w:t>)</w:t>
        </w:r>
        <w:r w:rsidRPr="00D234BA">
          <w:rPr>
            <w:rFonts w:eastAsia="Times New Roman"/>
            <w:lang w:eastAsia="ko-KR"/>
          </w:rPr>
          <w:t>. Th</w:t>
        </w:r>
        <w:r>
          <w:rPr>
            <w:rFonts w:eastAsia="Times New Roman"/>
            <w:lang w:eastAsia="ko-KR"/>
          </w:rPr>
          <w:t>e test parameters for the Cell 1</w:t>
        </w:r>
        <w:r w:rsidRPr="00D234BA">
          <w:rPr>
            <w:rFonts w:eastAsia="Times New Roman"/>
            <w:lang w:eastAsia="ko-KR"/>
          </w:rPr>
          <w:t xml:space="preserve"> are given in</w:t>
        </w:r>
      </w:ins>
      <w:ins w:id="1433" w:author="Huawei1" w:date="2019-10-04T20:23:00Z">
        <w:r w:rsidRPr="00D234BA">
          <w:rPr>
            <w:rFonts w:eastAsia="Times New Roman"/>
            <w:lang w:eastAsia="ko-KR"/>
          </w:rPr>
          <w:t xml:space="preserve"> Table </w:t>
        </w:r>
        <w:r>
          <w:rPr>
            <w:rFonts w:eastAsia="Times New Roman"/>
            <w:lang w:eastAsia="ko-KR"/>
          </w:rPr>
          <w:t>A.7.6</w:t>
        </w:r>
        <w:r w:rsidRPr="00D234BA">
          <w:rPr>
            <w:rFonts w:eastAsia="Times New Roman"/>
            <w:lang w:eastAsia="ko-KR"/>
          </w:rPr>
          <w:t xml:space="preserve">.3.4.2-1 and Table </w:t>
        </w:r>
        <w:r>
          <w:rPr>
            <w:rFonts w:eastAsia="Times New Roman"/>
            <w:lang w:eastAsia="ko-KR"/>
          </w:rPr>
          <w:t>A.7.6</w:t>
        </w:r>
        <w:r w:rsidRPr="00D234BA">
          <w:rPr>
            <w:rFonts w:eastAsia="Times New Roman"/>
            <w:lang w:eastAsia="ko-KR"/>
          </w:rPr>
          <w:t xml:space="preserve">.3.4.2-2 below. </w:t>
        </w:r>
      </w:ins>
    </w:p>
    <w:p w:rsidR="00D234BA" w:rsidRPr="00D234BA" w:rsidRDefault="00D234BA" w:rsidP="00D234BA">
      <w:pPr>
        <w:overflowPunct w:val="0"/>
        <w:autoSpaceDE w:val="0"/>
        <w:autoSpaceDN w:val="0"/>
        <w:adjustRightInd w:val="0"/>
        <w:textAlignment w:val="baseline"/>
        <w:rPr>
          <w:ins w:id="1434" w:author="Huawei1" w:date="2019-10-04T20:23:00Z"/>
          <w:rFonts w:cs="v4.2.0"/>
        </w:rPr>
      </w:pPr>
      <w:ins w:id="1435" w:author="Huawei1" w:date="2019-10-04T20:23:00Z">
        <w:r w:rsidRPr="00D234BA">
          <w:rPr>
            <w:rFonts w:cs="v4.2.0"/>
          </w:rPr>
          <w:t xml:space="preserve">In CSI measurement configuration, UE is indicated to perform L1-RSRP measurement on the CSI-RS and report aperiodically. The test consists of a single time period T1, during which the UE is triggered via DCI to report L1-RSRP </w:t>
        </w:r>
        <w:r w:rsidRPr="00D234BA">
          <w:rPr>
            <w:rFonts w:cs="v4.2.0"/>
          </w:rPr>
          <w:lastRenderedPageBreak/>
          <w:t xml:space="preserve">on aperiodic CSI-RS resources. UE is also configured to measure L1-RSRP based on SSB. After 480ms from the beginning of the test, </w:t>
        </w:r>
        <w:r w:rsidRPr="00D234BA">
          <w:rPr>
            <w:rFonts w:eastAsia="Times New Roman"/>
            <w:lang w:eastAsia="ko-KR"/>
          </w:rPr>
          <w:t xml:space="preserve">the DCI trigger comes in slot 8 of a frame and UE provides the report back based on the reporting configuration as defined in Table </w:t>
        </w:r>
        <w:r>
          <w:rPr>
            <w:rFonts w:eastAsia="Times New Roman"/>
            <w:lang w:eastAsia="ko-KR"/>
          </w:rPr>
          <w:t>A.7.6</w:t>
        </w:r>
        <w:r w:rsidRPr="00D234BA">
          <w:rPr>
            <w:rFonts w:eastAsia="Times New Roman"/>
            <w:lang w:eastAsia="ko-KR"/>
          </w:rPr>
          <w:t>.3.4.2-1.</w:t>
        </w:r>
      </w:ins>
    </w:p>
    <w:p w:rsidR="00D234BA" w:rsidRPr="00D234BA" w:rsidRDefault="00D234BA" w:rsidP="00D234BA">
      <w:pPr>
        <w:overflowPunct w:val="0"/>
        <w:autoSpaceDE w:val="0"/>
        <w:autoSpaceDN w:val="0"/>
        <w:adjustRightInd w:val="0"/>
        <w:textAlignment w:val="baseline"/>
        <w:rPr>
          <w:ins w:id="1436" w:author="Huawei1" w:date="2019-10-04T20:23:00Z"/>
          <w:rFonts w:eastAsia="Times New Roman"/>
          <w:lang w:eastAsia="ko-KR"/>
        </w:rPr>
      </w:pPr>
      <w:ins w:id="1437" w:author="Huawei1" w:date="2019-10-04T20:23:00Z">
        <w:r w:rsidRPr="00D234BA">
          <w:t>There is no measurement gap configured in the test. Before the test, UE is configured to perform RLM and BFD based on the SSBs.</w:t>
        </w:r>
      </w:ins>
    </w:p>
    <w:p w:rsidR="00D234BA" w:rsidRPr="00D234BA" w:rsidRDefault="00D234BA" w:rsidP="00D234BA">
      <w:pPr>
        <w:keepNext/>
        <w:keepLines/>
        <w:spacing w:before="60"/>
        <w:jc w:val="center"/>
        <w:rPr>
          <w:ins w:id="1438" w:author="Huawei1" w:date="2019-10-04T20:23:00Z"/>
          <w:rFonts w:ascii="Arial" w:hAnsi="Arial"/>
          <w:b/>
          <w:lang w:eastAsia="ko-KR"/>
        </w:rPr>
      </w:pPr>
      <w:ins w:id="1439" w:author="Huawei1" w:date="2019-10-04T20:23:00Z">
        <w:r w:rsidRPr="00D234BA">
          <w:rPr>
            <w:rFonts w:ascii="Arial" w:hAnsi="Arial"/>
            <w:b/>
            <w:lang w:eastAsia="ko-KR"/>
          </w:rPr>
          <w:t xml:space="preserve">Table </w:t>
        </w:r>
        <w:r>
          <w:rPr>
            <w:rFonts w:ascii="Arial" w:hAnsi="Arial"/>
            <w:b/>
            <w:lang w:eastAsia="ko-KR"/>
          </w:rPr>
          <w:t>A.7.6</w:t>
        </w:r>
        <w:r w:rsidRPr="00D234BA">
          <w:rPr>
            <w:rFonts w:ascii="Arial" w:hAnsi="Arial"/>
            <w:b/>
            <w:lang w:eastAsia="ko-KR"/>
          </w:rPr>
          <w:t>.3.3.2-1: General test parameters</w:t>
        </w:r>
      </w:ins>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D234BA" w:rsidRPr="00D234BA" w:rsidTr="00D234BA">
        <w:trPr>
          <w:jc w:val="center"/>
          <w:ins w:id="1440" w:author="Huawei1" w:date="2019-10-04T20:23:00Z"/>
        </w:trPr>
        <w:tc>
          <w:tcPr>
            <w:tcW w:w="2733"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jc w:val="center"/>
              <w:rPr>
                <w:ins w:id="1441" w:author="Huawei1" w:date="2019-10-04T20:23:00Z"/>
                <w:rFonts w:ascii="Arial" w:hAnsi="Arial" w:cs="Arial"/>
                <w:b/>
                <w:sz w:val="18"/>
                <w:lang w:val="en-US"/>
              </w:rPr>
            </w:pPr>
            <w:ins w:id="1442" w:author="Huawei1" w:date="2019-10-04T20:23:00Z">
              <w:r w:rsidRPr="00D234BA">
                <w:rPr>
                  <w:rFonts w:ascii="Arial" w:hAnsi="Arial" w:cs="Arial"/>
                  <w:b/>
                  <w:sz w:val="18"/>
                  <w:lang w:val="en-US"/>
                </w:rPr>
                <w:t>Parameter</w:t>
              </w:r>
            </w:ins>
          </w:p>
        </w:tc>
        <w:tc>
          <w:tcPr>
            <w:tcW w:w="955"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443" w:author="Huawei1" w:date="2019-10-04T20:23:00Z"/>
                <w:rFonts w:ascii="Arial" w:hAnsi="Arial" w:cs="Arial"/>
                <w:b/>
                <w:sz w:val="18"/>
                <w:lang w:val="en-US"/>
              </w:rPr>
            </w:pPr>
            <w:ins w:id="1444" w:author="Huawei1" w:date="2019-10-04T20:23:00Z">
              <w:r w:rsidRPr="00D234BA">
                <w:rPr>
                  <w:rFonts w:ascii="Arial" w:hAnsi="Arial" w:cs="Arial"/>
                  <w:b/>
                  <w:sz w:val="18"/>
                  <w:lang w:val="en-US"/>
                </w:rPr>
                <w:t>Config</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jc w:val="center"/>
              <w:rPr>
                <w:ins w:id="1445" w:author="Huawei1" w:date="2019-10-04T20:23:00Z"/>
                <w:rFonts w:ascii="Arial" w:hAnsi="Arial" w:cs="Arial"/>
                <w:b/>
                <w:sz w:val="18"/>
                <w:lang w:val="en-US"/>
              </w:rPr>
            </w:pPr>
            <w:ins w:id="1446" w:author="Huawei1" w:date="2019-10-04T20:23:00Z">
              <w:r w:rsidRPr="00D234BA">
                <w:rPr>
                  <w:rFonts w:ascii="Arial" w:hAnsi="Arial" w:cs="Arial"/>
                  <w:b/>
                  <w:sz w:val="18"/>
                  <w:lang w:val="en-US"/>
                </w:rPr>
                <w:t>Unit</w:t>
              </w:r>
            </w:ins>
          </w:p>
        </w:tc>
        <w:tc>
          <w:tcPr>
            <w:tcW w:w="2095"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jc w:val="center"/>
              <w:rPr>
                <w:ins w:id="1447" w:author="Huawei1" w:date="2019-10-04T20:23:00Z"/>
                <w:rFonts w:ascii="Arial" w:hAnsi="Arial" w:cs="Arial"/>
                <w:b/>
                <w:sz w:val="18"/>
                <w:lang w:val="en-US"/>
              </w:rPr>
            </w:pPr>
            <w:ins w:id="1448" w:author="Huawei1" w:date="2019-10-04T20:23:00Z">
              <w:r w:rsidRPr="00D234BA">
                <w:rPr>
                  <w:rFonts w:ascii="Arial" w:hAnsi="Arial" w:cs="Arial"/>
                  <w:b/>
                  <w:sz w:val="18"/>
                  <w:lang w:val="en-US"/>
                </w:rPr>
                <w:t>Value</w:t>
              </w:r>
            </w:ins>
          </w:p>
        </w:tc>
      </w:tr>
      <w:tr w:rsidR="00C826C6" w:rsidRPr="00D234BA" w:rsidTr="00D234BA">
        <w:trPr>
          <w:jc w:val="center"/>
          <w:ins w:id="1449" w:author="Huawei1" w:date="2019-10-04T20:23:00Z"/>
        </w:trPr>
        <w:tc>
          <w:tcPr>
            <w:tcW w:w="2733" w:type="dxa"/>
            <w:tcBorders>
              <w:top w:val="single" w:sz="4" w:space="0" w:color="auto"/>
              <w:left w:val="single" w:sz="4" w:space="0" w:color="auto"/>
              <w:bottom w:val="single" w:sz="4" w:space="0" w:color="auto"/>
              <w:right w:val="single" w:sz="4" w:space="0" w:color="auto"/>
            </w:tcBorders>
            <w:vAlign w:val="center"/>
            <w:hideMark/>
          </w:tcPr>
          <w:p w:rsidR="00C826C6" w:rsidRPr="00D234BA" w:rsidRDefault="00C826C6" w:rsidP="00C826C6">
            <w:pPr>
              <w:keepNext/>
              <w:keepLines/>
              <w:spacing w:after="0"/>
              <w:rPr>
                <w:ins w:id="1450" w:author="Huawei1" w:date="2019-10-04T20:23:00Z"/>
                <w:rFonts w:ascii="Arial" w:hAnsi="Arial" w:cs="Arial"/>
                <w:sz w:val="18"/>
                <w:lang w:val="it-IT"/>
              </w:rPr>
            </w:pPr>
            <w:ins w:id="1451" w:author="Huawei1" w:date="2019-10-04T20:23:00Z">
              <w:r w:rsidRPr="00D234BA">
                <w:rPr>
                  <w:rFonts w:ascii="Arial" w:hAnsi="Arial" w:cs="Arial"/>
                  <w:sz w:val="18"/>
                  <w:lang w:val="it-IT"/>
                </w:rPr>
                <w:t>SSB GSCN</w:t>
              </w:r>
            </w:ins>
          </w:p>
        </w:tc>
        <w:tc>
          <w:tcPr>
            <w:tcW w:w="955"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452" w:author="Huawei1" w:date="2019-10-04T20:23:00Z"/>
                <w:rFonts w:ascii="Arial" w:hAnsi="Arial" w:cs="Arial"/>
                <w:sz w:val="18"/>
                <w:lang w:val="it-IT"/>
              </w:rPr>
            </w:pPr>
            <w:ins w:id="1453" w:author="Huawei1" w:date="2019-10-04T20:30:00Z">
              <w:r w:rsidRPr="00D234BA">
                <w:rPr>
                  <w:rFonts w:ascii="Arial" w:hAnsi="Arial" w:cs="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454" w:author="Huawei1" w:date="2019-10-04T20:23:00Z"/>
                <w:rFonts w:ascii="Arial" w:hAnsi="Arial" w:cs="Arial"/>
                <w:sz w:val="18"/>
                <w:lang w:val="it-IT"/>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C826C6" w:rsidRPr="00D234BA" w:rsidRDefault="00C826C6" w:rsidP="00C826C6">
            <w:pPr>
              <w:keepNext/>
              <w:keepLines/>
              <w:spacing w:after="0"/>
              <w:jc w:val="center"/>
              <w:rPr>
                <w:ins w:id="1455" w:author="Huawei1" w:date="2019-10-04T20:23:00Z"/>
                <w:rFonts w:ascii="Arial" w:hAnsi="Arial" w:cs="Arial"/>
                <w:sz w:val="18"/>
                <w:lang w:val="en-US"/>
              </w:rPr>
            </w:pPr>
            <w:ins w:id="1456" w:author="Huawei1" w:date="2019-10-04T20:23:00Z">
              <w:r w:rsidRPr="00D234BA">
                <w:rPr>
                  <w:rFonts w:ascii="Arial" w:hAnsi="Arial" w:cs="Arial"/>
                  <w:sz w:val="18"/>
                  <w:lang w:val="en-US"/>
                </w:rPr>
                <w:t>freq1</w:t>
              </w:r>
            </w:ins>
          </w:p>
        </w:tc>
      </w:tr>
      <w:tr w:rsidR="00C826C6" w:rsidRPr="00D234BA" w:rsidTr="00D234BA">
        <w:trPr>
          <w:trHeight w:val="279"/>
          <w:jc w:val="center"/>
          <w:ins w:id="1457" w:author="Huawei1" w:date="2019-10-04T20:23:00Z"/>
        </w:trPr>
        <w:tc>
          <w:tcPr>
            <w:tcW w:w="2733" w:type="dxa"/>
            <w:tcBorders>
              <w:top w:val="single" w:sz="4" w:space="0" w:color="auto"/>
              <w:left w:val="single" w:sz="4" w:space="0" w:color="auto"/>
              <w:right w:val="single" w:sz="4" w:space="0" w:color="auto"/>
            </w:tcBorders>
            <w:vAlign w:val="center"/>
          </w:tcPr>
          <w:p w:rsidR="00C826C6" w:rsidRPr="00D234BA" w:rsidRDefault="00C826C6" w:rsidP="00C826C6">
            <w:pPr>
              <w:keepNext/>
              <w:keepLines/>
              <w:spacing w:after="0"/>
              <w:rPr>
                <w:ins w:id="1458" w:author="Huawei1" w:date="2019-10-04T20:23:00Z"/>
                <w:rFonts w:ascii="Arial" w:hAnsi="Arial" w:cs="Arial"/>
                <w:sz w:val="18"/>
                <w:lang w:val="it-IT"/>
              </w:rPr>
            </w:pPr>
            <w:ins w:id="1459" w:author="Huawei1" w:date="2019-10-04T20:23:00Z">
              <w:r w:rsidRPr="00D234BA">
                <w:rPr>
                  <w:rFonts w:ascii="Arial" w:hAnsi="Arial" w:cs="Arial"/>
                  <w:sz w:val="18"/>
                  <w:lang w:val="it-IT"/>
                </w:rPr>
                <w:t>Duplex mode</w:t>
              </w:r>
            </w:ins>
          </w:p>
        </w:tc>
        <w:tc>
          <w:tcPr>
            <w:tcW w:w="955" w:type="dxa"/>
            <w:tcBorders>
              <w:top w:val="single" w:sz="4" w:space="0" w:color="auto"/>
              <w:left w:val="single" w:sz="4" w:space="0" w:color="auto"/>
              <w:right w:val="single" w:sz="4" w:space="0" w:color="auto"/>
            </w:tcBorders>
            <w:vAlign w:val="center"/>
          </w:tcPr>
          <w:p w:rsidR="00C826C6" w:rsidRPr="00D234BA" w:rsidRDefault="00C826C6" w:rsidP="00C826C6">
            <w:pPr>
              <w:keepNext/>
              <w:keepLines/>
              <w:spacing w:after="0"/>
              <w:jc w:val="center"/>
              <w:rPr>
                <w:ins w:id="1460" w:author="Huawei1" w:date="2019-10-04T20:23:00Z"/>
                <w:rFonts w:ascii="Arial" w:hAnsi="Arial" w:cs="Arial"/>
                <w:sz w:val="18"/>
                <w:lang w:val="it-IT"/>
              </w:rPr>
            </w:pPr>
            <w:ins w:id="1461" w:author="Huawei1" w:date="2019-10-04T20:30:00Z">
              <w:r w:rsidRPr="00D234BA">
                <w:rPr>
                  <w:rFonts w:ascii="Arial" w:hAnsi="Arial" w:cs="Arial"/>
                  <w:sz w:val="18"/>
                  <w:lang w:val="it-IT"/>
                </w:rPr>
                <w:t>1</w:t>
              </w:r>
            </w:ins>
          </w:p>
        </w:tc>
        <w:tc>
          <w:tcPr>
            <w:tcW w:w="960" w:type="dxa"/>
            <w:tcBorders>
              <w:top w:val="single" w:sz="4" w:space="0" w:color="auto"/>
              <w:left w:val="single" w:sz="4" w:space="0" w:color="auto"/>
              <w:right w:val="single" w:sz="4" w:space="0" w:color="auto"/>
            </w:tcBorders>
            <w:vAlign w:val="center"/>
          </w:tcPr>
          <w:p w:rsidR="00C826C6" w:rsidRPr="00D234BA" w:rsidRDefault="00C826C6" w:rsidP="00C826C6">
            <w:pPr>
              <w:keepNext/>
              <w:keepLines/>
              <w:spacing w:after="0"/>
              <w:jc w:val="center"/>
              <w:rPr>
                <w:ins w:id="1462" w:author="Huawei1" w:date="2019-10-04T20:23:00Z"/>
                <w:rFonts w:ascii="Arial" w:hAnsi="Arial" w:cs="Arial"/>
                <w:sz w:val="18"/>
                <w:lang w:val="it-IT"/>
              </w:rPr>
            </w:pPr>
          </w:p>
        </w:tc>
        <w:tc>
          <w:tcPr>
            <w:tcW w:w="2095" w:type="dxa"/>
            <w:tcBorders>
              <w:top w:val="single" w:sz="4" w:space="0" w:color="auto"/>
              <w:left w:val="single" w:sz="4" w:space="0" w:color="auto"/>
              <w:right w:val="single" w:sz="4" w:space="0" w:color="auto"/>
            </w:tcBorders>
            <w:vAlign w:val="center"/>
          </w:tcPr>
          <w:p w:rsidR="00C826C6" w:rsidRPr="00D234BA" w:rsidRDefault="00C826C6" w:rsidP="00C826C6">
            <w:pPr>
              <w:keepNext/>
              <w:keepLines/>
              <w:spacing w:after="0"/>
              <w:jc w:val="center"/>
              <w:rPr>
                <w:ins w:id="1463" w:author="Huawei1" w:date="2019-10-04T20:23:00Z"/>
                <w:rFonts w:ascii="Arial" w:hAnsi="Arial" w:cs="Arial"/>
                <w:sz w:val="18"/>
                <w:lang w:val="en-US"/>
              </w:rPr>
            </w:pPr>
            <w:ins w:id="1464" w:author="Huawei1" w:date="2019-10-04T20:23:00Z">
              <w:r w:rsidRPr="00D234BA">
                <w:rPr>
                  <w:rFonts w:ascii="Arial" w:hAnsi="Arial" w:cs="Arial"/>
                  <w:sz w:val="18"/>
                  <w:lang w:val="en-US"/>
                </w:rPr>
                <w:t>TDD</w:t>
              </w:r>
            </w:ins>
          </w:p>
        </w:tc>
      </w:tr>
      <w:tr w:rsidR="00C826C6" w:rsidRPr="00D234BA" w:rsidTr="00D234BA">
        <w:trPr>
          <w:trHeight w:val="284"/>
          <w:jc w:val="center"/>
          <w:ins w:id="1465" w:author="Huawei1" w:date="2019-10-04T20:23:00Z"/>
        </w:trPr>
        <w:tc>
          <w:tcPr>
            <w:tcW w:w="2733" w:type="dxa"/>
            <w:tcBorders>
              <w:left w:val="single" w:sz="4" w:space="0" w:color="auto"/>
              <w:right w:val="single" w:sz="4" w:space="0" w:color="auto"/>
            </w:tcBorders>
            <w:vAlign w:val="center"/>
          </w:tcPr>
          <w:p w:rsidR="00C826C6" w:rsidRPr="00D234BA" w:rsidRDefault="00C826C6" w:rsidP="00C826C6">
            <w:pPr>
              <w:keepNext/>
              <w:keepLines/>
              <w:spacing w:after="0"/>
              <w:rPr>
                <w:ins w:id="1466" w:author="Huawei1" w:date="2019-10-04T20:23:00Z"/>
                <w:rFonts w:ascii="Arial" w:hAnsi="Arial" w:cs="Arial"/>
                <w:sz w:val="18"/>
                <w:lang w:val="it-IT"/>
              </w:rPr>
            </w:pPr>
            <w:ins w:id="1467" w:author="Huawei1" w:date="2019-10-04T20:23:00Z">
              <w:r w:rsidRPr="00D234BA">
                <w:rPr>
                  <w:rFonts w:ascii="Arial" w:hAnsi="Arial" w:cs="Arial"/>
                  <w:sz w:val="18"/>
                  <w:lang w:val="it-IT"/>
                </w:rPr>
                <w:t>TDD Configuration</w:t>
              </w:r>
            </w:ins>
          </w:p>
        </w:tc>
        <w:tc>
          <w:tcPr>
            <w:tcW w:w="955" w:type="dxa"/>
            <w:tcBorders>
              <w:top w:val="single" w:sz="4" w:space="0" w:color="auto"/>
              <w:left w:val="single" w:sz="4" w:space="0" w:color="auto"/>
              <w:right w:val="single" w:sz="4" w:space="0" w:color="auto"/>
            </w:tcBorders>
            <w:vAlign w:val="center"/>
          </w:tcPr>
          <w:p w:rsidR="00C826C6" w:rsidRPr="00D234BA" w:rsidRDefault="00C826C6" w:rsidP="00C826C6">
            <w:pPr>
              <w:keepNext/>
              <w:keepLines/>
              <w:spacing w:after="0"/>
              <w:jc w:val="center"/>
              <w:rPr>
                <w:ins w:id="1468" w:author="Huawei1" w:date="2019-10-04T20:23:00Z"/>
                <w:rFonts w:ascii="Arial" w:hAnsi="Arial" w:cs="Arial"/>
                <w:sz w:val="18"/>
                <w:lang w:val="it-IT"/>
              </w:rPr>
            </w:pPr>
            <w:ins w:id="1469" w:author="Huawei1" w:date="2019-10-04T20:30:00Z">
              <w:r w:rsidRPr="00D234BA">
                <w:rPr>
                  <w:rFonts w:ascii="Arial" w:hAnsi="Arial" w:cs="Arial"/>
                  <w:sz w:val="18"/>
                  <w:lang w:val="it-IT"/>
                </w:rPr>
                <w:t>1</w:t>
              </w:r>
            </w:ins>
          </w:p>
        </w:tc>
        <w:tc>
          <w:tcPr>
            <w:tcW w:w="960" w:type="dxa"/>
            <w:tcBorders>
              <w:left w:val="single" w:sz="4" w:space="0" w:color="auto"/>
              <w:right w:val="single" w:sz="4" w:space="0" w:color="auto"/>
            </w:tcBorders>
            <w:vAlign w:val="center"/>
          </w:tcPr>
          <w:p w:rsidR="00C826C6" w:rsidRPr="00D234BA" w:rsidRDefault="00C826C6" w:rsidP="00C826C6">
            <w:pPr>
              <w:keepNext/>
              <w:keepLines/>
              <w:spacing w:after="0"/>
              <w:jc w:val="center"/>
              <w:rPr>
                <w:ins w:id="1470" w:author="Huawei1" w:date="2019-10-04T20:23:00Z"/>
                <w:rFonts w:ascii="Arial" w:hAnsi="Arial" w:cs="Arial"/>
                <w:sz w:val="18"/>
                <w:lang w:val="it-IT"/>
              </w:rPr>
            </w:pPr>
          </w:p>
        </w:tc>
        <w:tc>
          <w:tcPr>
            <w:tcW w:w="2095" w:type="dxa"/>
            <w:tcBorders>
              <w:left w:val="single" w:sz="4" w:space="0" w:color="auto"/>
              <w:right w:val="single" w:sz="4" w:space="0" w:color="auto"/>
            </w:tcBorders>
            <w:vAlign w:val="center"/>
          </w:tcPr>
          <w:p w:rsidR="00C826C6" w:rsidRPr="00D234BA" w:rsidRDefault="00C826C6" w:rsidP="00C826C6">
            <w:pPr>
              <w:keepNext/>
              <w:keepLines/>
              <w:spacing w:after="0"/>
              <w:jc w:val="center"/>
              <w:rPr>
                <w:ins w:id="1471" w:author="Huawei1" w:date="2019-10-04T20:23:00Z"/>
                <w:rFonts w:ascii="Arial" w:hAnsi="Arial" w:cs="Arial"/>
                <w:sz w:val="18"/>
                <w:lang w:val="en-US"/>
              </w:rPr>
            </w:pPr>
            <w:ins w:id="1472" w:author="Huawei1" w:date="2019-10-04T20:23:00Z">
              <w:r w:rsidRPr="00D234BA">
                <w:rPr>
                  <w:rFonts w:ascii="Arial" w:hAnsi="Arial" w:cs="Arial"/>
                  <w:sz w:val="18"/>
                  <w:lang w:val="en-US"/>
                </w:rPr>
                <w:t>TDDConf.3.1</w:t>
              </w:r>
            </w:ins>
          </w:p>
        </w:tc>
      </w:tr>
      <w:tr w:rsidR="00C826C6" w:rsidRPr="00D234BA" w:rsidTr="00D234BA">
        <w:trPr>
          <w:trHeight w:val="273"/>
          <w:jc w:val="center"/>
          <w:ins w:id="1473" w:author="Huawei1" w:date="2019-10-04T20:23:00Z"/>
        </w:trPr>
        <w:tc>
          <w:tcPr>
            <w:tcW w:w="2733" w:type="dxa"/>
            <w:tcBorders>
              <w:top w:val="single" w:sz="4" w:space="0" w:color="auto"/>
              <w:left w:val="single" w:sz="4" w:space="0" w:color="auto"/>
              <w:right w:val="single" w:sz="4" w:space="0" w:color="auto"/>
            </w:tcBorders>
            <w:vAlign w:val="center"/>
          </w:tcPr>
          <w:p w:rsidR="00C826C6" w:rsidRPr="00D234BA" w:rsidRDefault="00C826C6" w:rsidP="00C826C6">
            <w:pPr>
              <w:keepNext/>
              <w:keepLines/>
              <w:spacing w:after="0"/>
              <w:rPr>
                <w:ins w:id="1474" w:author="Huawei1" w:date="2019-10-04T20:23:00Z"/>
                <w:rFonts w:ascii="Arial" w:hAnsi="Arial" w:cs="Arial"/>
                <w:sz w:val="18"/>
                <w:vertAlign w:val="subscript"/>
                <w:lang w:val="en-US"/>
              </w:rPr>
            </w:pPr>
            <w:ins w:id="1475" w:author="Huawei1" w:date="2019-10-04T20:23:00Z">
              <w:r w:rsidRPr="00D234BA">
                <w:rPr>
                  <w:rFonts w:ascii="Arial" w:hAnsi="Arial" w:cs="Arial"/>
                  <w:sz w:val="18"/>
                  <w:lang w:val="en-US"/>
                </w:rPr>
                <w:t>BW</w:t>
              </w:r>
              <w:r w:rsidRPr="00D234BA">
                <w:rPr>
                  <w:rFonts w:ascii="Arial" w:hAnsi="Arial" w:cs="Arial"/>
                  <w:sz w:val="18"/>
                  <w:vertAlign w:val="subscript"/>
                  <w:lang w:val="en-US"/>
                </w:rPr>
                <w:t>channel</w:t>
              </w:r>
            </w:ins>
          </w:p>
        </w:tc>
        <w:tc>
          <w:tcPr>
            <w:tcW w:w="955" w:type="dxa"/>
            <w:tcBorders>
              <w:top w:val="single" w:sz="4" w:space="0" w:color="auto"/>
              <w:left w:val="single" w:sz="4" w:space="0" w:color="auto"/>
              <w:right w:val="single" w:sz="4" w:space="0" w:color="auto"/>
            </w:tcBorders>
            <w:vAlign w:val="center"/>
          </w:tcPr>
          <w:p w:rsidR="00C826C6" w:rsidRPr="00D234BA" w:rsidRDefault="00C826C6" w:rsidP="00C826C6">
            <w:pPr>
              <w:keepNext/>
              <w:keepLines/>
              <w:spacing w:after="0"/>
              <w:jc w:val="center"/>
              <w:rPr>
                <w:ins w:id="1476" w:author="Huawei1" w:date="2019-10-04T20:23:00Z"/>
                <w:rFonts w:ascii="Arial" w:hAnsi="Arial" w:cs="Arial"/>
                <w:sz w:val="18"/>
                <w:lang w:val="en-US"/>
              </w:rPr>
            </w:pPr>
            <w:ins w:id="1477" w:author="Huawei1" w:date="2019-10-04T20:30:00Z">
              <w:r w:rsidRPr="00D234BA">
                <w:rPr>
                  <w:rFonts w:ascii="Arial" w:hAnsi="Arial" w:cs="Arial"/>
                  <w:sz w:val="18"/>
                  <w:lang w:val="it-IT"/>
                </w:rPr>
                <w:t>1</w:t>
              </w:r>
            </w:ins>
          </w:p>
        </w:tc>
        <w:tc>
          <w:tcPr>
            <w:tcW w:w="960" w:type="dxa"/>
            <w:tcBorders>
              <w:top w:val="single" w:sz="4" w:space="0" w:color="auto"/>
              <w:left w:val="single" w:sz="4" w:space="0" w:color="auto"/>
              <w:right w:val="single" w:sz="4" w:space="0" w:color="auto"/>
            </w:tcBorders>
            <w:vAlign w:val="center"/>
          </w:tcPr>
          <w:p w:rsidR="00C826C6" w:rsidRPr="00D234BA" w:rsidRDefault="00C826C6" w:rsidP="00C826C6">
            <w:pPr>
              <w:keepNext/>
              <w:keepLines/>
              <w:spacing w:after="0"/>
              <w:jc w:val="center"/>
              <w:rPr>
                <w:ins w:id="1478" w:author="Huawei1" w:date="2019-10-04T20:23:00Z"/>
                <w:rFonts w:ascii="Arial" w:hAnsi="Arial" w:cs="Arial"/>
                <w:sz w:val="18"/>
                <w:lang w:val="en-US"/>
              </w:rPr>
            </w:pPr>
            <w:ins w:id="1479" w:author="Huawei1" w:date="2019-10-04T20:23:00Z">
              <w:r w:rsidRPr="00D234BA">
                <w:rPr>
                  <w:rFonts w:ascii="Arial" w:hAnsi="Arial" w:cs="Arial"/>
                  <w:sz w:val="18"/>
                  <w:lang w:val="en-US"/>
                </w:rPr>
                <w:t>MHz</w:t>
              </w:r>
            </w:ins>
          </w:p>
        </w:tc>
        <w:tc>
          <w:tcPr>
            <w:tcW w:w="2095" w:type="dxa"/>
            <w:tcBorders>
              <w:top w:val="single" w:sz="4" w:space="0" w:color="auto"/>
              <w:left w:val="single" w:sz="4" w:space="0" w:color="auto"/>
              <w:right w:val="single" w:sz="4" w:space="0" w:color="auto"/>
            </w:tcBorders>
            <w:vAlign w:val="center"/>
          </w:tcPr>
          <w:p w:rsidR="00C826C6" w:rsidRPr="00D234BA" w:rsidRDefault="00C826C6" w:rsidP="00C826C6">
            <w:pPr>
              <w:keepNext/>
              <w:keepLines/>
              <w:spacing w:after="0"/>
              <w:jc w:val="center"/>
              <w:rPr>
                <w:ins w:id="1480" w:author="Huawei1" w:date="2019-10-04T20:23:00Z"/>
                <w:rFonts w:ascii="Arial" w:hAnsi="Arial" w:cs="Arial"/>
                <w:sz w:val="18"/>
                <w:lang w:val="en-US"/>
              </w:rPr>
            </w:pPr>
            <w:ins w:id="1481" w:author="Huawei1" w:date="2019-10-04T20:23:00Z">
              <w:r w:rsidRPr="00D234BA">
                <w:rPr>
                  <w:rFonts w:ascii="Arial" w:hAnsi="Arial" w:cs="Arial"/>
                  <w:sz w:val="18"/>
                </w:rPr>
                <w:t xml:space="preserve">100: </w:t>
              </w:r>
              <w:r w:rsidRPr="00D234BA">
                <w:rPr>
                  <w:rFonts w:ascii="Arial" w:hAnsi="Arial" w:cs="Arial"/>
                  <w:sz w:val="18"/>
                  <w:lang w:val="de-DE"/>
                </w:rPr>
                <w:t>N</w:t>
              </w:r>
              <w:r w:rsidRPr="00D234BA">
                <w:rPr>
                  <w:rFonts w:ascii="Arial" w:hAnsi="Arial" w:cs="Arial"/>
                  <w:sz w:val="18"/>
                  <w:vertAlign w:val="subscript"/>
                  <w:lang w:val="de-DE"/>
                </w:rPr>
                <w:t>RB,c</w:t>
              </w:r>
              <w:r w:rsidRPr="00D234BA">
                <w:rPr>
                  <w:rFonts w:ascii="Arial" w:hAnsi="Arial" w:cs="Arial"/>
                  <w:sz w:val="18"/>
                  <w:lang w:val="de-DE"/>
                </w:rPr>
                <w:t xml:space="preserve"> = 66</w:t>
              </w:r>
            </w:ins>
          </w:p>
        </w:tc>
      </w:tr>
      <w:tr w:rsidR="00C826C6" w:rsidRPr="00D234BA" w:rsidTr="00D234BA">
        <w:trPr>
          <w:trHeight w:val="263"/>
          <w:jc w:val="center"/>
          <w:ins w:id="1482" w:author="Huawei1" w:date="2019-10-04T20:23:00Z"/>
        </w:trPr>
        <w:tc>
          <w:tcPr>
            <w:tcW w:w="2733" w:type="dxa"/>
            <w:tcBorders>
              <w:top w:val="single" w:sz="4" w:space="0" w:color="auto"/>
              <w:left w:val="single" w:sz="4" w:space="0" w:color="auto"/>
              <w:right w:val="single" w:sz="4" w:space="0" w:color="auto"/>
            </w:tcBorders>
            <w:vAlign w:val="center"/>
            <w:hideMark/>
          </w:tcPr>
          <w:p w:rsidR="00C826C6" w:rsidRPr="00D234BA" w:rsidRDefault="00C826C6" w:rsidP="00C826C6">
            <w:pPr>
              <w:keepNext/>
              <w:keepLines/>
              <w:spacing w:after="0"/>
              <w:rPr>
                <w:ins w:id="1483" w:author="Huawei1" w:date="2019-10-04T20:23:00Z"/>
                <w:rFonts w:ascii="Arial" w:hAnsi="Arial" w:cs="Arial"/>
                <w:sz w:val="18"/>
                <w:lang w:val="en-US"/>
              </w:rPr>
            </w:pPr>
            <w:ins w:id="1484" w:author="Huawei1" w:date="2019-10-04T20:23:00Z">
              <w:r w:rsidRPr="00D234BA">
                <w:rPr>
                  <w:rFonts w:ascii="Arial" w:hAnsi="Arial" w:cs="Arial"/>
                  <w:sz w:val="18"/>
                  <w:lang w:val="en-US"/>
                </w:rPr>
                <w:t>PDSCH Reference measurement channel</w:t>
              </w:r>
            </w:ins>
          </w:p>
        </w:tc>
        <w:tc>
          <w:tcPr>
            <w:tcW w:w="955" w:type="dxa"/>
            <w:tcBorders>
              <w:top w:val="single" w:sz="4" w:space="0" w:color="auto"/>
              <w:left w:val="single" w:sz="4" w:space="0" w:color="auto"/>
              <w:right w:val="single" w:sz="4" w:space="0" w:color="auto"/>
            </w:tcBorders>
            <w:vAlign w:val="center"/>
          </w:tcPr>
          <w:p w:rsidR="00C826C6" w:rsidRPr="00D234BA" w:rsidRDefault="00C826C6" w:rsidP="00C826C6">
            <w:pPr>
              <w:keepNext/>
              <w:keepLines/>
              <w:spacing w:after="0"/>
              <w:jc w:val="center"/>
              <w:rPr>
                <w:ins w:id="1485" w:author="Huawei1" w:date="2019-10-04T20:23:00Z"/>
                <w:rFonts w:ascii="Arial" w:hAnsi="Arial" w:cs="Arial"/>
                <w:sz w:val="18"/>
                <w:lang w:val="en-US"/>
              </w:rPr>
            </w:pPr>
            <w:ins w:id="1486" w:author="Huawei1" w:date="2019-10-04T20:30:00Z">
              <w:r w:rsidRPr="00D234BA">
                <w:rPr>
                  <w:rFonts w:ascii="Arial" w:hAnsi="Arial" w:cs="Arial"/>
                  <w:sz w:val="18"/>
                  <w:lang w:val="it-IT"/>
                </w:rPr>
                <w:t>1</w:t>
              </w:r>
            </w:ins>
          </w:p>
        </w:tc>
        <w:tc>
          <w:tcPr>
            <w:tcW w:w="960" w:type="dxa"/>
            <w:tcBorders>
              <w:top w:val="single" w:sz="4" w:space="0" w:color="auto"/>
              <w:left w:val="single" w:sz="4" w:space="0" w:color="auto"/>
              <w:right w:val="single" w:sz="4" w:space="0" w:color="auto"/>
            </w:tcBorders>
            <w:vAlign w:val="center"/>
          </w:tcPr>
          <w:p w:rsidR="00C826C6" w:rsidRPr="00D234BA" w:rsidRDefault="00C826C6" w:rsidP="00C826C6">
            <w:pPr>
              <w:keepNext/>
              <w:keepLines/>
              <w:spacing w:after="0"/>
              <w:jc w:val="center"/>
              <w:rPr>
                <w:ins w:id="1487" w:author="Huawei1" w:date="2019-10-04T20:23:00Z"/>
                <w:rFonts w:ascii="Arial" w:hAnsi="Arial" w:cs="Arial"/>
                <w:sz w:val="18"/>
                <w:lang w:val="en-US"/>
              </w:rPr>
            </w:pPr>
          </w:p>
        </w:tc>
        <w:tc>
          <w:tcPr>
            <w:tcW w:w="2095" w:type="dxa"/>
            <w:tcBorders>
              <w:top w:val="single" w:sz="4" w:space="0" w:color="auto"/>
              <w:left w:val="single" w:sz="4" w:space="0" w:color="auto"/>
              <w:right w:val="single" w:sz="4" w:space="0" w:color="auto"/>
            </w:tcBorders>
            <w:vAlign w:val="center"/>
          </w:tcPr>
          <w:p w:rsidR="00C826C6" w:rsidRPr="00D234BA" w:rsidRDefault="00C826C6" w:rsidP="00C826C6">
            <w:pPr>
              <w:keepNext/>
              <w:keepLines/>
              <w:spacing w:after="0"/>
              <w:jc w:val="center"/>
              <w:rPr>
                <w:ins w:id="1488" w:author="Huawei1" w:date="2019-10-04T20:23:00Z"/>
                <w:rFonts w:ascii="Arial" w:hAnsi="Arial" w:cs="Arial"/>
                <w:sz w:val="18"/>
                <w:lang w:val="en-US"/>
              </w:rPr>
            </w:pPr>
            <w:ins w:id="1489" w:author="Huawei1" w:date="2019-10-04T20:23:00Z">
              <w:r w:rsidRPr="00D234BA">
                <w:rPr>
                  <w:rFonts w:ascii="Arial" w:hAnsi="Arial" w:cs="Arial"/>
                  <w:sz w:val="18"/>
                  <w:lang w:val="en-US"/>
                </w:rPr>
                <w:t>SR.3.1 TDD</w:t>
              </w:r>
            </w:ins>
          </w:p>
        </w:tc>
      </w:tr>
      <w:tr w:rsidR="00C826C6" w:rsidRPr="00D234BA" w:rsidTr="00D234BA">
        <w:trPr>
          <w:trHeight w:val="269"/>
          <w:jc w:val="center"/>
          <w:ins w:id="1490" w:author="Huawei1" w:date="2019-10-04T20:23:00Z"/>
        </w:trPr>
        <w:tc>
          <w:tcPr>
            <w:tcW w:w="2733" w:type="dxa"/>
            <w:tcBorders>
              <w:top w:val="single" w:sz="4" w:space="0" w:color="auto"/>
              <w:left w:val="single" w:sz="4" w:space="0" w:color="auto"/>
              <w:right w:val="single" w:sz="4" w:space="0" w:color="auto"/>
            </w:tcBorders>
            <w:vAlign w:val="center"/>
          </w:tcPr>
          <w:p w:rsidR="00C826C6" w:rsidRPr="00D234BA" w:rsidRDefault="00C826C6" w:rsidP="00C826C6">
            <w:pPr>
              <w:keepNext/>
              <w:keepLines/>
              <w:spacing w:after="0"/>
              <w:rPr>
                <w:ins w:id="1491" w:author="Huawei1" w:date="2019-10-04T20:23:00Z"/>
                <w:rFonts w:ascii="Arial" w:hAnsi="Arial" w:cs="Arial"/>
                <w:sz w:val="18"/>
                <w:lang w:val="en-US"/>
              </w:rPr>
            </w:pPr>
            <w:ins w:id="1492" w:author="Huawei1" w:date="2019-10-04T20:23:00Z">
              <w:r w:rsidRPr="00D234BA">
                <w:rPr>
                  <w:rFonts w:ascii="Arial" w:hAnsi="Arial" w:cs="Arial"/>
                  <w:sz w:val="18"/>
                  <w:lang w:val="en-US"/>
                </w:rPr>
                <w:t>RMSI CORESET Reference Channel</w:t>
              </w:r>
            </w:ins>
          </w:p>
        </w:tc>
        <w:tc>
          <w:tcPr>
            <w:tcW w:w="955" w:type="dxa"/>
            <w:tcBorders>
              <w:top w:val="single" w:sz="4" w:space="0" w:color="auto"/>
              <w:left w:val="single" w:sz="4" w:space="0" w:color="auto"/>
              <w:right w:val="single" w:sz="4" w:space="0" w:color="auto"/>
            </w:tcBorders>
            <w:vAlign w:val="center"/>
          </w:tcPr>
          <w:p w:rsidR="00C826C6" w:rsidRPr="00D234BA" w:rsidRDefault="00C826C6" w:rsidP="00C826C6">
            <w:pPr>
              <w:keepNext/>
              <w:keepLines/>
              <w:spacing w:after="0"/>
              <w:jc w:val="center"/>
              <w:rPr>
                <w:ins w:id="1493" w:author="Huawei1" w:date="2019-10-04T20:23:00Z"/>
                <w:rFonts w:ascii="Arial" w:hAnsi="Arial" w:cs="Arial"/>
                <w:sz w:val="18"/>
                <w:lang w:val="en-US"/>
              </w:rPr>
            </w:pPr>
            <w:ins w:id="1494" w:author="Huawei1" w:date="2019-10-04T20:30:00Z">
              <w:r w:rsidRPr="00D234BA">
                <w:rPr>
                  <w:rFonts w:ascii="Arial" w:hAnsi="Arial" w:cs="Arial"/>
                  <w:sz w:val="18"/>
                  <w:lang w:val="it-IT"/>
                </w:rPr>
                <w:t>1</w:t>
              </w:r>
            </w:ins>
          </w:p>
        </w:tc>
        <w:tc>
          <w:tcPr>
            <w:tcW w:w="960" w:type="dxa"/>
            <w:tcBorders>
              <w:top w:val="single" w:sz="4" w:space="0" w:color="auto"/>
              <w:left w:val="single" w:sz="4" w:space="0" w:color="auto"/>
              <w:right w:val="single" w:sz="4" w:space="0" w:color="auto"/>
            </w:tcBorders>
            <w:vAlign w:val="center"/>
          </w:tcPr>
          <w:p w:rsidR="00C826C6" w:rsidRPr="00D234BA" w:rsidRDefault="00C826C6" w:rsidP="00C826C6">
            <w:pPr>
              <w:keepNext/>
              <w:keepLines/>
              <w:spacing w:after="0"/>
              <w:jc w:val="center"/>
              <w:rPr>
                <w:ins w:id="1495" w:author="Huawei1" w:date="2019-10-04T20:23:00Z"/>
                <w:rFonts w:ascii="Arial" w:hAnsi="Arial" w:cs="Arial"/>
                <w:sz w:val="18"/>
                <w:lang w:val="en-US"/>
              </w:rPr>
            </w:pPr>
          </w:p>
        </w:tc>
        <w:tc>
          <w:tcPr>
            <w:tcW w:w="2095" w:type="dxa"/>
            <w:tcBorders>
              <w:top w:val="single" w:sz="4" w:space="0" w:color="auto"/>
              <w:left w:val="single" w:sz="4" w:space="0" w:color="auto"/>
              <w:right w:val="single" w:sz="4" w:space="0" w:color="auto"/>
            </w:tcBorders>
            <w:vAlign w:val="center"/>
          </w:tcPr>
          <w:p w:rsidR="00C826C6" w:rsidRPr="00D234BA" w:rsidRDefault="00C826C6" w:rsidP="00C826C6">
            <w:pPr>
              <w:keepNext/>
              <w:keepLines/>
              <w:spacing w:after="0"/>
              <w:jc w:val="center"/>
              <w:rPr>
                <w:ins w:id="1496" w:author="Huawei1" w:date="2019-10-04T20:23:00Z"/>
                <w:rFonts w:ascii="Arial" w:hAnsi="Arial" w:cs="Arial"/>
                <w:sz w:val="18"/>
                <w:lang w:val="en-US"/>
              </w:rPr>
            </w:pPr>
            <w:ins w:id="1497" w:author="Huawei1" w:date="2019-10-04T20:23:00Z">
              <w:r w:rsidRPr="00D234BA">
                <w:rPr>
                  <w:rFonts w:ascii="Arial" w:hAnsi="Arial" w:cs="Arial"/>
                  <w:sz w:val="18"/>
                  <w:lang w:val="en-US"/>
                </w:rPr>
                <w:t>CR.3.1 TDD</w:t>
              </w:r>
            </w:ins>
          </w:p>
        </w:tc>
      </w:tr>
      <w:tr w:rsidR="00C826C6" w:rsidRPr="00D234BA" w:rsidTr="00D234BA">
        <w:trPr>
          <w:trHeight w:val="134"/>
          <w:jc w:val="center"/>
          <w:ins w:id="1498" w:author="Huawei1" w:date="2019-10-04T20:23:00Z"/>
        </w:trPr>
        <w:tc>
          <w:tcPr>
            <w:tcW w:w="2733" w:type="dxa"/>
            <w:tcBorders>
              <w:left w:val="single" w:sz="4" w:space="0" w:color="auto"/>
              <w:right w:val="single" w:sz="4" w:space="0" w:color="auto"/>
            </w:tcBorders>
            <w:vAlign w:val="center"/>
          </w:tcPr>
          <w:p w:rsidR="00C826C6" w:rsidRPr="00D234BA" w:rsidRDefault="00C826C6" w:rsidP="00C826C6">
            <w:pPr>
              <w:keepNext/>
              <w:keepLines/>
              <w:spacing w:after="0"/>
              <w:rPr>
                <w:ins w:id="1499" w:author="Huawei1" w:date="2019-10-04T20:23:00Z"/>
                <w:rFonts w:ascii="Arial" w:hAnsi="Arial" w:cs="Arial"/>
                <w:sz w:val="18"/>
                <w:lang w:val="en-US"/>
              </w:rPr>
            </w:pPr>
            <w:ins w:id="1500" w:author="Huawei1" w:date="2019-10-04T20:23:00Z">
              <w:r w:rsidRPr="00D234BA">
                <w:rPr>
                  <w:rFonts w:ascii="Arial" w:hAnsi="Arial" w:cs="Arial"/>
                  <w:sz w:val="18"/>
                  <w:lang w:val="en-US"/>
                </w:rPr>
                <w:t>Dedicated CORESET Reference Channel</w:t>
              </w:r>
            </w:ins>
          </w:p>
        </w:tc>
        <w:tc>
          <w:tcPr>
            <w:tcW w:w="955" w:type="dxa"/>
            <w:tcBorders>
              <w:top w:val="single" w:sz="4" w:space="0" w:color="auto"/>
              <w:left w:val="single" w:sz="4" w:space="0" w:color="auto"/>
              <w:right w:val="single" w:sz="4" w:space="0" w:color="auto"/>
            </w:tcBorders>
            <w:vAlign w:val="center"/>
          </w:tcPr>
          <w:p w:rsidR="00C826C6" w:rsidRPr="00D234BA" w:rsidRDefault="00C826C6" w:rsidP="00C826C6">
            <w:pPr>
              <w:keepNext/>
              <w:keepLines/>
              <w:spacing w:after="0"/>
              <w:jc w:val="center"/>
              <w:rPr>
                <w:ins w:id="1501" w:author="Huawei1" w:date="2019-10-04T20:23:00Z"/>
                <w:rFonts w:ascii="Arial" w:hAnsi="Arial" w:cs="Arial"/>
                <w:sz w:val="18"/>
                <w:lang w:val="en-US"/>
              </w:rPr>
            </w:pPr>
            <w:ins w:id="1502" w:author="Huawei1" w:date="2019-10-04T20:30:00Z">
              <w:r w:rsidRPr="00D234BA">
                <w:rPr>
                  <w:rFonts w:ascii="Arial" w:hAnsi="Arial" w:cs="Arial"/>
                  <w:sz w:val="18"/>
                  <w:lang w:val="it-IT"/>
                </w:rPr>
                <w:t>1</w:t>
              </w:r>
            </w:ins>
          </w:p>
        </w:tc>
        <w:tc>
          <w:tcPr>
            <w:tcW w:w="960" w:type="dxa"/>
            <w:tcBorders>
              <w:left w:val="single" w:sz="4" w:space="0" w:color="auto"/>
              <w:right w:val="single" w:sz="4" w:space="0" w:color="auto"/>
            </w:tcBorders>
            <w:vAlign w:val="center"/>
          </w:tcPr>
          <w:p w:rsidR="00C826C6" w:rsidRPr="00D234BA" w:rsidRDefault="00C826C6" w:rsidP="00C826C6">
            <w:pPr>
              <w:keepNext/>
              <w:keepLines/>
              <w:spacing w:after="0"/>
              <w:jc w:val="center"/>
              <w:rPr>
                <w:ins w:id="1503" w:author="Huawei1" w:date="2019-10-04T20:23:00Z"/>
                <w:rFonts w:ascii="Arial" w:hAnsi="Arial" w:cs="Arial"/>
                <w:sz w:val="18"/>
                <w:lang w:val="en-US"/>
              </w:rPr>
            </w:pPr>
          </w:p>
        </w:tc>
        <w:tc>
          <w:tcPr>
            <w:tcW w:w="2095" w:type="dxa"/>
            <w:tcBorders>
              <w:left w:val="single" w:sz="4" w:space="0" w:color="auto"/>
              <w:right w:val="single" w:sz="4" w:space="0" w:color="auto"/>
            </w:tcBorders>
            <w:vAlign w:val="center"/>
          </w:tcPr>
          <w:p w:rsidR="00C826C6" w:rsidRPr="00D234BA" w:rsidRDefault="00C826C6" w:rsidP="00C826C6">
            <w:pPr>
              <w:keepNext/>
              <w:keepLines/>
              <w:spacing w:after="0"/>
              <w:jc w:val="center"/>
              <w:rPr>
                <w:ins w:id="1504" w:author="Huawei1" w:date="2019-10-04T20:23:00Z"/>
                <w:rFonts w:ascii="Arial" w:hAnsi="Arial" w:cs="Arial"/>
                <w:sz w:val="18"/>
                <w:lang w:val="en-US"/>
              </w:rPr>
            </w:pPr>
            <w:ins w:id="1505" w:author="Huawei1" w:date="2019-10-04T20:23:00Z">
              <w:r w:rsidRPr="00D234BA">
                <w:rPr>
                  <w:rFonts w:ascii="Arial" w:hAnsi="Arial" w:cs="Arial"/>
                  <w:sz w:val="18"/>
                  <w:lang w:val="en-US"/>
                </w:rPr>
                <w:t>CCR.3.1 TDD</w:t>
              </w:r>
            </w:ins>
          </w:p>
        </w:tc>
      </w:tr>
      <w:tr w:rsidR="00C826C6" w:rsidRPr="00D234BA" w:rsidTr="00D234BA">
        <w:trPr>
          <w:trHeight w:val="267"/>
          <w:jc w:val="center"/>
          <w:ins w:id="1506" w:author="Huawei1" w:date="2019-10-04T20:23:00Z"/>
        </w:trPr>
        <w:tc>
          <w:tcPr>
            <w:tcW w:w="2733" w:type="dxa"/>
            <w:tcBorders>
              <w:left w:val="single" w:sz="4" w:space="0" w:color="auto"/>
              <w:right w:val="single" w:sz="4" w:space="0" w:color="auto"/>
            </w:tcBorders>
            <w:vAlign w:val="center"/>
          </w:tcPr>
          <w:p w:rsidR="00C826C6" w:rsidRPr="00D234BA" w:rsidRDefault="00C826C6" w:rsidP="00C826C6">
            <w:pPr>
              <w:keepNext/>
              <w:keepLines/>
              <w:spacing w:after="0"/>
              <w:rPr>
                <w:ins w:id="1507" w:author="Huawei1" w:date="2019-10-04T20:23:00Z"/>
                <w:rFonts w:ascii="Arial" w:hAnsi="Arial" w:cs="Arial"/>
                <w:sz w:val="18"/>
                <w:lang w:val="en-US"/>
              </w:rPr>
            </w:pPr>
            <w:ins w:id="1508" w:author="Huawei1" w:date="2019-10-04T20:23:00Z">
              <w:r w:rsidRPr="00D234BA">
                <w:rPr>
                  <w:rFonts w:ascii="Arial" w:hAnsi="Arial" w:cs="Arial"/>
                  <w:sz w:val="18"/>
                  <w:lang w:val="en-US"/>
                </w:rPr>
                <w:t>SSB configuration</w:t>
              </w:r>
            </w:ins>
          </w:p>
        </w:tc>
        <w:tc>
          <w:tcPr>
            <w:tcW w:w="955" w:type="dxa"/>
            <w:tcBorders>
              <w:top w:val="single" w:sz="4" w:space="0" w:color="auto"/>
              <w:left w:val="single" w:sz="4" w:space="0" w:color="auto"/>
              <w:right w:val="single" w:sz="4" w:space="0" w:color="auto"/>
            </w:tcBorders>
            <w:vAlign w:val="center"/>
          </w:tcPr>
          <w:p w:rsidR="00C826C6" w:rsidRPr="00D234BA" w:rsidRDefault="00C826C6" w:rsidP="00C826C6">
            <w:pPr>
              <w:keepNext/>
              <w:keepLines/>
              <w:spacing w:after="0"/>
              <w:jc w:val="center"/>
              <w:rPr>
                <w:ins w:id="1509" w:author="Huawei1" w:date="2019-10-04T20:23:00Z"/>
                <w:rFonts w:ascii="Arial" w:hAnsi="Arial" w:cs="Arial"/>
                <w:sz w:val="18"/>
                <w:lang w:val="en-US"/>
              </w:rPr>
            </w:pPr>
            <w:ins w:id="1510" w:author="Huawei1" w:date="2019-10-04T20:30:00Z">
              <w:r w:rsidRPr="00D234BA">
                <w:rPr>
                  <w:rFonts w:ascii="Arial" w:hAnsi="Arial" w:cs="Arial"/>
                  <w:sz w:val="18"/>
                  <w:lang w:val="it-IT"/>
                </w:rPr>
                <w:t>1</w:t>
              </w:r>
            </w:ins>
          </w:p>
        </w:tc>
        <w:tc>
          <w:tcPr>
            <w:tcW w:w="960" w:type="dxa"/>
            <w:tcBorders>
              <w:left w:val="single" w:sz="4" w:space="0" w:color="auto"/>
              <w:right w:val="single" w:sz="4" w:space="0" w:color="auto"/>
            </w:tcBorders>
            <w:vAlign w:val="center"/>
          </w:tcPr>
          <w:p w:rsidR="00C826C6" w:rsidRPr="00D234BA" w:rsidRDefault="00C826C6" w:rsidP="00C826C6">
            <w:pPr>
              <w:keepNext/>
              <w:keepLines/>
              <w:spacing w:after="0"/>
              <w:jc w:val="center"/>
              <w:rPr>
                <w:ins w:id="1511" w:author="Huawei1" w:date="2019-10-04T20:23:00Z"/>
                <w:rFonts w:ascii="Arial" w:hAnsi="Arial" w:cs="Arial"/>
                <w:sz w:val="18"/>
                <w:lang w:val="en-US"/>
              </w:rPr>
            </w:pPr>
          </w:p>
        </w:tc>
        <w:tc>
          <w:tcPr>
            <w:tcW w:w="2095" w:type="dxa"/>
            <w:tcBorders>
              <w:top w:val="single" w:sz="4" w:space="0" w:color="auto"/>
              <w:left w:val="single" w:sz="4" w:space="0" w:color="auto"/>
              <w:right w:val="single" w:sz="4" w:space="0" w:color="auto"/>
            </w:tcBorders>
            <w:vAlign w:val="center"/>
          </w:tcPr>
          <w:p w:rsidR="00C826C6" w:rsidRPr="00D234BA" w:rsidRDefault="00C826C6" w:rsidP="00C826C6">
            <w:pPr>
              <w:keepNext/>
              <w:keepLines/>
              <w:spacing w:after="0"/>
              <w:jc w:val="center"/>
              <w:rPr>
                <w:ins w:id="1512" w:author="Huawei1" w:date="2019-10-04T20:23:00Z"/>
                <w:rFonts w:ascii="Arial" w:hAnsi="Arial" w:cs="Arial"/>
                <w:sz w:val="18"/>
                <w:lang w:val="en-US"/>
              </w:rPr>
            </w:pPr>
            <w:ins w:id="1513" w:author="Huawei1" w:date="2019-10-04T20:23:00Z">
              <w:r w:rsidRPr="00D234BA">
                <w:rPr>
                  <w:rFonts w:ascii="Arial" w:hAnsi="Arial" w:cs="Arial"/>
                  <w:sz w:val="18"/>
                  <w:lang w:val="en-US"/>
                </w:rPr>
                <w:t>SSB.1 FR2</w:t>
              </w:r>
            </w:ins>
          </w:p>
        </w:tc>
      </w:tr>
      <w:tr w:rsidR="00C826C6" w:rsidRPr="00D234BA" w:rsidTr="00D234BA">
        <w:trPr>
          <w:trHeight w:val="267"/>
          <w:jc w:val="center"/>
          <w:ins w:id="1514" w:author="Huawei1" w:date="2019-10-04T20:23:00Z"/>
        </w:trPr>
        <w:tc>
          <w:tcPr>
            <w:tcW w:w="2733" w:type="dxa"/>
            <w:tcBorders>
              <w:left w:val="single" w:sz="4" w:space="0" w:color="auto"/>
              <w:right w:val="single" w:sz="4" w:space="0" w:color="auto"/>
            </w:tcBorders>
            <w:vAlign w:val="center"/>
          </w:tcPr>
          <w:p w:rsidR="00C826C6" w:rsidRPr="00D234BA" w:rsidRDefault="00C826C6" w:rsidP="00C826C6">
            <w:pPr>
              <w:keepNext/>
              <w:keepLines/>
              <w:spacing w:after="0"/>
              <w:rPr>
                <w:ins w:id="1515" w:author="Huawei1" w:date="2019-10-04T20:23:00Z"/>
                <w:rFonts w:ascii="Arial" w:hAnsi="Arial" w:cs="Arial"/>
                <w:sz w:val="18"/>
                <w:lang w:val="en-US"/>
              </w:rPr>
            </w:pPr>
            <w:ins w:id="1516" w:author="Huawei1" w:date="2019-10-04T20:23:00Z">
              <w:r w:rsidRPr="00D234BA">
                <w:rPr>
                  <w:rFonts w:ascii="Arial" w:hAnsi="Arial" w:cs="Arial" w:hint="eastAsia"/>
                  <w:sz w:val="18"/>
                  <w:lang w:val="en-US"/>
                </w:rPr>
                <w:t>CSI-RS configuration</w:t>
              </w:r>
            </w:ins>
          </w:p>
        </w:tc>
        <w:tc>
          <w:tcPr>
            <w:tcW w:w="955" w:type="dxa"/>
            <w:tcBorders>
              <w:top w:val="single" w:sz="4" w:space="0" w:color="auto"/>
              <w:left w:val="single" w:sz="4" w:space="0" w:color="auto"/>
              <w:right w:val="single" w:sz="4" w:space="0" w:color="auto"/>
            </w:tcBorders>
            <w:vAlign w:val="center"/>
          </w:tcPr>
          <w:p w:rsidR="00C826C6" w:rsidRPr="00D234BA" w:rsidRDefault="00C826C6" w:rsidP="00C826C6">
            <w:pPr>
              <w:keepNext/>
              <w:keepLines/>
              <w:spacing w:after="0"/>
              <w:jc w:val="center"/>
              <w:rPr>
                <w:ins w:id="1517" w:author="Huawei1" w:date="2019-10-04T20:23:00Z"/>
                <w:rFonts w:ascii="Arial" w:hAnsi="Arial" w:cs="Arial"/>
                <w:sz w:val="18"/>
                <w:lang w:val="it-IT"/>
              </w:rPr>
            </w:pPr>
            <w:ins w:id="1518" w:author="Huawei1" w:date="2019-10-04T20:30:00Z">
              <w:r w:rsidRPr="00D234BA">
                <w:rPr>
                  <w:rFonts w:ascii="Arial" w:hAnsi="Arial" w:cs="Arial"/>
                  <w:sz w:val="18"/>
                  <w:lang w:val="it-IT"/>
                </w:rPr>
                <w:t>1</w:t>
              </w:r>
            </w:ins>
          </w:p>
        </w:tc>
        <w:tc>
          <w:tcPr>
            <w:tcW w:w="960" w:type="dxa"/>
            <w:tcBorders>
              <w:left w:val="single" w:sz="4" w:space="0" w:color="auto"/>
              <w:right w:val="single" w:sz="4" w:space="0" w:color="auto"/>
            </w:tcBorders>
            <w:vAlign w:val="center"/>
          </w:tcPr>
          <w:p w:rsidR="00C826C6" w:rsidRPr="00D234BA" w:rsidRDefault="00C826C6" w:rsidP="00C826C6">
            <w:pPr>
              <w:keepNext/>
              <w:keepLines/>
              <w:spacing w:after="0"/>
              <w:jc w:val="center"/>
              <w:rPr>
                <w:ins w:id="1519" w:author="Huawei1" w:date="2019-10-04T20:23:00Z"/>
                <w:rFonts w:ascii="Arial" w:hAnsi="Arial" w:cs="Arial"/>
                <w:sz w:val="18"/>
                <w:lang w:val="en-US"/>
              </w:rPr>
            </w:pPr>
          </w:p>
        </w:tc>
        <w:tc>
          <w:tcPr>
            <w:tcW w:w="2095" w:type="dxa"/>
            <w:tcBorders>
              <w:top w:val="single" w:sz="4" w:space="0" w:color="auto"/>
              <w:left w:val="single" w:sz="4" w:space="0" w:color="auto"/>
              <w:right w:val="single" w:sz="4" w:space="0" w:color="auto"/>
            </w:tcBorders>
            <w:vAlign w:val="center"/>
          </w:tcPr>
          <w:p w:rsidR="00C826C6" w:rsidRPr="00D234BA" w:rsidRDefault="00C826C6" w:rsidP="00C826C6">
            <w:pPr>
              <w:keepNext/>
              <w:keepLines/>
              <w:spacing w:after="0"/>
              <w:jc w:val="center"/>
              <w:rPr>
                <w:ins w:id="1520" w:author="Huawei1" w:date="2019-10-04T20:23:00Z"/>
                <w:rFonts w:ascii="Arial" w:hAnsi="Arial" w:cs="Arial"/>
                <w:sz w:val="18"/>
                <w:lang w:val="en-US"/>
              </w:rPr>
            </w:pPr>
            <w:ins w:id="1521" w:author="Huawei1" w:date="2019-10-04T20:23:00Z">
              <w:r w:rsidRPr="00D234BA">
                <w:rPr>
                  <w:rFonts w:ascii="Arial" w:hAnsi="Arial" w:cs="Arial" w:hint="eastAsia"/>
                  <w:sz w:val="18"/>
                  <w:lang w:val="en-US"/>
                </w:rPr>
                <w:t>CSI-RS.</w:t>
              </w:r>
              <w:r w:rsidRPr="00D234BA">
                <w:rPr>
                  <w:rFonts w:ascii="Arial" w:hAnsi="Arial" w:cs="Arial"/>
                  <w:sz w:val="18"/>
                  <w:lang w:val="en-US"/>
                </w:rPr>
                <w:t>3.3 TDD</w:t>
              </w:r>
            </w:ins>
          </w:p>
        </w:tc>
      </w:tr>
      <w:tr w:rsidR="00C826C6" w:rsidRPr="00D234BA" w:rsidTr="00D234BA">
        <w:trPr>
          <w:jc w:val="center"/>
          <w:ins w:id="1522" w:author="Huawei1" w:date="2019-10-04T20:23:00Z"/>
        </w:trPr>
        <w:tc>
          <w:tcPr>
            <w:tcW w:w="2733" w:type="dxa"/>
            <w:tcBorders>
              <w:top w:val="single" w:sz="4" w:space="0" w:color="auto"/>
              <w:left w:val="single" w:sz="4" w:space="0" w:color="auto"/>
              <w:bottom w:val="single" w:sz="4" w:space="0" w:color="auto"/>
              <w:right w:val="single" w:sz="4" w:space="0" w:color="auto"/>
            </w:tcBorders>
            <w:vAlign w:val="center"/>
            <w:hideMark/>
          </w:tcPr>
          <w:p w:rsidR="00C826C6" w:rsidRPr="00D234BA" w:rsidRDefault="00C826C6" w:rsidP="00C826C6">
            <w:pPr>
              <w:keepNext/>
              <w:keepLines/>
              <w:spacing w:after="0"/>
              <w:rPr>
                <w:ins w:id="1523" w:author="Huawei1" w:date="2019-10-04T20:23:00Z"/>
                <w:rFonts w:ascii="Arial" w:hAnsi="Arial" w:cs="Arial"/>
                <w:sz w:val="18"/>
                <w:lang w:val="da-DK"/>
              </w:rPr>
            </w:pPr>
            <w:ins w:id="1524" w:author="Huawei1" w:date="2019-10-04T20:23:00Z">
              <w:r w:rsidRPr="00D234BA">
                <w:rPr>
                  <w:rFonts w:ascii="Arial" w:hAnsi="Arial" w:cs="Arial"/>
                  <w:sz w:val="18"/>
                  <w:lang w:val="da-DK"/>
                </w:rPr>
                <w:t>OCNG Patterns</w:t>
              </w:r>
            </w:ins>
          </w:p>
        </w:tc>
        <w:tc>
          <w:tcPr>
            <w:tcW w:w="955"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525" w:author="Huawei1" w:date="2019-10-04T20:23:00Z"/>
                <w:rFonts w:ascii="Arial" w:hAnsi="Arial" w:cs="Arial"/>
                <w:sz w:val="18"/>
                <w:lang w:val="da-DK"/>
              </w:rPr>
            </w:pPr>
            <w:ins w:id="1526" w:author="Huawei1" w:date="2019-10-04T20:30:00Z">
              <w:r w:rsidRPr="00D234BA">
                <w:rPr>
                  <w:rFonts w:ascii="Arial" w:hAnsi="Arial" w:cs="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527" w:author="Huawei1" w:date="2019-10-04T20:23: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C826C6" w:rsidRPr="00D234BA" w:rsidRDefault="00C826C6" w:rsidP="00C826C6">
            <w:pPr>
              <w:keepNext/>
              <w:keepLines/>
              <w:spacing w:after="0"/>
              <w:jc w:val="center"/>
              <w:rPr>
                <w:ins w:id="1528" w:author="Huawei1" w:date="2019-10-04T20:23:00Z"/>
                <w:rFonts w:ascii="Arial" w:hAnsi="Arial" w:cs="Arial"/>
                <w:sz w:val="18"/>
                <w:lang w:val="en-US"/>
              </w:rPr>
            </w:pPr>
            <w:ins w:id="1529" w:author="Huawei1" w:date="2019-10-04T20:23:00Z">
              <w:r w:rsidRPr="00D234BA">
                <w:rPr>
                  <w:rFonts w:ascii="Arial" w:hAnsi="Arial" w:cs="Arial"/>
                  <w:sz w:val="18"/>
                  <w:lang w:val="en-US"/>
                </w:rPr>
                <w:t>OP.1</w:t>
              </w:r>
            </w:ins>
          </w:p>
        </w:tc>
      </w:tr>
      <w:tr w:rsidR="00C826C6" w:rsidRPr="00D234BA" w:rsidTr="00D234BA">
        <w:trPr>
          <w:jc w:val="center"/>
          <w:ins w:id="1530" w:author="Huawei1" w:date="2019-10-04T20:23:00Z"/>
        </w:trPr>
        <w:tc>
          <w:tcPr>
            <w:tcW w:w="2733"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rPr>
                <w:ins w:id="1531" w:author="Huawei1" w:date="2019-10-04T20:23:00Z"/>
                <w:rFonts w:ascii="Arial" w:hAnsi="Arial" w:cs="Arial"/>
                <w:sz w:val="18"/>
                <w:lang w:val="da-DK"/>
              </w:rPr>
            </w:pPr>
            <w:ins w:id="1532" w:author="Huawei1" w:date="2019-10-04T20:23:00Z">
              <w:r w:rsidRPr="00D234BA">
                <w:rPr>
                  <w:rFonts w:ascii="Arial" w:hAnsi="Arial" w:cs="Arial"/>
                  <w:sz w:val="18"/>
                  <w:lang w:val="da-DK"/>
                </w:rPr>
                <w:t>Initial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533" w:author="Huawei1" w:date="2019-10-04T20:23:00Z"/>
                <w:rFonts w:ascii="Arial" w:hAnsi="Arial" w:cs="Arial"/>
                <w:sz w:val="18"/>
                <w:lang w:val="da-DK"/>
              </w:rPr>
            </w:pPr>
            <w:ins w:id="1534" w:author="Huawei1" w:date="2019-10-04T20:30:00Z">
              <w:r w:rsidRPr="00D234BA">
                <w:rPr>
                  <w:rFonts w:ascii="Arial" w:hAnsi="Arial" w:cs="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535" w:author="Huawei1" w:date="2019-10-04T20:23: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536" w:author="Huawei1" w:date="2019-10-04T20:23:00Z"/>
                <w:rFonts w:ascii="Arial" w:hAnsi="Arial" w:cs="Arial"/>
                <w:sz w:val="18"/>
              </w:rPr>
            </w:pPr>
            <w:ins w:id="1537" w:author="Huawei1" w:date="2019-10-04T20:23:00Z">
              <w:r w:rsidRPr="00D234BA">
                <w:rPr>
                  <w:rFonts w:ascii="Arial" w:hAnsi="Arial" w:cs="Arial"/>
                  <w:sz w:val="18"/>
                </w:rPr>
                <w:t>DLBWP.0.1</w:t>
              </w:r>
            </w:ins>
          </w:p>
          <w:p w:rsidR="00C826C6" w:rsidRPr="00D234BA" w:rsidRDefault="00C826C6" w:rsidP="00C826C6">
            <w:pPr>
              <w:keepNext/>
              <w:keepLines/>
              <w:spacing w:after="0"/>
              <w:jc w:val="center"/>
              <w:rPr>
                <w:ins w:id="1538" w:author="Huawei1" w:date="2019-10-04T20:23:00Z"/>
                <w:rFonts w:ascii="Arial" w:hAnsi="Arial" w:cs="Arial"/>
                <w:sz w:val="18"/>
                <w:lang w:val="en-US"/>
              </w:rPr>
            </w:pPr>
            <w:ins w:id="1539" w:author="Huawei1" w:date="2019-10-04T20:23:00Z">
              <w:r w:rsidRPr="00D234BA">
                <w:rPr>
                  <w:rFonts w:ascii="Arial" w:hAnsi="Arial" w:cs="Arial"/>
                  <w:sz w:val="18"/>
                </w:rPr>
                <w:t>ULBWP.0.1</w:t>
              </w:r>
            </w:ins>
          </w:p>
        </w:tc>
      </w:tr>
      <w:tr w:rsidR="00C826C6" w:rsidRPr="00D234BA" w:rsidTr="00D234BA">
        <w:trPr>
          <w:jc w:val="center"/>
          <w:ins w:id="1540" w:author="Huawei1" w:date="2019-10-04T20:23:00Z"/>
        </w:trPr>
        <w:tc>
          <w:tcPr>
            <w:tcW w:w="2733"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rPr>
                <w:ins w:id="1541" w:author="Huawei1" w:date="2019-10-04T20:23:00Z"/>
                <w:rFonts w:ascii="Arial" w:hAnsi="Arial" w:cs="Arial"/>
                <w:sz w:val="18"/>
                <w:lang w:val="da-DK"/>
              </w:rPr>
            </w:pPr>
            <w:ins w:id="1542" w:author="Huawei1" w:date="2019-10-04T20:23:00Z">
              <w:r w:rsidRPr="00D234BA">
                <w:rPr>
                  <w:rFonts w:ascii="Arial" w:hAnsi="Arial" w:cs="Arial"/>
                  <w:sz w:val="18"/>
                  <w:lang w:val="da-DK"/>
                </w:rPr>
                <w:t>Dedicated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543" w:author="Huawei1" w:date="2019-10-04T20:23:00Z"/>
                <w:rFonts w:ascii="Arial" w:hAnsi="Arial" w:cs="Arial"/>
                <w:sz w:val="18"/>
                <w:lang w:val="da-DK"/>
              </w:rPr>
            </w:pPr>
            <w:ins w:id="1544" w:author="Huawei1" w:date="2019-10-04T20:30:00Z">
              <w:r w:rsidRPr="00D234BA">
                <w:rPr>
                  <w:rFonts w:ascii="Arial" w:hAnsi="Arial" w:cs="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545" w:author="Huawei1" w:date="2019-10-04T20:23: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546" w:author="Huawei1" w:date="2019-10-04T20:23:00Z"/>
                <w:rFonts w:ascii="Arial" w:hAnsi="Arial" w:cs="Arial"/>
                <w:sz w:val="18"/>
              </w:rPr>
            </w:pPr>
            <w:ins w:id="1547" w:author="Huawei1" w:date="2019-10-04T20:23:00Z">
              <w:r w:rsidRPr="00D234BA">
                <w:rPr>
                  <w:rFonts w:ascii="Arial" w:hAnsi="Arial" w:cs="Arial"/>
                  <w:sz w:val="18"/>
                </w:rPr>
                <w:t>DLBWP.1.3</w:t>
              </w:r>
            </w:ins>
          </w:p>
          <w:p w:rsidR="00C826C6" w:rsidRPr="00D234BA" w:rsidRDefault="00C826C6" w:rsidP="00C826C6">
            <w:pPr>
              <w:keepNext/>
              <w:keepLines/>
              <w:spacing w:after="0"/>
              <w:jc w:val="center"/>
              <w:rPr>
                <w:ins w:id="1548" w:author="Huawei1" w:date="2019-10-04T20:23:00Z"/>
                <w:rFonts w:ascii="Arial" w:hAnsi="Arial" w:cs="Arial"/>
                <w:sz w:val="18"/>
                <w:lang w:val="en-US"/>
              </w:rPr>
            </w:pPr>
            <w:ins w:id="1549" w:author="Huawei1" w:date="2019-10-04T20:23:00Z">
              <w:r w:rsidRPr="00D234BA">
                <w:rPr>
                  <w:rFonts w:ascii="Arial" w:hAnsi="Arial" w:cs="Arial"/>
                  <w:sz w:val="18"/>
                </w:rPr>
                <w:t>ULBWP.1.3</w:t>
              </w:r>
            </w:ins>
          </w:p>
        </w:tc>
      </w:tr>
      <w:tr w:rsidR="00C826C6" w:rsidRPr="00D234BA" w:rsidTr="00D234BA">
        <w:trPr>
          <w:jc w:val="center"/>
          <w:ins w:id="1550" w:author="Huawei1" w:date="2019-10-04T20:23:00Z"/>
        </w:trPr>
        <w:tc>
          <w:tcPr>
            <w:tcW w:w="2733"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rPr>
                <w:ins w:id="1551" w:author="Huawei1" w:date="2019-10-04T20:23:00Z"/>
                <w:rFonts w:ascii="Arial" w:hAnsi="Arial" w:cs="Arial"/>
                <w:sz w:val="18"/>
                <w:lang w:val="da-DK"/>
              </w:rPr>
            </w:pPr>
            <w:ins w:id="1552" w:author="Huawei1" w:date="2019-10-04T20:23:00Z">
              <w:r w:rsidRPr="00D234BA">
                <w:rPr>
                  <w:rFonts w:ascii="Arial" w:hAnsi="Arial" w:cs="Arial"/>
                  <w:sz w:val="18"/>
                  <w:lang w:val="da-DK"/>
                </w:rPr>
                <w:t>SMTC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553" w:author="Huawei1" w:date="2019-10-04T20:23:00Z"/>
                <w:rFonts w:ascii="Arial" w:hAnsi="Arial" w:cs="Arial"/>
                <w:sz w:val="18"/>
                <w:lang w:val="da-DK"/>
              </w:rPr>
            </w:pPr>
            <w:ins w:id="1554" w:author="Huawei1" w:date="2019-10-04T20:30:00Z">
              <w:r w:rsidRPr="00D234BA">
                <w:rPr>
                  <w:rFonts w:ascii="Arial" w:hAnsi="Arial" w:cs="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555" w:author="Huawei1" w:date="2019-10-04T20:23: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556" w:author="Huawei1" w:date="2019-10-04T20:23:00Z"/>
                <w:rFonts w:ascii="Arial" w:hAnsi="Arial" w:cs="Arial"/>
                <w:sz w:val="18"/>
                <w:lang w:val="en-US"/>
              </w:rPr>
            </w:pPr>
            <w:ins w:id="1557" w:author="Huawei1" w:date="2019-10-04T20:23:00Z">
              <w:r w:rsidRPr="00D234BA">
                <w:rPr>
                  <w:rFonts w:ascii="Arial" w:hAnsi="Arial" w:cs="Arial"/>
                  <w:sz w:val="18"/>
                  <w:lang w:val="en-US"/>
                </w:rPr>
                <w:t>SMTC.1</w:t>
              </w:r>
            </w:ins>
          </w:p>
        </w:tc>
      </w:tr>
      <w:tr w:rsidR="00C826C6" w:rsidRPr="00D234BA" w:rsidTr="00D234BA">
        <w:trPr>
          <w:jc w:val="center"/>
          <w:ins w:id="1558" w:author="Huawei1" w:date="2019-10-04T20:23:00Z"/>
        </w:trPr>
        <w:tc>
          <w:tcPr>
            <w:tcW w:w="2733"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rPr>
                <w:ins w:id="1559" w:author="Huawei1" w:date="2019-10-04T20:23:00Z"/>
                <w:rFonts w:ascii="Arial" w:hAnsi="Arial" w:cs="Arial"/>
                <w:sz w:val="18"/>
                <w:lang w:val="da-DK"/>
              </w:rPr>
            </w:pPr>
            <w:ins w:id="1560" w:author="Huawei1" w:date="2019-10-04T20:23:00Z">
              <w:r w:rsidRPr="00D234BA">
                <w:rPr>
                  <w:rFonts w:ascii="Arial" w:hAnsi="Arial" w:cs="Arial"/>
                  <w:sz w:val="18"/>
                </w:rPr>
                <w:t>TRS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561" w:author="Huawei1" w:date="2019-10-04T20:23:00Z"/>
                <w:rFonts w:ascii="Arial" w:hAnsi="Arial" w:cs="Arial"/>
                <w:sz w:val="18"/>
                <w:lang w:val="da-DK"/>
              </w:rPr>
            </w:pPr>
            <w:ins w:id="1562" w:author="Huawei1" w:date="2019-10-04T20:30:00Z">
              <w:r w:rsidRPr="00D234BA">
                <w:rPr>
                  <w:rFonts w:ascii="Arial" w:hAnsi="Arial" w:cs="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563" w:author="Huawei1" w:date="2019-10-04T20:23: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564" w:author="Huawei1" w:date="2019-10-04T20:23:00Z"/>
                <w:rFonts w:ascii="Arial" w:hAnsi="Arial" w:cs="Arial"/>
                <w:sz w:val="18"/>
                <w:lang w:val="da-DK"/>
              </w:rPr>
            </w:pPr>
            <w:ins w:id="1565" w:author="Huawei1" w:date="2019-10-04T20:23:00Z">
              <w:r w:rsidRPr="00D234BA">
                <w:rPr>
                  <w:rFonts w:ascii="Arial" w:hAnsi="Arial" w:cs="Arial"/>
                  <w:sz w:val="18"/>
                </w:rPr>
                <w:t>TRS.2.1 TDD</w:t>
              </w:r>
            </w:ins>
          </w:p>
        </w:tc>
      </w:tr>
      <w:tr w:rsidR="00C826C6" w:rsidRPr="00D234BA" w:rsidTr="00D234BA">
        <w:trPr>
          <w:jc w:val="center"/>
          <w:ins w:id="1566" w:author="Huawei1" w:date="2019-10-04T20:23:00Z"/>
        </w:trPr>
        <w:tc>
          <w:tcPr>
            <w:tcW w:w="2733"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rPr>
                <w:ins w:id="1567" w:author="Huawei1" w:date="2019-10-04T20:23:00Z"/>
                <w:rFonts w:ascii="Arial" w:hAnsi="Arial" w:cs="Arial"/>
                <w:sz w:val="18"/>
                <w:lang w:val="da-DK"/>
              </w:rPr>
            </w:pPr>
            <w:ins w:id="1568" w:author="Huawei1" w:date="2019-10-04T20:23:00Z">
              <w:r w:rsidRPr="00D234BA">
                <w:rPr>
                  <w:rFonts w:ascii="Arial" w:hAnsi="Arial" w:cs="Arial"/>
                  <w:sz w:val="18"/>
                  <w:lang w:eastAsia="zh-CN"/>
                </w:rPr>
                <w:t xml:space="preserve">PDCCH/PDSCH </w:t>
              </w:r>
              <w:r w:rsidRPr="00D234BA">
                <w:rPr>
                  <w:rFonts w:ascii="Arial" w:hAnsi="Arial" w:cs="Arial" w:hint="eastAsia"/>
                  <w:sz w:val="18"/>
                  <w:lang w:eastAsia="zh-CN"/>
                </w:rPr>
                <w:t>TCI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569" w:author="Huawei1" w:date="2019-10-04T20:23:00Z"/>
                <w:rFonts w:ascii="Arial" w:hAnsi="Arial" w:cs="Arial"/>
                <w:sz w:val="18"/>
                <w:lang w:val="da-DK"/>
              </w:rPr>
            </w:pPr>
            <w:ins w:id="1570" w:author="Huawei1" w:date="2019-10-04T20:30:00Z">
              <w:r w:rsidRPr="00D234BA">
                <w:rPr>
                  <w:rFonts w:ascii="Arial" w:hAnsi="Arial" w:cs="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571" w:author="Huawei1" w:date="2019-10-04T20:23: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572" w:author="Huawei1" w:date="2019-10-04T20:23:00Z"/>
                <w:rFonts w:ascii="Arial" w:hAnsi="Arial" w:cs="Arial"/>
                <w:sz w:val="18"/>
                <w:lang w:val="da-DK"/>
              </w:rPr>
            </w:pPr>
            <w:ins w:id="1573" w:author="Huawei1" w:date="2019-10-04T20:23:00Z">
              <w:r w:rsidRPr="00D234BA">
                <w:rPr>
                  <w:rFonts w:ascii="Arial" w:hAnsi="Arial" w:cs="Arial"/>
                  <w:sz w:val="18"/>
                </w:rPr>
                <w:t>TCI.State.2</w:t>
              </w:r>
            </w:ins>
          </w:p>
        </w:tc>
      </w:tr>
      <w:tr w:rsidR="00C826C6" w:rsidRPr="00D234BA" w:rsidTr="00D234BA">
        <w:trPr>
          <w:jc w:val="center"/>
          <w:ins w:id="1574" w:author="Huawei1" w:date="2019-10-04T20:23:00Z"/>
        </w:trPr>
        <w:tc>
          <w:tcPr>
            <w:tcW w:w="2733"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rPr>
                <w:ins w:id="1575" w:author="Huawei1" w:date="2019-10-04T20:23:00Z"/>
                <w:rFonts w:ascii="Arial" w:hAnsi="Arial" w:cs="Arial"/>
                <w:sz w:val="18"/>
                <w:lang w:val="da-DK"/>
              </w:rPr>
            </w:pPr>
            <w:ins w:id="1576" w:author="Huawei1" w:date="2019-10-04T20:23:00Z">
              <w:r w:rsidRPr="00D234BA">
                <w:rPr>
                  <w:rFonts w:ascii="Arial" w:hAnsi="Arial" w:cs="Arial" w:hint="eastAsia"/>
                  <w:sz w:val="18"/>
                  <w:lang w:val="da-DK"/>
                </w:rPr>
                <w:t>DRX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577" w:author="Huawei1" w:date="2019-10-04T20:23:00Z"/>
                <w:rFonts w:ascii="Arial" w:hAnsi="Arial" w:cs="Arial"/>
                <w:sz w:val="18"/>
                <w:lang w:val="da-DK"/>
              </w:rPr>
            </w:pPr>
            <w:ins w:id="1578" w:author="Huawei1" w:date="2019-10-04T20:30:00Z">
              <w:r w:rsidRPr="00D234BA">
                <w:rPr>
                  <w:rFonts w:ascii="Arial" w:hAnsi="Arial" w:cs="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579" w:author="Huawei1" w:date="2019-10-04T20:23: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580" w:author="Huawei1" w:date="2019-10-04T20:23:00Z"/>
                <w:rFonts w:ascii="Arial" w:hAnsi="Arial" w:cs="Arial"/>
                <w:sz w:val="18"/>
                <w:lang w:val="en-US"/>
              </w:rPr>
            </w:pPr>
            <w:ins w:id="1581" w:author="Huawei1" w:date="2019-10-04T20:23:00Z">
              <w:r w:rsidRPr="00D234BA">
                <w:rPr>
                  <w:rFonts w:ascii="Arial" w:hAnsi="Arial" w:cs="Arial"/>
                  <w:sz w:val="18"/>
                  <w:lang w:val="da-DK"/>
                </w:rPr>
                <w:t>DRX.3</w:t>
              </w:r>
            </w:ins>
          </w:p>
        </w:tc>
      </w:tr>
      <w:tr w:rsidR="00C826C6" w:rsidRPr="00D234BA" w:rsidTr="00D234BA">
        <w:trPr>
          <w:jc w:val="center"/>
          <w:ins w:id="1582" w:author="Huawei1" w:date="2019-10-04T20:23:00Z"/>
        </w:trPr>
        <w:tc>
          <w:tcPr>
            <w:tcW w:w="2733"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rPr>
                <w:ins w:id="1583" w:author="Huawei1" w:date="2019-10-04T20:23:00Z"/>
                <w:rFonts w:ascii="Arial" w:hAnsi="Arial" w:cs="Arial"/>
                <w:sz w:val="18"/>
                <w:lang w:val="da-DK"/>
              </w:rPr>
            </w:pPr>
            <w:ins w:id="1584" w:author="Huawei1" w:date="2019-10-04T20:23:00Z">
              <w:r w:rsidRPr="00D234BA">
                <w:rPr>
                  <w:rFonts w:ascii="Arial" w:hAnsi="Arial" w:cs="Arial"/>
                  <w:sz w:val="18"/>
                  <w:lang w:val="da-DK"/>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585" w:author="Huawei1" w:date="2019-10-04T20:23:00Z"/>
                <w:rFonts w:ascii="Arial" w:hAnsi="Arial" w:cs="Arial"/>
                <w:sz w:val="18"/>
                <w:lang w:val="da-DK"/>
              </w:rPr>
            </w:pPr>
            <w:ins w:id="1586" w:author="Huawei1" w:date="2019-10-04T20:30:00Z">
              <w:r w:rsidRPr="00D234BA">
                <w:rPr>
                  <w:rFonts w:ascii="Arial" w:hAnsi="Arial" w:cs="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587" w:author="Huawei1" w:date="2019-10-04T20:23: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588" w:author="Huawei1" w:date="2019-10-04T20:23:00Z"/>
                <w:rFonts w:ascii="Arial" w:hAnsi="Arial" w:cs="Arial"/>
                <w:sz w:val="18"/>
                <w:lang w:val="en-US"/>
              </w:rPr>
            </w:pPr>
            <w:ins w:id="1589" w:author="Huawei1" w:date="2019-10-04T20:23:00Z">
              <w:r w:rsidRPr="00D234BA">
                <w:rPr>
                  <w:rFonts w:ascii="Arial" w:hAnsi="Arial" w:cs="Arial"/>
                  <w:sz w:val="18"/>
                  <w:lang w:val="en-US"/>
                </w:rPr>
                <w:t>a</w:t>
              </w:r>
              <w:r w:rsidRPr="00D234BA">
                <w:rPr>
                  <w:rFonts w:ascii="Arial" w:hAnsi="Arial" w:cs="Arial" w:hint="eastAsia"/>
                  <w:sz w:val="18"/>
                  <w:lang w:val="en-US"/>
                </w:rPr>
                <w:t>perio</w:t>
              </w:r>
              <w:r w:rsidRPr="00D234BA">
                <w:rPr>
                  <w:rFonts w:ascii="Arial" w:hAnsi="Arial" w:cs="Arial"/>
                  <w:sz w:val="18"/>
                  <w:lang w:val="en-US"/>
                </w:rPr>
                <w:t>dic</w:t>
              </w:r>
            </w:ins>
          </w:p>
        </w:tc>
      </w:tr>
      <w:tr w:rsidR="00C826C6" w:rsidRPr="00D234BA" w:rsidTr="00D234BA">
        <w:trPr>
          <w:jc w:val="center"/>
          <w:ins w:id="1590" w:author="Huawei1" w:date="2019-10-04T20:23:00Z"/>
        </w:trPr>
        <w:tc>
          <w:tcPr>
            <w:tcW w:w="2733"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rPr>
                <w:ins w:id="1591" w:author="Huawei1" w:date="2019-10-04T20:23:00Z"/>
                <w:rFonts w:ascii="Arial" w:hAnsi="Arial" w:cs="Arial"/>
                <w:sz w:val="18"/>
                <w:lang w:val="da-DK"/>
              </w:rPr>
            </w:pPr>
            <w:ins w:id="1592" w:author="Huawei1" w:date="2019-10-04T20:23:00Z">
              <w:r w:rsidRPr="00D234BA">
                <w:rPr>
                  <w:rFonts w:ascii="Arial" w:hAnsi="Arial" w:cs="Arial"/>
                  <w:sz w:val="18"/>
                  <w:lang w:val="da-DK"/>
                </w:rPr>
                <w:t>reportQuantity</w:t>
              </w:r>
            </w:ins>
          </w:p>
        </w:tc>
        <w:tc>
          <w:tcPr>
            <w:tcW w:w="955"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593" w:author="Huawei1" w:date="2019-10-04T20:23:00Z"/>
                <w:rFonts w:ascii="Arial" w:hAnsi="Arial" w:cs="Arial"/>
                <w:sz w:val="18"/>
                <w:lang w:val="da-DK"/>
              </w:rPr>
            </w:pPr>
            <w:ins w:id="1594" w:author="Huawei1" w:date="2019-10-04T20:30:00Z">
              <w:r w:rsidRPr="00D234BA">
                <w:rPr>
                  <w:rFonts w:ascii="Arial" w:hAnsi="Arial" w:cs="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595" w:author="Huawei1" w:date="2019-10-04T20:23: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596" w:author="Huawei1" w:date="2019-10-04T20:23:00Z"/>
                <w:rFonts w:ascii="Arial" w:hAnsi="Arial" w:cs="Arial"/>
                <w:sz w:val="18"/>
                <w:lang w:val="en-US"/>
              </w:rPr>
            </w:pPr>
            <w:ins w:id="1597" w:author="Huawei1" w:date="2019-10-04T20:23:00Z">
              <w:r w:rsidRPr="00D234BA">
                <w:rPr>
                  <w:rFonts w:ascii="Arial" w:hAnsi="Arial" w:cs="Arial"/>
                  <w:sz w:val="18"/>
                  <w:lang w:val="en-US"/>
                </w:rPr>
                <w:t>cri-RSRP</w:t>
              </w:r>
            </w:ins>
          </w:p>
        </w:tc>
      </w:tr>
      <w:tr w:rsidR="00C826C6" w:rsidRPr="00D234BA" w:rsidTr="00D234BA">
        <w:trPr>
          <w:jc w:val="center"/>
          <w:ins w:id="1598" w:author="Huawei1" w:date="2019-10-04T20:23:00Z"/>
        </w:trPr>
        <w:tc>
          <w:tcPr>
            <w:tcW w:w="2733"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rPr>
                <w:ins w:id="1599" w:author="Huawei1" w:date="2019-10-04T20:23:00Z"/>
                <w:rFonts w:ascii="Arial" w:hAnsi="Arial" w:cs="Arial"/>
                <w:sz w:val="18"/>
                <w:lang w:val="da-DK"/>
              </w:rPr>
            </w:pPr>
            <w:ins w:id="1600" w:author="Huawei1" w:date="2019-10-04T20:23:00Z">
              <w:r w:rsidRPr="00D234BA">
                <w:rPr>
                  <w:rFonts w:ascii="Arial" w:hAnsi="Arial" w:cs="Arial"/>
                  <w:sz w:val="18"/>
                  <w:lang w:val="da-DK"/>
                </w:rPr>
                <w:t>Number of reported RS</w:t>
              </w:r>
            </w:ins>
          </w:p>
        </w:tc>
        <w:tc>
          <w:tcPr>
            <w:tcW w:w="955"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601" w:author="Huawei1" w:date="2019-10-04T20:23:00Z"/>
                <w:rFonts w:ascii="Arial" w:hAnsi="Arial" w:cs="Arial"/>
                <w:sz w:val="18"/>
                <w:lang w:val="da-DK"/>
              </w:rPr>
            </w:pPr>
            <w:ins w:id="1602" w:author="Huawei1" w:date="2019-10-04T20:30:00Z">
              <w:r w:rsidRPr="00D234BA">
                <w:rPr>
                  <w:rFonts w:ascii="Arial" w:hAnsi="Arial" w:cs="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603" w:author="Huawei1" w:date="2019-10-04T20:23: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604" w:author="Huawei1" w:date="2019-10-04T20:23:00Z"/>
                <w:rFonts w:ascii="Arial" w:hAnsi="Arial" w:cs="Arial"/>
                <w:sz w:val="18"/>
                <w:lang w:val="en-US"/>
              </w:rPr>
            </w:pPr>
            <w:ins w:id="1605" w:author="Huawei1" w:date="2019-10-04T20:23:00Z">
              <w:r w:rsidRPr="00D234BA">
                <w:rPr>
                  <w:rFonts w:ascii="Arial" w:hAnsi="Arial" w:cs="Arial"/>
                  <w:sz w:val="18"/>
                  <w:lang w:val="en-US"/>
                </w:rPr>
                <w:t>2</w:t>
              </w:r>
            </w:ins>
          </w:p>
        </w:tc>
      </w:tr>
      <w:tr w:rsidR="00C826C6" w:rsidRPr="00D234BA" w:rsidTr="00D234BA">
        <w:trPr>
          <w:trHeight w:val="72"/>
          <w:jc w:val="center"/>
          <w:ins w:id="1606" w:author="Huawei1" w:date="2019-10-04T20:23:00Z"/>
        </w:trPr>
        <w:tc>
          <w:tcPr>
            <w:tcW w:w="2733" w:type="dxa"/>
            <w:vMerge w:val="restart"/>
            <w:tcBorders>
              <w:top w:val="single" w:sz="4" w:space="0" w:color="auto"/>
              <w:left w:val="single" w:sz="4" w:space="0" w:color="auto"/>
              <w:right w:val="single" w:sz="4" w:space="0" w:color="auto"/>
            </w:tcBorders>
            <w:vAlign w:val="center"/>
          </w:tcPr>
          <w:p w:rsidR="00C826C6" w:rsidRPr="00D234BA" w:rsidRDefault="00C826C6" w:rsidP="00C826C6">
            <w:pPr>
              <w:keepNext/>
              <w:keepLines/>
              <w:spacing w:after="0"/>
              <w:rPr>
                <w:ins w:id="1607" w:author="Huawei1" w:date="2019-10-04T20:23:00Z"/>
                <w:rFonts w:ascii="Arial" w:hAnsi="Arial" w:cs="Arial"/>
                <w:sz w:val="18"/>
                <w:lang w:val="da-DK"/>
              </w:rPr>
            </w:pPr>
            <w:ins w:id="1608" w:author="Huawei1" w:date="2019-10-04T20:23:00Z">
              <w:r w:rsidRPr="00D234BA">
                <w:rPr>
                  <w:rFonts w:ascii="Arial" w:hAnsi="Arial" w:cs="Arial"/>
                  <w:sz w:val="18"/>
                  <w:lang w:val="da-DK"/>
                </w:rPr>
                <w:t>q</w:t>
              </w:r>
              <w:r w:rsidRPr="00D234BA">
                <w:rPr>
                  <w:rFonts w:ascii="Arial" w:hAnsi="Arial" w:cs="Arial" w:hint="eastAsia"/>
                  <w:sz w:val="18"/>
                  <w:lang w:val="da-DK"/>
                </w:rPr>
                <w:t>cl-</w:t>
              </w:r>
              <w:r w:rsidRPr="00D234BA">
                <w:rPr>
                  <w:rFonts w:ascii="Arial" w:hAnsi="Arial" w:cs="Arial"/>
                  <w:sz w:val="18"/>
                  <w:lang w:val="da-DK"/>
                </w:rPr>
                <w:t>Info</w:t>
              </w:r>
            </w:ins>
          </w:p>
        </w:tc>
        <w:tc>
          <w:tcPr>
            <w:tcW w:w="955" w:type="dxa"/>
            <w:vMerge w:val="restart"/>
            <w:tcBorders>
              <w:top w:val="single" w:sz="4" w:space="0" w:color="auto"/>
              <w:left w:val="single" w:sz="4" w:space="0" w:color="auto"/>
              <w:right w:val="single" w:sz="4" w:space="0" w:color="auto"/>
            </w:tcBorders>
            <w:vAlign w:val="center"/>
          </w:tcPr>
          <w:p w:rsidR="00C826C6" w:rsidRPr="00D234BA" w:rsidRDefault="00C826C6" w:rsidP="00C826C6">
            <w:pPr>
              <w:keepNext/>
              <w:keepLines/>
              <w:spacing w:after="0"/>
              <w:jc w:val="center"/>
              <w:rPr>
                <w:ins w:id="1609" w:author="Huawei1" w:date="2019-10-04T20:23:00Z"/>
                <w:rFonts w:ascii="Arial" w:hAnsi="Arial" w:cs="Arial"/>
                <w:sz w:val="18"/>
                <w:lang w:val="da-DK"/>
              </w:rPr>
            </w:pPr>
            <w:ins w:id="1610" w:author="Huawei1" w:date="2019-10-04T20:30:00Z">
              <w:r w:rsidRPr="00D234BA">
                <w:rPr>
                  <w:rFonts w:ascii="Arial" w:hAnsi="Arial" w:cs="Arial"/>
                  <w:sz w:val="18"/>
                  <w:lang w:val="it-IT"/>
                </w:rPr>
                <w:t>1</w:t>
              </w:r>
            </w:ins>
          </w:p>
        </w:tc>
        <w:tc>
          <w:tcPr>
            <w:tcW w:w="960" w:type="dxa"/>
            <w:vMerge w:val="restart"/>
            <w:tcBorders>
              <w:top w:val="single" w:sz="4" w:space="0" w:color="auto"/>
              <w:left w:val="single" w:sz="4" w:space="0" w:color="auto"/>
              <w:right w:val="single" w:sz="4" w:space="0" w:color="auto"/>
            </w:tcBorders>
            <w:vAlign w:val="center"/>
          </w:tcPr>
          <w:p w:rsidR="00C826C6" w:rsidRPr="00D234BA" w:rsidRDefault="00C826C6" w:rsidP="00C826C6">
            <w:pPr>
              <w:keepNext/>
              <w:keepLines/>
              <w:spacing w:after="0"/>
              <w:jc w:val="center"/>
              <w:rPr>
                <w:ins w:id="1611" w:author="Huawei1" w:date="2019-10-04T20:23: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612" w:author="Huawei1" w:date="2019-10-04T20:23:00Z"/>
                <w:rFonts w:ascii="Arial" w:hAnsi="Arial" w:cs="Arial"/>
                <w:sz w:val="18"/>
                <w:lang w:val="en-US"/>
              </w:rPr>
            </w:pPr>
            <w:ins w:id="1613" w:author="Huawei1" w:date="2019-10-04T20:23:00Z">
              <w:r w:rsidRPr="00D234BA">
                <w:rPr>
                  <w:rFonts w:ascii="Arial" w:hAnsi="Arial" w:cs="Arial" w:hint="eastAsia"/>
                  <w:sz w:val="18"/>
                  <w:lang w:val="en-US"/>
                </w:rPr>
                <w:t xml:space="preserve">SSB#0 </w:t>
              </w:r>
              <w:r w:rsidRPr="00D234BA">
                <w:rPr>
                  <w:rFonts w:ascii="Arial" w:hAnsi="Arial" w:cs="Arial"/>
                  <w:sz w:val="18"/>
                  <w:lang w:val="en-US"/>
                </w:rPr>
                <w:t>for resource#0</w:t>
              </w:r>
            </w:ins>
          </w:p>
        </w:tc>
      </w:tr>
      <w:tr w:rsidR="00C826C6" w:rsidRPr="00D234BA" w:rsidTr="00D234BA">
        <w:trPr>
          <w:trHeight w:val="72"/>
          <w:jc w:val="center"/>
          <w:ins w:id="1614" w:author="Huawei1" w:date="2019-10-04T20:23:00Z"/>
        </w:trPr>
        <w:tc>
          <w:tcPr>
            <w:tcW w:w="2733" w:type="dxa"/>
            <w:vMerge/>
            <w:tcBorders>
              <w:left w:val="single" w:sz="4" w:space="0" w:color="auto"/>
              <w:bottom w:val="single" w:sz="4" w:space="0" w:color="auto"/>
              <w:right w:val="single" w:sz="4" w:space="0" w:color="auto"/>
            </w:tcBorders>
            <w:vAlign w:val="center"/>
          </w:tcPr>
          <w:p w:rsidR="00C826C6" w:rsidRPr="00D234BA" w:rsidRDefault="00C826C6" w:rsidP="00C826C6">
            <w:pPr>
              <w:keepNext/>
              <w:keepLines/>
              <w:spacing w:after="0"/>
              <w:rPr>
                <w:ins w:id="1615" w:author="Huawei1" w:date="2019-10-04T20:23:00Z"/>
                <w:rFonts w:ascii="Arial" w:hAnsi="Arial" w:cs="Arial"/>
                <w:sz w:val="18"/>
                <w:lang w:val="da-DK"/>
              </w:rPr>
            </w:pPr>
          </w:p>
        </w:tc>
        <w:tc>
          <w:tcPr>
            <w:tcW w:w="955" w:type="dxa"/>
            <w:vMerge/>
            <w:tcBorders>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616" w:author="Huawei1" w:date="2019-10-04T20:23:00Z"/>
                <w:rFonts w:ascii="Arial" w:hAnsi="Arial" w:cs="Arial"/>
                <w:sz w:val="18"/>
                <w:lang w:val="da-DK"/>
              </w:rPr>
            </w:pPr>
          </w:p>
        </w:tc>
        <w:tc>
          <w:tcPr>
            <w:tcW w:w="960" w:type="dxa"/>
            <w:vMerge/>
            <w:tcBorders>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617" w:author="Huawei1" w:date="2019-10-04T20:23: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618" w:author="Huawei1" w:date="2019-10-04T20:23:00Z"/>
                <w:rFonts w:ascii="Arial" w:hAnsi="Arial" w:cs="Arial"/>
                <w:sz w:val="18"/>
                <w:lang w:val="en-US"/>
              </w:rPr>
            </w:pPr>
            <w:ins w:id="1619" w:author="Huawei1" w:date="2019-10-04T20:23:00Z">
              <w:r w:rsidRPr="00D234BA">
                <w:rPr>
                  <w:rFonts w:ascii="Arial" w:hAnsi="Arial" w:cs="Arial" w:hint="eastAsia"/>
                  <w:sz w:val="18"/>
                  <w:lang w:val="en-US"/>
                </w:rPr>
                <w:t>SSB#</w:t>
              </w:r>
              <w:r w:rsidRPr="00D234BA">
                <w:rPr>
                  <w:rFonts w:ascii="Arial" w:hAnsi="Arial" w:cs="Arial"/>
                  <w:sz w:val="18"/>
                  <w:lang w:val="en-US"/>
                </w:rPr>
                <w:t>1</w:t>
              </w:r>
              <w:r w:rsidRPr="00D234BA">
                <w:rPr>
                  <w:rFonts w:ascii="Arial" w:hAnsi="Arial" w:cs="Arial" w:hint="eastAsia"/>
                  <w:sz w:val="18"/>
                  <w:lang w:val="en-US"/>
                </w:rPr>
                <w:t xml:space="preserve"> </w:t>
              </w:r>
              <w:r w:rsidRPr="00D234BA">
                <w:rPr>
                  <w:rFonts w:ascii="Arial" w:hAnsi="Arial" w:cs="Arial"/>
                  <w:sz w:val="18"/>
                  <w:lang w:val="en-US"/>
                </w:rPr>
                <w:t>for resource#1</w:t>
              </w:r>
            </w:ins>
          </w:p>
        </w:tc>
      </w:tr>
      <w:tr w:rsidR="00C826C6" w:rsidRPr="00D234BA" w:rsidTr="00D234BA">
        <w:trPr>
          <w:jc w:val="center"/>
          <w:ins w:id="1620" w:author="Huawei1" w:date="2019-10-04T20:23:00Z"/>
        </w:trPr>
        <w:tc>
          <w:tcPr>
            <w:tcW w:w="2733"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rPr>
                <w:ins w:id="1621" w:author="Huawei1" w:date="2019-10-04T20:23:00Z"/>
                <w:rFonts w:ascii="Arial" w:hAnsi="Arial" w:cs="Arial"/>
                <w:sz w:val="18"/>
                <w:lang w:val="en-US"/>
              </w:rPr>
            </w:pPr>
            <w:ins w:id="1622" w:author="Huawei1" w:date="2019-10-04T20:23:00Z">
              <w:r w:rsidRPr="00D234BA">
                <w:rPr>
                  <w:rFonts w:ascii="Arial" w:hAnsi="Arial" w:cs="Arial"/>
                  <w:sz w:val="18"/>
                  <w:lang w:val="en-US"/>
                </w:rPr>
                <w:t>reportSlotOffsetList</w:t>
              </w:r>
            </w:ins>
          </w:p>
        </w:tc>
        <w:tc>
          <w:tcPr>
            <w:tcW w:w="955"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623" w:author="Huawei1" w:date="2019-10-04T20:23:00Z"/>
                <w:rFonts w:ascii="Arial" w:hAnsi="Arial" w:cs="Arial"/>
                <w:sz w:val="18"/>
                <w:lang w:val="en-US"/>
              </w:rPr>
            </w:pPr>
            <w:ins w:id="1624" w:author="Huawei1" w:date="2019-10-04T20:30:00Z">
              <w:r w:rsidRPr="00D234BA">
                <w:rPr>
                  <w:rFonts w:ascii="Arial" w:hAnsi="Arial" w:cs="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625" w:author="Huawei1" w:date="2019-10-04T20:23: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626" w:author="Huawei1" w:date="2019-10-04T20:23:00Z"/>
                <w:rFonts w:ascii="Arial" w:hAnsi="Arial" w:cs="Arial"/>
                <w:sz w:val="18"/>
                <w:lang w:val="en-US"/>
              </w:rPr>
            </w:pPr>
            <w:ins w:id="1627" w:author="Huawei1" w:date="2019-10-04T20:23:00Z">
              <w:r w:rsidRPr="00D234BA">
                <w:rPr>
                  <w:rFonts w:ascii="Arial" w:hAnsi="Arial" w:cs="Arial"/>
                  <w:sz w:val="18"/>
                  <w:lang w:val="en-US"/>
                </w:rPr>
                <w:t>26</w:t>
              </w:r>
            </w:ins>
          </w:p>
        </w:tc>
      </w:tr>
      <w:tr w:rsidR="00C826C6" w:rsidRPr="00D234BA" w:rsidTr="00D234BA">
        <w:trPr>
          <w:jc w:val="center"/>
          <w:ins w:id="1628" w:author="Huawei1" w:date="2019-10-04T20:23:00Z"/>
        </w:trPr>
        <w:tc>
          <w:tcPr>
            <w:tcW w:w="2733"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rPr>
                <w:ins w:id="1629" w:author="Huawei1" w:date="2019-10-04T20:23:00Z"/>
                <w:rFonts w:ascii="Arial" w:hAnsi="Arial" w:cs="Arial"/>
                <w:sz w:val="18"/>
                <w:lang w:val="da-DK"/>
              </w:rPr>
            </w:pPr>
            <w:ins w:id="1630" w:author="Huawei1" w:date="2019-10-04T20:23:00Z">
              <w:r w:rsidRPr="00D234BA">
                <w:rPr>
                  <w:rFonts w:ascii="Arial" w:hAnsi="Arial" w:cs="Arial"/>
                  <w:sz w:val="18"/>
                  <w:lang w:val="en-US"/>
                </w:rPr>
                <w:t>Propagation condition</w:t>
              </w:r>
            </w:ins>
          </w:p>
        </w:tc>
        <w:tc>
          <w:tcPr>
            <w:tcW w:w="955"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631" w:author="Huawei1" w:date="2019-10-04T20:23:00Z"/>
                <w:rFonts w:ascii="Arial" w:hAnsi="Arial" w:cs="Arial"/>
                <w:sz w:val="18"/>
                <w:lang w:val="da-DK"/>
              </w:rPr>
            </w:pPr>
            <w:ins w:id="1632" w:author="Huawei1" w:date="2019-10-04T20:30:00Z">
              <w:r w:rsidRPr="00D234BA">
                <w:rPr>
                  <w:rFonts w:ascii="Arial" w:hAnsi="Arial" w:cs="Arial"/>
                  <w:sz w:val="18"/>
                  <w:lang w:val="it-IT"/>
                </w:rPr>
                <w:t>1</w:t>
              </w:r>
            </w:ins>
          </w:p>
        </w:tc>
        <w:tc>
          <w:tcPr>
            <w:tcW w:w="960"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633" w:author="Huawei1" w:date="2019-10-04T20:23:00Z"/>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634" w:author="Huawei1" w:date="2019-10-04T20:23:00Z"/>
                <w:rFonts w:ascii="Arial" w:hAnsi="Arial" w:cs="Arial"/>
                <w:sz w:val="18"/>
                <w:lang w:val="en-US"/>
              </w:rPr>
            </w:pPr>
            <w:ins w:id="1635" w:author="Huawei1" w:date="2019-10-04T20:23:00Z">
              <w:r w:rsidRPr="00D234BA">
                <w:rPr>
                  <w:rFonts w:ascii="Arial" w:hAnsi="Arial" w:cs="Arial"/>
                  <w:sz w:val="18"/>
                  <w:lang w:val="en-US"/>
                </w:rPr>
                <w:t>AWGN</w:t>
              </w:r>
            </w:ins>
          </w:p>
        </w:tc>
      </w:tr>
      <w:tr w:rsidR="00C826C6" w:rsidRPr="00D234BA" w:rsidTr="00D234BA">
        <w:trPr>
          <w:jc w:val="center"/>
          <w:ins w:id="1636" w:author="Huawei1" w:date="2019-10-04T20:23:00Z"/>
        </w:trPr>
        <w:tc>
          <w:tcPr>
            <w:tcW w:w="2733"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rPr>
                <w:ins w:id="1637" w:author="Huawei1" w:date="2019-10-04T20:23:00Z"/>
                <w:rFonts w:ascii="Arial" w:hAnsi="Arial" w:cs="Arial"/>
                <w:sz w:val="18"/>
                <w:lang w:val="en-US"/>
              </w:rPr>
            </w:pPr>
            <w:ins w:id="1638" w:author="Huawei1" w:date="2019-10-04T20:23:00Z">
              <w:r w:rsidRPr="00D234BA">
                <w:rPr>
                  <w:rFonts w:ascii="Arial" w:hAnsi="Arial" w:cs="Arial" w:hint="eastAsia"/>
                  <w:sz w:val="18"/>
                  <w:lang w:val="en-US"/>
                </w:rPr>
                <w:t>T1</w:t>
              </w:r>
            </w:ins>
          </w:p>
        </w:tc>
        <w:tc>
          <w:tcPr>
            <w:tcW w:w="955"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639" w:author="Huawei1" w:date="2019-10-04T20:23:00Z"/>
                <w:rFonts w:ascii="Arial" w:hAnsi="Arial" w:cs="Arial"/>
                <w:sz w:val="18"/>
                <w:lang w:val="en-US"/>
              </w:rPr>
            </w:pPr>
            <w:ins w:id="1640" w:author="Huawei1" w:date="2019-10-04T20:30:00Z">
              <w:r>
                <w:rPr>
                  <w:rFonts w:ascii="Arial" w:hAnsi="Arial" w:cs="Arial"/>
                  <w:sz w:val="18"/>
                  <w:lang w:val="en-US"/>
                </w:rPr>
                <w:t>1</w:t>
              </w:r>
            </w:ins>
          </w:p>
        </w:tc>
        <w:tc>
          <w:tcPr>
            <w:tcW w:w="960"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641" w:author="Huawei1" w:date="2019-10-04T20:23:00Z"/>
                <w:rFonts w:ascii="Arial" w:hAnsi="Arial" w:cs="Arial"/>
                <w:sz w:val="18"/>
                <w:lang w:val="da-DK"/>
              </w:rPr>
            </w:pPr>
            <w:ins w:id="1642" w:author="Huawei1" w:date="2019-10-04T20:23:00Z">
              <w:r w:rsidRPr="00D234BA">
                <w:rPr>
                  <w:rFonts w:ascii="Arial" w:hAnsi="Arial" w:cs="Arial"/>
                  <w:sz w:val="18"/>
                  <w:lang w:val="da-DK"/>
                </w:rPr>
                <w:t>s</w:t>
              </w:r>
            </w:ins>
          </w:p>
        </w:tc>
        <w:tc>
          <w:tcPr>
            <w:tcW w:w="2095"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643" w:author="Huawei1" w:date="2019-10-04T20:23:00Z"/>
                <w:rFonts w:ascii="Arial" w:hAnsi="Arial" w:cs="Arial"/>
                <w:sz w:val="18"/>
                <w:lang w:val="en-US"/>
              </w:rPr>
            </w:pPr>
            <w:ins w:id="1644" w:author="Huawei1" w:date="2019-10-04T20:23:00Z">
              <w:r w:rsidRPr="00D234BA">
                <w:rPr>
                  <w:rFonts w:ascii="Arial" w:hAnsi="Arial" w:cs="Arial" w:hint="eastAsia"/>
                  <w:sz w:val="18"/>
                  <w:lang w:val="en-US"/>
                </w:rPr>
                <w:t>5</w:t>
              </w:r>
            </w:ins>
          </w:p>
        </w:tc>
      </w:tr>
      <w:tr w:rsidR="00C826C6" w:rsidRPr="00D234BA" w:rsidTr="00D234BA">
        <w:trPr>
          <w:trHeight w:val="152"/>
          <w:jc w:val="center"/>
          <w:ins w:id="1645" w:author="Huawei1" w:date="2019-10-04T20:23:00Z"/>
        </w:trPr>
        <w:tc>
          <w:tcPr>
            <w:tcW w:w="2733" w:type="dxa"/>
            <w:tcBorders>
              <w:top w:val="single" w:sz="4" w:space="0" w:color="auto"/>
              <w:left w:val="single" w:sz="4" w:space="0" w:color="auto"/>
              <w:right w:val="single" w:sz="4" w:space="0" w:color="auto"/>
            </w:tcBorders>
            <w:vAlign w:val="center"/>
          </w:tcPr>
          <w:p w:rsidR="00C826C6" w:rsidRPr="00D234BA" w:rsidRDefault="00C826C6" w:rsidP="00C826C6">
            <w:pPr>
              <w:keepNext/>
              <w:keepLines/>
              <w:spacing w:after="0"/>
              <w:rPr>
                <w:ins w:id="1646" w:author="Huawei1" w:date="2019-10-04T20:23:00Z"/>
                <w:rFonts w:ascii="Arial" w:hAnsi="Arial" w:cs="Arial"/>
                <w:sz w:val="18"/>
                <w:lang w:val="en-US"/>
              </w:rPr>
            </w:pPr>
            <w:ins w:id="1647" w:author="Huawei1" w:date="2019-10-04T20:23:00Z">
              <w:r w:rsidRPr="00D234BA">
                <w:rPr>
                  <w:rFonts w:ascii="Arial" w:hAnsi="Arial" w:cs="Arial"/>
                  <w:sz w:val="15"/>
                  <w:szCs w:val="15"/>
                  <w:lang w:val="en-US"/>
                </w:rPr>
                <w:t>EPRE ratio of PSS to SSS</w:t>
              </w:r>
            </w:ins>
          </w:p>
        </w:tc>
        <w:tc>
          <w:tcPr>
            <w:tcW w:w="955" w:type="dxa"/>
            <w:vMerge w:val="restart"/>
            <w:tcBorders>
              <w:top w:val="single" w:sz="4" w:space="0" w:color="auto"/>
              <w:left w:val="single" w:sz="4" w:space="0" w:color="auto"/>
              <w:right w:val="single" w:sz="4" w:space="0" w:color="auto"/>
            </w:tcBorders>
            <w:vAlign w:val="center"/>
          </w:tcPr>
          <w:p w:rsidR="00C826C6" w:rsidRPr="00D234BA" w:rsidRDefault="00C826C6" w:rsidP="00C826C6">
            <w:pPr>
              <w:keepNext/>
              <w:keepLines/>
              <w:spacing w:after="0"/>
              <w:jc w:val="center"/>
              <w:rPr>
                <w:ins w:id="1648" w:author="Huawei1" w:date="2019-10-04T20:23:00Z"/>
                <w:rFonts w:ascii="Arial" w:hAnsi="Arial" w:cs="Arial"/>
                <w:sz w:val="18"/>
                <w:lang w:val="en-US"/>
              </w:rPr>
            </w:pPr>
            <w:ins w:id="1649" w:author="Huawei1" w:date="2019-10-04T20:30:00Z">
              <w:r>
                <w:rPr>
                  <w:rFonts w:ascii="Arial" w:hAnsi="Arial" w:cs="Arial"/>
                  <w:sz w:val="18"/>
                  <w:lang w:val="en-US"/>
                </w:rPr>
                <w:t>1</w:t>
              </w:r>
            </w:ins>
          </w:p>
        </w:tc>
        <w:tc>
          <w:tcPr>
            <w:tcW w:w="960" w:type="dxa"/>
            <w:vMerge w:val="restart"/>
            <w:tcBorders>
              <w:top w:val="single" w:sz="4" w:space="0" w:color="auto"/>
              <w:left w:val="single" w:sz="4" w:space="0" w:color="auto"/>
              <w:right w:val="single" w:sz="4" w:space="0" w:color="auto"/>
            </w:tcBorders>
            <w:vAlign w:val="center"/>
            <w:hideMark/>
          </w:tcPr>
          <w:p w:rsidR="00C826C6" w:rsidRPr="00D234BA" w:rsidRDefault="00C826C6" w:rsidP="00C826C6">
            <w:pPr>
              <w:keepNext/>
              <w:keepLines/>
              <w:spacing w:after="0"/>
              <w:jc w:val="center"/>
              <w:rPr>
                <w:ins w:id="1650" w:author="Huawei1" w:date="2019-10-04T20:23:00Z"/>
                <w:rFonts w:ascii="Arial" w:hAnsi="Arial" w:cs="Arial"/>
                <w:sz w:val="18"/>
                <w:lang w:val="en-US"/>
              </w:rPr>
            </w:pPr>
            <w:ins w:id="1651" w:author="Huawei1" w:date="2019-10-04T20:23:00Z">
              <w:r w:rsidRPr="00D234BA">
                <w:rPr>
                  <w:rFonts w:ascii="Arial" w:hAnsi="Arial" w:cs="Arial"/>
                  <w:sz w:val="18"/>
                  <w:lang w:val="en-US"/>
                </w:rPr>
                <w:t>dB</w:t>
              </w:r>
            </w:ins>
          </w:p>
        </w:tc>
        <w:tc>
          <w:tcPr>
            <w:tcW w:w="2095" w:type="dxa"/>
            <w:vMerge w:val="restart"/>
            <w:tcBorders>
              <w:top w:val="single" w:sz="4" w:space="0" w:color="auto"/>
              <w:left w:val="single" w:sz="4" w:space="0" w:color="auto"/>
              <w:right w:val="single" w:sz="4" w:space="0" w:color="auto"/>
            </w:tcBorders>
            <w:vAlign w:val="center"/>
            <w:hideMark/>
          </w:tcPr>
          <w:p w:rsidR="00C826C6" w:rsidRPr="00D234BA" w:rsidRDefault="00C826C6" w:rsidP="00C826C6">
            <w:pPr>
              <w:keepNext/>
              <w:keepLines/>
              <w:spacing w:after="0"/>
              <w:jc w:val="center"/>
              <w:rPr>
                <w:ins w:id="1652" w:author="Huawei1" w:date="2019-10-04T20:23:00Z"/>
                <w:rFonts w:ascii="Arial" w:hAnsi="Arial" w:cs="Arial"/>
                <w:sz w:val="18"/>
                <w:lang w:val="en-US"/>
              </w:rPr>
            </w:pPr>
            <w:ins w:id="1653" w:author="Huawei1" w:date="2019-10-04T20:23:00Z">
              <w:r w:rsidRPr="00D234BA">
                <w:rPr>
                  <w:rFonts w:ascii="Arial" w:hAnsi="Arial" w:cs="Arial"/>
                  <w:sz w:val="18"/>
                  <w:lang w:val="en-US"/>
                </w:rPr>
                <w:t>0</w:t>
              </w:r>
            </w:ins>
          </w:p>
        </w:tc>
      </w:tr>
      <w:tr w:rsidR="00D234BA" w:rsidRPr="00D234BA" w:rsidTr="00D234BA">
        <w:trPr>
          <w:trHeight w:val="145"/>
          <w:jc w:val="center"/>
          <w:ins w:id="1654" w:author="Huawei1" w:date="2019-10-04T20:23: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1655" w:author="Huawei1" w:date="2019-10-04T20:23:00Z"/>
                <w:rFonts w:ascii="Arial" w:hAnsi="Arial" w:cs="Arial"/>
                <w:sz w:val="18"/>
                <w:lang w:val="en-US"/>
              </w:rPr>
            </w:pPr>
            <w:ins w:id="1656" w:author="Huawei1" w:date="2019-10-04T20:23:00Z">
              <w:r w:rsidRPr="00D234BA">
                <w:rPr>
                  <w:rFonts w:ascii="Arial" w:hAnsi="Arial" w:cs="Arial"/>
                  <w:sz w:val="15"/>
                  <w:szCs w:val="15"/>
                  <w:lang w:val="en-US"/>
                </w:rPr>
                <w:t>EPRE ratio of PBCH DMRS to SSS</w:t>
              </w:r>
            </w:ins>
          </w:p>
        </w:tc>
        <w:tc>
          <w:tcPr>
            <w:tcW w:w="95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657" w:author="Huawei1" w:date="2019-10-04T20:23:00Z"/>
                <w:rFonts w:ascii="Arial" w:hAnsi="Arial" w:cs="Arial"/>
                <w:sz w:val="18"/>
                <w:lang w:val="en-US"/>
              </w:rPr>
            </w:pPr>
          </w:p>
        </w:tc>
        <w:tc>
          <w:tcPr>
            <w:tcW w:w="960"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658" w:author="Huawei1" w:date="2019-10-04T20:23:00Z"/>
                <w:rFonts w:ascii="Arial" w:hAnsi="Arial" w:cs="Arial"/>
                <w:sz w:val="18"/>
                <w:lang w:val="en-US"/>
              </w:rPr>
            </w:pPr>
          </w:p>
        </w:tc>
        <w:tc>
          <w:tcPr>
            <w:tcW w:w="209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659" w:author="Huawei1" w:date="2019-10-04T20:23:00Z"/>
                <w:rFonts w:ascii="Arial" w:hAnsi="Arial" w:cs="Arial"/>
                <w:sz w:val="18"/>
                <w:lang w:val="en-US"/>
              </w:rPr>
            </w:pPr>
          </w:p>
        </w:tc>
      </w:tr>
      <w:tr w:rsidR="00D234BA" w:rsidRPr="00D234BA" w:rsidTr="00D234BA">
        <w:trPr>
          <w:trHeight w:val="145"/>
          <w:jc w:val="center"/>
          <w:ins w:id="1660" w:author="Huawei1" w:date="2019-10-04T20:23: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1661" w:author="Huawei1" w:date="2019-10-04T20:23:00Z"/>
                <w:rFonts w:ascii="Arial" w:hAnsi="Arial" w:cs="Arial"/>
                <w:sz w:val="18"/>
                <w:lang w:val="en-US"/>
              </w:rPr>
            </w:pPr>
            <w:ins w:id="1662" w:author="Huawei1" w:date="2019-10-04T20:23:00Z">
              <w:r w:rsidRPr="00D234BA">
                <w:rPr>
                  <w:rFonts w:ascii="Arial" w:hAnsi="Arial" w:cs="Arial"/>
                  <w:sz w:val="15"/>
                  <w:szCs w:val="15"/>
                  <w:lang w:val="en-US"/>
                </w:rPr>
                <w:t>EPRE ratio of PBCH to PBCH DMRS</w:t>
              </w:r>
            </w:ins>
          </w:p>
        </w:tc>
        <w:tc>
          <w:tcPr>
            <w:tcW w:w="95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663" w:author="Huawei1" w:date="2019-10-04T20:23:00Z"/>
                <w:rFonts w:ascii="Arial" w:hAnsi="Arial" w:cs="Arial"/>
                <w:sz w:val="18"/>
                <w:lang w:val="en-US"/>
              </w:rPr>
            </w:pPr>
          </w:p>
        </w:tc>
        <w:tc>
          <w:tcPr>
            <w:tcW w:w="960"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664" w:author="Huawei1" w:date="2019-10-04T20:23:00Z"/>
                <w:rFonts w:ascii="Arial" w:hAnsi="Arial" w:cs="Arial"/>
                <w:sz w:val="18"/>
                <w:lang w:val="en-US"/>
              </w:rPr>
            </w:pPr>
          </w:p>
        </w:tc>
        <w:tc>
          <w:tcPr>
            <w:tcW w:w="209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665" w:author="Huawei1" w:date="2019-10-04T20:23:00Z"/>
                <w:rFonts w:ascii="Arial" w:hAnsi="Arial" w:cs="Arial"/>
                <w:sz w:val="18"/>
                <w:lang w:val="en-US"/>
              </w:rPr>
            </w:pPr>
          </w:p>
        </w:tc>
      </w:tr>
      <w:tr w:rsidR="00D234BA" w:rsidRPr="00D234BA" w:rsidTr="00D234BA">
        <w:trPr>
          <w:trHeight w:val="145"/>
          <w:jc w:val="center"/>
          <w:ins w:id="1666" w:author="Huawei1" w:date="2019-10-04T20:23: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1667" w:author="Huawei1" w:date="2019-10-04T20:23:00Z"/>
                <w:rFonts w:ascii="Arial" w:hAnsi="Arial" w:cs="Arial"/>
                <w:sz w:val="18"/>
                <w:lang w:val="en-US"/>
              </w:rPr>
            </w:pPr>
            <w:ins w:id="1668" w:author="Huawei1" w:date="2019-10-04T20:23:00Z">
              <w:r w:rsidRPr="00D234BA">
                <w:rPr>
                  <w:rFonts w:ascii="Arial" w:hAnsi="Arial" w:cs="Arial"/>
                  <w:sz w:val="15"/>
                  <w:szCs w:val="15"/>
                  <w:lang w:val="en-US"/>
                </w:rPr>
                <w:t>EPRE ratio of PDCCH DMRS to SSS</w:t>
              </w:r>
            </w:ins>
          </w:p>
        </w:tc>
        <w:tc>
          <w:tcPr>
            <w:tcW w:w="95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669" w:author="Huawei1" w:date="2019-10-04T20:23:00Z"/>
                <w:rFonts w:ascii="Arial" w:hAnsi="Arial" w:cs="Arial"/>
                <w:sz w:val="18"/>
                <w:lang w:val="en-US"/>
              </w:rPr>
            </w:pPr>
          </w:p>
        </w:tc>
        <w:tc>
          <w:tcPr>
            <w:tcW w:w="960"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670" w:author="Huawei1" w:date="2019-10-04T20:23:00Z"/>
                <w:rFonts w:ascii="Arial" w:hAnsi="Arial" w:cs="Arial"/>
                <w:sz w:val="18"/>
                <w:lang w:val="en-US"/>
              </w:rPr>
            </w:pPr>
          </w:p>
        </w:tc>
        <w:tc>
          <w:tcPr>
            <w:tcW w:w="209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671" w:author="Huawei1" w:date="2019-10-04T20:23:00Z"/>
                <w:rFonts w:ascii="Arial" w:hAnsi="Arial" w:cs="Arial"/>
                <w:sz w:val="18"/>
                <w:lang w:val="en-US"/>
              </w:rPr>
            </w:pPr>
          </w:p>
        </w:tc>
      </w:tr>
      <w:tr w:rsidR="00D234BA" w:rsidRPr="00D234BA" w:rsidTr="00D234BA">
        <w:trPr>
          <w:trHeight w:val="145"/>
          <w:jc w:val="center"/>
          <w:ins w:id="1672" w:author="Huawei1" w:date="2019-10-04T20:23: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1673" w:author="Huawei1" w:date="2019-10-04T20:23:00Z"/>
                <w:rFonts w:ascii="Arial" w:hAnsi="Arial" w:cs="Arial"/>
                <w:sz w:val="18"/>
                <w:lang w:val="en-US"/>
              </w:rPr>
            </w:pPr>
            <w:ins w:id="1674" w:author="Huawei1" w:date="2019-10-04T20:23:00Z">
              <w:r w:rsidRPr="00D234BA">
                <w:rPr>
                  <w:rFonts w:ascii="Arial" w:hAnsi="Arial" w:cs="Arial"/>
                  <w:sz w:val="15"/>
                  <w:szCs w:val="15"/>
                  <w:lang w:val="en-US"/>
                </w:rPr>
                <w:t>EPRE ratio of PDCCH to PDCCH DMRS</w:t>
              </w:r>
            </w:ins>
          </w:p>
        </w:tc>
        <w:tc>
          <w:tcPr>
            <w:tcW w:w="95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675" w:author="Huawei1" w:date="2019-10-04T20:23:00Z"/>
                <w:rFonts w:ascii="Arial" w:hAnsi="Arial" w:cs="Arial"/>
                <w:sz w:val="18"/>
                <w:lang w:val="en-US"/>
              </w:rPr>
            </w:pPr>
          </w:p>
        </w:tc>
        <w:tc>
          <w:tcPr>
            <w:tcW w:w="960"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676" w:author="Huawei1" w:date="2019-10-04T20:23:00Z"/>
                <w:rFonts w:ascii="Arial" w:hAnsi="Arial" w:cs="Arial"/>
                <w:sz w:val="18"/>
                <w:lang w:val="en-US"/>
              </w:rPr>
            </w:pPr>
          </w:p>
        </w:tc>
        <w:tc>
          <w:tcPr>
            <w:tcW w:w="209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677" w:author="Huawei1" w:date="2019-10-04T20:23:00Z"/>
                <w:rFonts w:ascii="Arial" w:hAnsi="Arial" w:cs="Arial"/>
                <w:sz w:val="18"/>
                <w:lang w:val="en-US"/>
              </w:rPr>
            </w:pPr>
          </w:p>
        </w:tc>
      </w:tr>
      <w:tr w:rsidR="00D234BA" w:rsidRPr="00D234BA" w:rsidTr="00D234BA">
        <w:trPr>
          <w:trHeight w:val="145"/>
          <w:jc w:val="center"/>
          <w:ins w:id="1678" w:author="Huawei1" w:date="2019-10-04T20:23: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1679" w:author="Huawei1" w:date="2019-10-04T20:23:00Z"/>
                <w:rFonts w:ascii="Arial" w:hAnsi="Arial" w:cs="Arial"/>
                <w:sz w:val="18"/>
                <w:lang w:val="en-US"/>
              </w:rPr>
            </w:pPr>
            <w:ins w:id="1680" w:author="Huawei1" w:date="2019-10-04T20:23:00Z">
              <w:r w:rsidRPr="00D234BA">
                <w:rPr>
                  <w:rFonts w:ascii="Arial" w:hAnsi="Arial" w:cs="Arial"/>
                  <w:sz w:val="15"/>
                  <w:szCs w:val="15"/>
                  <w:lang w:val="en-US"/>
                </w:rPr>
                <w:t>EPRE ratio of PDSCH DMRS to SSS</w:t>
              </w:r>
            </w:ins>
          </w:p>
        </w:tc>
        <w:tc>
          <w:tcPr>
            <w:tcW w:w="95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681" w:author="Huawei1" w:date="2019-10-04T20:23:00Z"/>
                <w:rFonts w:ascii="Arial" w:hAnsi="Arial" w:cs="Arial"/>
                <w:sz w:val="18"/>
                <w:lang w:val="en-US"/>
              </w:rPr>
            </w:pPr>
          </w:p>
        </w:tc>
        <w:tc>
          <w:tcPr>
            <w:tcW w:w="960"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682" w:author="Huawei1" w:date="2019-10-04T20:23:00Z"/>
                <w:rFonts w:ascii="Arial" w:hAnsi="Arial" w:cs="Arial"/>
                <w:sz w:val="18"/>
                <w:lang w:val="en-US"/>
              </w:rPr>
            </w:pPr>
          </w:p>
        </w:tc>
        <w:tc>
          <w:tcPr>
            <w:tcW w:w="209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683" w:author="Huawei1" w:date="2019-10-04T20:23:00Z"/>
                <w:rFonts w:ascii="Arial" w:hAnsi="Arial" w:cs="Arial"/>
                <w:sz w:val="18"/>
                <w:lang w:val="en-US"/>
              </w:rPr>
            </w:pPr>
          </w:p>
        </w:tc>
      </w:tr>
      <w:tr w:rsidR="00D234BA" w:rsidRPr="00D234BA" w:rsidTr="00D234BA">
        <w:trPr>
          <w:trHeight w:val="145"/>
          <w:jc w:val="center"/>
          <w:ins w:id="1684" w:author="Huawei1" w:date="2019-10-04T20:23: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1685" w:author="Huawei1" w:date="2019-10-04T20:23:00Z"/>
                <w:rFonts w:ascii="Arial" w:hAnsi="Arial" w:cs="Arial"/>
                <w:sz w:val="18"/>
                <w:lang w:val="en-US"/>
              </w:rPr>
            </w:pPr>
            <w:ins w:id="1686" w:author="Huawei1" w:date="2019-10-04T20:23:00Z">
              <w:r w:rsidRPr="00D234BA">
                <w:rPr>
                  <w:rFonts w:ascii="Arial" w:hAnsi="Arial" w:cs="Arial"/>
                  <w:sz w:val="15"/>
                  <w:szCs w:val="15"/>
                  <w:lang w:val="en-US"/>
                </w:rPr>
                <w:t>EPRE ratio of PDSCH to PDSCH DMRS</w:t>
              </w:r>
            </w:ins>
          </w:p>
        </w:tc>
        <w:tc>
          <w:tcPr>
            <w:tcW w:w="95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687" w:author="Huawei1" w:date="2019-10-04T20:23:00Z"/>
                <w:rFonts w:ascii="Arial" w:hAnsi="Arial" w:cs="Arial"/>
                <w:sz w:val="18"/>
                <w:lang w:val="en-US"/>
              </w:rPr>
            </w:pPr>
          </w:p>
        </w:tc>
        <w:tc>
          <w:tcPr>
            <w:tcW w:w="960"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688" w:author="Huawei1" w:date="2019-10-04T20:23:00Z"/>
                <w:rFonts w:ascii="Arial" w:hAnsi="Arial" w:cs="Arial"/>
                <w:sz w:val="18"/>
                <w:lang w:val="en-US"/>
              </w:rPr>
            </w:pPr>
          </w:p>
        </w:tc>
        <w:tc>
          <w:tcPr>
            <w:tcW w:w="209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689" w:author="Huawei1" w:date="2019-10-04T20:23:00Z"/>
                <w:rFonts w:ascii="Arial" w:hAnsi="Arial" w:cs="Arial"/>
                <w:sz w:val="18"/>
                <w:lang w:val="en-US"/>
              </w:rPr>
            </w:pPr>
          </w:p>
        </w:tc>
      </w:tr>
      <w:tr w:rsidR="00D234BA" w:rsidRPr="00D234BA" w:rsidTr="00D234BA">
        <w:trPr>
          <w:trHeight w:val="145"/>
          <w:jc w:val="center"/>
          <w:ins w:id="1690" w:author="Huawei1" w:date="2019-10-04T20:23:00Z"/>
        </w:trPr>
        <w:tc>
          <w:tcPr>
            <w:tcW w:w="273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rPr>
                <w:ins w:id="1691" w:author="Huawei1" w:date="2019-10-04T20:23:00Z"/>
                <w:rFonts w:ascii="Arial" w:hAnsi="Arial" w:cs="Arial"/>
                <w:sz w:val="18"/>
                <w:lang w:val="en-US"/>
              </w:rPr>
            </w:pPr>
            <w:ins w:id="1692" w:author="Huawei1" w:date="2019-10-04T20:23:00Z">
              <w:r w:rsidRPr="00D234BA">
                <w:rPr>
                  <w:rFonts w:ascii="Arial" w:hAnsi="Arial" w:cs="Arial"/>
                  <w:sz w:val="15"/>
                  <w:szCs w:val="15"/>
                </w:rPr>
                <w:t>EPRE ratio of OCNG DMRS to SSS</w:t>
              </w:r>
              <w:r w:rsidRPr="00D234BA">
                <w:rPr>
                  <w:rFonts w:ascii="Arial" w:hAnsi="Arial" w:cs="Arial"/>
                  <w:sz w:val="15"/>
                  <w:szCs w:val="15"/>
                  <w:vertAlign w:val="superscript"/>
                </w:rPr>
                <w:t>Note 1</w:t>
              </w:r>
            </w:ins>
          </w:p>
        </w:tc>
        <w:tc>
          <w:tcPr>
            <w:tcW w:w="95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693" w:author="Huawei1" w:date="2019-10-04T20:23:00Z"/>
                <w:rFonts w:ascii="Arial" w:hAnsi="Arial" w:cs="Arial"/>
                <w:sz w:val="18"/>
                <w:lang w:val="en-US"/>
              </w:rPr>
            </w:pPr>
          </w:p>
        </w:tc>
        <w:tc>
          <w:tcPr>
            <w:tcW w:w="960"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694" w:author="Huawei1" w:date="2019-10-04T20:23:00Z"/>
                <w:rFonts w:ascii="Arial" w:hAnsi="Arial" w:cs="Arial"/>
                <w:sz w:val="18"/>
                <w:lang w:val="en-US"/>
              </w:rPr>
            </w:pPr>
          </w:p>
        </w:tc>
        <w:tc>
          <w:tcPr>
            <w:tcW w:w="209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695" w:author="Huawei1" w:date="2019-10-04T20:23:00Z"/>
                <w:rFonts w:ascii="Arial" w:hAnsi="Arial" w:cs="Arial"/>
                <w:sz w:val="18"/>
                <w:lang w:val="en-US"/>
              </w:rPr>
            </w:pPr>
          </w:p>
        </w:tc>
      </w:tr>
      <w:tr w:rsidR="00D234BA" w:rsidRPr="00D234BA" w:rsidTr="00D234BA">
        <w:trPr>
          <w:trHeight w:val="145"/>
          <w:jc w:val="center"/>
          <w:ins w:id="1696" w:author="Huawei1" w:date="2019-10-04T20:23:00Z"/>
        </w:trPr>
        <w:tc>
          <w:tcPr>
            <w:tcW w:w="273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1697" w:author="Huawei1" w:date="2019-10-04T20:23:00Z"/>
                <w:rFonts w:ascii="Arial" w:hAnsi="Arial" w:cs="Arial"/>
                <w:sz w:val="18"/>
                <w:lang w:val="en-US"/>
              </w:rPr>
            </w:pPr>
            <w:ins w:id="1698" w:author="Huawei1" w:date="2019-10-04T20:23:00Z">
              <w:r w:rsidRPr="00D234BA">
                <w:rPr>
                  <w:rFonts w:ascii="Arial" w:hAnsi="Arial" w:cs="Arial"/>
                  <w:sz w:val="15"/>
                  <w:szCs w:val="15"/>
                  <w:lang w:val="en-US"/>
                </w:rPr>
                <w:t>EPRE ratio of OCNG to OCNG DMRS</w:t>
              </w:r>
              <w:r w:rsidRPr="00D234BA">
                <w:rPr>
                  <w:rFonts w:ascii="Arial" w:hAnsi="Arial" w:cs="Arial"/>
                  <w:sz w:val="15"/>
                  <w:szCs w:val="15"/>
                  <w:vertAlign w:val="superscript"/>
                  <w:lang w:val="en-US"/>
                </w:rPr>
                <w:t xml:space="preserve"> Note 1</w:t>
              </w:r>
            </w:ins>
          </w:p>
        </w:tc>
        <w:tc>
          <w:tcPr>
            <w:tcW w:w="95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699" w:author="Huawei1" w:date="2019-10-04T20:23:00Z"/>
                <w:rFonts w:ascii="Arial" w:hAnsi="Arial" w:cs="Arial"/>
                <w:sz w:val="18"/>
                <w:lang w:val="en-US"/>
              </w:rPr>
            </w:pPr>
          </w:p>
        </w:tc>
        <w:tc>
          <w:tcPr>
            <w:tcW w:w="960"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700" w:author="Huawei1" w:date="2019-10-04T20:23:00Z"/>
                <w:rFonts w:ascii="Arial" w:hAnsi="Arial" w:cs="Arial"/>
                <w:sz w:val="18"/>
                <w:lang w:val="en-US"/>
              </w:rPr>
            </w:pPr>
          </w:p>
        </w:tc>
        <w:tc>
          <w:tcPr>
            <w:tcW w:w="2095" w:type="dxa"/>
            <w:vMerge/>
            <w:tcBorders>
              <w:left w:val="single" w:sz="4" w:space="0" w:color="auto"/>
              <w:right w:val="single" w:sz="4" w:space="0" w:color="auto"/>
            </w:tcBorders>
            <w:vAlign w:val="center"/>
          </w:tcPr>
          <w:p w:rsidR="00D234BA" w:rsidRPr="00D234BA" w:rsidRDefault="00D234BA" w:rsidP="00D234BA">
            <w:pPr>
              <w:keepNext/>
              <w:keepLines/>
              <w:spacing w:after="0"/>
              <w:jc w:val="center"/>
              <w:rPr>
                <w:ins w:id="1701" w:author="Huawei1" w:date="2019-10-04T20:23:00Z"/>
                <w:rFonts w:ascii="Arial" w:hAnsi="Arial" w:cs="Arial"/>
                <w:sz w:val="18"/>
                <w:lang w:val="en-US"/>
              </w:rPr>
            </w:pPr>
          </w:p>
        </w:tc>
      </w:tr>
      <w:tr w:rsidR="00D234BA" w:rsidRPr="00D234BA" w:rsidTr="00D234BA">
        <w:trPr>
          <w:trHeight w:val="145"/>
          <w:jc w:val="center"/>
          <w:ins w:id="1702" w:author="Huawei1" w:date="2019-10-04T20:23:00Z"/>
        </w:trPr>
        <w:tc>
          <w:tcPr>
            <w:tcW w:w="6743" w:type="dxa"/>
            <w:gridSpan w:val="4"/>
            <w:tcBorders>
              <w:top w:val="single" w:sz="4" w:space="0" w:color="auto"/>
              <w:left w:val="single" w:sz="4" w:space="0" w:color="auto"/>
              <w:right w:val="single" w:sz="4" w:space="0" w:color="auto"/>
            </w:tcBorders>
            <w:vAlign w:val="center"/>
          </w:tcPr>
          <w:p w:rsidR="00D234BA" w:rsidRPr="00D234BA" w:rsidRDefault="00D234BA" w:rsidP="00D234BA">
            <w:pPr>
              <w:ind w:left="851" w:hanging="284"/>
              <w:rPr>
                <w:ins w:id="1703" w:author="Huawei1" w:date="2019-10-04T20:23:00Z"/>
                <w:rFonts w:cs="Arial"/>
                <w:lang w:val="en-US"/>
              </w:rPr>
            </w:pPr>
            <w:ins w:id="1704" w:author="Huawei1" w:date="2019-10-04T20:23:00Z">
              <w:r w:rsidRPr="00D234BA">
                <w:t>Note 1:</w:t>
              </w:r>
              <w:r w:rsidRPr="00D234BA">
                <w:tab/>
                <w:t>OCNG shall be used such that both cells are fully allocated and a constant total transmitted power spectral density is achieved for all OFDM symbols.</w:t>
              </w:r>
            </w:ins>
          </w:p>
        </w:tc>
      </w:tr>
    </w:tbl>
    <w:p w:rsidR="00D234BA" w:rsidRPr="00D234BA" w:rsidRDefault="00D234BA" w:rsidP="00D234BA">
      <w:pPr>
        <w:overflowPunct w:val="0"/>
        <w:autoSpaceDE w:val="0"/>
        <w:autoSpaceDN w:val="0"/>
        <w:adjustRightInd w:val="0"/>
        <w:textAlignment w:val="baseline"/>
        <w:rPr>
          <w:ins w:id="1705" w:author="Huawei1" w:date="2019-10-04T20:23:00Z"/>
          <w:rFonts w:cs="v4.2.0"/>
        </w:rPr>
      </w:pPr>
    </w:p>
    <w:p w:rsidR="00D234BA" w:rsidRPr="00D234BA" w:rsidRDefault="00D234BA" w:rsidP="00D234BA">
      <w:pPr>
        <w:keepNext/>
        <w:keepLines/>
        <w:spacing w:before="60"/>
        <w:jc w:val="center"/>
        <w:rPr>
          <w:ins w:id="1706" w:author="Huawei1" w:date="2019-10-04T20:23:00Z"/>
          <w:rFonts w:ascii="Arial" w:hAnsi="Arial"/>
          <w:b/>
          <w:lang w:eastAsia="ko-KR"/>
        </w:rPr>
      </w:pPr>
      <w:ins w:id="1707" w:author="Huawei1" w:date="2019-10-04T20:23:00Z">
        <w:r w:rsidRPr="00D234BA">
          <w:rPr>
            <w:rFonts w:ascii="Arial" w:hAnsi="Arial"/>
            <w:b/>
            <w:lang w:eastAsia="ko-KR"/>
          </w:rPr>
          <w:lastRenderedPageBreak/>
          <w:t xml:space="preserve">Table </w:t>
        </w:r>
        <w:r>
          <w:rPr>
            <w:rFonts w:ascii="Arial" w:hAnsi="Arial"/>
            <w:b/>
            <w:lang w:eastAsia="ko-KR"/>
          </w:rPr>
          <w:t>A.7.6</w:t>
        </w:r>
        <w:r w:rsidRPr="00D234BA">
          <w:rPr>
            <w:rFonts w:ascii="Arial" w:hAnsi="Arial"/>
            <w:b/>
            <w:lang w:eastAsia="ko-KR"/>
          </w:rPr>
          <w:t>.3.3.2-1: CSI-RS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D234BA" w:rsidRPr="00D234BA" w:rsidTr="00D234BA">
        <w:trPr>
          <w:trHeight w:val="621"/>
          <w:jc w:val="center"/>
          <w:ins w:id="1708" w:author="Huawei1" w:date="2019-10-04T20:23:00Z"/>
        </w:trPr>
        <w:tc>
          <w:tcPr>
            <w:tcW w:w="1509" w:type="dxa"/>
            <w:tcBorders>
              <w:top w:val="single" w:sz="4" w:space="0" w:color="auto"/>
              <w:left w:val="single" w:sz="4" w:space="0" w:color="auto"/>
              <w:right w:val="single" w:sz="4" w:space="0" w:color="auto"/>
            </w:tcBorders>
            <w:vAlign w:val="center"/>
            <w:hideMark/>
          </w:tcPr>
          <w:p w:rsidR="00D234BA" w:rsidRPr="00D234BA" w:rsidRDefault="00D234BA" w:rsidP="00D234BA">
            <w:pPr>
              <w:keepNext/>
              <w:keepLines/>
              <w:spacing w:after="0"/>
              <w:jc w:val="center"/>
              <w:rPr>
                <w:ins w:id="1709" w:author="Huawei1" w:date="2019-10-04T20:23:00Z"/>
                <w:rFonts w:ascii="Arial" w:hAnsi="Arial" w:cs="Arial"/>
                <w:b/>
                <w:sz w:val="18"/>
                <w:lang w:val="en-US"/>
              </w:rPr>
            </w:pPr>
            <w:ins w:id="1710" w:author="Huawei1" w:date="2019-10-04T20:23:00Z">
              <w:r w:rsidRPr="00D234BA">
                <w:rPr>
                  <w:rFonts w:ascii="Arial" w:hAnsi="Arial" w:cs="Arial"/>
                  <w:b/>
                  <w:sz w:val="18"/>
                  <w:lang w:val="en-US"/>
                </w:rPr>
                <w:t>Parameter</w:t>
              </w:r>
            </w:ins>
          </w:p>
        </w:tc>
        <w:tc>
          <w:tcPr>
            <w:tcW w:w="1418"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711" w:author="Huawei1" w:date="2019-10-04T20:23:00Z"/>
                <w:rFonts w:ascii="Arial" w:hAnsi="Arial" w:cs="Arial"/>
                <w:b/>
                <w:sz w:val="18"/>
                <w:lang w:val="en-US"/>
              </w:rPr>
            </w:pPr>
            <w:ins w:id="1712" w:author="Huawei1" w:date="2019-10-04T20:23:00Z">
              <w:r w:rsidRPr="00D234BA">
                <w:rPr>
                  <w:rFonts w:ascii="Arial" w:hAnsi="Arial" w:cs="Arial"/>
                  <w:b/>
                  <w:sz w:val="18"/>
                  <w:lang w:val="en-US"/>
                </w:rPr>
                <w:t>Config</w:t>
              </w:r>
            </w:ins>
          </w:p>
        </w:tc>
        <w:tc>
          <w:tcPr>
            <w:tcW w:w="2032" w:type="dxa"/>
            <w:tcBorders>
              <w:top w:val="single" w:sz="4" w:space="0" w:color="auto"/>
              <w:left w:val="single" w:sz="4" w:space="0" w:color="auto"/>
              <w:right w:val="single" w:sz="4" w:space="0" w:color="auto"/>
            </w:tcBorders>
            <w:vAlign w:val="center"/>
            <w:hideMark/>
          </w:tcPr>
          <w:p w:rsidR="00D234BA" w:rsidRPr="00D234BA" w:rsidRDefault="00D234BA" w:rsidP="00D234BA">
            <w:pPr>
              <w:keepNext/>
              <w:keepLines/>
              <w:spacing w:after="0"/>
              <w:jc w:val="center"/>
              <w:rPr>
                <w:ins w:id="1713" w:author="Huawei1" w:date="2019-10-04T20:23:00Z"/>
                <w:rFonts w:ascii="Arial" w:hAnsi="Arial" w:cs="Arial"/>
                <w:b/>
                <w:sz w:val="18"/>
                <w:lang w:val="en-US"/>
              </w:rPr>
            </w:pPr>
            <w:ins w:id="1714" w:author="Huawei1" w:date="2019-10-04T20:23:00Z">
              <w:r w:rsidRPr="00D234BA">
                <w:rPr>
                  <w:rFonts w:ascii="Arial" w:hAnsi="Arial" w:cs="Arial"/>
                  <w:b/>
                  <w:sz w:val="18"/>
                  <w:lang w:val="en-US"/>
                </w:rPr>
                <w:t>Unit</w:t>
              </w:r>
            </w:ins>
          </w:p>
        </w:tc>
        <w:tc>
          <w:tcPr>
            <w:tcW w:w="1743" w:type="dxa"/>
            <w:tcBorders>
              <w:top w:val="single" w:sz="4" w:space="0" w:color="auto"/>
              <w:left w:val="single" w:sz="4" w:space="0" w:color="auto"/>
              <w:right w:val="single" w:sz="4" w:space="0" w:color="auto"/>
            </w:tcBorders>
            <w:vAlign w:val="center"/>
            <w:hideMark/>
          </w:tcPr>
          <w:p w:rsidR="00D234BA" w:rsidRPr="00D234BA" w:rsidRDefault="00D234BA" w:rsidP="00D234BA">
            <w:pPr>
              <w:keepNext/>
              <w:keepLines/>
              <w:spacing w:after="0"/>
              <w:jc w:val="center"/>
              <w:rPr>
                <w:ins w:id="1715" w:author="Huawei1" w:date="2019-10-04T20:23:00Z"/>
                <w:rFonts w:ascii="Arial" w:hAnsi="Arial" w:cs="Arial"/>
                <w:b/>
                <w:sz w:val="18"/>
                <w:lang w:val="en-US"/>
              </w:rPr>
            </w:pPr>
            <w:ins w:id="1716" w:author="Huawei1" w:date="2019-10-04T20:23:00Z">
              <w:r w:rsidRPr="00D234BA">
                <w:rPr>
                  <w:rFonts w:ascii="Arial" w:hAnsi="Arial" w:cs="Arial"/>
                  <w:b/>
                  <w:sz w:val="18"/>
                  <w:lang w:val="en-US"/>
                </w:rPr>
                <w:t>CSI-RS#0</w:t>
              </w:r>
            </w:ins>
          </w:p>
          <w:p w:rsidR="00D234BA" w:rsidRPr="00D234BA" w:rsidRDefault="00D234BA" w:rsidP="00D234BA">
            <w:pPr>
              <w:keepNext/>
              <w:keepLines/>
              <w:spacing w:after="0"/>
              <w:jc w:val="center"/>
              <w:rPr>
                <w:ins w:id="1717" w:author="Huawei1" w:date="2019-10-04T20:23:00Z"/>
                <w:rFonts w:ascii="Arial" w:hAnsi="Arial" w:cs="Arial"/>
                <w:b/>
                <w:sz w:val="18"/>
                <w:lang w:val="en-US"/>
              </w:rPr>
            </w:pPr>
          </w:p>
        </w:tc>
        <w:tc>
          <w:tcPr>
            <w:tcW w:w="1743" w:type="dxa"/>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718" w:author="Huawei1" w:date="2019-10-04T20:23:00Z"/>
                <w:rFonts w:ascii="Arial" w:hAnsi="Arial" w:cs="Arial"/>
                <w:b/>
                <w:sz w:val="18"/>
                <w:lang w:val="en-US"/>
              </w:rPr>
            </w:pPr>
            <w:ins w:id="1719" w:author="Huawei1" w:date="2019-10-04T20:23:00Z">
              <w:r w:rsidRPr="00D234BA">
                <w:rPr>
                  <w:rFonts w:ascii="Arial" w:hAnsi="Arial" w:cs="Arial"/>
                  <w:b/>
                  <w:sz w:val="18"/>
                  <w:lang w:val="en-US"/>
                </w:rPr>
                <w:t>CSI-RS</w:t>
              </w:r>
              <w:r w:rsidRPr="00D234BA">
                <w:rPr>
                  <w:rFonts w:ascii="Arial" w:hAnsi="Arial" w:cs="Arial" w:hint="eastAsia"/>
                  <w:b/>
                  <w:sz w:val="18"/>
                  <w:lang w:val="en-US"/>
                </w:rPr>
                <w:t>#1</w:t>
              </w:r>
            </w:ins>
          </w:p>
          <w:p w:rsidR="00D234BA" w:rsidRPr="00D234BA" w:rsidRDefault="00D234BA" w:rsidP="00D234BA">
            <w:pPr>
              <w:keepNext/>
              <w:keepLines/>
              <w:spacing w:after="0"/>
              <w:jc w:val="center"/>
              <w:rPr>
                <w:ins w:id="1720" w:author="Huawei1" w:date="2019-10-04T20:23:00Z"/>
                <w:rFonts w:ascii="Arial" w:hAnsi="Arial" w:cs="Arial"/>
                <w:b/>
                <w:sz w:val="18"/>
                <w:lang w:val="en-US"/>
              </w:rPr>
            </w:pPr>
          </w:p>
        </w:tc>
      </w:tr>
      <w:tr w:rsidR="00D234BA" w:rsidRPr="00D234BA" w:rsidTr="00D234BA">
        <w:trPr>
          <w:trHeight w:val="339"/>
          <w:jc w:val="center"/>
          <w:ins w:id="1721" w:author="Huawei1" w:date="2019-10-04T20:23:00Z"/>
        </w:trPr>
        <w:tc>
          <w:tcPr>
            <w:tcW w:w="150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1722" w:author="Huawei1" w:date="2019-10-04T20:23:00Z"/>
                <w:rFonts w:ascii="Arial" w:eastAsia="Calibri" w:hAnsi="Arial"/>
                <w:noProof/>
                <w:position w:val="-12"/>
                <w:sz w:val="18"/>
                <w:szCs w:val="22"/>
                <w:lang w:val="en-US" w:eastAsia="zh-CN"/>
              </w:rPr>
            </w:pPr>
            <w:ins w:id="1723" w:author="Huawei1" w:date="2019-10-04T20:23:00Z">
              <w:r w:rsidRPr="00D234BA">
                <w:rPr>
                  <w:rFonts w:ascii="Arial" w:hAnsi="Arial"/>
                  <w:sz w:val="18"/>
                  <w:lang w:val="da-DK" w:eastAsia="fr-FR"/>
                </w:rPr>
                <w:t>Angle of arrival configuration</w:t>
              </w:r>
            </w:ins>
          </w:p>
        </w:tc>
        <w:tc>
          <w:tcPr>
            <w:tcW w:w="1418" w:type="dxa"/>
            <w:tcBorders>
              <w:top w:val="single" w:sz="4" w:space="0" w:color="auto"/>
              <w:left w:val="single" w:sz="4" w:space="0" w:color="auto"/>
              <w:right w:val="single" w:sz="4" w:space="0" w:color="auto"/>
            </w:tcBorders>
            <w:vAlign w:val="center"/>
          </w:tcPr>
          <w:p w:rsidR="00D234BA" w:rsidRPr="00D234BA" w:rsidRDefault="00C826C6" w:rsidP="00D234BA">
            <w:pPr>
              <w:keepNext/>
              <w:keepLines/>
              <w:spacing w:after="0"/>
              <w:jc w:val="center"/>
              <w:rPr>
                <w:ins w:id="1724" w:author="Huawei1" w:date="2019-10-04T20:23:00Z"/>
                <w:rFonts w:ascii="Arial" w:hAnsi="Arial" w:cs="Arial"/>
                <w:sz w:val="18"/>
                <w:lang w:val="en-US"/>
              </w:rPr>
            </w:pPr>
            <w:ins w:id="1725" w:author="Huawei1" w:date="2019-10-04T20:30:00Z">
              <w:r>
                <w:rPr>
                  <w:rFonts w:ascii="Arial" w:hAnsi="Arial" w:cs="Arial"/>
                  <w:sz w:val="18"/>
                  <w:lang w:val="en-US"/>
                </w:rPr>
                <w:t>1</w:t>
              </w:r>
            </w:ins>
          </w:p>
        </w:tc>
        <w:tc>
          <w:tcPr>
            <w:tcW w:w="2032"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726" w:author="Huawei1" w:date="2019-10-04T20:23:00Z"/>
                <w:rFonts w:ascii="Arial" w:hAnsi="Arial" w:cs="Arial"/>
                <w:sz w:val="18"/>
                <w:lang w:val="en-US"/>
              </w:rPr>
            </w:pPr>
          </w:p>
        </w:tc>
        <w:tc>
          <w:tcPr>
            <w:tcW w:w="3486" w:type="dxa"/>
            <w:gridSpan w:val="2"/>
            <w:tcBorders>
              <w:top w:val="single" w:sz="4" w:space="0" w:color="auto"/>
              <w:left w:val="single" w:sz="4" w:space="0" w:color="auto"/>
              <w:right w:val="single" w:sz="4" w:space="0" w:color="auto"/>
            </w:tcBorders>
            <w:vAlign w:val="center"/>
          </w:tcPr>
          <w:p w:rsidR="00D234BA" w:rsidRPr="00D234BA" w:rsidDel="00CF5493" w:rsidRDefault="00D234BA" w:rsidP="00D234BA">
            <w:pPr>
              <w:keepNext/>
              <w:keepLines/>
              <w:spacing w:after="0"/>
              <w:jc w:val="center"/>
              <w:rPr>
                <w:ins w:id="1727" w:author="Huawei1" w:date="2019-10-04T20:23:00Z"/>
                <w:rFonts w:ascii="Arial" w:hAnsi="Arial" w:cs="Arial"/>
                <w:sz w:val="18"/>
                <w:lang w:val="en-US"/>
              </w:rPr>
            </w:pPr>
            <w:ins w:id="1728" w:author="Huawei1" w:date="2019-10-04T20:23:00Z">
              <w:r w:rsidRPr="00D234BA">
                <w:rPr>
                  <w:rFonts w:ascii="Arial" w:hAnsi="Arial" w:cs="Arial"/>
                  <w:sz w:val="18"/>
                  <w:lang w:val="en-US"/>
                </w:rPr>
                <w:t xml:space="preserve">Setup 1 according to </w:t>
              </w:r>
              <w:r w:rsidRPr="00D234BA">
                <w:rPr>
                  <w:rFonts w:cs="Arial"/>
                  <w:lang w:val="en-US" w:eastAsia="fr-FR"/>
                </w:rPr>
                <w:t>A.3.15.1</w:t>
              </w:r>
            </w:ins>
          </w:p>
        </w:tc>
      </w:tr>
      <w:tr w:rsidR="00D234BA" w:rsidRPr="00D234BA" w:rsidTr="00D234BA">
        <w:trPr>
          <w:trHeight w:val="339"/>
          <w:jc w:val="center"/>
          <w:ins w:id="1729" w:author="Huawei1" w:date="2019-10-04T20:23:00Z"/>
        </w:trPr>
        <w:tc>
          <w:tcPr>
            <w:tcW w:w="1509"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rPr>
                <w:ins w:id="1730" w:author="Huawei1" w:date="2019-10-04T20:23:00Z"/>
                <w:rFonts w:ascii="Arial" w:hAnsi="Arial" w:cs="Arial"/>
                <w:sz w:val="18"/>
                <w:vertAlign w:val="superscript"/>
                <w:lang w:val="en-US"/>
              </w:rPr>
            </w:pPr>
            <w:ins w:id="1731" w:author="Huawei1" w:date="2019-10-04T20:23:00Z">
              <w:r w:rsidRPr="00D234BA">
                <w:rPr>
                  <w:rFonts w:ascii="Arial" w:eastAsia="Calibri" w:hAnsi="Arial" w:cs="Arial"/>
                  <w:noProof/>
                  <w:position w:val="-12"/>
                  <w:sz w:val="18"/>
                  <w:szCs w:val="22"/>
                  <w:lang w:val="en-US" w:eastAsia="zh-CN"/>
                </w:rPr>
                <w:drawing>
                  <wp:inline distT="0" distB="0" distL="0" distR="0" wp14:anchorId="337A52D0" wp14:editId="76C7C0DD">
                    <wp:extent cx="228600" cy="228600"/>
                    <wp:effectExtent l="0" t="0" r="0" b="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234BA">
                <w:rPr>
                  <w:rFonts w:ascii="Arial" w:hAnsi="Arial" w:cs="Arial"/>
                  <w:sz w:val="18"/>
                  <w:vertAlign w:val="superscript"/>
                  <w:lang w:val="en-US"/>
                </w:rPr>
                <w:t>Note1</w:t>
              </w:r>
            </w:ins>
          </w:p>
        </w:tc>
        <w:tc>
          <w:tcPr>
            <w:tcW w:w="1418" w:type="dxa"/>
            <w:tcBorders>
              <w:top w:val="single" w:sz="4" w:space="0" w:color="auto"/>
              <w:left w:val="single" w:sz="4" w:space="0" w:color="auto"/>
              <w:right w:val="single" w:sz="4" w:space="0" w:color="auto"/>
            </w:tcBorders>
            <w:vAlign w:val="center"/>
          </w:tcPr>
          <w:p w:rsidR="00D234BA" w:rsidRPr="00D234BA" w:rsidRDefault="00C826C6" w:rsidP="00D234BA">
            <w:pPr>
              <w:keepNext/>
              <w:keepLines/>
              <w:spacing w:after="0"/>
              <w:jc w:val="center"/>
              <w:rPr>
                <w:ins w:id="1732" w:author="Huawei1" w:date="2019-10-04T20:23:00Z"/>
                <w:rFonts w:ascii="Arial" w:hAnsi="Arial" w:cs="Arial"/>
                <w:sz w:val="18"/>
                <w:lang w:val="en-US"/>
              </w:rPr>
            </w:pPr>
            <w:ins w:id="1733" w:author="Huawei1" w:date="2019-10-04T20:31:00Z">
              <w:r>
                <w:rPr>
                  <w:rFonts w:ascii="Arial" w:hAnsi="Arial" w:cs="Arial"/>
                  <w:sz w:val="18"/>
                  <w:lang w:val="en-US"/>
                </w:rPr>
                <w:t>1</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jc w:val="center"/>
              <w:rPr>
                <w:ins w:id="1734" w:author="Huawei1" w:date="2019-10-04T20:23:00Z"/>
                <w:rFonts w:ascii="Arial" w:hAnsi="Arial" w:cs="Arial"/>
                <w:sz w:val="18"/>
                <w:lang w:val="en-US"/>
              </w:rPr>
            </w:pPr>
            <w:ins w:id="1735" w:author="Huawei1" w:date="2019-10-04T20:23:00Z">
              <w:r w:rsidRPr="00D234BA">
                <w:rPr>
                  <w:rFonts w:ascii="Arial" w:hAnsi="Arial" w:cs="Arial"/>
                  <w:sz w:val="18"/>
                  <w:lang w:val="en-US"/>
                </w:rPr>
                <w:t>dBm/15kHz</w:t>
              </w:r>
            </w:ins>
          </w:p>
        </w:tc>
        <w:tc>
          <w:tcPr>
            <w:tcW w:w="3486" w:type="dxa"/>
            <w:gridSpan w:val="2"/>
            <w:tcBorders>
              <w:top w:val="single" w:sz="4" w:space="0" w:color="auto"/>
              <w:left w:val="single" w:sz="4" w:space="0" w:color="auto"/>
              <w:right w:val="single" w:sz="4" w:space="0" w:color="auto"/>
            </w:tcBorders>
            <w:vAlign w:val="center"/>
          </w:tcPr>
          <w:p w:rsidR="00D234BA" w:rsidRPr="00D234BA" w:rsidRDefault="00D234BA" w:rsidP="00D234BA">
            <w:pPr>
              <w:keepNext/>
              <w:keepLines/>
              <w:spacing w:after="0"/>
              <w:jc w:val="center"/>
              <w:rPr>
                <w:ins w:id="1736" w:author="Huawei1" w:date="2019-10-04T20:23:00Z"/>
                <w:rFonts w:ascii="Arial" w:hAnsi="Arial" w:cs="Arial"/>
                <w:sz w:val="18"/>
                <w:lang w:val="en-US"/>
              </w:rPr>
            </w:pPr>
            <w:ins w:id="1737" w:author="Huawei1" w:date="2019-10-04T20:23:00Z">
              <w:r w:rsidRPr="00D234BA">
                <w:rPr>
                  <w:rFonts w:ascii="Arial" w:hAnsi="Arial" w:cs="Arial"/>
                  <w:sz w:val="18"/>
                  <w:lang w:val="en-US"/>
                </w:rPr>
                <w:t>-105</w:t>
              </w:r>
            </w:ins>
          </w:p>
        </w:tc>
      </w:tr>
      <w:tr w:rsidR="00C826C6" w:rsidRPr="00D234BA" w:rsidTr="00D234BA">
        <w:trPr>
          <w:trHeight w:val="333"/>
          <w:jc w:val="center"/>
          <w:ins w:id="1738" w:author="Huawei1" w:date="2019-10-04T20:23:00Z"/>
        </w:trPr>
        <w:tc>
          <w:tcPr>
            <w:tcW w:w="1509" w:type="dxa"/>
            <w:tcBorders>
              <w:top w:val="single" w:sz="4" w:space="0" w:color="auto"/>
              <w:left w:val="single" w:sz="4" w:space="0" w:color="auto"/>
              <w:right w:val="single" w:sz="4" w:space="0" w:color="auto"/>
            </w:tcBorders>
            <w:vAlign w:val="center"/>
          </w:tcPr>
          <w:p w:rsidR="00C826C6" w:rsidRPr="00D234BA" w:rsidRDefault="00C826C6" w:rsidP="00C826C6">
            <w:pPr>
              <w:keepNext/>
              <w:spacing w:after="0"/>
              <w:rPr>
                <w:ins w:id="1739" w:author="Huawei1" w:date="2019-10-04T20:23:00Z"/>
                <w:rFonts w:ascii="Arial" w:eastAsia="Calibri" w:hAnsi="Arial" w:cs="Arial"/>
                <w:sz w:val="18"/>
                <w:szCs w:val="22"/>
                <w:lang w:val="en-US"/>
              </w:rPr>
            </w:pPr>
            <w:ins w:id="1740" w:author="Huawei1" w:date="2019-10-04T20:23:00Z">
              <w:r w:rsidRPr="00D234BA">
                <w:rPr>
                  <w:rFonts w:ascii="Arial" w:eastAsia="Calibri" w:hAnsi="Arial" w:cs="Arial"/>
                  <w:noProof/>
                  <w:position w:val="-12"/>
                  <w:sz w:val="18"/>
                  <w:szCs w:val="22"/>
                  <w:lang w:val="en-US" w:eastAsia="zh-CN"/>
                </w:rPr>
                <w:drawing>
                  <wp:inline distT="0" distB="0" distL="0" distR="0" wp14:anchorId="4CAAB0A4" wp14:editId="4B477133">
                    <wp:extent cx="228600" cy="228600"/>
                    <wp:effectExtent l="0" t="0" r="0" b="0"/>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234BA">
                <w:rPr>
                  <w:rFonts w:ascii="Arial" w:hAnsi="Arial" w:cs="Arial"/>
                  <w:sz w:val="18"/>
                  <w:vertAlign w:val="superscript"/>
                  <w:lang w:val="en-US"/>
                </w:rPr>
                <w:t>Note1</w:t>
              </w:r>
            </w:ins>
          </w:p>
        </w:tc>
        <w:tc>
          <w:tcPr>
            <w:tcW w:w="1418" w:type="dxa"/>
            <w:tcBorders>
              <w:top w:val="single" w:sz="4" w:space="0" w:color="auto"/>
              <w:left w:val="single" w:sz="4" w:space="0" w:color="auto"/>
              <w:right w:val="single" w:sz="4" w:space="0" w:color="auto"/>
            </w:tcBorders>
            <w:vAlign w:val="center"/>
          </w:tcPr>
          <w:p w:rsidR="00C826C6" w:rsidRPr="00D234BA" w:rsidRDefault="00C826C6" w:rsidP="00C826C6">
            <w:pPr>
              <w:keepNext/>
              <w:keepLines/>
              <w:spacing w:after="0"/>
              <w:jc w:val="center"/>
              <w:rPr>
                <w:ins w:id="1741" w:author="Huawei1" w:date="2019-10-04T20:23:00Z"/>
                <w:rFonts w:ascii="Arial" w:hAnsi="Arial" w:cs="Arial"/>
                <w:sz w:val="18"/>
                <w:lang w:val="en-US"/>
              </w:rPr>
            </w:pPr>
            <w:ins w:id="1742" w:author="Huawei1" w:date="2019-10-04T20:31:00Z">
              <w:r>
                <w:rPr>
                  <w:rFonts w:ascii="Arial" w:hAnsi="Arial" w:cs="Arial"/>
                  <w:sz w:val="18"/>
                  <w:lang w:val="en-US"/>
                </w:rPr>
                <w:t>1</w:t>
              </w:r>
            </w:ins>
          </w:p>
        </w:tc>
        <w:tc>
          <w:tcPr>
            <w:tcW w:w="2032" w:type="dxa"/>
            <w:tcBorders>
              <w:top w:val="single" w:sz="4" w:space="0" w:color="auto"/>
              <w:left w:val="single" w:sz="4" w:space="0" w:color="auto"/>
              <w:right w:val="single" w:sz="4" w:space="0" w:color="auto"/>
            </w:tcBorders>
            <w:vAlign w:val="center"/>
          </w:tcPr>
          <w:p w:rsidR="00C826C6" w:rsidRPr="00D234BA" w:rsidRDefault="00C826C6" w:rsidP="00C826C6">
            <w:pPr>
              <w:keepNext/>
              <w:spacing w:after="0"/>
              <w:jc w:val="center"/>
              <w:rPr>
                <w:ins w:id="1743" w:author="Huawei1" w:date="2019-10-04T20:23:00Z"/>
                <w:rFonts w:ascii="Arial" w:eastAsia="Calibri" w:hAnsi="Arial" w:cs="Arial"/>
                <w:sz w:val="18"/>
                <w:szCs w:val="22"/>
                <w:lang w:val="en-US"/>
              </w:rPr>
            </w:pPr>
            <w:ins w:id="1744" w:author="Huawei1" w:date="2019-10-04T20:23:00Z">
              <w:r w:rsidRPr="00D234BA">
                <w:rPr>
                  <w:rFonts w:ascii="Arial" w:eastAsia="Calibri" w:hAnsi="Arial" w:cs="Arial"/>
                  <w:sz w:val="18"/>
                  <w:szCs w:val="22"/>
                  <w:lang w:val="en-US"/>
                </w:rPr>
                <w:t>dBm/SSB SCS</w:t>
              </w:r>
            </w:ins>
          </w:p>
        </w:tc>
        <w:tc>
          <w:tcPr>
            <w:tcW w:w="3486" w:type="dxa"/>
            <w:gridSpan w:val="2"/>
            <w:tcBorders>
              <w:left w:val="single" w:sz="4" w:space="0" w:color="auto"/>
              <w:right w:val="single" w:sz="4" w:space="0" w:color="auto"/>
            </w:tcBorders>
            <w:vAlign w:val="center"/>
          </w:tcPr>
          <w:p w:rsidR="00C826C6" w:rsidRPr="00D234BA" w:rsidRDefault="00C826C6" w:rsidP="00C826C6">
            <w:pPr>
              <w:keepNext/>
              <w:spacing w:after="0"/>
              <w:jc w:val="center"/>
              <w:rPr>
                <w:ins w:id="1745" w:author="Huawei1" w:date="2019-10-04T20:23:00Z"/>
                <w:rFonts w:ascii="Arial" w:eastAsia="Calibri" w:hAnsi="Arial" w:cs="Arial"/>
                <w:sz w:val="18"/>
                <w:szCs w:val="22"/>
                <w:lang w:val="en-US"/>
              </w:rPr>
            </w:pPr>
            <w:ins w:id="1746" w:author="Huawei1" w:date="2019-10-04T20:23:00Z">
              <w:r w:rsidRPr="00D234BA">
                <w:rPr>
                  <w:rFonts w:ascii="Arial" w:eastAsia="Calibri" w:hAnsi="Arial" w:cs="Arial"/>
                  <w:sz w:val="18"/>
                  <w:szCs w:val="22"/>
                  <w:lang w:val="en-US"/>
                </w:rPr>
                <w:t>-95.97</w:t>
              </w:r>
            </w:ins>
          </w:p>
        </w:tc>
      </w:tr>
      <w:tr w:rsidR="00C826C6" w:rsidRPr="00D234BA" w:rsidTr="00D234BA">
        <w:trPr>
          <w:jc w:val="center"/>
          <w:ins w:id="1747" w:author="Huawei1" w:date="2019-10-04T20:23:00Z"/>
        </w:trPr>
        <w:tc>
          <w:tcPr>
            <w:tcW w:w="1509" w:type="dxa"/>
            <w:tcBorders>
              <w:top w:val="single" w:sz="4" w:space="0" w:color="auto"/>
              <w:left w:val="single" w:sz="4" w:space="0" w:color="auto"/>
              <w:bottom w:val="single" w:sz="4" w:space="0" w:color="auto"/>
              <w:right w:val="single" w:sz="4" w:space="0" w:color="auto"/>
            </w:tcBorders>
            <w:vAlign w:val="center"/>
            <w:hideMark/>
          </w:tcPr>
          <w:p w:rsidR="00C826C6" w:rsidRPr="00D234BA" w:rsidRDefault="00C826C6" w:rsidP="00C826C6">
            <w:pPr>
              <w:keepNext/>
              <w:keepLines/>
              <w:spacing w:after="0"/>
              <w:rPr>
                <w:ins w:id="1748" w:author="Huawei1" w:date="2019-10-04T20:23:00Z"/>
                <w:rFonts w:ascii="Arial" w:hAnsi="Arial" w:cs="Arial"/>
                <w:sz w:val="18"/>
                <w:lang w:val="en-US"/>
              </w:rPr>
            </w:pPr>
            <w:ins w:id="1749" w:author="Huawei1" w:date="2019-10-04T20:23:00Z">
              <w:r w:rsidRPr="00D234BA">
                <w:rPr>
                  <w:rFonts w:ascii="Arial" w:eastAsia="Calibri" w:hAnsi="Arial" w:cs="Arial"/>
                  <w:noProof/>
                  <w:position w:val="-12"/>
                  <w:sz w:val="18"/>
                  <w:szCs w:val="22"/>
                  <w:lang w:val="en-US" w:eastAsia="zh-CN"/>
                </w:rPr>
                <w:drawing>
                  <wp:inline distT="0" distB="0" distL="0" distR="0" wp14:anchorId="0ECE8167" wp14:editId="23471806">
                    <wp:extent cx="382905" cy="228600"/>
                    <wp:effectExtent l="0" t="0" r="0" b="0"/>
                    <wp:docPr id="1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750" w:author="Huawei1" w:date="2019-10-04T20:23:00Z"/>
                <w:rFonts w:ascii="Arial" w:hAnsi="Arial" w:cs="Arial"/>
                <w:sz w:val="18"/>
                <w:lang w:val="en-US"/>
              </w:rPr>
            </w:pPr>
            <w:ins w:id="1751" w:author="Huawei1" w:date="2019-10-04T20:31:00Z">
              <w:r>
                <w:rPr>
                  <w:rFonts w:ascii="Arial" w:hAnsi="Arial" w:cs="Arial"/>
                  <w:sz w:val="18"/>
                  <w:lang w:val="en-US"/>
                </w:rPr>
                <w:t>1</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C826C6" w:rsidRPr="00D234BA" w:rsidRDefault="00C826C6" w:rsidP="00C826C6">
            <w:pPr>
              <w:keepNext/>
              <w:keepLines/>
              <w:spacing w:after="0"/>
              <w:jc w:val="center"/>
              <w:rPr>
                <w:ins w:id="1752" w:author="Huawei1" w:date="2019-10-04T20:23:00Z"/>
                <w:rFonts w:ascii="Arial" w:hAnsi="Arial" w:cs="Arial"/>
                <w:sz w:val="18"/>
                <w:lang w:val="en-US"/>
              </w:rPr>
            </w:pPr>
            <w:ins w:id="1753" w:author="Huawei1" w:date="2019-10-04T20:23:00Z">
              <w:r w:rsidRPr="00D234BA">
                <w:rPr>
                  <w:rFonts w:ascii="Arial" w:hAnsi="Arial" w:cs="Arial"/>
                  <w:sz w:val="18"/>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754" w:author="Huawei1" w:date="2019-10-04T20:23:00Z"/>
                <w:rFonts w:ascii="Arial" w:hAnsi="Arial" w:cs="Arial"/>
                <w:sz w:val="18"/>
                <w:lang w:val="en-US"/>
              </w:rPr>
            </w:pPr>
          </w:p>
          <w:p w:rsidR="00C826C6" w:rsidRPr="00D234BA" w:rsidRDefault="00C826C6" w:rsidP="00C826C6">
            <w:pPr>
              <w:keepNext/>
              <w:keepLines/>
              <w:spacing w:after="0"/>
              <w:jc w:val="center"/>
              <w:rPr>
                <w:ins w:id="1755" w:author="Huawei1" w:date="2019-10-04T20:23:00Z"/>
                <w:rFonts w:ascii="Arial" w:hAnsi="Arial" w:cs="Arial"/>
                <w:sz w:val="18"/>
                <w:lang w:val="en-US"/>
              </w:rPr>
            </w:pPr>
            <w:ins w:id="1756" w:author="Huawei1" w:date="2019-10-04T20:23:00Z">
              <w:r w:rsidRPr="00D234BA">
                <w:rPr>
                  <w:rFonts w:ascii="Arial" w:hAnsi="Arial" w:cs="Arial"/>
                  <w:sz w:val="18"/>
                  <w:lang w:val="en-US"/>
                </w:rPr>
                <w:t>0</w:t>
              </w:r>
            </w:ins>
          </w:p>
        </w:tc>
        <w:tc>
          <w:tcPr>
            <w:tcW w:w="1743"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757" w:author="Huawei1" w:date="2019-10-04T20:23:00Z"/>
                <w:rFonts w:ascii="Arial" w:hAnsi="Arial" w:cs="Arial"/>
                <w:sz w:val="18"/>
                <w:lang w:val="en-US"/>
              </w:rPr>
            </w:pPr>
          </w:p>
          <w:p w:rsidR="00C826C6" w:rsidRPr="00D234BA" w:rsidRDefault="00C826C6" w:rsidP="00C826C6">
            <w:pPr>
              <w:keepNext/>
              <w:keepLines/>
              <w:spacing w:after="0"/>
              <w:jc w:val="center"/>
              <w:rPr>
                <w:ins w:id="1758" w:author="Huawei1" w:date="2019-10-04T20:23:00Z"/>
                <w:rFonts w:ascii="Arial" w:hAnsi="Arial" w:cs="Arial"/>
                <w:sz w:val="18"/>
                <w:lang w:val="en-US"/>
              </w:rPr>
            </w:pPr>
            <w:ins w:id="1759" w:author="Huawei1" w:date="2019-10-04T20:23:00Z">
              <w:r w:rsidRPr="00D234BA">
                <w:rPr>
                  <w:rFonts w:ascii="Arial" w:hAnsi="Arial" w:cs="Arial"/>
                  <w:sz w:val="18"/>
                  <w:lang w:val="en-US"/>
                </w:rPr>
                <w:t>9</w:t>
              </w:r>
            </w:ins>
          </w:p>
        </w:tc>
      </w:tr>
      <w:tr w:rsidR="00C826C6" w:rsidRPr="00D234BA" w:rsidTr="00D234BA">
        <w:trPr>
          <w:trHeight w:val="330"/>
          <w:jc w:val="center"/>
          <w:ins w:id="1760" w:author="Huawei1" w:date="2019-10-04T20:23:00Z"/>
        </w:trPr>
        <w:tc>
          <w:tcPr>
            <w:tcW w:w="1509" w:type="dxa"/>
            <w:tcBorders>
              <w:top w:val="single" w:sz="4" w:space="0" w:color="auto"/>
              <w:left w:val="single" w:sz="4" w:space="0" w:color="auto"/>
              <w:bottom w:val="single" w:sz="4" w:space="0" w:color="auto"/>
              <w:right w:val="single" w:sz="4" w:space="0" w:color="auto"/>
            </w:tcBorders>
            <w:vAlign w:val="center"/>
            <w:hideMark/>
          </w:tcPr>
          <w:p w:rsidR="00C826C6" w:rsidRPr="00D234BA" w:rsidRDefault="00C826C6" w:rsidP="00C826C6">
            <w:pPr>
              <w:keepNext/>
              <w:spacing w:after="0"/>
              <w:rPr>
                <w:ins w:id="1761" w:author="Huawei1" w:date="2019-10-04T20:23:00Z"/>
                <w:rFonts w:ascii="Arial" w:hAnsi="Arial" w:cs="Arial"/>
                <w:sz w:val="18"/>
                <w:vertAlign w:val="superscript"/>
                <w:lang w:val="en-US"/>
              </w:rPr>
            </w:pPr>
            <w:ins w:id="1762" w:author="Huawei1" w:date="2019-10-04T20:23:00Z">
              <w:r w:rsidRPr="00D234BA">
                <w:rPr>
                  <w:rFonts w:ascii="Arial" w:hAnsi="Arial" w:cs="Arial"/>
                  <w:sz w:val="18"/>
                  <w:lang w:val="en-US"/>
                </w:rPr>
                <w:t xml:space="preserve">CSI-RS RSRP </w:t>
              </w:r>
              <w:r w:rsidRPr="00D234BA">
                <w:rPr>
                  <w:rFonts w:ascii="Arial" w:hAnsi="Arial" w:cs="Arial"/>
                  <w:sz w:val="18"/>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763" w:author="Huawei1" w:date="2019-10-04T20:23:00Z"/>
                <w:rFonts w:ascii="Arial" w:hAnsi="Arial" w:cs="Arial"/>
                <w:sz w:val="18"/>
                <w:lang w:val="en-US"/>
              </w:rPr>
            </w:pPr>
            <w:ins w:id="1764" w:author="Huawei1" w:date="2019-10-04T20:31:00Z">
              <w:r>
                <w:rPr>
                  <w:rFonts w:ascii="Arial" w:hAnsi="Arial" w:cs="Arial"/>
                  <w:sz w:val="18"/>
                  <w:lang w:val="en-US"/>
                </w:rPr>
                <w:t>1</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C826C6" w:rsidRPr="00D234BA" w:rsidRDefault="00C826C6" w:rsidP="00C826C6">
            <w:pPr>
              <w:keepNext/>
              <w:keepLines/>
              <w:spacing w:after="0"/>
              <w:jc w:val="center"/>
              <w:rPr>
                <w:ins w:id="1765" w:author="Huawei1" w:date="2019-10-04T20:23:00Z"/>
                <w:rFonts w:ascii="Arial" w:hAnsi="Arial" w:cs="Arial"/>
                <w:sz w:val="18"/>
                <w:lang w:val="en-US"/>
              </w:rPr>
            </w:pPr>
            <w:ins w:id="1766" w:author="Huawei1" w:date="2019-10-04T20:23:00Z">
              <w:r w:rsidRPr="00D234BA">
                <w:rPr>
                  <w:rFonts w:ascii="Arial" w:hAnsi="Arial" w:cs="Arial"/>
                  <w:sz w:val="18"/>
                  <w:lang w:val="en-US"/>
                </w:rPr>
                <w:t>dBm/SSB SCS</w:t>
              </w:r>
            </w:ins>
          </w:p>
        </w:tc>
        <w:tc>
          <w:tcPr>
            <w:tcW w:w="1743"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767" w:author="Huawei1" w:date="2019-10-04T20:23:00Z"/>
                <w:rFonts w:ascii="Arial" w:hAnsi="Arial" w:cs="Arial"/>
                <w:sz w:val="18"/>
                <w:lang w:val="en-US"/>
              </w:rPr>
            </w:pPr>
          </w:p>
          <w:p w:rsidR="00C826C6" w:rsidRPr="00D234BA" w:rsidRDefault="00C826C6" w:rsidP="00C826C6">
            <w:pPr>
              <w:keepNext/>
              <w:keepLines/>
              <w:spacing w:after="0"/>
              <w:jc w:val="center"/>
              <w:rPr>
                <w:ins w:id="1768" w:author="Huawei1" w:date="2019-10-04T20:23:00Z"/>
                <w:rFonts w:ascii="Arial" w:hAnsi="Arial" w:cs="Arial"/>
                <w:sz w:val="18"/>
                <w:lang w:val="en-US"/>
              </w:rPr>
            </w:pPr>
            <w:ins w:id="1769" w:author="Huawei1" w:date="2019-10-04T20:23:00Z">
              <w:r w:rsidRPr="00D234BA">
                <w:rPr>
                  <w:rFonts w:ascii="Arial" w:eastAsia="Calibri" w:hAnsi="Arial" w:cs="Arial"/>
                  <w:sz w:val="18"/>
                  <w:szCs w:val="22"/>
                  <w:lang w:val="en-US"/>
                </w:rPr>
                <w:t>-95.97</w:t>
              </w:r>
            </w:ins>
          </w:p>
        </w:tc>
        <w:tc>
          <w:tcPr>
            <w:tcW w:w="1743"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770" w:author="Huawei1" w:date="2019-10-04T20:23:00Z"/>
                <w:rFonts w:ascii="Arial" w:hAnsi="Arial" w:cs="Arial"/>
                <w:sz w:val="18"/>
                <w:lang w:val="en-US"/>
              </w:rPr>
            </w:pPr>
          </w:p>
          <w:p w:rsidR="00C826C6" w:rsidRPr="00D234BA" w:rsidRDefault="00C826C6" w:rsidP="00C826C6">
            <w:pPr>
              <w:keepNext/>
              <w:keepLines/>
              <w:spacing w:after="0"/>
              <w:jc w:val="center"/>
              <w:rPr>
                <w:ins w:id="1771" w:author="Huawei1" w:date="2019-10-04T20:23:00Z"/>
                <w:rFonts w:ascii="Arial" w:hAnsi="Arial" w:cs="Arial"/>
                <w:sz w:val="18"/>
                <w:lang w:val="en-US"/>
              </w:rPr>
            </w:pPr>
            <w:ins w:id="1772" w:author="Huawei1" w:date="2019-10-04T20:23:00Z">
              <w:r w:rsidRPr="00D234BA">
                <w:rPr>
                  <w:rFonts w:ascii="Arial" w:hAnsi="Arial" w:cs="Arial"/>
                  <w:sz w:val="18"/>
                  <w:lang w:val="en-US"/>
                </w:rPr>
                <w:t>-86.97</w:t>
              </w:r>
            </w:ins>
          </w:p>
        </w:tc>
      </w:tr>
      <w:tr w:rsidR="00C826C6" w:rsidRPr="00D234BA" w:rsidTr="00D234BA">
        <w:trPr>
          <w:trHeight w:val="416"/>
          <w:jc w:val="center"/>
          <w:ins w:id="1773" w:author="Huawei1" w:date="2019-10-04T20:23:00Z"/>
        </w:trPr>
        <w:tc>
          <w:tcPr>
            <w:tcW w:w="1509" w:type="dxa"/>
            <w:tcBorders>
              <w:top w:val="single" w:sz="4" w:space="0" w:color="auto"/>
              <w:left w:val="single" w:sz="4" w:space="0" w:color="auto"/>
              <w:bottom w:val="single" w:sz="4" w:space="0" w:color="auto"/>
              <w:right w:val="single" w:sz="4" w:space="0" w:color="auto"/>
            </w:tcBorders>
            <w:vAlign w:val="center"/>
            <w:hideMark/>
          </w:tcPr>
          <w:p w:rsidR="00C826C6" w:rsidRPr="00D234BA" w:rsidRDefault="00C826C6" w:rsidP="00C826C6">
            <w:pPr>
              <w:keepNext/>
              <w:spacing w:after="0"/>
              <w:rPr>
                <w:ins w:id="1774" w:author="Huawei1" w:date="2019-10-04T20:23:00Z"/>
                <w:rFonts w:ascii="Arial" w:hAnsi="Arial" w:cs="Arial"/>
                <w:sz w:val="18"/>
                <w:vertAlign w:val="superscript"/>
                <w:lang w:val="en-US"/>
              </w:rPr>
            </w:pPr>
            <w:ins w:id="1775" w:author="Huawei1" w:date="2019-10-04T20:23:00Z">
              <w:r w:rsidRPr="00D234BA">
                <w:rPr>
                  <w:rFonts w:ascii="Arial" w:hAnsi="Arial" w:cs="Arial"/>
                  <w:sz w:val="18"/>
                  <w:lang w:val="en-US"/>
                </w:rPr>
                <w:t xml:space="preserve">Io </w:t>
              </w:r>
              <w:r w:rsidRPr="00D234BA">
                <w:rPr>
                  <w:rFonts w:ascii="Arial" w:hAnsi="Arial" w:cs="Arial"/>
                  <w:sz w:val="18"/>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776" w:author="Huawei1" w:date="2019-10-04T20:23:00Z"/>
                <w:rFonts w:ascii="Arial" w:hAnsi="Arial" w:cs="Arial"/>
                <w:sz w:val="18"/>
                <w:lang w:val="en-US"/>
              </w:rPr>
            </w:pPr>
            <w:ins w:id="1777" w:author="Huawei1" w:date="2019-10-04T20:31:00Z">
              <w:r>
                <w:rPr>
                  <w:rFonts w:ascii="Arial" w:hAnsi="Arial" w:cs="Arial"/>
                  <w:sz w:val="18"/>
                  <w:lang w:val="en-US"/>
                </w:rPr>
                <w:t>1</w:t>
              </w:r>
            </w:ins>
          </w:p>
        </w:tc>
        <w:tc>
          <w:tcPr>
            <w:tcW w:w="2032" w:type="dxa"/>
            <w:tcBorders>
              <w:top w:val="single" w:sz="4" w:space="0" w:color="auto"/>
              <w:left w:val="single" w:sz="4" w:space="0" w:color="auto"/>
              <w:right w:val="single" w:sz="4" w:space="0" w:color="auto"/>
            </w:tcBorders>
            <w:vAlign w:val="center"/>
          </w:tcPr>
          <w:p w:rsidR="00C826C6" w:rsidRPr="00D234BA" w:rsidRDefault="00C826C6" w:rsidP="00C826C6">
            <w:pPr>
              <w:keepNext/>
              <w:keepLines/>
              <w:spacing w:after="0"/>
              <w:jc w:val="center"/>
              <w:rPr>
                <w:ins w:id="1778" w:author="Huawei1" w:date="2019-10-04T20:23:00Z"/>
                <w:rFonts w:ascii="Arial" w:hAnsi="Arial" w:cs="Arial"/>
                <w:sz w:val="18"/>
                <w:lang w:val="en-US"/>
              </w:rPr>
            </w:pPr>
            <w:ins w:id="1779" w:author="Huawei1" w:date="2019-10-04T20:23:00Z">
              <w:r w:rsidRPr="00D234BA">
                <w:rPr>
                  <w:rFonts w:ascii="Arial" w:hAnsi="Arial" w:cs="Arial"/>
                  <w:sz w:val="18"/>
                  <w:lang w:val="en-US"/>
                </w:rPr>
                <w:t>dBm/95.04MHz</w:t>
              </w:r>
            </w:ins>
          </w:p>
        </w:tc>
        <w:tc>
          <w:tcPr>
            <w:tcW w:w="1743"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780" w:author="Huawei1" w:date="2019-10-04T20:23:00Z"/>
                <w:rFonts w:ascii="Arial" w:hAnsi="Arial" w:cs="Arial"/>
                <w:sz w:val="18"/>
                <w:lang w:val="en-US"/>
              </w:rPr>
            </w:pPr>
          </w:p>
          <w:p w:rsidR="00C826C6" w:rsidRPr="00D234BA" w:rsidRDefault="00C826C6" w:rsidP="00C826C6">
            <w:pPr>
              <w:keepNext/>
              <w:keepLines/>
              <w:spacing w:after="0"/>
              <w:jc w:val="center"/>
              <w:rPr>
                <w:ins w:id="1781" w:author="Huawei1" w:date="2019-10-04T20:23:00Z"/>
                <w:rFonts w:ascii="Arial" w:hAnsi="Arial" w:cs="Arial"/>
                <w:sz w:val="18"/>
                <w:lang w:val="en-US"/>
              </w:rPr>
            </w:pPr>
            <w:ins w:id="1782" w:author="Huawei1" w:date="2019-10-04T20:23:00Z">
              <w:r w:rsidRPr="00D234BA">
                <w:rPr>
                  <w:rFonts w:ascii="Arial" w:eastAsia="Calibri" w:hAnsi="Arial" w:cs="Arial"/>
                  <w:sz w:val="18"/>
                  <w:szCs w:val="22"/>
                  <w:lang w:val="en-US"/>
                </w:rPr>
                <w:t>-63.97</w:t>
              </w:r>
            </w:ins>
          </w:p>
        </w:tc>
        <w:tc>
          <w:tcPr>
            <w:tcW w:w="1743" w:type="dxa"/>
            <w:tcBorders>
              <w:top w:val="single" w:sz="4" w:space="0" w:color="auto"/>
              <w:left w:val="single" w:sz="4" w:space="0" w:color="auto"/>
              <w:bottom w:val="single" w:sz="4" w:space="0" w:color="auto"/>
              <w:right w:val="single" w:sz="4" w:space="0" w:color="auto"/>
            </w:tcBorders>
            <w:vAlign w:val="center"/>
          </w:tcPr>
          <w:p w:rsidR="00C826C6" w:rsidRPr="00D234BA" w:rsidRDefault="00C826C6" w:rsidP="00C826C6">
            <w:pPr>
              <w:keepNext/>
              <w:keepLines/>
              <w:spacing w:after="0"/>
              <w:jc w:val="center"/>
              <w:rPr>
                <w:ins w:id="1783" w:author="Huawei1" w:date="2019-10-04T20:23:00Z"/>
                <w:rFonts w:ascii="Arial" w:hAnsi="Arial" w:cs="Arial"/>
                <w:sz w:val="18"/>
                <w:lang w:val="en-US"/>
              </w:rPr>
            </w:pPr>
            <w:ins w:id="1784" w:author="Huawei1" w:date="2019-10-04T20:23:00Z">
              <w:r w:rsidRPr="00D234BA">
                <w:rPr>
                  <w:rFonts w:ascii="Arial" w:hAnsi="Arial" w:cs="Arial"/>
                  <w:sz w:val="18"/>
                  <w:lang w:val="en-US"/>
                </w:rPr>
                <w:t>-57.47</w:t>
              </w:r>
            </w:ins>
          </w:p>
        </w:tc>
      </w:tr>
      <w:tr w:rsidR="00D234BA" w:rsidRPr="00D234BA" w:rsidTr="00D234BA">
        <w:trPr>
          <w:jc w:val="center"/>
          <w:ins w:id="1785" w:author="Huawei1" w:date="2019-10-04T20:23:00Z"/>
        </w:trPr>
        <w:tc>
          <w:tcPr>
            <w:tcW w:w="1509"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rPr>
                <w:ins w:id="1786" w:author="Huawei1" w:date="2019-10-04T20:23:00Z"/>
                <w:rFonts w:ascii="Arial" w:hAnsi="Arial" w:cs="Arial"/>
                <w:sz w:val="18"/>
                <w:lang w:val="en-US"/>
              </w:rPr>
            </w:pPr>
            <w:ins w:id="1787" w:author="Huawei1" w:date="2019-10-04T20:23:00Z">
              <w:r w:rsidRPr="00D234BA">
                <w:rPr>
                  <w:rFonts w:ascii="Arial" w:eastAsia="Calibri" w:hAnsi="Arial" w:cs="Arial"/>
                  <w:noProof/>
                  <w:position w:val="-12"/>
                  <w:sz w:val="18"/>
                  <w:szCs w:val="22"/>
                  <w:lang w:val="en-US" w:eastAsia="zh-CN"/>
                </w:rPr>
                <w:drawing>
                  <wp:inline distT="0" distB="0" distL="0" distR="0" wp14:anchorId="5229E783" wp14:editId="2CA35B57">
                    <wp:extent cx="531495" cy="228600"/>
                    <wp:effectExtent l="0" t="0" r="0" b="0"/>
                    <wp:docPr id="1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rsidR="00D234BA" w:rsidRPr="00D234BA" w:rsidRDefault="00C826C6" w:rsidP="00D234BA">
            <w:pPr>
              <w:keepNext/>
              <w:keepLines/>
              <w:spacing w:after="0"/>
              <w:jc w:val="center"/>
              <w:rPr>
                <w:ins w:id="1788" w:author="Huawei1" w:date="2019-10-04T20:23:00Z"/>
                <w:rFonts w:ascii="Arial" w:hAnsi="Arial" w:cs="Arial"/>
                <w:sz w:val="18"/>
                <w:lang w:val="en-US"/>
              </w:rPr>
            </w:pPr>
            <w:ins w:id="1789" w:author="Huawei1" w:date="2019-10-04T20:31:00Z">
              <w:r>
                <w:rPr>
                  <w:rFonts w:ascii="Arial" w:hAnsi="Arial" w:cs="Arial"/>
                  <w:sz w:val="18"/>
                  <w:lang w:val="en-US"/>
                </w:rPr>
                <w:t>1</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D234BA" w:rsidRPr="00D234BA" w:rsidRDefault="00D234BA" w:rsidP="00D234BA">
            <w:pPr>
              <w:keepNext/>
              <w:keepLines/>
              <w:spacing w:after="0"/>
              <w:jc w:val="center"/>
              <w:rPr>
                <w:ins w:id="1790" w:author="Huawei1" w:date="2019-10-04T20:23:00Z"/>
                <w:rFonts w:ascii="Arial" w:hAnsi="Arial" w:cs="Arial"/>
                <w:sz w:val="18"/>
                <w:lang w:val="en-US"/>
              </w:rPr>
            </w:pPr>
            <w:ins w:id="1791" w:author="Huawei1" w:date="2019-10-04T20:23:00Z">
              <w:r w:rsidRPr="00D234BA">
                <w:rPr>
                  <w:rFonts w:ascii="Arial" w:hAnsi="Arial" w:cs="Arial"/>
                  <w:sz w:val="18"/>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792" w:author="Huawei1" w:date="2019-10-04T20:23:00Z"/>
                <w:rFonts w:ascii="Arial" w:hAnsi="Arial" w:cs="Arial"/>
                <w:sz w:val="18"/>
                <w:lang w:val="en-US"/>
              </w:rPr>
            </w:pPr>
          </w:p>
          <w:p w:rsidR="00D234BA" w:rsidRPr="00D234BA" w:rsidRDefault="00D234BA" w:rsidP="00D234BA">
            <w:pPr>
              <w:keepNext/>
              <w:keepLines/>
              <w:spacing w:after="0"/>
              <w:jc w:val="center"/>
              <w:rPr>
                <w:ins w:id="1793" w:author="Huawei1" w:date="2019-10-04T20:23:00Z"/>
                <w:rFonts w:ascii="Arial" w:hAnsi="Arial" w:cs="Arial"/>
                <w:sz w:val="18"/>
                <w:lang w:val="en-US"/>
              </w:rPr>
            </w:pPr>
            <w:ins w:id="1794" w:author="Huawei1" w:date="2019-10-04T20:23:00Z">
              <w:r w:rsidRPr="00D234BA">
                <w:rPr>
                  <w:rFonts w:ascii="Arial" w:hAnsi="Arial" w:cs="Arial"/>
                  <w:sz w:val="18"/>
                  <w:lang w:val="en-US"/>
                </w:rPr>
                <w:t>0</w:t>
              </w:r>
            </w:ins>
          </w:p>
        </w:tc>
        <w:tc>
          <w:tcPr>
            <w:tcW w:w="1743" w:type="dxa"/>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jc w:val="center"/>
              <w:rPr>
                <w:ins w:id="1795" w:author="Huawei1" w:date="2019-10-04T20:23:00Z"/>
                <w:rFonts w:ascii="Arial" w:hAnsi="Arial" w:cs="Arial"/>
                <w:sz w:val="18"/>
                <w:lang w:val="en-US"/>
              </w:rPr>
            </w:pPr>
          </w:p>
          <w:p w:rsidR="00D234BA" w:rsidRPr="00D234BA" w:rsidRDefault="00D234BA" w:rsidP="00D234BA">
            <w:pPr>
              <w:keepNext/>
              <w:keepLines/>
              <w:spacing w:after="0"/>
              <w:jc w:val="center"/>
              <w:rPr>
                <w:ins w:id="1796" w:author="Huawei1" w:date="2019-10-04T20:23:00Z"/>
                <w:rFonts w:ascii="Arial" w:hAnsi="Arial" w:cs="Arial"/>
                <w:sz w:val="18"/>
                <w:lang w:val="en-US"/>
              </w:rPr>
            </w:pPr>
            <w:ins w:id="1797" w:author="Huawei1" w:date="2019-10-04T20:23:00Z">
              <w:r w:rsidRPr="00D234BA">
                <w:rPr>
                  <w:rFonts w:ascii="Arial" w:hAnsi="Arial" w:cs="Arial"/>
                  <w:sz w:val="18"/>
                  <w:lang w:val="en-US"/>
                </w:rPr>
                <w:t>9</w:t>
              </w:r>
            </w:ins>
          </w:p>
        </w:tc>
      </w:tr>
      <w:tr w:rsidR="00D234BA" w:rsidRPr="00D234BA" w:rsidTr="00D234BA">
        <w:trPr>
          <w:jc w:val="center"/>
          <w:ins w:id="1798" w:author="Huawei1" w:date="2019-10-04T20:23:00Z"/>
        </w:trPr>
        <w:tc>
          <w:tcPr>
            <w:tcW w:w="8445" w:type="dxa"/>
            <w:gridSpan w:val="5"/>
            <w:tcBorders>
              <w:top w:val="single" w:sz="4" w:space="0" w:color="auto"/>
              <w:left w:val="single" w:sz="4" w:space="0" w:color="auto"/>
              <w:bottom w:val="single" w:sz="4" w:space="0" w:color="auto"/>
              <w:right w:val="single" w:sz="4" w:space="0" w:color="auto"/>
            </w:tcBorders>
            <w:vAlign w:val="center"/>
          </w:tcPr>
          <w:p w:rsidR="00D234BA" w:rsidRPr="00D234BA" w:rsidRDefault="00D234BA" w:rsidP="00D234BA">
            <w:pPr>
              <w:keepNext/>
              <w:keepLines/>
              <w:spacing w:after="0"/>
              <w:ind w:left="851" w:hanging="851"/>
              <w:rPr>
                <w:ins w:id="1799" w:author="Huawei1" w:date="2019-10-04T20:23:00Z"/>
                <w:rFonts w:ascii="Arial" w:hAnsi="Arial"/>
                <w:sz w:val="18"/>
              </w:rPr>
            </w:pPr>
            <w:ins w:id="1800" w:author="Huawei1" w:date="2019-10-04T20:23:00Z">
              <w:r w:rsidRPr="00D234BA">
                <w:rPr>
                  <w:rFonts w:ascii="Arial" w:hAnsi="Arial"/>
                  <w:sz w:val="18"/>
                </w:rPr>
                <w:t>Note 2:</w:t>
              </w:r>
              <w:r w:rsidRPr="00D234BA">
                <w:rPr>
                  <w:rFonts w:ascii="Arial" w:hAnsi="Arial"/>
                  <w:sz w:val="18"/>
                </w:rPr>
                <w:tab/>
                <w:t xml:space="preserve">Interference from other cells and noise sources not specified in the test is assumed to be constant over subcarriers and time and shall be modelled as AWGN of appropriate power for </w:t>
              </w:r>
            </w:ins>
            <w:ins w:id="1801" w:author="Huawei1" w:date="2019-10-04T20:23:00Z">
              <w:r w:rsidRPr="00D234BA">
                <w:rPr>
                  <w:rFonts w:ascii="Arial" w:eastAsia="Times New Roman" w:hAnsi="Arial" w:cs="v4.2.0"/>
                  <w:position w:val="-12"/>
                  <w:sz w:val="18"/>
                </w:rPr>
                <w:object w:dxaOrig="300" w:dyaOrig="300">
                  <v:shape id="_x0000_i1028" type="#_x0000_t75" style="width:20.55pt;height:20.55pt" o:ole="" fillcolor="window">
                    <v:imagedata r:id="rId16" o:title=""/>
                  </v:shape>
                  <o:OLEObject Type="Embed" ProgID="Equation.3" ShapeID="_x0000_i1028" DrawAspect="Content" ObjectID="_1631734327" r:id="rId20"/>
                </w:object>
              </w:r>
            </w:ins>
            <w:ins w:id="1802" w:author="Huawei1" w:date="2019-10-04T20:23:00Z">
              <w:r w:rsidRPr="00D234BA">
                <w:rPr>
                  <w:rFonts w:ascii="Arial" w:hAnsi="Arial"/>
                  <w:sz w:val="18"/>
                </w:rPr>
                <w:t xml:space="preserve"> to be fulfilled.</w:t>
              </w:r>
            </w:ins>
          </w:p>
          <w:p w:rsidR="00D234BA" w:rsidRPr="00D234BA" w:rsidDel="00CF5493" w:rsidRDefault="00D234BA" w:rsidP="00D234BA">
            <w:pPr>
              <w:ind w:left="851" w:hanging="284"/>
              <w:rPr>
                <w:ins w:id="1803" w:author="Huawei1" w:date="2019-10-04T20:23:00Z"/>
                <w:rFonts w:cs="Arial"/>
                <w:lang w:val="en-US"/>
              </w:rPr>
            </w:pPr>
            <w:ins w:id="1804" w:author="Huawei1" w:date="2019-10-04T20:23:00Z">
              <w:r w:rsidRPr="00D234BA">
                <w:t xml:space="preserve">Note 3: </w:t>
              </w:r>
              <w:r w:rsidRPr="00D234BA">
                <w:rPr>
                  <w:rFonts w:cs="Arial"/>
                  <w:lang w:val="en-US"/>
                </w:rPr>
                <w:tab/>
              </w:r>
              <w:r w:rsidRPr="00D234BA">
                <w:t>CSI-RS RSRP and Io levels have been derived from other parameters for information purposes. They are not settable parameters themselves.</w:t>
              </w:r>
            </w:ins>
          </w:p>
        </w:tc>
      </w:tr>
    </w:tbl>
    <w:p w:rsidR="00D234BA" w:rsidRPr="00D234BA" w:rsidRDefault="00D234BA" w:rsidP="00D234BA">
      <w:pPr>
        <w:rPr>
          <w:ins w:id="1805" w:author="Huawei1" w:date="2019-10-04T20:23:00Z"/>
          <w:rFonts w:eastAsia="Malgun Gothic"/>
          <w:lang w:eastAsia="ko-KR"/>
        </w:rPr>
      </w:pPr>
    </w:p>
    <w:p w:rsidR="00D234BA" w:rsidRPr="00D234BA" w:rsidRDefault="00D234BA" w:rsidP="00D234BA">
      <w:pPr>
        <w:keepNext/>
        <w:keepLines/>
        <w:spacing w:before="120"/>
        <w:ind w:left="1701" w:hanging="1701"/>
        <w:outlineLvl w:val="4"/>
        <w:rPr>
          <w:ins w:id="1806" w:author="Huawei1" w:date="2019-10-04T20:23:00Z"/>
          <w:rFonts w:ascii="Arial" w:hAnsi="Arial"/>
          <w:sz w:val="22"/>
          <w:lang w:eastAsia="ko-KR"/>
        </w:rPr>
      </w:pPr>
      <w:ins w:id="1807" w:author="Huawei1" w:date="2019-10-04T20:23:00Z">
        <w:r>
          <w:rPr>
            <w:rFonts w:ascii="Arial" w:hAnsi="Arial"/>
            <w:sz w:val="22"/>
            <w:lang w:eastAsia="ko-KR"/>
          </w:rPr>
          <w:t>A.7.6</w:t>
        </w:r>
        <w:r w:rsidRPr="00D234BA">
          <w:rPr>
            <w:rFonts w:ascii="Arial" w:hAnsi="Arial"/>
            <w:sz w:val="22"/>
            <w:lang w:eastAsia="ko-KR"/>
          </w:rPr>
          <w:t>.3.3.3</w:t>
        </w:r>
        <w:r w:rsidRPr="00D234BA">
          <w:rPr>
            <w:rFonts w:ascii="Arial" w:hAnsi="Arial"/>
            <w:sz w:val="22"/>
            <w:lang w:eastAsia="ko-KR"/>
          </w:rPr>
          <w:tab/>
          <w:t>Test Requirements</w:t>
        </w:r>
      </w:ins>
    </w:p>
    <w:p w:rsidR="00D234BA" w:rsidRPr="00D234BA" w:rsidRDefault="00D234BA" w:rsidP="00D234BA">
      <w:pPr>
        <w:rPr>
          <w:ins w:id="1808" w:author="Huawei1" w:date="2019-10-04T20:23:00Z"/>
          <w:rFonts w:cs="v4.2.0"/>
        </w:rPr>
      </w:pPr>
      <w:ins w:id="1809" w:author="Huawei1" w:date="2019-10-04T20:23:00Z">
        <w:r w:rsidRPr="00D234BA">
          <w:rPr>
            <w:rFonts w:cs="v4.2.0"/>
          </w:rPr>
          <w:t xml:space="preserve">After 480ms from the beginning of the test, the UE shall send L1-RSRP report at slot 26 from the reception of DCI triggering the L1-RSRP measurement. The L1-RSRP report shall include the results for both CSI-RS#0 and CSI-RS#1 while meeting the accuracy requirements defined in clause 10.1.20.1. </w:t>
        </w:r>
        <w:r w:rsidRPr="00D234BA">
          <w:rPr>
            <w:rFonts w:eastAsia="Times New Roman"/>
            <w:lang w:eastAsia="ko-KR"/>
          </w:rPr>
          <w:t>The reported L1-RSRP value shall include the Rx antenna gain in the range of [-10 ~ +20] dB.</w:t>
        </w:r>
      </w:ins>
    </w:p>
    <w:p w:rsidR="00D234BA" w:rsidRPr="00D234BA" w:rsidRDefault="00D234BA" w:rsidP="00D234BA">
      <w:pPr>
        <w:rPr>
          <w:ins w:id="1810" w:author="Huawei1" w:date="2019-10-04T20:23:00Z"/>
          <w:rFonts w:cs="v4.2.0"/>
        </w:rPr>
      </w:pPr>
      <w:ins w:id="1811" w:author="Huawei1" w:date="2019-10-04T20:23:00Z">
        <w:r w:rsidRPr="00D234BA">
          <w:rPr>
            <w:rFonts w:cs="v4.2.0"/>
          </w:rPr>
          <w:t>The rate of correct events observed during repeated tests shall be at least 90%.</w:t>
        </w:r>
      </w:ins>
    </w:p>
    <w:p w:rsidR="00D234BA" w:rsidRPr="00D234BA" w:rsidRDefault="00D234BA" w:rsidP="00D234BA">
      <w:pPr>
        <w:rPr>
          <w:ins w:id="1812" w:author="Huawei1" w:date="2019-10-04T20:23:00Z"/>
          <w:rFonts w:eastAsia="宋体"/>
          <w:noProof/>
          <w:lang w:eastAsia="zh-CN"/>
        </w:rPr>
      </w:pPr>
      <w:ins w:id="1813" w:author="Huawei1" w:date="2019-10-04T20:23:00Z">
        <w:r w:rsidRPr="00D234BA">
          <w:t>NOTE:</w:t>
        </w:r>
        <w:r w:rsidRPr="00D234BA">
          <w:tab/>
          <w:t>The actual overall delays measured in the test may be up to 2xTTI</w:t>
        </w:r>
        <w:r w:rsidRPr="00D234BA">
          <w:rPr>
            <w:vertAlign w:val="subscript"/>
          </w:rPr>
          <w:t>DCCH</w:t>
        </w:r>
        <w:r w:rsidRPr="00D234BA">
          <w:t xml:space="preserve"> higher than the measurement reporting delays above because of TTI insertion uncertainty of the measurement report in DCCH.</w:t>
        </w:r>
      </w:ins>
    </w:p>
    <w:p w:rsidR="00D234BA" w:rsidRPr="00D234BA" w:rsidRDefault="00D234BA" w:rsidP="00D234BA">
      <w:pPr>
        <w:rPr>
          <w:ins w:id="1814" w:author="Huawei1" w:date="2019-10-04T20:21:00Z"/>
        </w:rPr>
      </w:pPr>
    </w:p>
    <w:p w:rsidR="00D234BA" w:rsidRPr="00D234BA" w:rsidRDefault="00D234BA" w:rsidP="0052478D">
      <w:pPr>
        <w:jc w:val="center"/>
        <w:rPr>
          <w:rFonts w:eastAsia="宋体"/>
          <w:noProof/>
          <w:lang w:eastAsia="zh-CN"/>
        </w:rPr>
      </w:pPr>
    </w:p>
    <w:p w:rsidR="0052478D" w:rsidRDefault="0052478D" w:rsidP="0052478D">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696F9A" w:rsidRDefault="00696F9A" w:rsidP="0052478D">
      <w:pPr>
        <w:jc w:val="center"/>
        <w:rPr>
          <w:rFonts w:eastAsia="宋体"/>
          <w:noProof/>
          <w:lang w:eastAsia="zh-CN"/>
        </w:rPr>
      </w:pPr>
    </w:p>
    <w:p w:rsidR="00696F9A" w:rsidRPr="00696F9A" w:rsidRDefault="00696F9A" w:rsidP="0052478D">
      <w:pPr>
        <w:jc w:val="center"/>
        <w:rPr>
          <w:rFonts w:eastAsia="宋体"/>
          <w:noProof/>
          <w:lang w:eastAsia="zh-CN"/>
        </w:rPr>
      </w:pPr>
    </w:p>
    <w:p w:rsidR="00696F9A" w:rsidRPr="00696F9A" w:rsidRDefault="00696F9A" w:rsidP="0052478D">
      <w:pPr>
        <w:jc w:val="center"/>
        <w:rPr>
          <w:rFonts w:eastAsia="宋体"/>
          <w:noProof/>
          <w:lang w:eastAsia="zh-CN"/>
        </w:rPr>
      </w:pPr>
    </w:p>
    <w:sectPr w:rsidR="00696F9A" w:rsidRPr="00696F9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66A7" w:rsidRDefault="00AE66A7">
      <w:r>
        <w:separator/>
      </w:r>
    </w:p>
  </w:endnote>
  <w:endnote w:type="continuationSeparator" w:id="0">
    <w:p w:rsidR="00AE66A7" w:rsidRDefault="00AE6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 ??">
    <w:altName w:val="Arial Unicode MS"/>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66A7" w:rsidRDefault="00AE66A7">
      <w:r>
        <w:separator/>
      </w:r>
    </w:p>
  </w:footnote>
  <w:footnote w:type="continuationSeparator" w:id="0">
    <w:p w:rsidR="00AE66A7" w:rsidRDefault="00AE66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4BA" w:rsidRDefault="00D234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4BA" w:rsidRDefault="00D234B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4BA" w:rsidRDefault="00D234B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4BA" w:rsidRDefault="00D234B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21E94"/>
    <w:rsid w:val="00145D43"/>
    <w:rsid w:val="00192C46"/>
    <w:rsid w:val="001A08B3"/>
    <w:rsid w:val="001A7B60"/>
    <w:rsid w:val="001B52F0"/>
    <w:rsid w:val="001B7A65"/>
    <w:rsid w:val="001C45C6"/>
    <w:rsid w:val="001C6385"/>
    <w:rsid w:val="001E41F3"/>
    <w:rsid w:val="00230725"/>
    <w:rsid w:val="0026004D"/>
    <w:rsid w:val="002640DD"/>
    <w:rsid w:val="00275D12"/>
    <w:rsid w:val="00277CCF"/>
    <w:rsid w:val="00284FEB"/>
    <w:rsid w:val="002860C4"/>
    <w:rsid w:val="002B5741"/>
    <w:rsid w:val="00305409"/>
    <w:rsid w:val="003609EF"/>
    <w:rsid w:val="0036231A"/>
    <w:rsid w:val="00374DD4"/>
    <w:rsid w:val="00390415"/>
    <w:rsid w:val="003E1A36"/>
    <w:rsid w:val="00410371"/>
    <w:rsid w:val="004242F1"/>
    <w:rsid w:val="00427668"/>
    <w:rsid w:val="00482950"/>
    <w:rsid w:val="004B75B7"/>
    <w:rsid w:val="004C1728"/>
    <w:rsid w:val="0051580D"/>
    <w:rsid w:val="0052478D"/>
    <w:rsid w:val="00547111"/>
    <w:rsid w:val="0058016B"/>
    <w:rsid w:val="005875FA"/>
    <w:rsid w:val="00592D74"/>
    <w:rsid w:val="005E2C44"/>
    <w:rsid w:val="00621188"/>
    <w:rsid w:val="006257ED"/>
    <w:rsid w:val="00683512"/>
    <w:rsid w:val="00695808"/>
    <w:rsid w:val="00696F9A"/>
    <w:rsid w:val="006B46FB"/>
    <w:rsid w:val="006E21FB"/>
    <w:rsid w:val="00792342"/>
    <w:rsid w:val="007977A8"/>
    <w:rsid w:val="007B512A"/>
    <w:rsid w:val="007C2097"/>
    <w:rsid w:val="007D6A07"/>
    <w:rsid w:val="007F7259"/>
    <w:rsid w:val="008040A8"/>
    <w:rsid w:val="008279FA"/>
    <w:rsid w:val="008468A6"/>
    <w:rsid w:val="008626E7"/>
    <w:rsid w:val="00870EE7"/>
    <w:rsid w:val="008863B9"/>
    <w:rsid w:val="008A45A6"/>
    <w:rsid w:val="008F686C"/>
    <w:rsid w:val="009148DE"/>
    <w:rsid w:val="00941E30"/>
    <w:rsid w:val="009777D9"/>
    <w:rsid w:val="00991B88"/>
    <w:rsid w:val="009A5753"/>
    <w:rsid w:val="009A579D"/>
    <w:rsid w:val="009B2E0E"/>
    <w:rsid w:val="009E3297"/>
    <w:rsid w:val="009F734F"/>
    <w:rsid w:val="00A246B6"/>
    <w:rsid w:val="00A47E70"/>
    <w:rsid w:val="00A50CF0"/>
    <w:rsid w:val="00A610C8"/>
    <w:rsid w:val="00A7671C"/>
    <w:rsid w:val="00AA2CBC"/>
    <w:rsid w:val="00AC5820"/>
    <w:rsid w:val="00AD1CD8"/>
    <w:rsid w:val="00AE66A7"/>
    <w:rsid w:val="00B258BB"/>
    <w:rsid w:val="00B67B97"/>
    <w:rsid w:val="00B968C8"/>
    <w:rsid w:val="00BA3EC5"/>
    <w:rsid w:val="00BA51D9"/>
    <w:rsid w:val="00BB5DFC"/>
    <w:rsid w:val="00BD279D"/>
    <w:rsid w:val="00BD6BB8"/>
    <w:rsid w:val="00C66BA2"/>
    <w:rsid w:val="00C826C6"/>
    <w:rsid w:val="00C95985"/>
    <w:rsid w:val="00CC5026"/>
    <w:rsid w:val="00CC68D0"/>
    <w:rsid w:val="00CD72E9"/>
    <w:rsid w:val="00D03F9A"/>
    <w:rsid w:val="00D06D51"/>
    <w:rsid w:val="00D234BA"/>
    <w:rsid w:val="00D24991"/>
    <w:rsid w:val="00D50255"/>
    <w:rsid w:val="00D66520"/>
    <w:rsid w:val="00DE34CF"/>
    <w:rsid w:val="00DF10D3"/>
    <w:rsid w:val="00E13F3D"/>
    <w:rsid w:val="00E1627D"/>
    <w:rsid w:val="00E34898"/>
    <w:rsid w:val="00E57806"/>
    <w:rsid w:val="00EB09B7"/>
    <w:rsid w:val="00ED1F35"/>
    <w:rsid w:val="00EE7D7C"/>
    <w:rsid w:val="00EF3F2B"/>
    <w:rsid w:val="00F25D98"/>
    <w:rsid w:val="00F300FB"/>
    <w:rsid w:val="00F87D0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NOChar">
    <w:name w:val="NO Char"/>
    <w:link w:val="NO"/>
    <w:rsid w:val="00EF3F2B"/>
    <w:rPr>
      <w:rFonts w:ascii="Times New Roman" w:hAnsi="Times New Roman"/>
      <w:lang w:val="en-GB" w:eastAsia="en-US"/>
    </w:rPr>
  </w:style>
  <w:style w:type="character" w:customStyle="1" w:styleId="B1Char">
    <w:name w:val="B1 Char"/>
    <w:link w:val="B1"/>
    <w:rsid w:val="00EF3F2B"/>
    <w:rPr>
      <w:rFonts w:ascii="Times New Roman" w:hAnsi="Times New Roman"/>
      <w:lang w:val="en-GB" w:eastAsia="en-US"/>
    </w:rPr>
  </w:style>
  <w:style w:type="character" w:customStyle="1" w:styleId="B2Char">
    <w:name w:val="B2 Char"/>
    <w:link w:val="B2"/>
    <w:rsid w:val="00EF3F2B"/>
    <w:rPr>
      <w:rFonts w:ascii="Times New Roman" w:hAnsi="Times New Roman"/>
      <w:lang w:val="en-GB" w:eastAsia="en-US"/>
    </w:rPr>
  </w:style>
  <w:style w:type="paragraph" w:customStyle="1" w:styleId="3GPPNormalText">
    <w:name w:val="3GPP Normal Text"/>
    <w:basedOn w:val="af1"/>
    <w:link w:val="3GPPNormalTextChar"/>
    <w:qFormat/>
    <w:rsid w:val="00EF3F2B"/>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F3F2B"/>
    <w:rPr>
      <w:rFonts w:ascii="Arial" w:eastAsia="MS Mincho" w:hAnsi="Arial" w:cs="Arial"/>
      <w:sz w:val="24"/>
      <w:szCs w:val="24"/>
      <w:lang w:val="en-US" w:eastAsia="en-US"/>
    </w:rPr>
  </w:style>
  <w:style w:type="paragraph" w:styleId="af1">
    <w:name w:val="Body Text"/>
    <w:basedOn w:val="a"/>
    <w:link w:val="Char"/>
    <w:semiHidden/>
    <w:unhideWhenUsed/>
    <w:rsid w:val="00EF3F2B"/>
    <w:pPr>
      <w:spacing w:after="120"/>
    </w:pPr>
  </w:style>
  <w:style w:type="character" w:customStyle="1" w:styleId="Char">
    <w:name w:val="正文文本 Char"/>
    <w:basedOn w:val="a0"/>
    <w:link w:val="af1"/>
    <w:semiHidden/>
    <w:rsid w:val="00EF3F2B"/>
    <w:rPr>
      <w:rFonts w:ascii="Times New Roman" w:hAnsi="Times New Roman"/>
      <w:lang w:val="en-GB" w:eastAsia="en-US"/>
    </w:rPr>
  </w:style>
  <w:style w:type="character" w:customStyle="1" w:styleId="TALCar">
    <w:name w:val="TAL Car"/>
    <w:link w:val="TAL"/>
    <w:qFormat/>
    <w:rsid w:val="00ED1F35"/>
    <w:rPr>
      <w:rFonts w:ascii="Arial" w:hAnsi="Arial"/>
      <w:sz w:val="18"/>
      <w:lang w:val="en-GB" w:eastAsia="en-US"/>
    </w:rPr>
  </w:style>
  <w:style w:type="character" w:customStyle="1" w:styleId="TACChar">
    <w:name w:val="TAC Char"/>
    <w:link w:val="TAC"/>
    <w:qFormat/>
    <w:rsid w:val="00ED1F35"/>
    <w:rPr>
      <w:rFonts w:ascii="Arial" w:hAnsi="Arial"/>
      <w:sz w:val="18"/>
      <w:lang w:val="en-GB" w:eastAsia="en-US"/>
    </w:rPr>
  </w:style>
  <w:style w:type="character" w:customStyle="1" w:styleId="TAHCar">
    <w:name w:val="TAH Car"/>
    <w:link w:val="TAH"/>
    <w:qFormat/>
    <w:rsid w:val="00ED1F35"/>
    <w:rPr>
      <w:rFonts w:ascii="Arial" w:hAnsi="Arial"/>
      <w:b/>
      <w:sz w:val="18"/>
      <w:lang w:val="en-GB" w:eastAsia="en-US"/>
    </w:rPr>
  </w:style>
  <w:style w:type="character" w:customStyle="1" w:styleId="THChar">
    <w:name w:val="TH Char"/>
    <w:link w:val="TH"/>
    <w:qFormat/>
    <w:rsid w:val="00ED1F35"/>
    <w:rPr>
      <w:rFonts w:ascii="Arial" w:hAnsi="Arial"/>
      <w:b/>
      <w:lang w:val="en-GB" w:eastAsia="en-US"/>
    </w:rPr>
  </w:style>
  <w:style w:type="character" w:customStyle="1" w:styleId="TANChar">
    <w:name w:val="TAN Char"/>
    <w:link w:val="TAN"/>
    <w:rsid w:val="00ED1F35"/>
    <w:rPr>
      <w:rFonts w:ascii="Arial" w:hAnsi="Arial"/>
      <w:sz w:val="18"/>
      <w:lang w:val="en-GB" w:eastAsia="en-US"/>
    </w:rPr>
  </w:style>
  <w:style w:type="paragraph" w:styleId="af2">
    <w:name w:val="List Paragraph"/>
    <w:aliases w:val="- Bullets,목록 단락,?? ??,?????,????,リスト段落,清單段落1,Lista1"/>
    <w:basedOn w:val="a"/>
    <w:link w:val="Char0"/>
    <w:uiPriority w:val="34"/>
    <w:qFormat/>
    <w:rsid w:val="00F87D02"/>
    <w:pPr>
      <w:spacing w:after="0"/>
      <w:ind w:left="720"/>
      <w:contextualSpacing/>
    </w:pPr>
    <w:rPr>
      <w:rFonts w:eastAsia="宋体"/>
      <w:sz w:val="24"/>
      <w:szCs w:val="24"/>
    </w:rPr>
  </w:style>
  <w:style w:type="character" w:customStyle="1" w:styleId="Char0">
    <w:name w:val="列出段落 Char"/>
    <w:aliases w:val="- Bullets Char,목록 단락 Char,?? ?? Char,????? Char,???? Char,リスト段落 Char,清單段落1 Char,Lista1 Char"/>
    <w:link w:val="af2"/>
    <w:uiPriority w:val="34"/>
    <w:qFormat/>
    <w:rsid w:val="00F87D02"/>
    <w:rPr>
      <w:rFonts w:ascii="Times New Roman" w:eastAsia="宋体" w:hAnsi="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D9A72-5680-45E7-9CC9-499106B4D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TotalTime>
  <Pages>1</Pages>
  <Words>2882</Words>
  <Characters>16430</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13</cp:revision>
  <cp:lastPrinted>1899-12-31T23:00:00Z</cp:lastPrinted>
  <dcterms:created xsi:type="dcterms:W3CDTF">2018-11-05T09:14:00Z</dcterms:created>
  <dcterms:modified xsi:type="dcterms:W3CDTF">2019-10-04T14:46:00Z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(3)iZtaGtS9nitd0b9E6hDk8fubPjTsAKyaqQKOKdwHjQs9KqTzkjkB3dRRieg5JKw7HF4e3GIf
iwhGyb+fiPgEwrwXNlsY7ZDMhLJXHEhSmrnk8LTAho4DXitxGP9Qn76GrTxtTXn+Xoxm0ths
0EV2bjVtcBXBCf3wfoAZtZGbUicDn0e9ZCuGpDQYGHhoiVrJ18YHNIQbWsT7stxCDVFOHliG
Lv3bNvO3OQN8gKZDJI</vt:lpwstr>
  </property>
  <property fmtid="{D5CDD505-2E9C-101B-9397-08002B2CF9AE}" pid="22" name="_2015_ms_pID_7253431">
    <vt:lpwstr>pMlxgRh0vRfnyxjDKwrwLtHbcO1fFdj0uWwdo23w7yqw+/EAxSR0hj
+s0Uugw39hz/XaeBsIZnS7ECyqnZyFmzKq1Mvg2gNSx2XotomCa+ihtik9frcg4xOV4qygX4
BYIokzD3ycogMcxrZtPjns/Qf3yF8Um02hdkQZdgm5jEHmeaKKp6sHcuvsvd785c6mS7jp7o
SN68EqJUHmtS89UcD//cW4uui9OppLjwnNrj</vt:lpwstr>
  </property>
  <property fmtid="{D5CDD505-2E9C-101B-9397-08002B2CF9AE}" pid="23" name="_2015_ms_pID_7253432">
    <vt:lpwstr>E6jLHiVmiboinDeJuOfjXmg=</vt:lpwstr>
  </property>
</Properties>
</file>