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sidR="00A610C8">
        <w:rPr>
          <w:b/>
          <w:noProof/>
          <w:sz w:val="24"/>
        </w:rPr>
        <w:t>bis</w:t>
      </w:r>
      <w:r>
        <w:rPr>
          <w:b/>
          <w:i/>
          <w:noProof/>
          <w:sz w:val="28"/>
        </w:rPr>
        <w:tab/>
      </w:r>
      <w:r w:rsidR="0099486B" w:rsidRPr="0099486B">
        <w:rPr>
          <w:b/>
          <w:i/>
          <w:noProof/>
          <w:sz w:val="28"/>
        </w:rPr>
        <w:t>R4-1911956</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1F35">
            <w:pPr>
              <w:pStyle w:val="CRCoverPage"/>
              <w:spacing w:after="0"/>
              <w:ind w:left="100"/>
              <w:rPr>
                <w:noProof/>
              </w:rPr>
            </w:pPr>
            <w:r w:rsidRPr="00ED1F35">
              <w:t>L1-RSRP delay test FR1 EN-DC (section A.4.6.3)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1F35" w:rsidRDefault="005875FA" w:rsidP="00ED1F35">
            <w:pPr>
              <w:pStyle w:val="CRCoverPage"/>
              <w:spacing w:after="0"/>
              <w:ind w:left="100"/>
              <w:rPr>
                <w:noProof/>
              </w:rPr>
            </w:pPr>
            <w:r>
              <w:rPr>
                <w:noProof/>
              </w:rPr>
              <w:t xml:space="preserve">For CSI-RS based L1-RSRP measurement, </w:t>
            </w:r>
            <w:r w:rsidR="00ED1F35">
              <w:rPr>
                <w:noProof/>
              </w:rPr>
              <w:t xml:space="preserve">the measurement is triggered in slot 1 or slot 8. </w:t>
            </w:r>
            <w:r>
              <w:rPr>
                <w:noProof/>
              </w:rPr>
              <w:t>However</w:t>
            </w:r>
            <w:r w:rsidR="00ED1F35">
              <w:rPr>
                <w:noProof/>
              </w:rPr>
              <w:t xml:space="preserve">, as UE is not allowed to sweep Rx beam for CSI-RS based L1-RSRP measurement, it would </w:t>
            </w:r>
            <w:r>
              <w:rPr>
                <w:noProof/>
              </w:rPr>
              <w:t xml:space="preserve">need </w:t>
            </w:r>
            <w:r w:rsidR="00ED1F35">
              <w:rPr>
                <w:noProof/>
              </w:rPr>
              <w:t xml:space="preserve">time before the measurement is triggered to obtain the Rx beam from the QCL-ed SSB. </w:t>
            </w:r>
          </w:p>
          <w:p w:rsidR="00ED1F35" w:rsidRDefault="00ED1F35" w:rsidP="00ED1F35">
            <w:pPr>
              <w:pStyle w:val="CRCoverPage"/>
              <w:spacing w:after="0"/>
              <w:ind w:left="100"/>
              <w:rPr>
                <w:noProof/>
              </w:rPr>
            </w:pPr>
          </w:p>
          <w:p w:rsidR="00696F9A" w:rsidRDefault="005875FA" w:rsidP="005875FA">
            <w:pPr>
              <w:pStyle w:val="CRCoverPage"/>
              <w:spacing w:after="0"/>
              <w:ind w:left="100"/>
              <w:rPr>
                <w:noProof/>
              </w:rPr>
            </w:pPr>
            <w:r>
              <w:rPr>
                <w:rFonts w:hint="eastAsia"/>
                <w:noProof/>
              </w:rPr>
              <w:t xml:space="preserve">The L1-RSRP </w:t>
            </w:r>
            <w:r>
              <w:rPr>
                <w:noProof/>
              </w:rPr>
              <w:t>measurement delay tests for DRX are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875FA" w:rsidP="005875FA">
            <w:pPr>
              <w:pStyle w:val="CRCoverPage"/>
              <w:spacing w:after="0"/>
              <w:ind w:left="100"/>
              <w:rPr>
                <w:noProof/>
              </w:rPr>
            </w:pPr>
            <w:r>
              <w:rPr>
                <w:noProof/>
              </w:rPr>
              <w:t>For CSI-RS based L1-RSRP delay test, the triggering of the measurement is done at a later time to allow one SSB based L1-RSRP measurement.</w:t>
            </w:r>
          </w:p>
          <w:p w:rsidR="005875FA" w:rsidRDefault="005875FA" w:rsidP="005875FA">
            <w:pPr>
              <w:pStyle w:val="CRCoverPage"/>
              <w:spacing w:after="0"/>
              <w:ind w:left="100"/>
              <w:rPr>
                <w:noProof/>
              </w:rPr>
            </w:pPr>
          </w:p>
          <w:p w:rsidR="005875FA" w:rsidRPr="00683512" w:rsidRDefault="005875FA" w:rsidP="005875FA">
            <w:pPr>
              <w:pStyle w:val="CRCoverPage"/>
              <w:spacing w:after="0"/>
              <w:ind w:left="100"/>
              <w:rPr>
                <w:noProof/>
              </w:rPr>
            </w:pPr>
            <w:r>
              <w:rPr>
                <w:noProof/>
              </w:rPr>
              <w:t xml:space="preserve">Add </w:t>
            </w:r>
            <w:r>
              <w:rPr>
                <w:rFonts w:hint="eastAsia"/>
                <w:noProof/>
              </w:rPr>
              <w:t xml:space="preserve">L1-RSRP </w:t>
            </w:r>
            <w:r>
              <w:rPr>
                <w:noProof/>
              </w:rPr>
              <w:t>measurement delay tests for DRX</w:t>
            </w:r>
            <w:r w:rsidR="00121E94">
              <w:rPr>
                <w:noProof/>
              </w:rPr>
              <w:t xml:space="preserve"> suing 40ms DRX cycle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875FA" w:rsidP="005875FA">
            <w:pPr>
              <w:pStyle w:val="CRCoverPage"/>
              <w:spacing w:after="0"/>
              <w:ind w:left="100"/>
              <w:rPr>
                <w:noProof/>
              </w:rPr>
            </w:pPr>
            <w:r>
              <w:rPr>
                <w:noProof/>
              </w:rPr>
              <w:t>A correct UE may fail the CSI-RS based L1-RSRP delay tests.</w:t>
            </w:r>
          </w:p>
          <w:p w:rsidR="005875FA" w:rsidRDefault="005875FA" w:rsidP="005875FA">
            <w:pPr>
              <w:pStyle w:val="CRCoverPage"/>
              <w:spacing w:after="0"/>
              <w:ind w:left="100"/>
              <w:rPr>
                <w:noProof/>
              </w:rPr>
            </w:pPr>
          </w:p>
          <w:p w:rsidR="005875FA" w:rsidRDefault="005875FA" w:rsidP="005875FA">
            <w:pPr>
              <w:pStyle w:val="CRCoverPage"/>
              <w:spacing w:after="0"/>
              <w:ind w:left="100"/>
              <w:rPr>
                <w:noProof/>
              </w:rPr>
            </w:pPr>
            <w:r>
              <w:rPr>
                <w:rFonts w:hint="eastAsia"/>
                <w:noProof/>
              </w:rPr>
              <w:t xml:space="preserve">L1-RSRP </w:t>
            </w:r>
            <w:r>
              <w:rPr>
                <w:noProof/>
              </w:rPr>
              <w:t>measurement delay for DRX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EF3F2B">
            <w:pPr>
              <w:pStyle w:val="CRCoverPage"/>
              <w:spacing w:after="0"/>
              <w:ind w:left="100"/>
              <w:rPr>
                <w:noProof/>
              </w:rPr>
            </w:pPr>
            <w:r>
              <w:rPr>
                <w:noProof/>
              </w:rPr>
              <w:t>A.4.6.3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D1F35" w:rsidRDefault="00ED1F35" w:rsidP="00ED1F35">
      <w:pPr>
        <w:pStyle w:val="3"/>
      </w:pPr>
      <w:r>
        <w:t>A.4.6.3</w:t>
      </w:r>
      <w:r>
        <w:tab/>
        <w:t>L1-RSRP measurement for beam reporting</w:t>
      </w:r>
    </w:p>
    <w:p w:rsidR="00ED1F35" w:rsidRDefault="00ED1F35" w:rsidP="00ED1F35">
      <w:pPr>
        <w:pStyle w:val="4"/>
        <w:rPr>
          <w:snapToGrid w:val="0"/>
        </w:rPr>
      </w:pPr>
      <w:r>
        <w:rPr>
          <w:snapToGrid w:val="0"/>
        </w:rPr>
        <w:t>A.4.6.3.1</w:t>
      </w:r>
      <w:r>
        <w:rPr>
          <w:snapToGrid w:val="0"/>
        </w:rPr>
        <w:tab/>
        <w:t>SSB based L1-RSRP measurement when DRX is not used</w:t>
      </w:r>
    </w:p>
    <w:p w:rsidR="00ED1F35" w:rsidRDefault="00ED1F35" w:rsidP="00ED1F35">
      <w:pPr>
        <w:pStyle w:val="5"/>
        <w:rPr>
          <w:lang w:eastAsia="ko-KR"/>
        </w:rPr>
      </w:pPr>
      <w:r>
        <w:rPr>
          <w:lang w:eastAsia="ko-KR"/>
        </w:rPr>
        <w:t>A.4.6.3.1.1</w:t>
      </w:r>
      <w:r>
        <w:rPr>
          <w:lang w:eastAsia="ko-KR"/>
        </w:rPr>
        <w:tab/>
        <w:t>Test Purpose and Environment</w:t>
      </w:r>
    </w:p>
    <w:p w:rsidR="00ED1F35" w:rsidRDefault="00ED1F35" w:rsidP="00ED1F35">
      <w:pPr>
        <w:overflowPunct w:val="0"/>
        <w:autoSpaceDE w:val="0"/>
        <w:autoSpaceDN w:val="0"/>
        <w:adjustRightInd w:val="0"/>
        <w:textAlignment w:val="baseline"/>
        <w:rPr>
          <w:rFonts w:eastAsia="Times New Roman"/>
          <w:lang w:eastAsia="ko-KR"/>
        </w:rPr>
      </w:pPr>
      <w:r>
        <w:rPr>
          <w:rFonts w:cs="v4.2.0"/>
        </w:rPr>
        <w:t xml:space="preserve">The purpose of this test is to verify that the UE makes correct reporting of L1-RSRP measurement. This test will partly verify the L1-RSRP measurement requirements in clause 9.5.4.1, with </w:t>
      </w:r>
      <w:r>
        <w:rPr>
          <w:rFonts w:eastAsia="Times New Roman"/>
          <w:lang w:eastAsia="ko-KR"/>
        </w:rPr>
        <w:t>the testing configurations for NR cells in Table A.4.6.3.1.1-1.</w:t>
      </w:r>
    </w:p>
    <w:p w:rsidR="00ED1F35" w:rsidRDefault="00ED1F35" w:rsidP="00ED1F35">
      <w:pPr>
        <w:pStyle w:val="TH"/>
        <w:rPr>
          <w:lang w:eastAsia="ko-KR"/>
        </w:rPr>
      </w:pPr>
      <w:r>
        <w:rPr>
          <w:lang w:eastAsia="ko-KR"/>
        </w:rPr>
        <w:t>Table A.4.6.3.1.1-1: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H"/>
              <w:spacing w:line="256" w:lineRule="auto"/>
            </w:pPr>
            <w:r>
              <w:t>Description</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15 kHz SSB SCS, 10 MHz bandwidth, FDD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15 kHz SSB SCS, 10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30 kHz SSB SCS, 40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15 kHz SSB SCS, 10 MHz bandwidth, FDD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15 kHz SSB SCS, 10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30 kHz SSB SCS, 40 MHz bandwidth, TDD duplex mode</w:t>
            </w:r>
          </w:p>
        </w:tc>
      </w:tr>
      <w:tr w:rsidR="00ED1F35" w:rsidRPr="00FF7F2D" w:rsidTr="00ED1F35">
        <w:tc>
          <w:tcPr>
            <w:tcW w:w="9857" w:type="dxa"/>
            <w:gridSpan w:val="2"/>
            <w:tcBorders>
              <w:top w:val="single" w:sz="4" w:space="0" w:color="auto"/>
              <w:left w:val="single" w:sz="4" w:space="0" w:color="auto"/>
              <w:bottom w:val="single" w:sz="4" w:space="0" w:color="auto"/>
              <w:right w:val="single" w:sz="4" w:space="0" w:color="auto"/>
            </w:tcBorders>
            <w:hideMark/>
          </w:tcPr>
          <w:p w:rsidR="00ED1F35" w:rsidRDefault="00ED1F35" w:rsidP="00ED1F35">
            <w:pPr>
              <w:pStyle w:val="TAN"/>
              <w:spacing w:line="256" w:lineRule="auto"/>
            </w:pPr>
            <w:r>
              <w:t>Note:</w:t>
            </w:r>
            <w:r>
              <w:tab/>
              <w:t>The UE is only required to be tested in one of the supported test configurations</w:t>
            </w:r>
          </w:p>
        </w:tc>
      </w:tr>
    </w:tbl>
    <w:p w:rsidR="00ED1F35" w:rsidRDefault="00ED1F35" w:rsidP="00ED1F35">
      <w:pPr>
        <w:rPr>
          <w:rFonts w:cs="v4.2.0"/>
          <w:lang w:eastAsia="ko-KR"/>
        </w:rPr>
      </w:pPr>
    </w:p>
    <w:p w:rsidR="00ED1F35" w:rsidRDefault="00ED1F35" w:rsidP="00ED1F35">
      <w:pPr>
        <w:pStyle w:val="5"/>
        <w:rPr>
          <w:lang w:eastAsia="ko-KR"/>
        </w:rPr>
      </w:pPr>
      <w:r>
        <w:rPr>
          <w:lang w:eastAsia="ko-KR"/>
        </w:rPr>
        <w:t>A.4.6.3.1.2</w:t>
      </w:r>
      <w:r>
        <w:rPr>
          <w:lang w:eastAsia="ko-KR"/>
        </w:rPr>
        <w:tab/>
        <w:t>Test parameters</w:t>
      </w:r>
    </w:p>
    <w:p w:rsidR="00ED1F35" w:rsidRDefault="00ED1F35" w:rsidP="00ED1F35">
      <w:pPr>
        <w:overflowPunct w:val="0"/>
        <w:autoSpaceDE w:val="0"/>
        <w:autoSpaceDN w:val="0"/>
        <w:adjustRightInd w:val="0"/>
        <w:textAlignment w:val="baseline"/>
        <w:rPr>
          <w:rFonts w:eastAsia="Times New Roman"/>
          <w:lang w:eastAsia="ko-KR"/>
        </w:rPr>
      </w:pPr>
      <w:r>
        <w:rPr>
          <w:rFonts w:cs="v4.2.0"/>
        </w:rPr>
        <w:t>There are two cells in the test, E-UTRAN PCell (Cell 1) and FR1 PSCell (Cell 2)</w:t>
      </w:r>
      <w:r>
        <w:rPr>
          <w:rFonts w:eastAsia="Times New Roman"/>
          <w:lang w:eastAsia="ko-KR"/>
        </w:rPr>
        <w:t xml:space="preserve">. The test parameters and applicability for Cell 1 are defined in A.3.7.2. The test parameters for the Cell 2 are given in Table A.4.6.3.1.2-1 and Table A.4.6.3.1.2-2 below. </w:t>
      </w:r>
    </w:p>
    <w:p w:rsidR="00ED1F35" w:rsidRDefault="00ED1F35" w:rsidP="00ED1F35">
      <w:pPr>
        <w:overflowPunct w:val="0"/>
        <w:autoSpaceDE w:val="0"/>
        <w:autoSpaceDN w:val="0"/>
        <w:adjustRightInd w:val="0"/>
        <w:textAlignment w:val="baseline"/>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rsidR="00ED1F35" w:rsidRDefault="00ED1F35" w:rsidP="00ED1F35">
      <w:pPr>
        <w:overflowPunct w:val="0"/>
        <w:autoSpaceDE w:val="0"/>
        <w:autoSpaceDN w:val="0"/>
        <w:adjustRightInd w:val="0"/>
        <w:textAlignment w:val="baseline"/>
        <w:rPr>
          <w:rFonts w:eastAsia="Times New Roman"/>
          <w:lang w:eastAsia="ko-KR"/>
        </w:rPr>
      </w:pPr>
      <w:r>
        <w:t>There is no measurement gap configured in the test. Before the test, UE is configured to perform RLM, BFD and L1-RSRP measurement based on the SSBs.</w:t>
      </w:r>
    </w:p>
    <w:p w:rsidR="00ED1F35" w:rsidRDefault="00ED1F35" w:rsidP="00ED1F35">
      <w:pPr>
        <w:pStyle w:val="TH"/>
        <w:rPr>
          <w:lang w:eastAsia="ko-KR"/>
        </w:rPr>
      </w:pPr>
      <w:r>
        <w:rPr>
          <w:lang w:eastAsia="ko-KR"/>
        </w:rPr>
        <w:t>Table A.4.6.3.1.2-1: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Value</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freq1</w:t>
            </w:r>
          </w:p>
        </w:tc>
      </w:tr>
      <w:tr w:rsidR="00ED1F35" w:rsidRPr="00FF7F2D" w:rsidTr="00ED1F35">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FDD</w:t>
            </w:r>
          </w:p>
        </w:tc>
      </w:tr>
      <w:tr w:rsidR="00ED1F35" w:rsidRPr="00FF7F2D" w:rsidTr="00ED1F35">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TDD</w:t>
            </w:r>
          </w:p>
        </w:tc>
      </w:tr>
      <w:tr w:rsidR="00ED1F35" w:rsidRPr="00FF7F2D" w:rsidTr="00ED1F35">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TDD</w:t>
            </w:r>
          </w:p>
        </w:tc>
      </w:tr>
      <w:tr w:rsidR="00ED1F35" w:rsidRPr="00FF7F2D" w:rsidTr="00ED1F35">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N/A</w:t>
            </w:r>
          </w:p>
        </w:tc>
      </w:tr>
      <w:tr w:rsidR="00ED1F35" w:rsidRPr="00FF7F2D" w:rsidTr="00ED1F35">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Times New Roman" w:hAnsi="Arial" w:cs="Arial"/>
                <w:sz w:val="18"/>
                <w:lang w:val="en-US"/>
              </w:rPr>
              <w:t>TDDConf.1.1</w:t>
            </w:r>
          </w:p>
        </w:tc>
      </w:tr>
      <w:tr w:rsidR="00ED1F35" w:rsidRPr="00FF7F2D" w:rsidTr="00ED1F35">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Times New Roman" w:hAnsi="Arial" w:cs="Arial"/>
                <w:sz w:val="18"/>
                <w:lang w:val="en-US"/>
              </w:rPr>
              <w:t>TDDConf.2.1</w:t>
            </w:r>
          </w:p>
        </w:tc>
      </w:tr>
      <w:tr w:rsidR="00ED1F35" w:rsidRPr="00FF7F2D" w:rsidTr="00ED1F35">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ED1F35" w:rsidRPr="00FF7F2D" w:rsidTr="00ED1F35">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ED1F35" w:rsidRPr="00FF7F2D" w:rsidTr="00ED1F35">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ED1F35" w:rsidRPr="00FF7F2D" w:rsidTr="00ED1F35">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SR.1.1 FDD</w:t>
            </w:r>
          </w:p>
        </w:tc>
      </w:tr>
      <w:tr w:rsidR="00ED1F35" w:rsidRPr="00FF7F2D" w:rsidTr="00ED1F35">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SR.1.1 TDD</w:t>
            </w:r>
          </w:p>
        </w:tc>
      </w:tr>
      <w:tr w:rsidR="00ED1F35" w:rsidRPr="00FF7F2D" w:rsidTr="00ED1F35">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SR.2.1 TDD</w:t>
            </w:r>
          </w:p>
        </w:tc>
      </w:tr>
      <w:tr w:rsidR="00ED1F35" w:rsidRPr="00FF7F2D" w:rsidTr="00ED1F35">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CR.1.1 TDD</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CR.2.1 TDD</w:t>
            </w:r>
          </w:p>
        </w:tc>
      </w:tr>
      <w:tr w:rsidR="00ED1F35" w:rsidRPr="00FF7F2D" w:rsidTr="00ED1F35">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CCR.1.1 TDD</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CCR.2.1 TDD</w:t>
            </w:r>
          </w:p>
        </w:tc>
      </w:tr>
      <w:tr w:rsidR="00ED1F35" w:rsidRPr="00FF7F2D" w:rsidTr="00ED1F35">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SSB.3 FR1</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SSB.4 FR1</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OP.1</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rPr>
            </w:pPr>
            <w:r>
              <w:rPr>
                <w:rFonts w:ascii="Arial" w:hAnsi="Arial" w:cs="Arial"/>
                <w:sz w:val="18"/>
              </w:rPr>
              <w:t>DLBWP.0.1</w:t>
            </w: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rPr>
              <w:t>ULBWP.0.1</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rPr>
            </w:pPr>
            <w:r>
              <w:rPr>
                <w:rFonts w:ascii="Arial" w:hAnsi="Arial" w:cs="Arial"/>
                <w:sz w:val="18"/>
              </w:rPr>
              <w:t>DLBWP.1.1</w:t>
            </w: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rPr>
              <w:t>ULBWP.1.1</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SMTC.1</w:t>
            </w:r>
          </w:p>
        </w:tc>
      </w:tr>
      <w:tr w:rsidR="00ED1F35" w:rsidRPr="00FF7F2D" w:rsidTr="00ED1F35">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TRS.1.1 FDD</w:t>
            </w:r>
          </w:p>
        </w:tc>
      </w:tr>
      <w:tr w:rsidR="00ED1F35" w:rsidRPr="00FF7F2D" w:rsidTr="00ED1F35">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TRS.1.1 TDD</w:t>
            </w:r>
          </w:p>
        </w:tc>
      </w:tr>
      <w:tr w:rsidR="00ED1F35" w:rsidRPr="00FF7F2D" w:rsidTr="00ED1F35">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TRS.1.2 TDD</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da-DK"/>
              </w:rPr>
              <w:t>Off</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periodic</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ssb-Index-RSRP</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80</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5</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w:t>
            </w:r>
          </w:p>
        </w:tc>
      </w:tr>
      <w:tr w:rsidR="00ED1F35" w:rsidRPr="00FF7F2D" w:rsidTr="00ED1F35">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t>EPRE ratio of OCNG DMRS to SSS</w:t>
            </w:r>
            <w:r>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OCNG to OCNG DMRS</w:t>
            </w:r>
            <w:r>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AWGN</w:t>
            </w:r>
          </w:p>
        </w:tc>
      </w:tr>
      <w:tr w:rsidR="00ED1F35" w:rsidRPr="00FF7F2D" w:rsidTr="00ED1F35">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line="256" w:lineRule="auto"/>
              <w:rPr>
                <w:rFonts w:cs="Arial"/>
                <w:lang w:val="en-US"/>
              </w:rPr>
            </w:pPr>
            <w:r>
              <w:t>Note 1:</w:t>
            </w:r>
            <w:r>
              <w:tab/>
              <w:t>OCNG shall be used such that both cells are fully allocated and a constant total transmitted power spectral density is achieved for all OFDM symbols.</w:t>
            </w:r>
          </w:p>
        </w:tc>
      </w:tr>
    </w:tbl>
    <w:p w:rsidR="00ED1F35" w:rsidRDefault="00ED1F35" w:rsidP="00ED1F35">
      <w:pPr>
        <w:overflowPunct w:val="0"/>
        <w:autoSpaceDE w:val="0"/>
        <w:autoSpaceDN w:val="0"/>
        <w:adjustRightInd w:val="0"/>
        <w:textAlignment w:val="baseline"/>
        <w:rPr>
          <w:rFonts w:cs="v4.2.0"/>
        </w:rPr>
      </w:pPr>
    </w:p>
    <w:p w:rsidR="00ED1F35" w:rsidRDefault="00ED1F35" w:rsidP="00ED1F35">
      <w:pPr>
        <w:pStyle w:val="TH"/>
        <w:rPr>
          <w:rFonts w:eastAsia="Malgun Gothic"/>
          <w:lang w:eastAsia="ko-KR"/>
        </w:rPr>
      </w:pPr>
      <w:r>
        <w:rPr>
          <w:lang w:eastAsia="ko-KR"/>
        </w:rPr>
        <w:t>Table A.4.6.3.1.2-2: SSB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D1F35" w:rsidRPr="00FF7F2D" w:rsidTr="00ED1F35">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SSB#1</w:t>
            </w:r>
          </w:p>
        </w:tc>
      </w:tr>
      <w:tr w:rsidR="00ED1F35" w:rsidRPr="00FF7F2D" w:rsidTr="00ED1F35">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T2</w:t>
            </w:r>
          </w:p>
        </w:tc>
      </w:tr>
      <w:tr w:rsidR="00ED1F35" w:rsidRPr="00FF7F2D" w:rsidTr="00ED1F3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0B0EB895" wp14:editId="4ECBDF74">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r>
      <w:tr w:rsidR="00ED1F35" w:rsidRPr="00FF7F2D" w:rsidTr="00ED1F35">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r>
              <w:rPr>
                <w:rFonts w:ascii="Arial" w:eastAsia="Calibri" w:hAnsi="Arial" w:cs="Arial"/>
                <w:noProof/>
                <w:position w:val="-12"/>
                <w:sz w:val="18"/>
                <w:szCs w:val="22"/>
                <w:lang w:val="en-US" w:eastAsia="zh-CN"/>
              </w:rPr>
              <w:drawing>
                <wp:inline distT="0" distB="0" distL="0" distR="0" wp14:anchorId="7E484F3C" wp14:editId="3714B8CB">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r>
      <w:tr w:rsidR="00ED1F35" w:rsidRPr="00FF7F2D" w:rsidTr="00ED1F35">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r>
      <w:tr w:rsidR="00ED1F35" w:rsidRPr="00FF7F2D" w:rsidTr="00ED1F3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3102114C" wp14:editId="375E6A60">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w:t>
            </w:r>
          </w:p>
        </w:tc>
      </w:tr>
      <w:tr w:rsidR="00ED1F35" w:rsidRPr="00FF7F2D" w:rsidTr="00ED1F35">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r>
              <w:rPr>
                <w:rFonts w:ascii="Arial" w:hAnsi="Arial" w:cs="Arial"/>
                <w:sz w:val="18"/>
                <w:lang w:val="en-US"/>
              </w:rPr>
              <w:t xml:space="preserve">SSB RSRP </w:t>
            </w:r>
            <w:r>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-91.65</w:t>
            </w:r>
          </w:p>
        </w:tc>
      </w:tr>
      <w:tr w:rsidR="00ED1F35" w:rsidRPr="00FF7F2D" w:rsidTr="00ED1F35">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hAnsi="Arial" w:cs="Arial"/>
                <w:sz w:val="18"/>
                <w:lang w:val="en-US"/>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-88.65</w:t>
            </w:r>
          </w:p>
        </w:tc>
      </w:tr>
      <w:tr w:rsidR="00ED1F35" w:rsidRPr="00FF7F2D" w:rsidTr="00ED1F35">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-61.93</w:t>
            </w:r>
          </w:p>
        </w:tc>
      </w:tr>
      <w:tr w:rsidR="00ED1F35" w:rsidRPr="00FF7F2D" w:rsidTr="00ED1F35">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hAnsi="Arial" w:cs="Arial"/>
                <w:sz w:val="18"/>
                <w:lang w:val="en-US"/>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-55.84</w:t>
            </w:r>
          </w:p>
        </w:tc>
      </w:tr>
      <w:tr w:rsidR="00ED1F35" w:rsidRPr="00FF7F2D" w:rsidTr="00ED1F3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lastRenderedPageBreak/>
              <w:drawing>
                <wp:inline distT="0" distB="0" distL="0" distR="0" wp14:anchorId="3C23AF94" wp14:editId="40139E47">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w:t>
            </w:r>
          </w:p>
        </w:tc>
      </w:tr>
      <w:tr w:rsidR="00ED1F35" w:rsidRPr="00FF7F2D" w:rsidTr="00ED1F3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N"/>
              <w:spacing w:line="256" w:lineRule="auto"/>
            </w:pPr>
            <w:r>
              <w:t xml:space="preserve">Note 1: </w:t>
            </w:r>
            <w:r>
              <w:rPr>
                <w:rFonts w:cs="Arial"/>
                <w:lang w:val="en-US"/>
              </w:rPr>
              <w:tab/>
            </w:r>
            <w:r>
              <w:t>The resources for uplink transmission are assigned to the UE prior to the start of time period T2.</w:t>
            </w:r>
          </w:p>
          <w:p w:rsidR="00ED1F35" w:rsidRDefault="00ED1F35" w:rsidP="00ED1F3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5" o:title=""/>
                </v:shape>
                <o:OLEObject Type="Embed" ProgID="Equation.3" ShapeID="_x0000_i1025" DrawAspect="Content" ObjectID="_1631734251" r:id="rId16"/>
              </w:object>
            </w:r>
            <w:r>
              <w:t xml:space="preserve"> to be fulfilled.</w:t>
            </w:r>
          </w:p>
          <w:p w:rsidR="00ED1F35" w:rsidRDefault="00ED1F35" w:rsidP="00ED1F35">
            <w:pPr>
              <w:spacing w:line="256" w:lineRule="auto"/>
              <w:rPr>
                <w:rFonts w:cs="Arial"/>
                <w:lang w:val="en-US"/>
              </w:rPr>
            </w:pPr>
            <w:r>
              <w:t xml:space="preserve">Note 3: </w:t>
            </w:r>
            <w:r>
              <w:rPr>
                <w:rFonts w:cs="Arial"/>
                <w:lang w:val="en-US"/>
              </w:rPr>
              <w:tab/>
            </w:r>
            <w:r>
              <w:t>SS-RSRP and Io levels have been derived from other parameters for information purposes. They are not settable parameters themselves.</w:t>
            </w:r>
          </w:p>
        </w:tc>
      </w:tr>
    </w:tbl>
    <w:p w:rsidR="00ED1F35" w:rsidRDefault="00ED1F35" w:rsidP="00ED1F35">
      <w:pPr>
        <w:rPr>
          <w:rFonts w:eastAsia="Malgun Gothic"/>
          <w:lang w:eastAsia="ko-KR"/>
        </w:rPr>
      </w:pPr>
    </w:p>
    <w:p w:rsidR="00ED1F35" w:rsidRDefault="00ED1F35" w:rsidP="00ED1F35">
      <w:pPr>
        <w:pStyle w:val="5"/>
        <w:rPr>
          <w:lang w:eastAsia="ko-KR"/>
        </w:rPr>
      </w:pPr>
      <w:r>
        <w:rPr>
          <w:lang w:eastAsia="ko-KR"/>
        </w:rPr>
        <w:t>A.4.6.3.1.3</w:t>
      </w:r>
      <w:r>
        <w:rPr>
          <w:lang w:eastAsia="ko-KR"/>
        </w:rPr>
        <w:tab/>
        <w:t>Test Requirements</w:t>
      </w:r>
    </w:p>
    <w:p w:rsidR="00ED1F35" w:rsidRDefault="00ED1F35" w:rsidP="00ED1F35">
      <w:pPr>
        <w:rPr>
          <w:rFonts w:cs="v4.2.0"/>
        </w:rPr>
      </w:pPr>
      <w:r>
        <w:rPr>
          <w:rFonts w:cs="v4.2.0"/>
        </w:rPr>
        <w:t>The UE shall send L1-RSRP report every 80 slots. No later than 640ms plus 80 slots from the beginning of time period T2, UE shall send L1-RSRP report including results of both SSB0 and SSB1 while meeting the accuracy requirements as defined in Section 10.1.19.1. The rate of correct events observed during repeated tests shall be at least 90%.</w:t>
      </w:r>
    </w:p>
    <w:p w:rsidR="00ED1F35" w:rsidRDefault="00ED1F35" w:rsidP="00ED1F35">
      <w:pPr>
        <w:keepLines/>
        <w:ind w:left="1135" w:hanging="851"/>
        <w:rPr>
          <w:rFonts w:eastAsia="Malgun Gothic"/>
          <w:lang w:eastAsia="ko-KR"/>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ED1F35" w:rsidRDefault="00ED1F35" w:rsidP="00ED1F35">
      <w:pPr>
        <w:pStyle w:val="4"/>
        <w:rPr>
          <w:snapToGrid w:val="0"/>
        </w:rPr>
      </w:pPr>
      <w:r>
        <w:rPr>
          <w:snapToGrid w:val="0"/>
        </w:rPr>
        <w:t>A.4.6.3.2</w:t>
      </w:r>
      <w:r>
        <w:rPr>
          <w:snapToGrid w:val="0"/>
        </w:rPr>
        <w:tab/>
        <w:t>SSB based L1-RSRP measurement when DRX is used</w:t>
      </w:r>
    </w:p>
    <w:p w:rsidR="00ED1F35" w:rsidDel="00121E94" w:rsidRDefault="00ED1F35" w:rsidP="00ED1F35">
      <w:pPr>
        <w:rPr>
          <w:del w:id="3" w:author="Huawei1" w:date="2019-10-04T19:28:00Z"/>
        </w:rPr>
      </w:pPr>
      <w:del w:id="4" w:author="Huawei1" w:date="2019-10-04T19:28:00Z">
        <w:r w:rsidDel="00121E94">
          <w:delText>Editor’s Note: to be added based on A.4.6.3.1.</w:delText>
        </w:r>
      </w:del>
    </w:p>
    <w:p w:rsidR="00121E94" w:rsidRDefault="00121E94" w:rsidP="00121E94">
      <w:pPr>
        <w:pStyle w:val="5"/>
        <w:rPr>
          <w:ins w:id="5" w:author="Huawei1" w:date="2019-10-04T19:24:00Z"/>
          <w:lang w:eastAsia="ko-KR"/>
        </w:rPr>
      </w:pPr>
      <w:ins w:id="6" w:author="Huawei1" w:date="2019-10-04T19:24:00Z">
        <w:r>
          <w:rPr>
            <w:lang w:eastAsia="ko-KR"/>
          </w:rPr>
          <w:t>A.4.6.3.2.1</w:t>
        </w:r>
        <w:r>
          <w:rPr>
            <w:lang w:eastAsia="ko-KR"/>
          </w:rPr>
          <w:tab/>
          <w:t>Test Purpose and Environment</w:t>
        </w:r>
      </w:ins>
    </w:p>
    <w:p w:rsidR="00121E94" w:rsidRDefault="00121E94" w:rsidP="00121E94">
      <w:pPr>
        <w:overflowPunct w:val="0"/>
        <w:autoSpaceDE w:val="0"/>
        <w:autoSpaceDN w:val="0"/>
        <w:adjustRightInd w:val="0"/>
        <w:textAlignment w:val="baseline"/>
        <w:rPr>
          <w:ins w:id="7" w:author="Huawei1" w:date="2019-10-04T19:24:00Z"/>
          <w:rFonts w:eastAsia="Times New Roman"/>
          <w:lang w:eastAsia="ko-KR"/>
        </w:rPr>
      </w:pPr>
      <w:ins w:id="8" w:author="Huawei1" w:date="2019-10-04T19:24:00Z">
        <w:r>
          <w:rPr>
            <w:rFonts w:cs="v4.2.0"/>
          </w:rPr>
          <w:t xml:space="preserve">The purpose of this test is to verify that the UE makes correct reporting of L1-RSRP measurement. This test will partly verify the L1-RSRP measurement requirements in clause 9.5.4.1, with </w:t>
        </w:r>
        <w:r>
          <w:rPr>
            <w:rFonts w:eastAsia="Times New Roman"/>
            <w:lang w:eastAsia="ko-KR"/>
          </w:rPr>
          <w:t>the testing configurations for NR cells in Table A.4.6.3.2.1-1.</w:t>
        </w:r>
      </w:ins>
    </w:p>
    <w:p w:rsidR="00121E94" w:rsidRDefault="00121E94" w:rsidP="00121E94">
      <w:pPr>
        <w:pStyle w:val="TH"/>
        <w:rPr>
          <w:ins w:id="9" w:author="Huawei1" w:date="2019-10-04T19:24:00Z"/>
          <w:lang w:eastAsia="ko-KR"/>
        </w:rPr>
      </w:pPr>
      <w:ins w:id="10" w:author="Huawei1" w:date="2019-10-04T19:24:00Z">
        <w:r>
          <w:rPr>
            <w:lang w:eastAsia="ko-KR"/>
          </w:rPr>
          <w:t>Table A.4.6.3.2.1-1: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1E94" w:rsidRPr="00FF7F2D" w:rsidTr="003E42B4">
        <w:trPr>
          <w:ins w:id="11"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H"/>
              <w:spacing w:line="256" w:lineRule="auto"/>
              <w:rPr>
                <w:ins w:id="12" w:author="Huawei1" w:date="2019-10-04T19:24:00Z"/>
              </w:rPr>
            </w:pPr>
            <w:ins w:id="13" w:author="Huawei1" w:date="2019-10-04T19:24:00Z">
              <w:r>
                <w:t>Config</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H"/>
              <w:spacing w:line="256" w:lineRule="auto"/>
              <w:rPr>
                <w:ins w:id="14" w:author="Huawei1" w:date="2019-10-04T19:24:00Z"/>
              </w:rPr>
            </w:pPr>
            <w:ins w:id="15" w:author="Huawei1" w:date="2019-10-04T19:24:00Z">
              <w:r>
                <w:t>Description</w:t>
              </w:r>
            </w:ins>
          </w:p>
        </w:tc>
      </w:tr>
      <w:tr w:rsidR="00121E94" w:rsidRPr="00FF7F2D" w:rsidTr="003E42B4">
        <w:trPr>
          <w:ins w:id="16"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17" w:author="Huawei1" w:date="2019-10-04T19:24:00Z"/>
              </w:rPr>
            </w:pPr>
            <w:ins w:id="18" w:author="Huawei1" w:date="2019-10-04T19:24:00Z">
              <w:r>
                <w:t>1</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19" w:author="Huawei1" w:date="2019-10-04T19:24:00Z"/>
              </w:rPr>
            </w:pPr>
            <w:ins w:id="20" w:author="Huawei1" w:date="2019-10-04T19:24:00Z">
              <w:r>
                <w:t>LTE FDD, NR 15 kHz SSB SCS, 10 MHz bandwidth, FDD duplex mode</w:t>
              </w:r>
            </w:ins>
          </w:p>
        </w:tc>
      </w:tr>
      <w:tr w:rsidR="00121E94" w:rsidRPr="00FF7F2D" w:rsidTr="003E42B4">
        <w:trPr>
          <w:ins w:id="21"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22" w:author="Huawei1" w:date="2019-10-04T19:24:00Z"/>
              </w:rPr>
            </w:pPr>
            <w:ins w:id="23" w:author="Huawei1" w:date="2019-10-04T19:24:00Z">
              <w:r>
                <w:t>2</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24" w:author="Huawei1" w:date="2019-10-04T19:24:00Z"/>
              </w:rPr>
            </w:pPr>
            <w:ins w:id="25" w:author="Huawei1" w:date="2019-10-04T19:24:00Z">
              <w:r>
                <w:t>LTE FDD, NR 15 kHz SSB SCS, 10 MHz bandwidth, TDD duplex mode</w:t>
              </w:r>
            </w:ins>
          </w:p>
        </w:tc>
      </w:tr>
      <w:tr w:rsidR="00121E94" w:rsidRPr="00FF7F2D" w:rsidTr="003E42B4">
        <w:trPr>
          <w:ins w:id="26"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27" w:author="Huawei1" w:date="2019-10-04T19:24:00Z"/>
              </w:rPr>
            </w:pPr>
            <w:ins w:id="28" w:author="Huawei1" w:date="2019-10-04T19:24:00Z">
              <w:r>
                <w:t>3</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29" w:author="Huawei1" w:date="2019-10-04T19:24:00Z"/>
              </w:rPr>
            </w:pPr>
            <w:ins w:id="30" w:author="Huawei1" w:date="2019-10-04T19:24:00Z">
              <w:r>
                <w:t>LTE FDD, NR 30 kHz SSB SCS, 40 MHz bandwidth, TDD duplex mode</w:t>
              </w:r>
            </w:ins>
          </w:p>
        </w:tc>
      </w:tr>
      <w:tr w:rsidR="00121E94" w:rsidRPr="00FF7F2D" w:rsidTr="003E42B4">
        <w:trPr>
          <w:ins w:id="31"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32" w:author="Huawei1" w:date="2019-10-04T19:24:00Z"/>
              </w:rPr>
            </w:pPr>
            <w:ins w:id="33" w:author="Huawei1" w:date="2019-10-04T19:24:00Z">
              <w:r>
                <w:t>4</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34" w:author="Huawei1" w:date="2019-10-04T19:24:00Z"/>
              </w:rPr>
            </w:pPr>
            <w:ins w:id="35" w:author="Huawei1" w:date="2019-10-04T19:24:00Z">
              <w:r>
                <w:t>LTE TDD, NR 15 kHz SSB SCS, 10 MHz bandwidth, FDD duplex mode</w:t>
              </w:r>
            </w:ins>
          </w:p>
        </w:tc>
      </w:tr>
      <w:tr w:rsidR="00121E94" w:rsidRPr="00FF7F2D" w:rsidTr="003E42B4">
        <w:trPr>
          <w:ins w:id="36"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37" w:author="Huawei1" w:date="2019-10-04T19:24:00Z"/>
              </w:rPr>
            </w:pPr>
            <w:ins w:id="38" w:author="Huawei1" w:date="2019-10-04T19:24:00Z">
              <w:r>
                <w:t>5</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39" w:author="Huawei1" w:date="2019-10-04T19:24:00Z"/>
              </w:rPr>
            </w:pPr>
            <w:ins w:id="40" w:author="Huawei1" w:date="2019-10-04T19:24:00Z">
              <w:r>
                <w:t>LTE TDD, NR 15 kHz SSB SCS, 10 MHz bandwidth, TDD duplex mode</w:t>
              </w:r>
            </w:ins>
          </w:p>
        </w:tc>
      </w:tr>
      <w:tr w:rsidR="00121E94" w:rsidRPr="00FF7F2D" w:rsidTr="003E42B4">
        <w:trPr>
          <w:ins w:id="41"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42" w:author="Huawei1" w:date="2019-10-04T19:24:00Z"/>
              </w:rPr>
            </w:pPr>
            <w:ins w:id="43" w:author="Huawei1" w:date="2019-10-04T19:24:00Z">
              <w:r>
                <w:t>6</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44" w:author="Huawei1" w:date="2019-10-04T19:24:00Z"/>
              </w:rPr>
            </w:pPr>
            <w:ins w:id="45" w:author="Huawei1" w:date="2019-10-04T19:24:00Z">
              <w:r>
                <w:t>LTE TDD, NR 30 kHz SSB SCS, 40 MHz bandwidth, TDD duplex mode</w:t>
              </w:r>
            </w:ins>
          </w:p>
        </w:tc>
      </w:tr>
      <w:tr w:rsidR="00121E94" w:rsidRPr="00FF7F2D" w:rsidTr="003E42B4">
        <w:trPr>
          <w:ins w:id="46" w:author="Huawei1" w:date="2019-10-04T19:24:00Z"/>
        </w:trPr>
        <w:tc>
          <w:tcPr>
            <w:tcW w:w="9857" w:type="dxa"/>
            <w:gridSpan w:val="2"/>
            <w:tcBorders>
              <w:top w:val="single" w:sz="4" w:space="0" w:color="auto"/>
              <w:left w:val="single" w:sz="4" w:space="0" w:color="auto"/>
              <w:bottom w:val="single" w:sz="4" w:space="0" w:color="auto"/>
              <w:right w:val="single" w:sz="4" w:space="0" w:color="auto"/>
            </w:tcBorders>
            <w:hideMark/>
          </w:tcPr>
          <w:p w:rsidR="00121E94" w:rsidRDefault="00121E94" w:rsidP="003E42B4">
            <w:pPr>
              <w:pStyle w:val="TAN"/>
              <w:spacing w:line="256" w:lineRule="auto"/>
              <w:rPr>
                <w:ins w:id="47" w:author="Huawei1" w:date="2019-10-04T19:24:00Z"/>
              </w:rPr>
            </w:pPr>
            <w:ins w:id="48" w:author="Huawei1" w:date="2019-10-04T19:24:00Z">
              <w:r>
                <w:t>Note:</w:t>
              </w:r>
              <w:r>
                <w:tab/>
                <w:t>The UE is only required to be tested in one of the supported test configurations</w:t>
              </w:r>
            </w:ins>
          </w:p>
        </w:tc>
      </w:tr>
    </w:tbl>
    <w:p w:rsidR="00121E94" w:rsidRDefault="00121E94" w:rsidP="00121E94">
      <w:pPr>
        <w:rPr>
          <w:ins w:id="49" w:author="Huawei1" w:date="2019-10-04T19:24:00Z"/>
          <w:rFonts w:cs="v4.2.0"/>
          <w:lang w:eastAsia="ko-KR"/>
        </w:rPr>
      </w:pPr>
    </w:p>
    <w:p w:rsidR="00121E94" w:rsidRDefault="00121E94" w:rsidP="00121E94">
      <w:pPr>
        <w:pStyle w:val="5"/>
        <w:rPr>
          <w:ins w:id="50" w:author="Huawei1" w:date="2019-10-04T19:24:00Z"/>
          <w:lang w:eastAsia="ko-KR"/>
        </w:rPr>
      </w:pPr>
      <w:ins w:id="51" w:author="Huawei1" w:date="2019-10-04T19:24:00Z">
        <w:r>
          <w:rPr>
            <w:lang w:eastAsia="ko-KR"/>
          </w:rPr>
          <w:t>A.4.6.3.2.2</w:t>
        </w:r>
        <w:r>
          <w:rPr>
            <w:lang w:eastAsia="ko-KR"/>
          </w:rPr>
          <w:tab/>
          <w:t>Test parameters</w:t>
        </w:r>
      </w:ins>
    </w:p>
    <w:p w:rsidR="00121E94" w:rsidRDefault="00121E94" w:rsidP="00121E94">
      <w:pPr>
        <w:overflowPunct w:val="0"/>
        <w:autoSpaceDE w:val="0"/>
        <w:autoSpaceDN w:val="0"/>
        <w:adjustRightInd w:val="0"/>
        <w:textAlignment w:val="baseline"/>
        <w:rPr>
          <w:ins w:id="52" w:author="Huawei1" w:date="2019-10-04T19:24:00Z"/>
          <w:rFonts w:eastAsia="Times New Roman"/>
          <w:lang w:eastAsia="ko-KR"/>
        </w:rPr>
      </w:pPr>
      <w:ins w:id="53" w:author="Huawei1" w:date="2019-10-04T19:24:00Z">
        <w:r>
          <w:rPr>
            <w:rFonts w:cs="v4.2.0"/>
          </w:rPr>
          <w:t>There are two cells in the test, E-UTRAN PCell (Cell 1) and FR1 PSCell (Cell 2)</w:t>
        </w:r>
        <w:r>
          <w:rPr>
            <w:rFonts w:eastAsia="Times New Roman"/>
            <w:lang w:eastAsia="ko-KR"/>
          </w:rPr>
          <w:t>. The test parameters and applicability for Cell 1 are defined in A.3.7.2. The test parameters for the Cell 2 are given in Table A.4.6.3.</w:t>
        </w:r>
      </w:ins>
      <w:ins w:id="54" w:author="Huawei1" w:date="2019-10-04T19:25:00Z">
        <w:r>
          <w:rPr>
            <w:rFonts w:eastAsia="Times New Roman"/>
            <w:lang w:eastAsia="ko-KR"/>
          </w:rPr>
          <w:t>2</w:t>
        </w:r>
      </w:ins>
      <w:ins w:id="55" w:author="Huawei1" w:date="2019-10-04T19:24:00Z">
        <w:r>
          <w:rPr>
            <w:rFonts w:eastAsia="Times New Roman"/>
            <w:lang w:eastAsia="ko-KR"/>
          </w:rPr>
          <w:t>.2-1 and Table A.4.6.3.</w:t>
        </w:r>
      </w:ins>
      <w:ins w:id="56" w:author="Huawei1" w:date="2019-10-04T19:25:00Z">
        <w:r>
          <w:rPr>
            <w:rFonts w:eastAsia="Times New Roman"/>
            <w:lang w:eastAsia="ko-KR"/>
          </w:rPr>
          <w:t>2</w:t>
        </w:r>
      </w:ins>
      <w:ins w:id="57" w:author="Huawei1" w:date="2019-10-04T19:24:00Z">
        <w:r>
          <w:rPr>
            <w:rFonts w:eastAsia="Times New Roman"/>
            <w:lang w:eastAsia="ko-KR"/>
          </w:rPr>
          <w:t xml:space="preserve">.2-2 below. </w:t>
        </w:r>
      </w:ins>
    </w:p>
    <w:p w:rsidR="00121E94" w:rsidRDefault="00121E94" w:rsidP="00121E94">
      <w:pPr>
        <w:overflowPunct w:val="0"/>
        <w:autoSpaceDE w:val="0"/>
        <w:autoSpaceDN w:val="0"/>
        <w:adjustRightInd w:val="0"/>
        <w:textAlignment w:val="baseline"/>
        <w:rPr>
          <w:ins w:id="58" w:author="Huawei1" w:date="2019-10-04T19:24:00Z"/>
          <w:rFonts w:cs="v4.2.0"/>
        </w:rPr>
      </w:pPr>
      <w:ins w:id="59" w:author="Huawei1" w:date="2019-10-04T19:24: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ins>
    </w:p>
    <w:p w:rsidR="00121E94" w:rsidRDefault="00121E94" w:rsidP="00121E94">
      <w:pPr>
        <w:overflowPunct w:val="0"/>
        <w:autoSpaceDE w:val="0"/>
        <w:autoSpaceDN w:val="0"/>
        <w:adjustRightInd w:val="0"/>
        <w:textAlignment w:val="baseline"/>
        <w:rPr>
          <w:ins w:id="60" w:author="Huawei1" w:date="2019-10-04T19:24:00Z"/>
          <w:rFonts w:eastAsia="Times New Roman"/>
          <w:lang w:eastAsia="ko-KR"/>
        </w:rPr>
      </w:pPr>
      <w:ins w:id="61" w:author="Huawei1" w:date="2019-10-04T19:24:00Z">
        <w:r>
          <w:t>There is no measurement gap configured in the test. Before the test, UE is configured to perform RLM, BFD and L1-RSRP measurement based on the SSBs.</w:t>
        </w:r>
      </w:ins>
    </w:p>
    <w:p w:rsidR="00121E94" w:rsidRDefault="00121E94" w:rsidP="00121E94">
      <w:pPr>
        <w:pStyle w:val="TH"/>
        <w:rPr>
          <w:ins w:id="62" w:author="Huawei1" w:date="2019-10-04T19:24:00Z"/>
          <w:lang w:eastAsia="ko-KR"/>
        </w:rPr>
      </w:pPr>
      <w:ins w:id="63" w:author="Huawei1" w:date="2019-10-04T19:24:00Z">
        <w:r>
          <w:rPr>
            <w:lang w:eastAsia="ko-KR"/>
          </w:rPr>
          <w:t>Table A.4.6.3.</w:t>
        </w:r>
      </w:ins>
      <w:ins w:id="64" w:author="Huawei1" w:date="2019-10-04T19:25:00Z">
        <w:r>
          <w:rPr>
            <w:lang w:eastAsia="ko-KR"/>
          </w:rPr>
          <w:t>2</w:t>
        </w:r>
      </w:ins>
      <w:ins w:id="65" w:author="Huawei1" w:date="2019-10-04T19:24:00Z">
        <w:r>
          <w:rPr>
            <w:lang w:eastAsia="ko-KR"/>
          </w:rPr>
          <w:t>.2-1: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121E94" w:rsidRPr="00FF7F2D" w:rsidTr="003E42B4">
        <w:trPr>
          <w:jc w:val="center"/>
          <w:ins w:id="6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67" w:author="Huawei1" w:date="2019-10-04T19:24:00Z"/>
                <w:lang w:val="en-US"/>
              </w:rPr>
            </w:pPr>
            <w:ins w:id="68" w:author="Huawei1" w:date="2019-10-04T19:24: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69" w:author="Huawei1" w:date="2019-10-04T19:24:00Z"/>
                <w:lang w:val="en-US"/>
              </w:rPr>
            </w:pPr>
            <w:ins w:id="70" w:author="Huawei1" w:date="2019-10-04T19:24:00Z">
              <w:r>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71" w:author="Huawei1" w:date="2019-10-04T19:24:00Z"/>
                <w:lang w:val="en-US"/>
              </w:rPr>
            </w:pPr>
            <w:ins w:id="72" w:author="Huawei1" w:date="2019-10-04T19:24: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73" w:author="Huawei1" w:date="2019-10-04T19:24:00Z"/>
                <w:lang w:val="en-US"/>
              </w:rPr>
            </w:pPr>
            <w:ins w:id="74" w:author="Huawei1" w:date="2019-10-04T19:24:00Z">
              <w:r>
                <w:rPr>
                  <w:lang w:val="en-US"/>
                </w:rPr>
                <w:t>Value</w:t>
              </w:r>
            </w:ins>
          </w:p>
        </w:tc>
      </w:tr>
      <w:tr w:rsidR="00121E94" w:rsidRPr="00FF7F2D" w:rsidTr="003E42B4">
        <w:trPr>
          <w:jc w:val="center"/>
          <w:ins w:id="75"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6" w:author="Huawei1" w:date="2019-10-04T19:24:00Z"/>
                <w:rFonts w:ascii="Arial" w:hAnsi="Arial" w:cs="Arial"/>
                <w:sz w:val="18"/>
                <w:lang w:val="it-IT"/>
              </w:rPr>
            </w:pPr>
            <w:ins w:id="77" w:author="Huawei1" w:date="2019-10-04T19:24: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8" w:author="Huawei1" w:date="2019-10-04T19:24:00Z"/>
                <w:rFonts w:ascii="Arial" w:hAnsi="Arial" w:cs="Arial"/>
                <w:sz w:val="18"/>
                <w:lang w:val="it-IT"/>
              </w:rPr>
            </w:pPr>
            <w:ins w:id="79" w:author="Huawei1" w:date="2019-10-04T19:24:00Z">
              <w:r>
                <w:rPr>
                  <w:rFonts w:ascii="Arial" w:hAnsi="Arial" w:cs="Arial"/>
                  <w:sz w:val="18"/>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0"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1" w:author="Huawei1" w:date="2019-10-04T19:24:00Z"/>
                <w:rFonts w:ascii="Arial" w:hAnsi="Arial" w:cs="Arial"/>
                <w:sz w:val="18"/>
                <w:lang w:val="en-US"/>
              </w:rPr>
            </w:pPr>
            <w:ins w:id="82" w:author="Huawei1" w:date="2019-10-04T19:24:00Z">
              <w:r>
                <w:rPr>
                  <w:rFonts w:ascii="Arial" w:hAnsi="Arial" w:cs="Arial"/>
                  <w:sz w:val="18"/>
                  <w:lang w:val="en-US"/>
                </w:rPr>
                <w:t>freq1</w:t>
              </w:r>
            </w:ins>
          </w:p>
        </w:tc>
      </w:tr>
      <w:tr w:rsidR="00121E94" w:rsidRPr="00FF7F2D" w:rsidTr="003E42B4">
        <w:trPr>
          <w:trHeight w:val="165"/>
          <w:jc w:val="center"/>
          <w:ins w:id="83"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4" w:author="Huawei1" w:date="2019-10-04T19:24:00Z"/>
                <w:rFonts w:ascii="Arial" w:hAnsi="Arial" w:cs="Arial"/>
                <w:sz w:val="18"/>
                <w:lang w:val="it-IT"/>
              </w:rPr>
            </w:pPr>
            <w:ins w:id="85" w:author="Huawei1" w:date="2019-10-04T19:24: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6" w:author="Huawei1" w:date="2019-10-04T19:24:00Z"/>
                <w:rFonts w:ascii="Arial" w:hAnsi="Arial" w:cs="Arial"/>
                <w:sz w:val="18"/>
                <w:lang w:val="it-IT"/>
              </w:rPr>
            </w:pPr>
            <w:ins w:id="87" w:author="Huawei1" w:date="2019-10-04T19:24:00Z">
              <w:r>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8"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9" w:author="Huawei1" w:date="2019-10-04T19:24:00Z"/>
                <w:rFonts w:ascii="Arial" w:hAnsi="Arial" w:cs="Arial"/>
                <w:sz w:val="18"/>
                <w:lang w:val="en-US"/>
              </w:rPr>
            </w:pPr>
            <w:ins w:id="90" w:author="Huawei1" w:date="2019-10-04T19:24:00Z">
              <w:r>
                <w:rPr>
                  <w:rFonts w:ascii="Arial" w:hAnsi="Arial" w:cs="Arial"/>
                  <w:sz w:val="18"/>
                  <w:lang w:val="en-US"/>
                </w:rPr>
                <w:t>FDD</w:t>
              </w:r>
            </w:ins>
          </w:p>
        </w:tc>
      </w:tr>
      <w:tr w:rsidR="00121E94" w:rsidRPr="00FF7F2D" w:rsidTr="003E42B4">
        <w:trPr>
          <w:trHeight w:val="102"/>
          <w:jc w:val="center"/>
          <w:ins w:id="91"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2" w:author="Huawei1" w:date="2019-10-04T19:2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3" w:author="Huawei1" w:date="2019-10-04T19:24:00Z"/>
                <w:rFonts w:ascii="Arial" w:hAnsi="Arial" w:cs="Arial"/>
                <w:sz w:val="18"/>
                <w:lang w:val="it-IT"/>
              </w:rPr>
            </w:pPr>
            <w:ins w:id="94" w:author="Huawei1" w:date="2019-10-04T19:24:00Z">
              <w:r>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5"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6" w:author="Huawei1" w:date="2019-10-04T19:24:00Z"/>
                <w:rFonts w:ascii="Arial" w:hAnsi="Arial" w:cs="Arial"/>
                <w:sz w:val="18"/>
                <w:lang w:val="en-US"/>
              </w:rPr>
            </w:pPr>
            <w:ins w:id="97" w:author="Huawei1" w:date="2019-10-04T19:24:00Z">
              <w:r>
                <w:rPr>
                  <w:rFonts w:ascii="Arial" w:hAnsi="Arial" w:cs="Arial"/>
                  <w:sz w:val="18"/>
                  <w:lang w:val="en-US"/>
                </w:rPr>
                <w:t>TDD</w:t>
              </w:r>
            </w:ins>
          </w:p>
        </w:tc>
      </w:tr>
      <w:tr w:rsidR="00121E94" w:rsidRPr="00FF7F2D" w:rsidTr="003E42B4">
        <w:trPr>
          <w:trHeight w:val="102"/>
          <w:jc w:val="center"/>
          <w:ins w:id="98"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9" w:author="Huawei1" w:date="2019-10-04T19:2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0" w:author="Huawei1" w:date="2019-10-04T19:24:00Z"/>
                <w:rFonts w:ascii="Arial" w:hAnsi="Arial" w:cs="Arial"/>
                <w:sz w:val="18"/>
                <w:lang w:val="it-IT"/>
              </w:rPr>
            </w:pPr>
            <w:ins w:id="101" w:author="Huawei1" w:date="2019-10-04T19:24:00Z">
              <w:r>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2"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3" w:author="Huawei1" w:date="2019-10-04T19:24:00Z"/>
                <w:rFonts w:ascii="Arial" w:hAnsi="Arial" w:cs="Arial"/>
                <w:sz w:val="18"/>
                <w:lang w:val="en-US"/>
              </w:rPr>
            </w:pPr>
            <w:ins w:id="104" w:author="Huawei1" w:date="2019-10-04T19:24:00Z">
              <w:r>
                <w:rPr>
                  <w:rFonts w:ascii="Arial" w:hAnsi="Arial" w:cs="Arial"/>
                  <w:sz w:val="18"/>
                  <w:lang w:val="en-US"/>
                </w:rPr>
                <w:t>TDD</w:t>
              </w:r>
            </w:ins>
          </w:p>
        </w:tc>
      </w:tr>
      <w:tr w:rsidR="00121E94" w:rsidRPr="00FF7F2D" w:rsidTr="003E42B4">
        <w:trPr>
          <w:trHeight w:val="102"/>
          <w:jc w:val="center"/>
          <w:ins w:id="105"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06" w:author="Huawei1" w:date="2019-10-04T19:24:00Z"/>
                <w:rFonts w:ascii="Arial" w:hAnsi="Arial" w:cs="Arial"/>
                <w:sz w:val="18"/>
                <w:lang w:val="it-IT"/>
              </w:rPr>
            </w:pPr>
            <w:ins w:id="107" w:author="Huawei1" w:date="2019-10-04T19:24:00Z">
              <w:r>
                <w:rPr>
                  <w:rFonts w:ascii="Arial" w:hAnsi="Arial" w:cs="Arial"/>
                  <w:sz w:val="18"/>
                  <w:lang w:val="it-IT"/>
                </w:rPr>
                <w:lastRenderedPageBreak/>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8" w:author="Huawei1" w:date="2019-10-04T19:24:00Z"/>
                <w:rFonts w:ascii="Arial" w:hAnsi="Arial" w:cs="Arial"/>
                <w:sz w:val="18"/>
                <w:lang w:val="it-IT"/>
              </w:rPr>
            </w:pPr>
            <w:ins w:id="109" w:author="Huawei1" w:date="2019-10-04T19:24:00Z">
              <w:r>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110"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1" w:author="Huawei1" w:date="2019-10-04T19:24:00Z"/>
                <w:rFonts w:ascii="Arial" w:hAnsi="Arial" w:cs="Arial"/>
                <w:sz w:val="18"/>
                <w:lang w:val="en-US"/>
              </w:rPr>
            </w:pPr>
            <w:ins w:id="112" w:author="Huawei1" w:date="2019-10-04T19:24:00Z">
              <w:r>
                <w:rPr>
                  <w:rFonts w:ascii="Arial" w:hAnsi="Arial" w:cs="Arial"/>
                  <w:sz w:val="18"/>
                  <w:lang w:val="en-US"/>
                </w:rPr>
                <w:t>N/A</w:t>
              </w:r>
            </w:ins>
          </w:p>
        </w:tc>
      </w:tr>
      <w:tr w:rsidR="00121E94" w:rsidRPr="00FF7F2D" w:rsidTr="003E42B4">
        <w:trPr>
          <w:trHeight w:val="102"/>
          <w:jc w:val="center"/>
          <w:ins w:id="113"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4" w:author="Huawei1" w:date="2019-10-04T19:2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5" w:author="Huawei1" w:date="2019-10-04T19:24:00Z"/>
                <w:rFonts w:ascii="Arial" w:hAnsi="Arial" w:cs="Arial"/>
                <w:sz w:val="18"/>
                <w:lang w:val="it-IT"/>
              </w:rPr>
            </w:pPr>
            <w:ins w:id="116" w:author="Huawei1" w:date="2019-10-04T19:24:00Z">
              <w:r>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7"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8" w:author="Huawei1" w:date="2019-10-04T19:24:00Z"/>
                <w:rFonts w:ascii="Arial" w:hAnsi="Arial" w:cs="Arial"/>
                <w:sz w:val="18"/>
                <w:lang w:val="en-US"/>
              </w:rPr>
            </w:pPr>
            <w:ins w:id="119" w:author="Huawei1" w:date="2019-10-04T19:24:00Z">
              <w:r>
                <w:rPr>
                  <w:rFonts w:ascii="Arial" w:eastAsia="Times New Roman" w:hAnsi="Arial" w:cs="Arial"/>
                  <w:sz w:val="18"/>
                  <w:lang w:val="en-US"/>
                </w:rPr>
                <w:t>TDDConf.1.1</w:t>
              </w:r>
            </w:ins>
          </w:p>
        </w:tc>
      </w:tr>
      <w:tr w:rsidR="00121E94" w:rsidRPr="00FF7F2D" w:rsidTr="003E42B4">
        <w:trPr>
          <w:trHeight w:val="102"/>
          <w:jc w:val="center"/>
          <w:ins w:id="120"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21" w:author="Huawei1" w:date="2019-10-04T19:2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22" w:author="Huawei1" w:date="2019-10-04T19:24:00Z"/>
                <w:rFonts w:ascii="Arial" w:hAnsi="Arial" w:cs="Arial"/>
                <w:sz w:val="18"/>
                <w:lang w:val="it-IT"/>
              </w:rPr>
            </w:pPr>
            <w:ins w:id="123" w:author="Huawei1" w:date="2019-10-04T19:24:00Z">
              <w:r>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24"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25" w:author="Huawei1" w:date="2019-10-04T19:24:00Z"/>
                <w:rFonts w:ascii="Arial" w:hAnsi="Arial" w:cs="Arial"/>
                <w:sz w:val="18"/>
                <w:lang w:val="en-US"/>
              </w:rPr>
            </w:pPr>
            <w:ins w:id="126" w:author="Huawei1" w:date="2019-10-04T19:24:00Z">
              <w:r>
                <w:rPr>
                  <w:rFonts w:ascii="Arial" w:eastAsia="Times New Roman" w:hAnsi="Arial" w:cs="Arial"/>
                  <w:sz w:val="18"/>
                  <w:lang w:val="en-US"/>
                </w:rPr>
                <w:t>TDDConf.2.1</w:t>
              </w:r>
            </w:ins>
          </w:p>
        </w:tc>
      </w:tr>
      <w:tr w:rsidR="00121E94" w:rsidRPr="00FF7F2D" w:rsidTr="003E42B4">
        <w:trPr>
          <w:trHeight w:val="335"/>
          <w:jc w:val="center"/>
          <w:ins w:id="127"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28" w:author="Huawei1" w:date="2019-10-04T19:24:00Z"/>
                <w:rFonts w:ascii="Arial" w:hAnsi="Arial" w:cs="Arial"/>
                <w:sz w:val="18"/>
                <w:vertAlign w:val="subscript"/>
                <w:lang w:val="en-US"/>
              </w:rPr>
            </w:pPr>
            <w:ins w:id="129" w:author="Huawei1" w:date="2019-10-04T19:24:00Z">
              <w:r>
                <w:rPr>
                  <w:rFonts w:ascii="Arial" w:hAnsi="Arial" w:cs="Arial"/>
                  <w:sz w:val="18"/>
                  <w:lang w:val="en-US"/>
                </w:rPr>
                <w:t>BW</w:t>
              </w:r>
              <w:r>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30" w:author="Huawei1" w:date="2019-10-04T19:24:00Z"/>
                <w:rFonts w:ascii="Arial" w:hAnsi="Arial" w:cs="Arial"/>
                <w:sz w:val="18"/>
                <w:lang w:val="en-US"/>
              </w:rPr>
            </w:pPr>
            <w:ins w:id="131"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32" w:author="Huawei1" w:date="2019-10-04T19:24:00Z"/>
                <w:rFonts w:ascii="Arial" w:hAnsi="Arial" w:cs="Arial"/>
                <w:sz w:val="18"/>
                <w:lang w:val="en-US"/>
              </w:rPr>
            </w:pPr>
            <w:ins w:id="133" w:author="Huawei1" w:date="2019-10-04T19:24:00Z">
              <w:r>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34" w:author="Huawei1" w:date="2019-10-04T19:24:00Z"/>
                <w:rFonts w:ascii="Arial" w:hAnsi="Arial" w:cs="Arial"/>
                <w:sz w:val="18"/>
                <w:lang w:val="en-US"/>
              </w:rPr>
            </w:pPr>
            <w:ins w:id="135" w:author="Huawei1" w:date="2019-10-04T19:24: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121E94" w:rsidRPr="00FF7F2D" w:rsidTr="003E42B4">
        <w:trPr>
          <w:trHeight w:val="335"/>
          <w:jc w:val="center"/>
          <w:ins w:id="136"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37" w:author="Huawei1" w:date="2019-10-04T19:24: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38" w:author="Huawei1" w:date="2019-10-04T19:24:00Z"/>
                <w:rFonts w:ascii="Arial" w:hAnsi="Arial" w:cs="Arial"/>
                <w:sz w:val="18"/>
                <w:lang w:val="en-US"/>
              </w:rPr>
            </w:pPr>
            <w:ins w:id="139"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40"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41" w:author="Huawei1" w:date="2019-10-04T19:24:00Z"/>
                <w:rFonts w:ascii="Arial" w:hAnsi="Arial" w:cs="Arial"/>
                <w:sz w:val="18"/>
                <w:lang w:val="en-US"/>
              </w:rPr>
            </w:pPr>
            <w:ins w:id="142" w:author="Huawei1" w:date="2019-10-04T19:24: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121E94" w:rsidRPr="00FF7F2D" w:rsidTr="003E42B4">
        <w:trPr>
          <w:trHeight w:val="335"/>
          <w:jc w:val="center"/>
          <w:ins w:id="143"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44" w:author="Huawei1" w:date="2019-10-04T19:24: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45" w:author="Huawei1" w:date="2019-10-04T19:24:00Z"/>
                <w:rFonts w:ascii="Arial" w:hAnsi="Arial" w:cs="Arial"/>
                <w:sz w:val="18"/>
                <w:lang w:val="en-US"/>
              </w:rPr>
            </w:pPr>
            <w:ins w:id="146"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47"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48" w:author="Huawei1" w:date="2019-10-04T19:24:00Z"/>
                <w:rFonts w:ascii="Arial" w:hAnsi="Arial" w:cs="Arial"/>
                <w:sz w:val="18"/>
                <w:lang w:val="en-US"/>
              </w:rPr>
            </w:pPr>
            <w:ins w:id="149" w:author="Huawei1" w:date="2019-10-04T19:24: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121E94" w:rsidRPr="00FF7F2D" w:rsidTr="003E42B4">
        <w:trPr>
          <w:trHeight w:val="99"/>
          <w:jc w:val="center"/>
          <w:ins w:id="150"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51" w:author="Huawei1" w:date="2019-10-04T19:24:00Z"/>
                <w:rFonts w:ascii="Arial" w:hAnsi="Arial" w:cs="Arial"/>
                <w:sz w:val="18"/>
                <w:lang w:val="en-US"/>
              </w:rPr>
            </w:pPr>
            <w:ins w:id="152" w:author="Huawei1" w:date="2019-10-04T19:24: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53" w:author="Huawei1" w:date="2019-10-04T19:24:00Z"/>
                <w:rFonts w:ascii="Arial" w:hAnsi="Arial" w:cs="Arial"/>
                <w:sz w:val="18"/>
                <w:lang w:val="en-US"/>
              </w:rPr>
            </w:pPr>
            <w:ins w:id="154"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155"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56" w:author="Huawei1" w:date="2019-10-04T19:24:00Z"/>
                <w:rFonts w:ascii="Arial" w:hAnsi="Arial" w:cs="Arial"/>
                <w:sz w:val="18"/>
                <w:lang w:val="en-US"/>
              </w:rPr>
            </w:pPr>
            <w:ins w:id="157" w:author="Huawei1" w:date="2019-10-04T19:24:00Z">
              <w:r>
                <w:rPr>
                  <w:rFonts w:ascii="Arial" w:hAnsi="Arial" w:cs="Arial"/>
                  <w:sz w:val="18"/>
                  <w:lang w:val="en-US"/>
                </w:rPr>
                <w:t>SR.1.1 FDD</w:t>
              </w:r>
            </w:ins>
          </w:p>
        </w:tc>
      </w:tr>
      <w:tr w:rsidR="00121E94" w:rsidRPr="00FF7F2D" w:rsidTr="003E42B4">
        <w:trPr>
          <w:trHeight w:val="190"/>
          <w:jc w:val="center"/>
          <w:ins w:id="158"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59"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60" w:author="Huawei1" w:date="2019-10-04T19:24:00Z"/>
                <w:rFonts w:ascii="Arial" w:hAnsi="Arial" w:cs="Arial"/>
                <w:sz w:val="18"/>
                <w:lang w:val="en-US"/>
              </w:rPr>
            </w:pPr>
            <w:ins w:id="161"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62"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63" w:author="Huawei1" w:date="2019-10-04T19:24:00Z"/>
                <w:rFonts w:ascii="Arial" w:hAnsi="Arial" w:cs="Arial"/>
                <w:sz w:val="18"/>
                <w:lang w:val="en-US"/>
              </w:rPr>
            </w:pPr>
            <w:ins w:id="164" w:author="Huawei1" w:date="2019-10-04T19:24:00Z">
              <w:r>
                <w:rPr>
                  <w:rFonts w:ascii="Arial" w:hAnsi="Arial" w:cs="Arial"/>
                  <w:sz w:val="18"/>
                  <w:lang w:val="en-US"/>
                </w:rPr>
                <w:t>SR.1.1 TDD</w:t>
              </w:r>
            </w:ins>
          </w:p>
        </w:tc>
      </w:tr>
      <w:tr w:rsidR="00121E94" w:rsidRPr="00FF7F2D" w:rsidTr="003E42B4">
        <w:trPr>
          <w:trHeight w:val="196"/>
          <w:jc w:val="center"/>
          <w:ins w:id="165"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66"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67" w:author="Huawei1" w:date="2019-10-04T19:24:00Z"/>
                <w:rFonts w:ascii="Arial" w:hAnsi="Arial" w:cs="Arial"/>
                <w:sz w:val="18"/>
                <w:lang w:val="en-US"/>
              </w:rPr>
            </w:pPr>
            <w:ins w:id="168"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69"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70" w:author="Huawei1" w:date="2019-10-04T19:24:00Z"/>
                <w:rFonts w:ascii="Arial" w:hAnsi="Arial" w:cs="Arial"/>
                <w:sz w:val="18"/>
                <w:lang w:val="en-US"/>
              </w:rPr>
            </w:pPr>
            <w:ins w:id="171" w:author="Huawei1" w:date="2019-10-04T19:24:00Z">
              <w:r>
                <w:rPr>
                  <w:rFonts w:ascii="Arial" w:hAnsi="Arial" w:cs="Arial"/>
                  <w:sz w:val="18"/>
                  <w:lang w:val="en-US"/>
                </w:rPr>
                <w:t>SR.2.1 TDD</w:t>
              </w:r>
            </w:ins>
          </w:p>
        </w:tc>
      </w:tr>
      <w:tr w:rsidR="00121E94" w:rsidRPr="00FF7F2D" w:rsidTr="003E42B4">
        <w:trPr>
          <w:trHeight w:val="49"/>
          <w:jc w:val="center"/>
          <w:ins w:id="172"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73" w:author="Huawei1" w:date="2019-10-04T19:24:00Z"/>
                <w:rFonts w:ascii="Arial" w:hAnsi="Arial" w:cs="Arial"/>
                <w:sz w:val="18"/>
                <w:lang w:val="en-US"/>
              </w:rPr>
            </w:pPr>
            <w:ins w:id="174" w:author="Huawei1" w:date="2019-10-04T19:24: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75" w:author="Huawei1" w:date="2019-10-04T19:24:00Z"/>
                <w:rFonts w:ascii="Arial" w:hAnsi="Arial" w:cs="Arial"/>
                <w:sz w:val="18"/>
                <w:lang w:val="en-US"/>
              </w:rPr>
            </w:pPr>
            <w:ins w:id="176"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177"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78" w:author="Huawei1" w:date="2019-10-04T19:24:00Z"/>
                <w:rFonts w:ascii="Arial" w:hAnsi="Arial" w:cs="Arial"/>
                <w:sz w:val="18"/>
                <w:lang w:val="en-US"/>
              </w:rPr>
            </w:pPr>
            <w:ins w:id="179" w:author="Huawei1" w:date="2019-10-04T19:24:00Z">
              <w:r>
                <w:rPr>
                  <w:rFonts w:ascii="Arial" w:hAnsi="Arial" w:cs="Arial"/>
                  <w:sz w:val="18"/>
                  <w:lang w:val="en-US"/>
                </w:rPr>
                <w:t xml:space="preserve">CR.1.1 FDD </w:t>
              </w:r>
            </w:ins>
          </w:p>
        </w:tc>
      </w:tr>
      <w:tr w:rsidR="00121E94" w:rsidRPr="00FF7F2D" w:rsidTr="003E42B4">
        <w:trPr>
          <w:trHeight w:val="49"/>
          <w:jc w:val="center"/>
          <w:ins w:id="180"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81"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82" w:author="Huawei1" w:date="2019-10-04T19:24:00Z"/>
                <w:rFonts w:ascii="Arial" w:hAnsi="Arial" w:cs="Arial"/>
                <w:sz w:val="18"/>
                <w:lang w:val="en-US"/>
              </w:rPr>
            </w:pPr>
            <w:ins w:id="183"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84"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85" w:author="Huawei1" w:date="2019-10-04T19:24:00Z"/>
                <w:rFonts w:ascii="Arial" w:hAnsi="Arial" w:cs="Arial"/>
                <w:sz w:val="18"/>
                <w:lang w:val="en-US"/>
              </w:rPr>
            </w:pPr>
            <w:ins w:id="186" w:author="Huawei1" w:date="2019-10-04T19:24:00Z">
              <w:r>
                <w:rPr>
                  <w:rFonts w:ascii="Arial" w:hAnsi="Arial" w:cs="Arial"/>
                  <w:sz w:val="18"/>
                  <w:lang w:val="en-US"/>
                </w:rPr>
                <w:t>CR.1.1 TDD</w:t>
              </w:r>
            </w:ins>
          </w:p>
        </w:tc>
      </w:tr>
      <w:tr w:rsidR="00121E94" w:rsidRPr="00FF7F2D" w:rsidTr="003E42B4">
        <w:trPr>
          <w:trHeight w:val="49"/>
          <w:jc w:val="center"/>
          <w:ins w:id="187"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88"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89" w:author="Huawei1" w:date="2019-10-04T19:24:00Z"/>
                <w:rFonts w:ascii="Arial" w:hAnsi="Arial" w:cs="Arial"/>
                <w:sz w:val="18"/>
                <w:lang w:val="en-US"/>
              </w:rPr>
            </w:pPr>
            <w:ins w:id="190"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91"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92" w:author="Huawei1" w:date="2019-10-04T19:24:00Z"/>
                <w:rFonts w:ascii="Arial" w:hAnsi="Arial" w:cs="Arial"/>
                <w:sz w:val="18"/>
                <w:lang w:val="en-US"/>
              </w:rPr>
            </w:pPr>
            <w:ins w:id="193" w:author="Huawei1" w:date="2019-10-04T19:24:00Z">
              <w:r>
                <w:rPr>
                  <w:rFonts w:ascii="Arial" w:hAnsi="Arial" w:cs="Arial"/>
                  <w:sz w:val="18"/>
                  <w:lang w:val="en-US"/>
                </w:rPr>
                <w:t>CR.2.1 TDD</w:t>
              </w:r>
            </w:ins>
          </w:p>
        </w:tc>
      </w:tr>
      <w:tr w:rsidR="00121E94" w:rsidRPr="00FF7F2D" w:rsidTr="003E42B4">
        <w:trPr>
          <w:trHeight w:val="49"/>
          <w:jc w:val="center"/>
          <w:ins w:id="194"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95" w:author="Huawei1" w:date="2019-10-04T19:24:00Z"/>
                <w:rFonts w:ascii="Arial" w:hAnsi="Arial" w:cs="Arial"/>
                <w:sz w:val="18"/>
                <w:lang w:val="en-US"/>
              </w:rPr>
            </w:pPr>
            <w:ins w:id="196" w:author="Huawei1" w:date="2019-10-04T19:24: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97" w:author="Huawei1" w:date="2019-10-04T19:24:00Z"/>
                <w:rFonts w:ascii="Arial" w:hAnsi="Arial" w:cs="Arial"/>
                <w:sz w:val="18"/>
                <w:lang w:val="en-US"/>
              </w:rPr>
            </w:pPr>
            <w:ins w:id="198"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199"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00" w:author="Huawei1" w:date="2019-10-04T19:24:00Z"/>
                <w:rFonts w:ascii="Arial" w:hAnsi="Arial" w:cs="Arial"/>
                <w:sz w:val="18"/>
                <w:lang w:val="en-US"/>
              </w:rPr>
            </w:pPr>
            <w:ins w:id="201" w:author="Huawei1" w:date="2019-10-04T19:24:00Z">
              <w:r>
                <w:rPr>
                  <w:rFonts w:ascii="Arial" w:hAnsi="Arial" w:cs="Arial"/>
                  <w:sz w:val="18"/>
                  <w:lang w:val="en-US"/>
                </w:rPr>
                <w:t xml:space="preserve">CCR.1.1 FDD </w:t>
              </w:r>
            </w:ins>
          </w:p>
        </w:tc>
      </w:tr>
      <w:tr w:rsidR="00121E94" w:rsidRPr="00FF7F2D" w:rsidTr="003E42B4">
        <w:trPr>
          <w:trHeight w:val="49"/>
          <w:jc w:val="center"/>
          <w:ins w:id="202"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03"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04" w:author="Huawei1" w:date="2019-10-04T19:24:00Z"/>
                <w:rFonts w:ascii="Arial" w:hAnsi="Arial" w:cs="Arial"/>
                <w:sz w:val="18"/>
                <w:lang w:val="en-US"/>
              </w:rPr>
            </w:pPr>
            <w:ins w:id="205"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06"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07" w:author="Huawei1" w:date="2019-10-04T19:24:00Z"/>
                <w:rFonts w:ascii="Arial" w:hAnsi="Arial" w:cs="Arial"/>
                <w:sz w:val="18"/>
                <w:lang w:val="en-US"/>
              </w:rPr>
            </w:pPr>
            <w:ins w:id="208" w:author="Huawei1" w:date="2019-10-04T19:24:00Z">
              <w:r>
                <w:rPr>
                  <w:rFonts w:ascii="Arial" w:hAnsi="Arial" w:cs="Arial"/>
                  <w:sz w:val="18"/>
                  <w:lang w:val="en-US"/>
                </w:rPr>
                <w:t>CCR.1.1 TDD</w:t>
              </w:r>
            </w:ins>
          </w:p>
        </w:tc>
      </w:tr>
      <w:tr w:rsidR="00121E94" w:rsidRPr="00FF7F2D" w:rsidTr="003E42B4">
        <w:trPr>
          <w:trHeight w:val="49"/>
          <w:jc w:val="center"/>
          <w:ins w:id="209"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10"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11" w:author="Huawei1" w:date="2019-10-04T19:24:00Z"/>
                <w:rFonts w:ascii="Arial" w:hAnsi="Arial" w:cs="Arial"/>
                <w:sz w:val="18"/>
                <w:lang w:val="en-US"/>
              </w:rPr>
            </w:pPr>
            <w:ins w:id="212"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13"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14" w:author="Huawei1" w:date="2019-10-04T19:24:00Z"/>
                <w:rFonts w:ascii="Arial" w:hAnsi="Arial" w:cs="Arial"/>
                <w:sz w:val="18"/>
                <w:lang w:val="en-US"/>
              </w:rPr>
            </w:pPr>
            <w:ins w:id="215" w:author="Huawei1" w:date="2019-10-04T19:24:00Z">
              <w:r>
                <w:rPr>
                  <w:rFonts w:ascii="Arial" w:hAnsi="Arial" w:cs="Arial"/>
                  <w:sz w:val="18"/>
                  <w:lang w:val="en-US"/>
                </w:rPr>
                <w:t>CCR.2.1 TDD</w:t>
              </w:r>
            </w:ins>
          </w:p>
        </w:tc>
      </w:tr>
      <w:tr w:rsidR="00121E94" w:rsidRPr="00FF7F2D" w:rsidTr="003E42B4">
        <w:trPr>
          <w:trHeight w:val="49"/>
          <w:jc w:val="center"/>
          <w:ins w:id="216"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17" w:author="Huawei1" w:date="2019-10-04T19:24:00Z"/>
                <w:rFonts w:ascii="Arial" w:hAnsi="Arial" w:cs="Arial"/>
                <w:sz w:val="18"/>
                <w:lang w:val="en-US"/>
              </w:rPr>
            </w:pPr>
            <w:ins w:id="218" w:author="Huawei1" w:date="2019-10-04T19:24: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19" w:author="Huawei1" w:date="2019-10-04T19:24:00Z"/>
                <w:rFonts w:ascii="Arial" w:hAnsi="Arial" w:cs="Arial"/>
                <w:sz w:val="18"/>
                <w:lang w:val="en-US"/>
              </w:rPr>
            </w:pPr>
            <w:ins w:id="220"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21"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22" w:author="Huawei1" w:date="2019-10-04T19:24:00Z"/>
                <w:rFonts w:ascii="Arial" w:hAnsi="Arial" w:cs="Arial"/>
                <w:sz w:val="18"/>
                <w:lang w:val="en-US"/>
              </w:rPr>
            </w:pPr>
            <w:ins w:id="223" w:author="Huawei1" w:date="2019-10-04T19:24:00Z">
              <w:r>
                <w:rPr>
                  <w:rFonts w:ascii="Arial" w:hAnsi="Arial" w:cs="Arial"/>
                  <w:sz w:val="18"/>
                  <w:lang w:val="en-US"/>
                </w:rPr>
                <w:t xml:space="preserve">SSB.3 FR1  </w:t>
              </w:r>
            </w:ins>
          </w:p>
        </w:tc>
      </w:tr>
      <w:tr w:rsidR="00121E94" w:rsidRPr="00FF7F2D" w:rsidTr="003E42B4">
        <w:trPr>
          <w:trHeight w:val="49"/>
          <w:jc w:val="center"/>
          <w:ins w:id="224"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25"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26" w:author="Huawei1" w:date="2019-10-04T19:24:00Z"/>
                <w:rFonts w:ascii="Arial" w:hAnsi="Arial" w:cs="Arial"/>
                <w:sz w:val="18"/>
                <w:lang w:val="en-US"/>
              </w:rPr>
            </w:pPr>
            <w:ins w:id="227"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28"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29" w:author="Huawei1" w:date="2019-10-04T19:24:00Z"/>
                <w:rFonts w:ascii="Arial" w:hAnsi="Arial" w:cs="Arial"/>
                <w:sz w:val="18"/>
                <w:lang w:val="en-US"/>
              </w:rPr>
            </w:pPr>
            <w:ins w:id="230" w:author="Huawei1" w:date="2019-10-04T19:24:00Z">
              <w:r>
                <w:rPr>
                  <w:rFonts w:ascii="Arial" w:hAnsi="Arial" w:cs="Arial"/>
                  <w:sz w:val="18"/>
                  <w:lang w:val="en-US"/>
                </w:rPr>
                <w:t>SSB.3 FR1</w:t>
              </w:r>
            </w:ins>
          </w:p>
        </w:tc>
      </w:tr>
      <w:tr w:rsidR="00121E94" w:rsidRPr="00FF7F2D" w:rsidTr="003E42B4">
        <w:trPr>
          <w:trHeight w:val="49"/>
          <w:jc w:val="center"/>
          <w:ins w:id="231"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32"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33" w:author="Huawei1" w:date="2019-10-04T19:24:00Z"/>
                <w:rFonts w:ascii="Arial" w:hAnsi="Arial" w:cs="Arial"/>
                <w:sz w:val="18"/>
                <w:lang w:val="en-US"/>
              </w:rPr>
            </w:pPr>
            <w:ins w:id="234"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35"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36" w:author="Huawei1" w:date="2019-10-04T19:24:00Z"/>
                <w:rFonts w:ascii="Arial" w:hAnsi="Arial" w:cs="Arial"/>
                <w:sz w:val="18"/>
                <w:lang w:val="en-US"/>
              </w:rPr>
            </w:pPr>
            <w:ins w:id="237" w:author="Huawei1" w:date="2019-10-04T19:24:00Z">
              <w:r>
                <w:rPr>
                  <w:rFonts w:ascii="Arial" w:hAnsi="Arial" w:cs="Arial"/>
                  <w:sz w:val="18"/>
                  <w:lang w:val="en-US"/>
                </w:rPr>
                <w:t>SSB.4 FR1</w:t>
              </w:r>
            </w:ins>
          </w:p>
        </w:tc>
      </w:tr>
      <w:tr w:rsidR="00121E94" w:rsidRPr="00FF7F2D" w:rsidTr="003E42B4">
        <w:trPr>
          <w:jc w:val="center"/>
          <w:ins w:id="238"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39" w:author="Huawei1" w:date="2019-10-04T19:24:00Z"/>
                <w:rFonts w:ascii="Arial" w:hAnsi="Arial" w:cs="Arial"/>
                <w:sz w:val="18"/>
                <w:lang w:val="da-DK"/>
              </w:rPr>
            </w:pPr>
            <w:ins w:id="240" w:author="Huawei1" w:date="2019-10-04T19:24:00Z">
              <w:r>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41" w:author="Huawei1" w:date="2019-10-04T19:24:00Z"/>
                <w:rFonts w:ascii="Arial" w:hAnsi="Arial" w:cs="Arial"/>
                <w:sz w:val="18"/>
                <w:lang w:val="da-DK"/>
              </w:rPr>
            </w:pPr>
            <w:ins w:id="242"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43"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44" w:author="Huawei1" w:date="2019-10-04T19:24:00Z"/>
                <w:rFonts w:ascii="Arial" w:hAnsi="Arial" w:cs="Arial"/>
                <w:sz w:val="18"/>
                <w:lang w:val="en-US"/>
              </w:rPr>
            </w:pPr>
            <w:ins w:id="245" w:author="Huawei1" w:date="2019-10-04T19:24:00Z">
              <w:r>
                <w:rPr>
                  <w:rFonts w:ascii="Arial" w:hAnsi="Arial" w:cs="Arial"/>
                  <w:sz w:val="18"/>
                  <w:lang w:val="en-US"/>
                </w:rPr>
                <w:t>OP.1</w:t>
              </w:r>
            </w:ins>
          </w:p>
        </w:tc>
      </w:tr>
      <w:tr w:rsidR="00121E94" w:rsidRPr="00FF7F2D" w:rsidTr="003E42B4">
        <w:trPr>
          <w:jc w:val="center"/>
          <w:ins w:id="24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47" w:author="Huawei1" w:date="2019-10-04T19:24:00Z"/>
                <w:rFonts w:ascii="Arial" w:hAnsi="Arial" w:cs="Arial"/>
                <w:sz w:val="18"/>
                <w:lang w:val="da-DK"/>
              </w:rPr>
            </w:pPr>
            <w:ins w:id="248" w:author="Huawei1" w:date="2019-10-04T19:24: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49" w:author="Huawei1" w:date="2019-10-04T19:24:00Z"/>
                <w:rFonts w:ascii="Arial" w:hAnsi="Arial" w:cs="Arial"/>
                <w:sz w:val="18"/>
                <w:lang w:val="da-DK"/>
              </w:rPr>
            </w:pPr>
            <w:ins w:id="250"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51"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52" w:author="Huawei1" w:date="2019-10-04T19:24:00Z"/>
                <w:rFonts w:ascii="Arial" w:hAnsi="Arial" w:cs="Arial"/>
                <w:sz w:val="18"/>
              </w:rPr>
            </w:pPr>
            <w:ins w:id="253" w:author="Huawei1" w:date="2019-10-04T19:24:00Z">
              <w:r>
                <w:rPr>
                  <w:rFonts w:ascii="Arial" w:hAnsi="Arial" w:cs="Arial"/>
                  <w:sz w:val="18"/>
                </w:rPr>
                <w:t>DLBWP.0.1</w:t>
              </w:r>
            </w:ins>
          </w:p>
          <w:p w:rsidR="00121E94" w:rsidRDefault="00121E94" w:rsidP="003E42B4">
            <w:pPr>
              <w:keepNext/>
              <w:keepLines/>
              <w:spacing w:after="0" w:line="256" w:lineRule="auto"/>
              <w:jc w:val="center"/>
              <w:rPr>
                <w:ins w:id="254" w:author="Huawei1" w:date="2019-10-04T19:24:00Z"/>
                <w:rFonts w:ascii="Arial" w:hAnsi="Arial" w:cs="Arial"/>
                <w:sz w:val="18"/>
                <w:lang w:val="en-US"/>
              </w:rPr>
            </w:pPr>
            <w:ins w:id="255" w:author="Huawei1" w:date="2019-10-04T19:24:00Z">
              <w:r>
                <w:rPr>
                  <w:rFonts w:ascii="Arial" w:hAnsi="Arial" w:cs="Arial"/>
                  <w:sz w:val="18"/>
                </w:rPr>
                <w:t>ULBWP.0.1</w:t>
              </w:r>
            </w:ins>
          </w:p>
        </w:tc>
      </w:tr>
      <w:tr w:rsidR="00121E94" w:rsidRPr="00FF7F2D" w:rsidTr="003E42B4">
        <w:trPr>
          <w:jc w:val="center"/>
          <w:ins w:id="25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57" w:author="Huawei1" w:date="2019-10-04T19:24:00Z"/>
                <w:rFonts w:ascii="Arial" w:hAnsi="Arial" w:cs="Arial"/>
                <w:sz w:val="18"/>
                <w:lang w:val="da-DK"/>
              </w:rPr>
            </w:pPr>
            <w:ins w:id="258" w:author="Huawei1" w:date="2019-10-04T19:24: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59" w:author="Huawei1" w:date="2019-10-04T19:24:00Z"/>
                <w:rFonts w:ascii="Arial" w:hAnsi="Arial" w:cs="Arial"/>
                <w:sz w:val="18"/>
                <w:lang w:val="da-DK"/>
              </w:rPr>
            </w:pPr>
            <w:ins w:id="260"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61"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62" w:author="Huawei1" w:date="2019-10-04T19:24:00Z"/>
                <w:rFonts w:ascii="Arial" w:hAnsi="Arial" w:cs="Arial"/>
                <w:sz w:val="18"/>
              </w:rPr>
            </w:pPr>
            <w:ins w:id="263" w:author="Huawei1" w:date="2019-10-04T19:24:00Z">
              <w:r>
                <w:rPr>
                  <w:rFonts w:ascii="Arial" w:hAnsi="Arial" w:cs="Arial"/>
                  <w:sz w:val="18"/>
                </w:rPr>
                <w:t>DLBWP.1.1</w:t>
              </w:r>
            </w:ins>
          </w:p>
          <w:p w:rsidR="00121E94" w:rsidRDefault="00121E94" w:rsidP="003E42B4">
            <w:pPr>
              <w:keepNext/>
              <w:keepLines/>
              <w:spacing w:after="0" w:line="256" w:lineRule="auto"/>
              <w:jc w:val="center"/>
              <w:rPr>
                <w:ins w:id="264" w:author="Huawei1" w:date="2019-10-04T19:24:00Z"/>
                <w:rFonts w:ascii="Arial" w:hAnsi="Arial" w:cs="Arial"/>
                <w:sz w:val="18"/>
                <w:lang w:val="en-US"/>
              </w:rPr>
            </w:pPr>
            <w:ins w:id="265" w:author="Huawei1" w:date="2019-10-04T19:24:00Z">
              <w:r>
                <w:rPr>
                  <w:rFonts w:ascii="Arial" w:hAnsi="Arial" w:cs="Arial"/>
                  <w:sz w:val="18"/>
                </w:rPr>
                <w:t>ULBWP.1.1</w:t>
              </w:r>
            </w:ins>
          </w:p>
        </w:tc>
      </w:tr>
      <w:tr w:rsidR="00121E94" w:rsidRPr="00FF7F2D" w:rsidTr="003E42B4">
        <w:trPr>
          <w:jc w:val="center"/>
          <w:ins w:id="26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67" w:author="Huawei1" w:date="2019-10-04T19:24:00Z"/>
                <w:rFonts w:ascii="Arial" w:hAnsi="Arial" w:cs="Arial"/>
                <w:sz w:val="18"/>
                <w:lang w:val="da-DK"/>
              </w:rPr>
            </w:pPr>
            <w:ins w:id="268" w:author="Huawei1" w:date="2019-10-04T19:24: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69" w:author="Huawei1" w:date="2019-10-04T19:24:00Z"/>
                <w:rFonts w:ascii="Arial" w:hAnsi="Arial" w:cs="Arial"/>
                <w:sz w:val="18"/>
                <w:lang w:val="da-DK"/>
              </w:rPr>
            </w:pPr>
            <w:ins w:id="270"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71"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72" w:author="Huawei1" w:date="2019-10-04T19:24:00Z"/>
                <w:rFonts w:ascii="Arial" w:hAnsi="Arial" w:cs="Arial"/>
                <w:sz w:val="18"/>
                <w:lang w:val="en-US"/>
              </w:rPr>
            </w:pPr>
            <w:ins w:id="273" w:author="Huawei1" w:date="2019-10-04T19:24:00Z">
              <w:r>
                <w:rPr>
                  <w:rFonts w:ascii="Arial" w:hAnsi="Arial" w:cs="Arial"/>
                  <w:sz w:val="18"/>
                  <w:lang w:val="en-US"/>
                </w:rPr>
                <w:t>SMTC.1</w:t>
              </w:r>
            </w:ins>
          </w:p>
        </w:tc>
      </w:tr>
      <w:tr w:rsidR="00121E94" w:rsidRPr="00FF7F2D" w:rsidTr="003E42B4">
        <w:trPr>
          <w:jc w:val="center"/>
          <w:ins w:id="274"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75" w:author="Huawei1" w:date="2019-10-04T19:24:00Z"/>
                <w:rFonts w:ascii="Arial" w:hAnsi="Arial" w:cs="Arial"/>
                <w:sz w:val="18"/>
                <w:lang w:val="da-DK"/>
              </w:rPr>
            </w:pPr>
            <w:ins w:id="276" w:author="Huawei1" w:date="2019-10-04T19:24: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77" w:author="Huawei1" w:date="2019-10-04T19:24:00Z"/>
                <w:rFonts w:ascii="Arial" w:hAnsi="Arial" w:cs="Arial"/>
                <w:sz w:val="18"/>
                <w:lang w:val="da-DK"/>
              </w:rPr>
            </w:pPr>
            <w:ins w:id="278" w:author="Huawei1" w:date="2019-10-04T19:24:00Z">
              <w:r>
                <w:rPr>
                  <w:rFonts w:ascii="Arial" w:eastAsia="Calibri" w:hAnsi="Arial" w:cs="Arial"/>
                  <w:sz w:val="18"/>
                  <w:szCs w:val="18"/>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79"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80" w:author="Huawei1" w:date="2019-10-04T19:24:00Z"/>
                <w:rFonts w:ascii="Arial" w:hAnsi="Arial" w:cs="Arial"/>
                <w:sz w:val="18"/>
                <w:lang w:val="en-US"/>
              </w:rPr>
            </w:pPr>
            <w:ins w:id="281" w:author="Huawei1" w:date="2019-10-04T19:24:00Z">
              <w:r>
                <w:rPr>
                  <w:rFonts w:ascii="Arial" w:eastAsia="Calibri" w:hAnsi="Arial" w:cs="Arial"/>
                  <w:snapToGrid w:val="0"/>
                  <w:sz w:val="18"/>
                  <w:szCs w:val="18"/>
                </w:rPr>
                <w:t>TRS.1.1 FDD</w:t>
              </w:r>
            </w:ins>
          </w:p>
        </w:tc>
      </w:tr>
      <w:tr w:rsidR="00121E94" w:rsidRPr="00FF7F2D" w:rsidTr="003E42B4">
        <w:trPr>
          <w:jc w:val="center"/>
          <w:ins w:id="282"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83" w:author="Huawei1" w:date="2019-10-04T19:2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84" w:author="Huawei1" w:date="2019-10-04T19:24:00Z"/>
                <w:rFonts w:ascii="Arial" w:hAnsi="Arial" w:cs="Arial"/>
                <w:sz w:val="18"/>
                <w:lang w:val="da-DK"/>
              </w:rPr>
            </w:pPr>
            <w:ins w:id="285" w:author="Huawei1" w:date="2019-10-04T19:24:00Z">
              <w:r>
                <w:rPr>
                  <w:rFonts w:ascii="Arial" w:eastAsia="Calibri" w:hAnsi="Arial" w:cs="Arial"/>
                  <w:sz w:val="18"/>
                  <w:szCs w:val="18"/>
                </w:rPr>
                <w:t>2,5</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86"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87" w:author="Huawei1" w:date="2019-10-04T19:24:00Z"/>
                <w:rFonts w:ascii="Arial" w:hAnsi="Arial" w:cs="Arial"/>
                <w:sz w:val="18"/>
                <w:lang w:val="en-US"/>
              </w:rPr>
            </w:pPr>
            <w:ins w:id="288" w:author="Huawei1" w:date="2019-10-04T19:24:00Z">
              <w:r>
                <w:rPr>
                  <w:rFonts w:ascii="Arial" w:eastAsia="Calibri" w:hAnsi="Arial" w:cs="Arial"/>
                  <w:snapToGrid w:val="0"/>
                  <w:sz w:val="18"/>
                  <w:szCs w:val="18"/>
                </w:rPr>
                <w:t>TRS.1.1 TDD</w:t>
              </w:r>
            </w:ins>
          </w:p>
        </w:tc>
      </w:tr>
      <w:tr w:rsidR="00121E94" w:rsidRPr="00FF7F2D" w:rsidTr="003E42B4">
        <w:trPr>
          <w:jc w:val="center"/>
          <w:ins w:id="289"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90" w:author="Huawei1" w:date="2019-10-04T19:2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91" w:author="Huawei1" w:date="2019-10-04T19:24:00Z"/>
                <w:rFonts w:ascii="Arial" w:hAnsi="Arial" w:cs="Arial"/>
                <w:sz w:val="18"/>
                <w:lang w:val="da-DK"/>
              </w:rPr>
            </w:pPr>
            <w:ins w:id="292" w:author="Huawei1" w:date="2019-10-04T19:24:00Z">
              <w:r>
                <w:rPr>
                  <w:rFonts w:ascii="Arial" w:eastAsia="Calibri" w:hAnsi="Arial" w:cs="Arial"/>
                  <w:sz w:val="18"/>
                  <w:szCs w:val="18"/>
                </w:rPr>
                <w:t>3,6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93"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94" w:author="Huawei1" w:date="2019-10-04T19:24:00Z"/>
                <w:rFonts w:ascii="Arial" w:hAnsi="Arial" w:cs="Arial"/>
                <w:sz w:val="18"/>
                <w:lang w:val="en-US"/>
              </w:rPr>
            </w:pPr>
            <w:ins w:id="295" w:author="Huawei1" w:date="2019-10-04T19:24:00Z">
              <w:r>
                <w:rPr>
                  <w:rFonts w:ascii="Arial" w:eastAsia="Calibri" w:hAnsi="Arial" w:cs="Arial"/>
                  <w:snapToGrid w:val="0"/>
                  <w:sz w:val="18"/>
                  <w:szCs w:val="18"/>
                </w:rPr>
                <w:t>TRS.1.2 TDD</w:t>
              </w:r>
            </w:ins>
          </w:p>
        </w:tc>
      </w:tr>
      <w:tr w:rsidR="00121E94" w:rsidRPr="00FF7F2D" w:rsidTr="003E42B4">
        <w:trPr>
          <w:jc w:val="center"/>
          <w:ins w:id="29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97" w:author="Huawei1" w:date="2019-10-04T19:24:00Z"/>
                <w:rFonts w:ascii="Arial" w:hAnsi="Arial" w:cs="Arial"/>
                <w:sz w:val="18"/>
                <w:lang w:val="da-DK"/>
              </w:rPr>
            </w:pPr>
            <w:ins w:id="298" w:author="Huawei1" w:date="2019-10-04T19:24: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99" w:author="Huawei1" w:date="2019-10-04T19:24:00Z"/>
                <w:rFonts w:ascii="Arial" w:hAnsi="Arial" w:cs="Arial"/>
                <w:sz w:val="18"/>
                <w:lang w:val="da-DK"/>
              </w:rPr>
            </w:pPr>
            <w:ins w:id="300"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301"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02" w:author="Huawei1" w:date="2019-10-04T19:24:00Z"/>
                <w:rFonts w:ascii="Arial" w:hAnsi="Arial" w:cs="Arial"/>
                <w:sz w:val="18"/>
                <w:lang w:val="en-US"/>
              </w:rPr>
            </w:pPr>
            <w:ins w:id="303" w:author="Huawei1" w:date="2019-10-04T19:25:00Z">
              <w:r>
                <w:rPr>
                  <w:rFonts w:ascii="Arial" w:hAnsi="Arial" w:cs="Arial"/>
                  <w:sz w:val="18"/>
                  <w:lang w:val="da-DK"/>
                </w:rPr>
                <w:t>DRX.3</w:t>
              </w:r>
            </w:ins>
          </w:p>
        </w:tc>
      </w:tr>
      <w:tr w:rsidR="00121E94" w:rsidRPr="00FF7F2D" w:rsidTr="003E42B4">
        <w:trPr>
          <w:jc w:val="center"/>
          <w:ins w:id="304"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05" w:author="Huawei1" w:date="2019-10-04T19:24:00Z"/>
                <w:rFonts w:ascii="Arial" w:hAnsi="Arial" w:cs="Arial"/>
                <w:sz w:val="18"/>
                <w:lang w:val="da-DK"/>
              </w:rPr>
            </w:pPr>
            <w:ins w:id="306" w:author="Huawei1" w:date="2019-10-04T19:24: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07" w:author="Huawei1" w:date="2019-10-04T19:24:00Z"/>
                <w:rFonts w:ascii="Arial" w:hAnsi="Arial" w:cs="Arial"/>
                <w:sz w:val="18"/>
                <w:lang w:val="da-DK"/>
              </w:rPr>
            </w:pPr>
            <w:ins w:id="308"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309"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10" w:author="Huawei1" w:date="2019-10-04T19:24:00Z"/>
                <w:rFonts w:ascii="Arial" w:hAnsi="Arial" w:cs="Arial"/>
                <w:sz w:val="18"/>
                <w:lang w:val="en-US"/>
              </w:rPr>
            </w:pPr>
            <w:ins w:id="311" w:author="Huawei1" w:date="2019-10-04T19:24:00Z">
              <w:r>
                <w:rPr>
                  <w:rFonts w:ascii="Arial" w:hAnsi="Arial" w:cs="Arial"/>
                  <w:sz w:val="18"/>
                  <w:lang w:val="en-US"/>
                </w:rPr>
                <w:t>periodic</w:t>
              </w:r>
            </w:ins>
          </w:p>
        </w:tc>
      </w:tr>
      <w:tr w:rsidR="00121E94" w:rsidRPr="00FF7F2D" w:rsidTr="003E42B4">
        <w:trPr>
          <w:jc w:val="center"/>
          <w:ins w:id="312"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13" w:author="Huawei1" w:date="2019-10-04T19:24:00Z"/>
                <w:rFonts w:ascii="Arial" w:hAnsi="Arial" w:cs="Arial"/>
                <w:sz w:val="18"/>
                <w:lang w:val="da-DK"/>
              </w:rPr>
            </w:pPr>
            <w:ins w:id="314" w:author="Huawei1" w:date="2019-10-04T19:24: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15" w:author="Huawei1" w:date="2019-10-04T19:24:00Z"/>
                <w:rFonts w:ascii="Arial" w:hAnsi="Arial" w:cs="Arial"/>
                <w:sz w:val="18"/>
                <w:lang w:val="da-DK"/>
              </w:rPr>
            </w:pPr>
            <w:ins w:id="316"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317"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18" w:author="Huawei1" w:date="2019-10-04T19:24:00Z"/>
                <w:rFonts w:ascii="Arial" w:hAnsi="Arial" w:cs="Arial"/>
                <w:sz w:val="18"/>
                <w:lang w:val="en-US"/>
              </w:rPr>
            </w:pPr>
            <w:ins w:id="319" w:author="Huawei1" w:date="2019-10-04T19:24:00Z">
              <w:r>
                <w:rPr>
                  <w:rFonts w:ascii="Arial" w:hAnsi="Arial" w:cs="Arial"/>
                  <w:sz w:val="18"/>
                  <w:lang w:val="en-US"/>
                </w:rPr>
                <w:t>ssb-Index-RSRP</w:t>
              </w:r>
            </w:ins>
          </w:p>
        </w:tc>
      </w:tr>
      <w:tr w:rsidR="00121E94" w:rsidRPr="00FF7F2D" w:rsidTr="003E42B4">
        <w:trPr>
          <w:jc w:val="center"/>
          <w:ins w:id="320"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21" w:author="Huawei1" w:date="2019-10-04T19:24:00Z"/>
                <w:rFonts w:ascii="Arial" w:hAnsi="Arial" w:cs="Arial"/>
                <w:sz w:val="18"/>
                <w:lang w:val="da-DK"/>
              </w:rPr>
            </w:pPr>
            <w:ins w:id="322" w:author="Huawei1" w:date="2019-10-04T19:24: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23" w:author="Huawei1" w:date="2019-10-04T19:24:00Z"/>
                <w:rFonts w:ascii="Arial" w:hAnsi="Arial" w:cs="Arial"/>
                <w:sz w:val="18"/>
                <w:lang w:val="da-DK"/>
              </w:rPr>
            </w:pPr>
            <w:ins w:id="324"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325"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26" w:author="Huawei1" w:date="2019-10-04T19:24:00Z"/>
                <w:rFonts w:ascii="Arial" w:hAnsi="Arial" w:cs="Arial"/>
                <w:sz w:val="18"/>
                <w:lang w:val="en-US"/>
              </w:rPr>
            </w:pPr>
            <w:ins w:id="327" w:author="Huawei1" w:date="2019-10-04T19:24:00Z">
              <w:r>
                <w:rPr>
                  <w:rFonts w:ascii="Arial" w:hAnsi="Arial" w:cs="Arial"/>
                  <w:sz w:val="18"/>
                  <w:lang w:val="en-US"/>
                </w:rPr>
                <w:t>2</w:t>
              </w:r>
            </w:ins>
          </w:p>
        </w:tc>
      </w:tr>
      <w:tr w:rsidR="00121E94" w:rsidRPr="00FF7F2D" w:rsidTr="003E42B4">
        <w:trPr>
          <w:jc w:val="center"/>
          <w:ins w:id="328"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29" w:author="Huawei1" w:date="2019-10-04T19:24:00Z"/>
                <w:rFonts w:ascii="Arial" w:hAnsi="Arial" w:cs="Arial"/>
                <w:sz w:val="18"/>
                <w:lang w:val="da-DK"/>
              </w:rPr>
            </w:pPr>
            <w:ins w:id="330" w:author="Huawei1" w:date="2019-10-04T19:24:00Z">
              <w:r>
                <w:rPr>
                  <w:rFonts w:ascii="Arial" w:hAnsi="Arial" w:cs="Arial"/>
                  <w:sz w:val="18"/>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31" w:author="Huawei1" w:date="2019-10-04T19:24:00Z"/>
                <w:rFonts w:ascii="Arial" w:hAnsi="Arial" w:cs="Arial"/>
                <w:sz w:val="18"/>
                <w:lang w:val="da-DK"/>
              </w:rPr>
            </w:pPr>
            <w:ins w:id="332"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33" w:author="Huawei1" w:date="2019-10-04T19:24:00Z"/>
                <w:rFonts w:ascii="Arial" w:hAnsi="Arial" w:cs="Arial"/>
                <w:sz w:val="18"/>
                <w:lang w:val="da-DK"/>
              </w:rPr>
            </w:pPr>
            <w:ins w:id="334" w:author="Huawei1" w:date="2019-10-04T19:24:00Z">
              <w:r>
                <w:rPr>
                  <w:rFonts w:ascii="Arial" w:hAnsi="Arial" w:cs="Arial"/>
                  <w:sz w:val="18"/>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35" w:author="Huawei1" w:date="2019-10-04T19:24:00Z"/>
                <w:rFonts w:ascii="Arial" w:hAnsi="Arial" w:cs="Arial"/>
                <w:sz w:val="18"/>
                <w:lang w:val="en-US"/>
              </w:rPr>
            </w:pPr>
            <w:ins w:id="336" w:author="Huawei1" w:date="2019-10-04T19:24:00Z">
              <w:r>
                <w:rPr>
                  <w:rFonts w:ascii="Arial" w:hAnsi="Arial" w:cs="Arial"/>
                  <w:sz w:val="18"/>
                  <w:lang w:val="en-US"/>
                </w:rPr>
                <w:t>80</w:t>
              </w:r>
            </w:ins>
          </w:p>
        </w:tc>
      </w:tr>
      <w:tr w:rsidR="00121E94" w:rsidRPr="00FF7F2D" w:rsidTr="003E42B4">
        <w:trPr>
          <w:jc w:val="center"/>
          <w:ins w:id="337"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38" w:author="Huawei1" w:date="2019-10-04T19:24:00Z"/>
                <w:rFonts w:ascii="Arial" w:hAnsi="Arial" w:cs="Arial"/>
                <w:sz w:val="18"/>
                <w:lang w:val="da-DK"/>
              </w:rPr>
            </w:pPr>
            <w:ins w:id="339" w:author="Huawei1" w:date="2019-10-04T19:24: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40" w:author="Huawei1" w:date="2019-10-04T19:24:00Z"/>
                <w:rFonts w:ascii="Arial" w:hAnsi="Arial" w:cs="Arial"/>
                <w:sz w:val="18"/>
                <w:lang w:val="da-DK"/>
              </w:rPr>
            </w:pPr>
            <w:ins w:id="341"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42" w:author="Huawei1" w:date="2019-10-04T19:24:00Z"/>
                <w:rFonts w:ascii="Arial" w:hAnsi="Arial" w:cs="Arial"/>
                <w:sz w:val="18"/>
                <w:lang w:val="da-DK"/>
              </w:rPr>
            </w:pPr>
            <w:ins w:id="343" w:author="Huawei1" w:date="2019-10-04T19:24: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44" w:author="Huawei1" w:date="2019-10-04T19:24:00Z"/>
                <w:rFonts w:ascii="Arial" w:hAnsi="Arial" w:cs="Arial"/>
                <w:sz w:val="18"/>
                <w:lang w:val="en-US"/>
              </w:rPr>
            </w:pPr>
            <w:ins w:id="345" w:author="Huawei1" w:date="2019-10-04T19:24:00Z">
              <w:r>
                <w:rPr>
                  <w:rFonts w:ascii="Arial" w:hAnsi="Arial" w:cs="Arial"/>
                  <w:sz w:val="18"/>
                  <w:lang w:val="en-US"/>
                </w:rPr>
                <w:t>5</w:t>
              </w:r>
            </w:ins>
          </w:p>
        </w:tc>
      </w:tr>
      <w:tr w:rsidR="00121E94" w:rsidRPr="00FF7F2D" w:rsidTr="003E42B4">
        <w:trPr>
          <w:jc w:val="center"/>
          <w:ins w:id="34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47" w:author="Huawei1" w:date="2019-10-04T19:24:00Z"/>
                <w:rFonts w:ascii="Arial" w:hAnsi="Arial" w:cs="Arial"/>
                <w:sz w:val="18"/>
                <w:lang w:val="da-DK"/>
              </w:rPr>
            </w:pPr>
            <w:ins w:id="348" w:author="Huawei1" w:date="2019-10-04T19:24:00Z">
              <w:r>
                <w:rPr>
                  <w:rFonts w:ascii="Arial" w:hAnsi="Arial" w:cs="Arial"/>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49" w:author="Huawei1" w:date="2019-10-04T19:24:00Z"/>
                <w:rFonts w:ascii="Arial" w:hAnsi="Arial" w:cs="Arial"/>
                <w:sz w:val="18"/>
                <w:lang w:val="da-DK"/>
              </w:rPr>
            </w:pPr>
            <w:ins w:id="350"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51" w:author="Huawei1" w:date="2019-10-04T19:24:00Z"/>
                <w:rFonts w:ascii="Arial" w:hAnsi="Arial" w:cs="Arial"/>
                <w:sz w:val="18"/>
                <w:lang w:val="da-DK"/>
              </w:rPr>
            </w:pPr>
            <w:ins w:id="352" w:author="Huawei1" w:date="2019-10-04T19:24: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53" w:author="Huawei1" w:date="2019-10-04T19:24:00Z"/>
                <w:rFonts w:ascii="Arial" w:hAnsi="Arial" w:cs="Arial"/>
                <w:sz w:val="18"/>
                <w:lang w:val="en-US"/>
              </w:rPr>
            </w:pPr>
            <w:ins w:id="354" w:author="Huawei1" w:date="2019-10-04T19:24:00Z">
              <w:r>
                <w:rPr>
                  <w:rFonts w:ascii="Arial" w:hAnsi="Arial" w:cs="Arial"/>
                  <w:sz w:val="18"/>
                  <w:lang w:val="en-US"/>
                </w:rPr>
                <w:t>1</w:t>
              </w:r>
            </w:ins>
          </w:p>
        </w:tc>
      </w:tr>
      <w:tr w:rsidR="00121E94" w:rsidRPr="00FF7F2D" w:rsidTr="003E42B4">
        <w:trPr>
          <w:trHeight w:val="152"/>
          <w:jc w:val="center"/>
          <w:ins w:id="355"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56" w:author="Huawei1" w:date="2019-10-04T19:24:00Z"/>
                <w:lang w:val="en-US"/>
              </w:rPr>
            </w:pPr>
            <w:ins w:id="357" w:author="Huawei1" w:date="2019-10-04T19:24: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58" w:author="Huawei1" w:date="2019-10-04T19:24:00Z"/>
                <w:rFonts w:ascii="Arial" w:hAnsi="Arial" w:cs="Arial"/>
                <w:sz w:val="18"/>
                <w:lang w:val="en-US"/>
              </w:rPr>
            </w:pPr>
            <w:ins w:id="359" w:author="Huawei1" w:date="2019-10-04T19:24:00Z">
              <w:r>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60" w:author="Huawei1" w:date="2019-10-04T19:24:00Z"/>
                <w:rFonts w:ascii="Arial" w:hAnsi="Arial" w:cs="Arial"/>
                <w:sz w:val="18"/>
                <w:lang w:val="en-US"/>
              </w:rPr>
            </w:pPr>
            <w:ins w:id="361" w:author="Huawei1" w:date="2019-10-04T19:24:00Z">
              <w:r>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62" w:author="Huawei1" w:date="2019-10-04T19:24:00Z"/>
                <w:rFonts w:ascii="Arial" w:hAnsi="Arial" w:cs="Arial"/>
                <w:sz w:val="18"/>
                <w:lang w:val="en-US"/>
              </w:rPr>
            </w:pPr>
            <w:ins w:id="363" w:author="Huawei1" w:date="2019-10-04T19:24:00Z">
              <w:r>
                <w:rPr>
                  <w:rFonts w:ascii="Arial" w:hAnsi="Arial" w:cs="Arial"/>
                  <w:sz w:val="18"/>
                  <w:lang w:val="en-US"/>
                </w:rPr>
                <w:t>0</w:t>
              </w:r>
            </w:ins>
          </w:p>
        </w:tc>
      </w:tr>
      <w:tr w:rsidR="00121E94" w:rsidRPr="00FF7F2D" w:rsidTr="003E42B4">
        <w:trPr>
          <w:trHeight w:val="145"/>
          <w:jc w:val="center"/>
          <w:ins w:id="364"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65" w:author="Huawei1" w:date="2019-10-04T19:24:00Z"/>
                <w:lang w:val="en-US"/>
              </w:rPr>
            </w:pPr>
            <w:ins w:id="366" w:author="Huawei1" w:date="2019-10-04T19:24: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67"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68"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69" w:author="Huawei1" w:date="2019-10-04T19:24:00Z"/>
                <w:rFonts w:ascii="Arial" w:hAnsi="Arial" w:cs="Arial"/>
                <w:sz w:val="18"/>
                <w:lang w:val="en-US"/>
              </w:rPr>
            </w:pPr>
          </w:p>
        </w:tc>
      </w:tr>
      <w:tr w:rsidR="00121E94" w:rsidRPr="00FF7F2D" w:rsidTr="003E42B4">
        <w:trPr>
          <w:trHeight w:val="145"/>
          <w:jc w:val="center"/>
          <w:ins w:id="370"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71" w:author="Huawei1" w:date="2019-10-04T19:24:00Z"/>
                <w:lang w:val="en-US"/>
              </w:rPr>
            </w:pPr>
            <w:ins w:id="372" w:author="Huawei1" w:date="2019-10-04T19:24: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73"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74"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75" w:author="Huawei1" w:date="2019-10-04T19:24:00Z"/>
                <w:rFonts w:ascii="Arial" w:hAnsi="Arial" w:cs="Arial"/>
                <w:sz w:val="18"/>
                <w:lang w:val="en-US"/>
              </w:rPr>
            </w:pPr>
          </w:p>
        </w:tc>
      </w:tr>
      <w:tr w:rsidR="00121E94" w:rsidRPr="00FF7F2D" w:rsidTr="003E42B4">
        <w:trPr>
          <w:trHeight w:val="145"/>
          <w:jc w:val="center"/>
          <w:ins w:id="37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77" w:author="Huawei1" w:date="2019-10-04T19:24:00Z"/>
                <w:lang w:val="en-US"/>
              </w:rPr>
            </w:pPr>
            <w:ins w:id="378" w:author="Huawei1" w:date="2019-10-04T19:24: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79"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80"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81" w:author="Huawei1" w:date="2019-10-04T19:24:00Z"/>
                <w:rFonts w:ascii="Arial" w:hAnsi="Arial" w:cs="Arial"/>
                <w:sz w:val="18"/>
                <w:lang w:val="en-US"/>
              </w:rPr>
            </w:pPr>
          </w:p>
        </w:tc>
      </w:tr>
      <w:tr w:rsidR="00121E94" w:rsidRPr="00FF7F2D" w:rsidTr="003E42B4">
        <w:trPr>
          <w:trHeight w:val="145"/>
          <w:jc w:val="center"/>
          <w:ins w:id="382"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83" w:author="Huawei1" w:date="2019-10-04T19:24:00Z"/>
                <w:lang w:val="en-US"/>
              </w:rPr>
            </w:pPr>
            <w:ins w:id="384" w:author="Huawei1" w:date="2019-10-04T19:24: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85"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86"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87" w:author="Huawei1" w:date="2019-10-04T19:24:00Z"/>
                <w:rFonts w:ascii="Arial" w:hAnsi="Arial" w:cs="Arial"/>
                <w:sz w:val="18"/>
                <w:lang w:val="en-US"/>
              </w:rPr>
            </w:pPr>
          </w:p>
        </w:tc>
      </w:tr>
      <w:tr w:rsidR="00121E94" w:rsidRPr="00FF7F2D" w:rsidTr="003E42B4">
        <w:trPr>
          <w:trHeight w:val="145"/>
          <w:jc w:val="center"/>
          <w:ins w:id="388"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89" w:author="Huawei1" w:date="2019-10-04T19:24:00Z"/>
                <w:lang w:val="en-US"/>
              </w:rPr>
            </w:pPr>
            <w:ins w:id="390" w:author="Huawei1" w:date="2019-10-04T19:24: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1"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2"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3" w:author="Huawei1" w:date="2019-10-04T19:24:00Z"/>
                <w:rFonts w:ascii="Arial" w:hAnsi="Arial" w:cs="Arial"/>
                <w:sz w:val="18"/>
                <w:lang w:val="en-US"/>
              </w:rPr>
            </w:pPr>
          </w:p>
        </w:tc>
      </w:tr>
      <w:tr w:rsidR="00121E94" w:rsidRPr="00FF7F2D" w:rsidTr="003E42B4">
        <w:trPr>
          <w:trHeight w:val="145"/>
          <w:jc w:val="center"/>
          <w:ins w:id="394"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95" w:author="Huawei1" w:date="2019-10-04T19:24:00Z"/>
                <w:lang w:val="en-US"/>
              </w:rPr>
            </w:pPr>
            <w:ins w:id="396" w:author="Huawei1" w:date="2019-10-04T19:24: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7"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8"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9" w:author="Huawei1" w:date="2019-10-04T19:24:00Z"/>
                <w:rFonts w:ascii="Arial" w:hAnsi="Arial" w:cs="Arial"/>
                <w:sz w:val="18"/>
                <w:lang w:val="en-US"/>
              </w:rPr>
            </w:pPr>
          </w:p>
        </w:tc>
      </w:tr>
      <w:tr w:rsidR="00121E94" w:rsidRPr="00FF7F2D" w:rsidTr="003E42B4">
        <w:trPr>
          <w:trHeight w:val="145"/>
          <w:jc w:val="center"/>
          <w:ins w:id="400"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401" w:author="Huawei1" w:date="2019-10-04T19:24:00Z"/>
                <w:lang w:val="en-US"/>
              </w:rPr>
            </w:pPr>
            <w:ins w:id="402" w:author="Huawei1" w:date="2019-10-04T19:24:00Z">
              <w:r>
                <w:t>EPRE ratio of OCNG DMRS to SSS</w:t>
              </w:r>
              <w:r>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03"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04"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05" w:author="Huawei1" w:date="2019-10-04T19:24:00Z"/>
                <w:rFonts w:ascii="Arial" w:hAnsi="Arial" w:cs="Arial"/>
                <w:sz w:val="18"/>
                <w:lang w:val="en-US"/>
              </w:rPr>
            </w:pPr>
          </w:p>
        </w:tc>
      </w:tr>
      <w:tr w:rsidR="00121E94" w:rsidRPr="00FF7F2D" w:rsidTr="003E42B4">
        <w:trPr>
          <w:trHeight w:val="145"/>
          <w:jc w:val="center"/>
          <w:ins w:id="40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407" w:author="Huawei1" w:date="2019-10-04T19:24:00Z"/>
                <w:lang w:val="en-US"/>
              </w:rPr>
            </w:pPr>
            <w:ins w:id="408" w:author="Huawei1" w:date="2019-10-04T19:24: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09"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10"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11" w:author="Huawei1" w:date="2019-10-04T19:24:00Z"/>
                <w:rFonts w:ascii="Arial" w:hAnsi="Arial" w:cs="Arial"/>
                <w:sz w:val="18"/>
                <w:lang w:val="en-US"/>
              </w:rPr>
            </w:pPr>
          </w:p>
        </w:tc>
      </w:tr>
      <w:tr w:rsidR="00121E94" w:rsidRPr="00FF7F2D" w:rsidTr="003E42B4">
        <w:trPr>
          <w:jc w:val="center"/>
          <w:ins w:id="412"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413" w:author="Huawei1" w:date="2019-10-04T19:24:00Z"/>
                <w:rFonts w:ascii="Arial" w:hAnsi="Arial" w:cs="Arial"/>
                <w:sz w:val="18"/>
                <w:lang w:val="en-US"/>
              </w:rPr>
            </w:pPr>
            <w:ins w:id="414" w:author="Huawei1" w:date="2019-10-04T19:24: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15" w:author="Huawei1" w:date="2019-10-04T19:24:00Z"/>
                <w:rFonts w:ascii="Arial" w:hAnsi="Arial" w:cs="Arial"/>
                <w:sz w:val="18"/>
                <w:lang w:val="en-US"/>
              </w:rPr>
            </w:pPr>
            <w:ins w:id="416" w:author="Huawei1" w:date="2019-10-04T19:24:00Z">
              <w:r>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rPr>
                <w:ins w:id="417"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18" w:author="Huawei1" w:date="2019-10-04T19:24:00Z"/>
                <w:rFonts w:ascii="Arial" w:hAnsi="Arial" w:cs="Arial"/>
                <w:sz w:val="18"/>
                <w:lang w:val="en-US"/>
              </w:rPr>
            </w:pPr>
            <w:ins w:id="419" w:author="Huawei1" w:date="2019-10-04T19:24:00Z">
              <w:r>
                <w:rPr>
                  <w:rFonts w:ascii="Arial" w:hAnsi="Arial" w:cs="Arial"/>
                  <w:sz w:val="18"/>
                  <w:lang w:val="en-US"/>
                </w:rPr>
                <w:t>AWGN</w:t>
              </w:r>
            </w:ins>
          </w:p>
        </w:tc>
      </w:tr>
      <w:tr w:rsidR="00121E94" w:rsidRPr="00FF7F2D" w:rsidTr="003E42B4">
        <w:trPr>
          <w:jc w:val="center"/>
          <w:ins w:id="420" w:author="Huawei1" w:date="2019-10-04T19:24: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line="256" w:lineRule="auto"/>
              <w:rPr>
                <w:ins w:id="421" w:author="Huawei1" w:date="2019-10-04T19:24:00Z"/>
                <w:rFonts w:cs="Arial"/>
                <w:lang w:val="en-US"/>
              </w:rPr>
            </w:pPr>
            <w:ins w:id="422" w:author="Huawei1" w:date="2019-10-04T19:24:00Z">
              <w:r>
                <w:t>Note 1:</w:t>
              </w:r>
              <w:r>
                <w:tab/>
                <w:t>OCNG shall be used such that both cells are fully allocated and a constant total transmitted power spectral density is achieved for all OFDM symbols.</w:t>
              </w:r>
            </w:ins>
          </w:p>
        </w:tc>
      </w:tr>
    </w:tbl>
    <w:p w:rsidR="00121E94" w:rsidRDefault="00121E94" w:rsidP="00121E94">
      <w:pPr>
        <w:overflowPunct w:val="0"/>
        <w:autoSpaceDE w:val="0"/>
        <w:autoSpaceDN w:val="0"/>
        <w:adjustRightInd w:val="0"/>
        <w:textAlignment w:val="baseline"/>
        <w:rPr>
          <w:ins w:id="423" w:author="Huawei1" w:date="2019-10-04T19:24:00Z"/>
          <w:rFonts w:cs="v4.2.0"/>
        </w:rPr>
      </w:pPr>
    </w:p>
    <w:p w:rsidR="00121E94" w:rsidRDefault="00121E94" w:rsidP="00121E94">
      <w:pPr>
        <w:pStyle w:val="TH"/>
        <w:rPr>
          <w:ins w:id="424" w:author="Huawei1" w:date="2019-10-04T19:24:00Z"/>
          <w:rFonts w:eastAsia="Malgun Gothic"/>
          <w:lang w:eastAsia="ko-KR"/>
        </w:rPr>
      </w:pPr>
      <w:ins w:id="425" w:author="Huawei1" w:date="2019-10-04T19:24:00Z">
        <w:r>
          <w:rPr>
            <w:lang w:eastAsia="ko-KR"/>
          </w:rPr>
          <w:t>Table A.4.6.3.</w:t>
        </w:r>
      </w:ins>
      <w:ins w:id="426" w:author="Huawei1" w:date="2019-10-04T19:26:00Z">
        <w:r>
          <w:rPr>
            <w:lang w:eastAsia="ko-KR"/>
          </w:rPr>
          <w:t>2</w:t>
        </w:r>
      </w:ins>
      <w:ins w:id="427" w:author="Huawei1" w:date="2019-10-04T19:24:00Z">
        <w:r>
          <w:rPr>
            <w:lang w:eastAsia="ko-KR"/>
          </w:rPr>
          <w:t>.2-2: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21E94" w:rsidRPr="00FF7F2D" w:rsidTr="003E42B4">
        <w:trPr>
          <w:trHeight w:val="69"/>
          <w:jc w:val="center"/>
          <w:ins w:id="428" w:author="Huawei1" w:date="2019-10-04T19:2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29" w:author="Huawei1" w:date="2019-10-04T19:24:00Z"/>
                <w:lang w:val="en-US"/>
              </w:rPr>
            </w:pPr>
            <w:ins w:id="430" w:author="Huawei1" w:date="2019-10-04T19:24: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31" w:author="Huawei1" w:date="2019-10-04T19:24:00Z"/>
                <w:lang w:val="en-US"/>
              </w:rPr>
            </w:pPr>
            <w:ins w:id="432" w:author="Huawei1" w:date="2019-10-04T19:24:00Z">
              <w:r>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33" w:author="Huawei1" w:date="2019-10-04T19:24:00Z"/>
                <w:lang w:val="en-US"/>
              </w:rPr>
            </w:pPr>
            <w:ins w:id="434" w:author="Huawei1" w:date="2019-10-04T19:24: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35" w:author="Huawei1" w:date="2019-10-04T19:24:00Z"/>
                <w:lang w:val="en-US"/>
              </w:rPr>
            </w:pPr>
            <w:ins w:id="436" w:author="Huawei1" w:date="2019-10-04T19:24: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37" w:author="Huawei1" w:date="2019-10-04T19:24:00Z"/>
                <w:lang w:val="en-US"/>
              </w:rPr>
            </w:pPr>
            <w:ins w:id="438" w:author="Huawei1" w:date="2019-10-04T19:24:00Z">
              <w:r>
                <w:rPr>
                  <w:lang w:val="en-US"/>
                </w:rPr>
                <w:t>SSB#1</w:t>
              </w:r>
            </w:ins>
          </w:p>
        </w:tc>
      </w:tr>
      <w:tr w:rsidR="00121E94" w:rsidRPr="00FF7F2D" w:rsidTr="003E42B4">
        <w:trPr>
          <w:trHeight w:val="69"/>
          <w:jc w:val="center"/>
          <w:ins w:id="439" w:author="Huawei1" w:date="2019-10-04T19:24: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40" w:author="Huawei1" w:date="2019-10-04T19:24: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41" w:author="Huawei1" w:date="2019-10-04T19:24: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42" w:author="Huawei1" w:date="2019-10-04T19:24: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43" w:author="Huawei1" w:date="2019-10-04T19:24:00Z"/>
                <w:lang w:val="en-US"/>
              </w:rPr>
            </w:pPr>
            <w:ins w:id="444" w:author="Huawei1" w:date="2019-10-04T19:24: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45" w:author="Huawei1" w:date="2019-10-04T19:24:00Z"/>
                <w:lang w:val="en-US"/>
              </w:rPr>
            </w:pPr>
            <w:ins w:id="446" w:author="Huawei1" w:date="2019-10-04T19:24: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47" w:author="Huawei1" w:date="2019-10-04T19:24:00Z"/>
                <w:lang w:val="en-US"/>
              </w:rPr>
            </w:pPr>
            <w:ins w:id="448" w:author="Huawei1" w:date="2019-10-04T19:24: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49" w:author="Huawei1" w:date="2019-10-04T19:24:00Z"/>
                <w:lang w:val="en-US"/>
              </w:rPr>
            </w:pPr>
            <w:ins w:id="450" w:author="Huawei1" w:date="2019-10-04T19:24:00Z">
              <w:r>
                <w:rPr>
                  <w:lang w:val="en-US"/>
                </w:rPr>
                <w:t>T2</w:t>
              </w:r>
            </w:ins>
          </w:p>
        </w:tc>
      </w:tr>
      <w:tr w:rsidR="00121E94" w:rsidRPr="00FF7F2D" w:rsidTr="003E42B4">
        <w:trPr>
          <w:trHeight w:val="339"/>
          <w:jc w:val="center"/>
          <w:ins w:id="451" w:author="Huawei1" w:date="2019-10-04T19:24: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452" w:author="Huawei1" w:date="2019-10-04T19:24:00Z"/>
                <w:rFonts w:ascii="Arial" w:hAnsi="Arial" w:cs="Arial"/>
                <w:sz w:val="18"/>
                <w:vertAlign w:val="superscript"/>
                <w:lang w:val="en-US"/>
              </w:rPr>
            </w:pPr>
            <w:ins w:id="453" w:author="Huawei1" w:date="2019-10-04T19:24:00Z">
              <w:r>
                <w:rPr>
                  <w:rFonts w:ascii="Arial" w:eastAsia="Calibri" w:hAnsi="Arial" w:cs="Arial"/>
                  <w:noProof/>
                  <w:position w:val="-12"/>
                  <w:sz w:val="18"/>
                  <w:szCs w:val="22"/>
                  <w:lang w:val="en-US" w:eastAsia="zh-CN"/>
                </w:rPr>
                <w:lastRenderedPageBreak/>
                <w:drawing>
                  <wp:inline distT="0" distB="0" distL="0" distR="0" wp14:anchorId="71477060" wp14:editId="5CAEF87A">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54" w:author="Huawei1" w:date="2019-10-04T19:24:00Z"/>
                <w:rFonts w:ascii="Arial" w:hAnsi="Arial" w:cs="Arial"/>
                <w:sz w:val="18"/>
                <w:lang w:val="en-US"/>
              </w:rPr>
            </w:pPr>
            <w:ins w:id="455" w:author="Huawei1" w:date="2019-10-04T19:24: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56" w:author="Huawei1" w:date="2019-10-04T19:24:00Z"/>
                <w:rFonts w:ascii="Arial" w:hAnsi="Arial" w:cs="Arial"/>
                <w:sz w:val="18"/>
                <w:lang w:val="en-US"/>
              </w:rPr>
            </w:pPr>
            <w:ins w:id="457" w:author="Huawei1" w:date="2019-10-04T19:24:00Z">
              <w:r>
                <w:rPr>
                  <w:rFonts w:ascii="Arial" w:hAnsi="Arial" w:cs="Arial"/>
                  <w:sz w:val="18"/>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58" w:author="Huawei1" w:date="2019-10-04T19:24:00Z"/>
                <w:rFonts w:ascii="Arial" w:hAnsi="Arial" w:cs="Arial"/>
                <w:sz w:val="18"/>
                <w:lang w:val="en-US"/>
              </w:rPr>
            </w:pPr>
            <w:ins w:id="459" w:author="Huawei1" w:date="2019-10-04T19:24:00Z">
              <w:r>
                <w:rPr>
                  <w:rFonts w:ascii="Arial" w:hAnsi="Arial" w:cs="Arial"/>
                  <w:sz w:val="18"/>
                  <w:lang w:val="en-US"/>
                </w:rPr>
                <w:t>-94.65</w:t>
              </w:r>
            </w:ins>
          </w:p>
        </w:tc>
      </w:tr>
      <w:tr w:rsidR="00121E94" w:rsidRPr="00FF7F2D" w:rsidTr="003E42B4">
        <w:trPr>
          <w:trHeight w:val="333"/>
          <w:jc w:val="center"/>
          <w:ins w:id="460" w:author="Huawei1" w:date="2019-10-04T19:2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61" w:author="Huawei1" w:date="2019-10-04T19:24:00Z"/>
                <w:rFonts w:ascii="Arial" w:eastAsia="Calibri" w:hAnsi="Arial" w:cs="Arial"/>
                <w:sz w:val="18"/>
                <w:szCs w:val="22"/>
                <w:lang w:val="en-US"/>
              </w:rPr>
            </w:pPr>
            <w:ins w:id="462" w:author="Huawei1" w:date="2019-10-04T19:24:00Z">
              <w:r>
                <w:rPr>
                  <w:rFonts w:ascii="Arial" w:eastAsia="Calibri" w:hAnsi="Arial" w:cs="Arial"/>
                  <w:noProof/>
                  <w:position w:val="-12"/>
                  <w:sz w:val="18"/>
                  <w:szCs w:val="22"/>
                  <w:lang w:val="en-US" w:eastAsia="zh-CN"/>
                </w:rPr>
                <w:drawing>
                  <wp:inline distT="0" distB="0" distL="0" distR="0" wp14:anchorId="3F7F45D9" wp14:editId="10A77465">
                    <wp:extent cx="228600" cy="22860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63" w:author="Huawei1" w:date="2019-10-04T19:24:00Z"/>
                <w:rFonts w:ascii="Arial" w:hAnsi="Arial" w:cs="Arial"/>
                <w:sz w:val="18"/>
                <w:lang w:val="en-US"/>
              </w:rPr>
            </w:pPr>
            <w:ins w:id="464" w:author="Huawei1" w:date="2019-10-04T19:24:00Z">
              <w:r>
                <w:rPr>
                  <w:rFonts w:ascii="Arial" w:hAnsi="Arial" w:cs="Arial"/>
                  <w:sz w:val="18"/>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465" w:author="Huawei1" w:date="2019-10-04T19:24:00Z"/>
                <w:rFonts w:ascii="Arial" w:eastAsia="Calibri" w:hAnsi="Arial" w:cs="Arial"/>
                <w:sz w:val="18"/>
                <w:szCs w:val="22"/>
                <w:lang w:val="en-US"/>
              </w:rPr>
            </w:pPr>
            <w:ins w:id="466" w:author="Huawei1" w:date="2019-10-04T19:24:00Z">
              <w:r>
                <w:rPr>
                  <w:rFonts w:ascii="Arial" w:eastAsia="Calibri" w:hAnsi="Arial" w:cs="Arial"/>
                  <w:sz w:val="18"/>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467" w:author="Huawei1" w:date="2019-10-04T19:24:00Z"/>
                <w:rFonts w:ascii="Arial" w:eastAsia="Calibri" w:hAnsi="Arial" w:cs="Arial"/>
                <w:sz w:val="18"/>
                <w:szCs w:val="22"/>
                <w:lang w:val="en-US"/>
              </w:rPr>
            </w:pPr>
            <w:ins w:id="468" w:author="Huawei1" w:date="2019-10-04T19:24:00Z">
              <w:r>
                <w:rPr>
                  <w:rFonts w:ascii="Arial" w:eastAsia="Calibri" w:hAnsi="Arial" w:cs="Arial"/>
                  <w:sz w:val="18"/>
                  <w:szCs w:val="22"/>
                  <w:lang w:val="en-US"/>
                </w:rPr>
                <w:t>-94.65</w:t>
              </w:r>
            </w:ins>
          </w:p>
        </w:tc>
      </w:tr>
      <w:tr w:rsidR="00121E94" w:rsidRPr="00FF7F2D" w:rsidTr="003E42B4">
        <w:trPr>
          <w:trHeight w:val="334"/>
          <w:jc w:val="center"/>
          <w:ins w:id="469" w:author="Huawei1" w:date="2019-10-04T19:24: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70" w:author="Huawei1" w:date="2019-10-04T19:24: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71" w:author="Huawei1" w:date="2019-10-04T19:24:00Z"/>
                <w:rFonts w:ascii="Arial" w:hAnsi="Arial" w:cs="Arial"/>
                <w:sz w:val="18"/>
                <w:lang w:val="en-US"/>
              </w:rPr>
            </w:pPr>
            <w:ins w:id="472" w:author="Huawei1" w:date="2019-10-04T19:24:00Z">
              <w:r>
                <w:rPr>
                  <w:rFonts w:ascii="Arial" w:hAnsi="Arial" w:cs="Arial"/>
                  <w:sz w:val="18"/>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73" w:author="Huawei1" w:date="2019-10-04T19:24:00Z"/>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474" w:author="Huawei1" w:date="2019-10-04T19:24:00Z"/>
                <w:rFonts w:ascii="Arial" w:eastAsia="Calibri" w:hAnsi="Arial" w:cs="Arial"/>
                <w:sz w:val="18"/>
                <w:szCs w:val="22"/>
                <w:lang w:val="en-US"/>
              </w:rPr>
            </w:pPr>
            <w:ins w:id="475" w:author="Huawei1" w:date="2019-10-04T19:24:00Z">
              <w:r>
                <w:rPr>
                  <w:rFonts w:ascii="Arial" w:eastAsia="Calibri" w:hAnsi="Arial" w:cs="Arial"/>
                  <w:sz w:val="18"/>
                  <w:szCs w:val="22"/>
                  <w:lang w:val="en-US"/>
                </w:rPr>
                <w:t>-91.65</w:t>
              </w:r>
            </w:ins>
          </w:p>
        </w:tc>
      </w:tr>
      <w:tr w:rsidR="00121E94" w:rsidRPr="00FF7F2D" w:rsidTr="003E42B4">
        <w:trPr>
          <w:jc w:val="center"/>
          <w:ins w:id="476" w:author="Huawei1" w:date="2019-10-04T19:24: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477" w:author="Huawei1" w:date="2019-10-04T19:24:00Z"/>
                <w:rFonts w:ascii="Arial" w:hAnsi="Arial" w:cs="Arial"/>
                <w:sz w:val="18"/>
                <w:lang w:val="en-US"/>
              </w:rPr>
            </w:pPr>
            <w:ins w:id="478" w:author="Huawei1" w:date="2019-10-04T19:24:00Z">
              <w:r>
                <w:rPr>
                  <w:rFonts w:ascii="Arial" w:eastAsia="Calibri" w:hAnsi="Arial" w:cs="Arial"/>
                  <w:noProof/>
                  <w:position w:val="-12"/>
                  <w:sz w:val="18"/>
                  <w:szCs w:val="22"/>
                  <w:lang w:val="en-US" w:eastAsia="zh-CN"/>
                </w:rPr>
                <w:drawing>
                  <wp:inline distT="0" distB="0" distL="0" distR="0" wp14:anchorId="03290303" wp14:editId="57654608">
                    <wp:extent cx="381000" cy="22860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79" w:author="Huawei1" w:date="2019-10-04T19:24:00Z"/>
                <w:rFonts w:ascii="Arial" w:hAnsi="Arial" w:cs="Arial"/>
                <w:sz w:val="18"/>
                <w:lang w:val="en-US"/>
              </w:rPr>
            </w:pPr>
            <w:ins w:id="480" w:author="Huawei1" w:date="2019-10-04T19:24: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1" w:author="Huawei1" w:date="2019-10-04T19:24:00Z"/>
                <w:rFonts w:ascii="Arial" w:hAnsi="Arial" w:cs="Arial"/>
                <w:sz w:val="18"/>
                <w:lang w:val="en-US"/>
              </w:rPr>
            </w:pPr>
            <w:ins w:id="482" w:author="Huawei1" w:date="2019-10-04T19:24: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3" w:author="Huawei1" w:date="2019-10-04T19:24:00Z"/>
                <w:rFonts w:ascii="Arial" w:hAnsi="Arial" w:cs="Arial"/>
                <w:sz w:val="18"/>
                <w:lang w:val="en-US"/>
              </w:rPr>
            </w:pPr>
            <w:ins w:id="484" w:author="Huawei1" w:date="2019-10-04T19:24: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5" w:author="Huawei1" w:date="2019-10-04T19:24:00Z"/>
                <w:rFonts w:ascii="Arial" w:hAnsi="Arial" w:cs="Arial"/>
                <w:sz w:val="18"/>
                <w:lang w:val="en-US"/>
              </w:rPr>
            </w:pPr>
            <w:ins w:id="486" w:author="Huawei1" w:date="2019-10-04T19:24: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7" w:author="Huawei1" w:date="2019-10-04T19:24:00Z"/>
                <w:rFonts w:ascii="Arial" w:hAnsi="Arial" w:cs="Arial"/>
                <w:sz w:val="18"/>
                <w:lang w:val="en-US"/>
              </w:rPr>
            </w:pPr>
            <w:ins w:id="488" w:author="Huawei1" w:date="2019-10-04T19:24: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9" w:author="Huawei1" w:date="2019-10-04T19:24:00Z"/>
                <w:rFonts w:ascii="Arial" w:hAnsi="Arial" w:cs="Arial"/>
                <w:sz w:val="18"/>
                <w:lang w:val="en-US"/>
              </w:rPr>
            </w:pPr>
            <w:ins w:id="490" w:author="Huawei1" w:date="2019-10-04T19:24:00Z">
              <w:r>
                <w:rPr>
                  <w:rFonts w:ascii="Arial" w:hAnsi="Arial" w:cs="Arial"/>
                  <w:sz w:val="18"/>
                  <w:lang w:val="en-US"/>
                </w:rPr>
                <w:t>3</w:t>
              </w:r>
            </w:ins>
          </w:p>
        </w:tc>
      </w:tr>
      <w:tr w:rsidR="00121E94" w:rsidRPr="00FF7F2D" w:rsidTr="003E42B4">
        <w:trPr>
          <w:trHeight w:val="330"/>
          <w:jc w:val="center"/>
          <w:ins w:id="491" w:author="Huawei1" w:date="2019-10-04T19:2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92" w:author="Huawei1" w:date="2019-10-04T19:24:00Z"/>
                <w:rFonts w:ascii="Arial" w:hAnsi="Arial" w:cs="Arial"/>
                <w:sz w:val="18"/>
                <w:vertAlign w:val="superscript"/>
                <w:lang w:val="en-US"/>
              </w:rPr>
            </w:pPr>
            <w:ins w:id="493" w:author="Huawei1" w:date="2019-10-04T19:24:00Z">
              <w:r>
                <w:rPr>
                  <w:rFonts w:ascii="Arial" w:hAnsi="Arial" w:cs="Arial"/>
                  <w:sz w:val="18"/>
                  <w:lang w:val="en-US"/>
                </w:rPr>
                <w:t xml:space="preserve">SSB RSRP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94" w:author="Huawei1" w:date="2019-10-04T19:24:00Z"/>
                <w:rFonts w:ascii="Arial" w:hAnsi="Arial" w:cs="Arial"/>
                <w:sz w:val="18"/>
                <w:lang w:val="en-US"/>
              </w:rPr>
            </w:pPr>
            <w:ins w:id="495" w:author="Huawei1" w:date="2019-10-04T19:24:00Z">
              <w:r>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96" w:author="Huawei1" w:date="2019-10-04T19:24:00Z"/>
                <w:rFonts w:ascii="Arial" w:hAnsi="Arial" w:cs="Arial"/>
                <w:sz w:val="18"/>
                <w:lang w:val="en-US"/>
              </w:rPr>
            </w:pPr>
            <w:ins w:id="497" w:author="Huawei1" w:date="2019-10-04T19:24:00Z">
              <w:r>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98" w:author="Huawei1" w:date="2019-10-04T19:24:00Z"/>
                <w:rFonts w:ascii="Arial" w:hAnsi="Arial" w:cs="Arial"/>
                <w:sz w:val="18"/>
                <w:lang w:val="en-US"/>
              </w:rPr>
            </w:pPr>
            <w:ins w:id="499" w:author="Huawei1" w:date="2019-10-04T19:24:00Z">
              <w:r>
                <w:rPr>
                  <w:rFonts w:ascii="Arial" w:hAnsi="Arial" w:cs="Arial"/>
                  <w:sz w:val="18"/>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00" w:author="Huawei1" w:date="2019-10-04T19:24:00Z"/>
                <w:rFonts w:ascii="Arial" w:hAnsi="Arial" w:cs="Arial"/>
                <w:sz w:val="18"/>
                <w:lang w:val="en-US"/>
              </w:rPr>
            </w:pPr>
            <w:ins w:id="501" w:author="Huawei1" w:date="2019-10-04T19:24:00Z">
              <w:r>
                <w:rPr>
                  <w:rFonts w:ascii="Arial" w:hAnsi="Arial" w:cs="Arial"/>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02" w:author="Huawei1" w:date="2019-10-04T19:24:00Z"/>
                <w:rFonts w:ascii="Arial" w:hAnsi="Arial" w:cs="Arial"/>
                <w:sz w:val="18"/>
                <w:lang w:val="en-US"/>
              </w:rPr>
            </w:pPr>
            <w:ins w:id="503" w:author="Huawei1" w:date="2019-10-04T19:24: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04" w:author="Huawei1" w:date="2019-10-04T19:24:00Z"/>
                <w:rFonts w:ascii="Arial" w:hAnsi="Arial" w:cs="Arial"/>
                <w:sz w:val="18"/>
                <w:lang w:val="en-US"/>
              </w:rPr>
            </w:pPr>
            <w:ins w:id="505" w:author="Huawei1" w:date="2019-10-04T19:24:00Z">
              <w:r>
                <w:rPr>
                  <w:rFonts w:ascii="Arial" w:hAnsi="Arial" w:cs="Arial"/>
                  <w:sz w:val="18"/>
                  <w:lang w:val="en-US"/>
                </w:rPr>
                <w:t>-91.65</w:t>
              </w:r>
            </w:ins>
          </w:p>
        </w:tc>
      </w:tr>
      <w:tr w:rsidR="00121E94" w:rsidRPr="00FF7F2D" w:rsidTr="003E42B4">
        <w:trPr>
          <w:trHeight w:val="274"/>
          <w:jc w:val="center"/>
          <w:ins w:id="506" w:author="Huawei1" w:date="2019-10-04T19:24: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507" w:author="Huawei1" w:date="2019-10-04T19:24: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08" w:author="Huawei1" w:date="2019-10-04T19:24:00Z"/>
                <w:rFonts w:ascii="Arial" w:hAnsi="Arial" w:cs="Arial"/>
                <w:sz w:val="18"/>
                <w:lang w:val="en-US"/>
              </w:rPr>
            </w:pPr>
            <w:ins w:id="509" w:author="Huawei1" w:date="2019-10-04T19:24:00Z">
              <w:r>
                <w:rPr>
                  <w:rFonts w:ascii="Arial" w:eastAsia="Calibri" w:hAnsi="Arial" w:cs="Arial"/>
                  <w:sz w:val="18"/>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510" w:author="Huawei1" w:date="2019-10-04T19:24:00Z"/>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11" w:author="Huawei1" w:date="2019-10-04T19:24:00Z"/>
                <w:rFonts w:ascii="Arial" w:eastAsia="Calibri" w:hAnsi="Arial" w:cs="Arial"/>
                <w:sz w:val="18"/>
                <w:szCs w:val="22"/>
                <w:lang w:val="en-US"/>
              </w:rPr>
            </w:pPr>
            <w:ins w:id="512" w:author="Huawei1" w:date="2019-10-04T19:24:00Z">
              <w:r>
                <w:rPr>
                  <w:rFonts w:ascii="Arial" w:hAnsi="Arial" w:cs="Arial"/>
                  <w:sz w:val="18"/>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13" w:author="Huawei1" w:date="2019-10-04T19:24:00Z"/>
                <w:rFonts w:ascii="Arial" w:eastAsia="Calibri" w:hAnsi="Arial" w:cs="Arial"/>
                <w:sz w:val="18"/>
                <w:szCs w:val="22"/>
                <w:lang w:val="en-US"/>
              </w:rPr>
            </w:pPr>
            <w:ins w:id="514" w:author="Huawei1" w:date="2019-10-04T19:24:00Z">
              <w:r>
                <w:rPr>
                  <w:rFonts w:ascii="Arial" w:eastAsia="Calibri" w:hAnsi="Arial" w:cs="Arial"/>
                  <w:sz w:val="18"/>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15" w:author="Huawei1" w:date="2019-10-04T19:24:00Z"/>
                <w:rFonts w:ascii="Arial" w:eastAsia="Calibri" w:hAnsi="Arial" w:cs="Arial"/>
                <w:sz w:val="18"/>
                <w:szCs w:val="22"/>
                <w:lang w:val="en-US"/>
              </w:rPr>
            </w:pPr>
            <w:ins w:id="516" w:author="Huawei1" w:date="2019-10-04T19:24: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17" w:author="Huawei1" w:date="2019-10-04T19:24:00Z"/>
                <w:rFonts w:ascii="Arial" w:eastAsia="Calibri" w:hAnsi="Arial" w:cs="Arial"/>
                <w:sz w:val="18"/>
                <w:szCs w:val="22"/>
                <w:lang w:val="en-US"/>
              </w:rPr>
            </w:pPr>
            <w:ins w:id="518" w:author="Huawei1" w:date="2019-10-04T19:24:00Z">
              <w:r>
                <w:rPr>
                  <w:rFonts w:ascii="Arial" w:eastAsia="Calibri" w:hAnsi="Arial" w:cs="Arial"/>
                  <w:sz w:val="18"/>
                  <w:szCs w:val="22"/>
                  <w:lang w:val="en-US"/>
                </w:rPr>
                <w:t>-88.65</w:t>
              </w:r>
            </w:ins>
          </w:p>
        </w:tc>
      </w:tr>
      <w:tr w:rsidR="00121E94" w:rsidRPr="00FF7F2D" w:rsidTr="003E42B4">
        <w:trPr>
          <w:trHeight w:val="416"/>
          <w:jc w:val="center"/>
          <w:ins w:id="519" w:author="Huawei1" w:date="2019-10-04T19:2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520" w:author="Huawei1" w:date="2019-10-04T19:24:00Z"/>
                <w:rFonts w:ascii="Arial" w:hAnsi="Arial" w:cs="Arial"/>
                <w:sz w:val="18"/>
                <w:vertAlign w:val="superscript"/>
                <w:lang w:val="en-US"/>
              </w:rPr>
            </w:pPr>
            <w:ins w:id="521" w:author="Huawei1" w:date="2019-10-04T19:24:00Z">
              <w:r>
                <w:rPr>
                  <w:rFonts w:ascii="Arial" w:hAnsi="Arial" w:cs="Arial"/>
                  <w:sz w:val="18"/>
                  <w:lang w:val="en-US"/>
                </w:rPr>
                <w:t xml:space="preserve">Io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22" w:author="Huawei1" w:date="2019-10-04T19:24:00Z"/>
                <w:rFonts w:ascii="Arial" w:hAnsi="Arial" w:cs="Arial"/>
                <w:sz w:val="18"/>
                <w:lang w:val="en-US"/>
              </w:rPr>
            </w:pPr>
            <w:ins w:id="523" w:author="Huawei1" w:date="2019-10-04T19:24:00Z">
              <w:r>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24" w:author="Huawei1" w:date="2019-10-04T19:24:00Z"/>
                <w:rFonts w:ascii="Arial" w:hAnsi="Arial" w:cs="Arial"/>
                <w:sz w:val="18"/>
                <w:lang w:val="en-US"/>
              </w:rPr>
            </w:pPr>
            <w:ins w:id="525" w:author="Huawei1" w:date="2019-10-04T19:24:00Z">
              <w:r>
                <w:rPr>
                  <w:rFonts w:ascii="Arial" w:hAnsi="Arial" w:cs="Arial"/>
                  <w:sz w:val="18"/>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26" w:author="Huawei1" w:date="2019-10-04T19:24:00Z"/>
                <w:rFonts w:ascii="Arial" w:hAnsi="Arial" w:cs="Arial"/>
                <w:sz w:val="18"/>
                <w:lang w:val="en-US"/>
              </w:rPr>
            </w:pPr>
            <w:ins w:id="527" w:author="Huawei1" w:date="2019-10-04T19:24:00Z">
              <w:r>
                <w:rPr>
                  <w:rFonts w:ascii="Arial" w:hAnsi="Arial" w:cs="Arial"/>
                  <w:sz w:val="18"/>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28" w:author="Huawei1" w:date="2019-10-04T19:24:00Z"/>
                <w:rFonts w:ascii="Arial" w:hAnsi="Arial" w:cs="Arial"/>
                <w:sz w:val="18"/>
                <w:lang w:val="en-US"/>
              </w:rPr>
            </w:pPr>
            <w:ins w:id="529" w:author="Huawei1" w:date="2019-10-04T19:24:00Z">
              <w:r>
                <w:rPr>
                  <w:rFonts w:ascii="Arial" w:hAnsi="Arial" w:cs="Arial"/>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30" w:author="Huawei1" w:date="2019-10-04T19:24:00Z"/>
                <w:rFonts w:ascii="Arial" w:hAnsi="Arial" w:cs="Arial"/>
                <w:sz w:val="18"/>
                <w:lang w:val="en-US"/>
              </w:rPr>
            </w:pPr>
            <w:ins w:id="531" w:author="Huawei1" w:date="2019-10-04T19:24:00Z">
              <w:r>
                <w:rPr>
                  <w:rFonts w:ascii="Arial" w:hAnsi="Arial" w:cs="Arial"/>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32" w:author="Huawei1" w:date="2019-10-04T19:24:00Z"/>
                <w:rFonts w:ascii="Arial" w:hAnsi="Arial" w:cs="Arial"/>
                <w:sz w:val="18"/>
                <w:lang w:val="en-US"/>
              </w:rPr>
            </w:pPr>
            <w:ins w:id="533" w:author="Huawei1" w:date="2019-10-04T19:24:00Z">
              <w:r>
                <w:rPr>
                  <w:rFonts w:ascii="Arial" w:hAnsi="Arial" w:cs="Arial"/>
                  <w:sz w:val="18"/>
                  <w:lang w:val="en-US"/>
                </w:rPr>
                <w:t>-61.93</w:t>
              </w:r>
            </w:ins>
          </w:p>
        </w:tc>
      </w:tr>
      <w:tr w:rsidR="00121E94" w:rsidRPr="00FF7F2D" w:rsidTr="003E42B4">
        <w:trPr>
          <w:trHeight w:val="416"/>
          <w:jc w:val="center"/>
          <w:ins w:id="534" w:author="Huawei1" w:date="2019-10-04T19:24: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535" w:author="Huawei1" w:date="2019-10-04T19:24: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36" w:author="Huawei1" w:date="2019-10-04T19:24:00Z"/>
                <w:rFonts w:ascii="Arial" w:hAnsi="Arial" w:cs="Arial"/>
                <w:sz w:val="18"/>
                <w:lang w:val="en-US"/>
              </w:rPr>
            </w:pPr>
            <w:ins w:id="537" w:author="Huawei1" w:date="2019-10-04T19:24:00Z">
              <w:r>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38" w:author="Huawei1" w:date="2019-10-04T19:24:00Z"/>
                <w:rFonts w:ascii="Arial" w:hAnsi="Arial" w:cs="Arial"/>
                <w:sz w:val="18"/>
                <w:lang w:val="en-US"/>
              </w:rPr>
            </w:pPr>
            <w:ins w:id="539" w:author="Huawei1" w:date="2019-10-04T19:24:00Z">
              <w:r>
                <w:rPr>
                  <w:rFonts w:ascii="Arial" w:hAnsi="Arial" w:cs="Arial"/>
                  <w:sz w:val="18"/>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40" w:author="Huawei1" w:date="2019-10-04T19:24:00Z"/>
                <w:rFonts w:ascii="Arial" w:eastAsia="Calibri" w:hAnsi="Arial" w:cs="Arial"/>
                <w:sz w:val="18"/>
                <w:szCs w:val="22"/>
                <w:lang w:val="en-US"/>
              </w:rPr>
            </w:pPr>
            <w:ins w:id="541" w:author="Huawei1" w:date="2019-10-04T19:24:00Z">
              <w:r>
                <w:rPr>
                  <w:rFonts w:ascii="Arial" w:eastAsia="Calibri" w:hAnsi="Arial" w:cs="Arial"/>
                  <w:sz w:val="18"/>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42" w:author="Huawei1" w:date="2019-10-04T19:24:00Z"/>
                <w:rFonts w:ascii="Arial" w:eastAsia="Calibri" w:hAnsi="Arial" w:cs="Arial"/>
                <w:sz w:val="18"/>
                <w:szCs w:val="22"/>
                <w:lang w:val="en-US"/>
              </w:rPr>
            </w:pPr>
            <w:ins w:id="543" w:author="Huawei1" w:date="2019-10-04T19:24:00Z">
              <w:r>
                <w:rPr>
                  <w:rFonts w:ascii="Arial" w:eastAsia="Calibri" w:hAnsi="Arial" w:cs="Arial"/>
                  <w:sz w:val="18"/>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44" w:author="Huawei1" w:date="2019-10-04T19:24:00Z"/>
                <w:rFonts w:ascii="Arial" w:eastAsia="Calibri" w:hAnsi="Arial" w:cs="Arial"/>
                <w:sz w:val="18"/>
                <w:szCs w:val="22"/>
                <w:lang w:val="en-US"/>
              </w:rPr>
            </w:pPr>
            <w:ins w:id="545" w:author="Huawei1" w:date="2019-10-04T19:24:00Z">
              <w:r>
                <w:rPr>
                  <w:rFonts w:ascii="Arial" w:hAnsi="Arial" w:cs="Arial"/>
                  <w:sz w:val="18"/>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46" w:author="Huawei1" w:date="2019-10-04T19:24:00Z"/>
                <w:rFonts w:ascii="Arial" w:eastAsia="Calibri" w:hAnsi="Arial" w:cs="Arial"/>
                <w:sz w:val="18"/>
                <w:szCs w:val="22"/>
                <w:lang w:val="en-US"/>
              </w:rPr>
            </w:pPr>
            <w:ins w:id="547" w:author="Huawei1" w:date="2019-10-04T19:24:00Z">
              <w:r>
                <w:rPr>
                  <w:rFonts w:ascii="Arial" w:eastAsia="Calibri" w:hAnsi="Arial" w:cs="Arial"/>
                  <w:sz w:val="18"/>
                  <w:szCs w:val="22"/>
                  <w:lang w:val="en-US"/>
                </w:rPr>
                <w:t>-55.84</w:t>
              </w:r>
            </w:ins>
          </w:p>
        </w:tc>
      </w:tr>
      <w:tr w:rsidR="00121E94" w:rsidRPr="00FF7F2D" w:rsidTr="003E42B4">
        <w:trPr>
          <w:jc w:val="center"/>
          <w:ins w:id="548" w:author="Huawei1" w:date="2019-10-04T19:24: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549" w:author="Huawei1" w:date="2019-10-04T19:24:00Z"/>
                <w:rFonts w:ascii="Arial" w:hAnsi="Arial" w:cs="Arial"/>
                <w:sz w:val="18"/>
                <w:lang w:val="en-US"/>
              </w:rPr>
            </w:pPr>
            <w:ins w:id="550" w:author="Huawei1" w:date="2019-10-04T19:24:00Z">
              <w:r>
                <w:rPr>
                  <w:rFonts w:ascii="Arial" w:eastAsia="Calibri" w:hAnsi="Arial" w:cs="Arial"/>
                  <w:noProof/>
                  <w:position w:val="-12"/>
                  <w:sz w:val="18"/>
                  <w:szCs w:val="22"/>
                  <w:lang w:val="en-US" w:eastAsia="zh-CN"/>
                </w:rPr>
                <w:drawing>
                  <wp:inline distT="0" distB="0" distL="0" distR="0" wp14:anchorId="633C86BC" wp14:editId="2409C55F">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1" w:author="Huawei1" w:date="2019-10-04T19:24:00Z"/>
                <w:rFonts w:ascii="Arial" w:hAnsi="Arial" w:cs="Arial"/>
                <w:sz w:val="18"/>
                <w:lang w:val="en-US"/>
              </w:rPr>
            </w:pPr>
            <w:ins w:id="552" w:author="Huawei1" w:date="2019-10-04T19:24: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3" w:author="Huawei1" w:date="2019-10-04T19:24:00Z"/>
                <w:rFonts w:ascii="Arial" w:hAnsi="Arial" w:cs="Arial"/>
                <w:sz w:val="18"/>
                <w:lang w:val="en-US"/>
              </w:rPr>
            </w:pPr>
            <w:ins w:id="554" w:author="Huawei1" w:date="2019-10-04T19:24: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5" w:author="Huawei1" w:date="2019-10-04T19:24:00Z"/>
                <w:rFonts w:ascii="Arial" w:hAnsi="Arial" w:cs="Arial"/>
                <w:sz w:val="18"/>
                <w:lang w:val="en-US"/>
              </w:rPr>
            </w:pPr>
            <w:ins w:id="556" w:author="Huawei1" w:date="2019-10-04T19:24: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7" w:author="Huawei1" w:date="2019-10-04T19:24:00Z"/>
                <w:rFonts w:ascii="Arial" w:hAnsi="Arial" w:cs="Arial"/>
                <w:sz w:val="18"/>
                <w:lang w:val="en-US"/>
              </w:rPr>
            </w:pPr>
            <w:ins w:id="558" w:author="Huawei1" w:date="2019-10-04T19:24: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9" w:author="Huawei1" w:date="2019-10-04T19:24:00Z"/>
                <w:rFonts w:ascii="Arial" w:hAnsi="Arial" w:cs="Arial"/>
                <w:sz w:val="18"/>
                <w:lang w:val="en-US"/>
              </w:rPr>
            </w:pPr>
            <w:ins w:id="560" w:author="Huawei1" w:date="2019-10-04T19:24: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61" w:author="Huawei1" w:date="2019-10-04T19:24:00Z"/>
                <w:rFonts w:ascii="Arial" w:hAnsi="Arial" w:cs="Arial"/>
                <w:sz w:val="18"/>
                <w:lang w:val="en-US"/>
              </w:rPr>
            </w:pPr>
            <w:ins w:id="562" w:author="Huawei1" w:date="2019-10-04T19:24:00Z">
              <w:r>
                <w:rPr>
                  <w:rFonts w:ascii="Arial" w:hAnsi="Arial" w:cs="Arial"/>
                  <w:sz w:val="18"/>
                  <w:lang w:val="en-US"/>
                </w:rPr>
                <w:t>3</w:t>
              </w:r>
            </w:ins>
          </w:p>
        </w:tc>
      </w:tr>
      <w:tr w:rsidR="00121E94" w:rsidRPr="00FF7F2D" w:rsidTr="003E42B4">
        <w:trPr>
          <w:jc w:val="center"/>
          <w:ins w:id="563" w:author="Huawei1" w:date="2019-10-04T19:24: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N"/>
              <w:spacing w:line="256" w:lineRule="auto"/>
              <w:rPr>
                <w:ins w:id="564" w:author="Huawei1" w:date="2019-10-04T19:24:00Z"/>
              </w:rPr>
            </w:pPr>
            <w:ins w:id="565" w:author="Huawei1" w:date="2019-10-04T19:24:00Z">
              <w:r>
                <w:t xml:space="preserve">Note 1: </w:t>
              </w:r>
              <w:r>
                <w:rPr>
                  <w:rFonts w:cs="Arial"/>
                  <w:lang w:val="en-US"/>
                </w:rPr>
                <w:tab/>
              </w:r>
              <w:r>
                <w:t>The resources for uplink transmission are assigned to the UE prior to the start of time period T2.</w:t>
              </w:r>
            </w:ins>
          </w:p>
          <w:p w:rsidR="00121E94" w:rsidRDefault="00121E94" w:rsidP="003E42B4">
            <w:pPr>
              <w:pStyle w:val="TAN"/>
              <w:spacing w:line="256" w:lineRule="auto"/>
              <w:rPr>
                <w:ins w:id="566" w:author="Huawei1" w:date="2019-10-04T19:24:00Z"/>
              </w:rPr>
            </w:pPr>
            <w:ins w:id="567" w:author="Huawei1" w:date="2019-10-04T19:24:00Z">
              <w:r>
                <w:t>Note 2:</w:t>
              </w:r>
              <w:r>
                <w:tab/>
                <w:t xml:space="preserve">Interference from other cells and noise sources not specified in the test is assumed to be constant over subcarriers and time and shall be modelled as AWGN of appropriate power for </w:t>
              </w:r>
            </w:ins>
            <w:ins w:id="568" w:author="Huawei1" w:date="2019-10-04T19:24:00Z">
              <w:r>
                <w:rPr>
                  <w:rFonts w:eastAsia="Times New Roman" w:cs="v4.2.0"/>
                  <w:position w:val="-12"/>
                </w:rPr>
                <w:object w:dxaOrig="435" w:dyaOrig="435">
                  <v:shape id="_x0000_i1026" type="#_x0000_t75" style="width:21.45pt;height:21.45pt" o:ole="" fillcolor="window">
                    <v:imagedata r:id="rId15" o:title=""/>
                  </v:shape>
                  <o:OLEObject Type="Embed" ProgID="Equation.3" ShapeID="_x0000_i1026" DrawAspect="Content" ObjectID="_1631734252" r:id="rId17"/>
                </w:object>
              </w:r>
            </w:ins>
            <w:ins w:id="569" w:author="Huawei1" w:date="2019-10-04T19:24:00Z">
              <w:r>
                <w:t xml:space="preserve"> to be fulfilled.</w:t>
              </w:r>
            </w:ins>
          </w:p>
          <w:p w:rsidR="00121E94" w:rsidRDefault="00121E94" w:rsidP="003E42B4">
            <w:pPr>
              <w:spacing w:line="256" w:lineRule="auto"/>
              <w:rPr>
                <w:ins w:id="570" w:author="Huawei1" w:date="2019-10-04T19:24:00Z"/>
                <w:rFonts w:cs="Arial"/>
                <w:lang w:val="en-US"/>
              </w:rPr>
            </w:pPr>
            <w:ins w:id="571" w:author="Huawei1" w:date="2019-10-04T19:24:00Z">
              <w:r>
                <w:t xml:space="preserve">Note 3: </w:t>
              </w:r>
              <w:r>
                <w:rPr>
                  <w:rFonts w:cs="Arial"/>
                  <w:lang w:val="en-US"/>
                </w:rPr>
                <w:tab/>
              </w:r>
              <w:r>
                <w:t>SS-RSRP and Io levels have been derived from other parameters for information purposes. They are not settable parameters themselves.</w:t>
              </w:r>
            </w:ins>
          </w:p>
        </w:tc>
      </w:tr>
    </w:tbl>
    <w:p w:rsidR="00121E94" w:rsidRDefault="00121E94" w:rsidP="00121E94">
      <w:pPr>
        <w:rPr>
          <w:ins w:id="572" w:author="Huawei1" w:date="2019-10-04T19:24:00Z"/>
          <w:rFonts w:eastAsia="Malgun Gothic"/>
          <w:lang w:eastAsia="ko-KR"/>
        </w:rPr>
      </w:pPr>
    </w:p>
    <w:p w:rsidR="00121E94" w:rsidRDefault="00121E94" w:rsidP="00121E94">
      <w:pPr>
        <w:pStyle w:val="5"/>
        <w:rPr>
          <w:ins w:id="573" w:author="Huawei1" w:date="2019-10-04T19:24:00Z"/>
          <w:lang w:eastAsia="ko-KR"/>
        </w:rPr>
      </w:pPr>
      <w:ins w:id="574" w:author="Huawei1" w:date="2019-10-04T19:24:00Z">
        <w:r>
          <w:rPr>
            <w:lang w:eastAsia="ko-KR"/>
          </w:rPr>
          <w:t>A.4.6.3.</w:t>
        </w:r>
      </w:ins>
      <w:ins w:id="575" w:author="Huawei1" w:date="2019-10-04T19:26:00Z">
        <w:r>
          <w:rPr>
            <w:lang w:eastAsia="ko-KR"/>
          </w:rPr>
          <w:t>2</w:t>
        </w:r>
      </w:ins>
      <w:ins w:id="576" w:author="Huawei1" w:date="2019-10-04T19:24:00Z">
        <w:r>
          <w:rPr>
            <w:lang w:eastAsia="ko-KR"/>
          </w:rPr>
          <w:t>.3</w:t>
        </w:r>
        <w:r>
          <w:rPr>
            <w:lang w:eastAsia="ko-KR"/>
          </w:rPr>
          <w:tab/>
          <w:t>Test Requirements</w:t>
        </w:r>
      </w:ins>
    </w:p>
    <w:p w:rsidR="00121E94" w:rsidRDefault="00121E94" w:rsidP="00121E94">
      <w:pPr>
        <w:rPr>
          <w:ins w:id="577" w:author="Huawei1" w:date="2019-10-04T19:24:00Z"/>
          <w:rFonts w:cs="v4.2.0"/>
        </w:rPr>
      </w:pPr>
      <w:ins w:id="578" w:author="Huawei1" w:date="2019-10-04T19:24:00Z">
        <w:r>
          <w:rPr>
            <w:rFonts w:cs="v4.2.0"/>
          </w:rPr>
          <w:t>The UE shall send L1-RSRP report every 80 slots. No later than 640ms plus 80 slots from the beginning of time period T2, UE shall send L1-RSRP report including results of both SSB0 and SSB1 while meeting the accuracy requirements as defined in Section 10.1.19.1. The rate of correct events observed during repeated tests shall be at least 90%.</w:t>
        </w:r>
      </w:ins>
    </w:p>
    <w:p w:rsidR="00121E94" w:rsidRDefault="00121E94" w:rsidP="00121E94">
      <w:pPr>
        <w:keepLines/>
        <w:ind w:left="1135" w:hanging="851"/>
        <w:rPr>
          <w:ins w:id="579" w:author="Huawei1" w:date="2019-10-04T19:24:00Z"/>
          <w:rFonts w:eastAsia="Malgun Gothic"/>
          <w:lang w:eastAsia="ko-KR"/>
        </w:rPr>
      </w:pPr>
      <w:ins w:id="580" w:author="Huawei1" w:date="2019-10-04T19:2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ED1F35" w:rsidRPr="00121E94" w:rsidRDefault="00ED1F35" w:rsidP="00ED1F35"/>
    <w:p w:rsidR="00ED1F35" w:rsidRDefault="00ED1F35" w:rsidP="00ED1F35">
      <w:pPr>
        <w:pStyle w:val="4"/>
        <w:rPr>
          <w:snapToGrid w:val="0"/>
        </w:rPr>
      </w:pPr>
      <w:r>
        <w:rPr>
          <w:snapToGrid w:val="0"/>
        </w:rPr>
        <w:t>A.4.6.3.3</w:t>
      </w:r>
      <w:r>
        <w:rPr>
          <w:snapToGrid w:val="0"/>
        </w:rPr>
        <w:tab/>
        <w:t>CSI-RS based L1-RSRP measurement when DRX is not used</w:t>
      </w:r>
    </w:p>
    <w:p w:rsidR="00ED1F35" w:rsidRDefault="00ED1F35" w:rsidP="00ED1F35">
      <w:pPr>
        <w:pStyle w:val="5"/>
        <w:rPr>
          <w:lang w:eastAsia="ko-KR"/>
        </w:rPr>
      </w:pPr>
      <w:r>
        <w:rPr>
          <w:lang w:eastAsia="ko-KR"/>
        </w:rPr>
        <w:t>A.4.6.3.3.1</w:t>
      </w:r>
      <w:r>
        <w:rPr>
          <w:lang w:eastAsia="ko-KR"/>
        </w:rPr>
        <w:tab/>
        <w:t>Test Purpose and Environment</w:t>
      </w:r>
    </w:p>
    <w:p w:rsidR="00ED1F35" w:rsidRDefault="00ED1F35" w:rsidP="00ED1F35">
      <w:pPr>
        <w:overflowPunct w:val="0"/>
        <w:autoSpaceDE w:val="0"/>
        <w:autoSpaceDN w:val="0"/>
        <w:adjustRightInd w:val="0"/>
        <w:textAlignment w:val="baseline"/>
        <w:rPr>
          <w:rFonts w:eastAsia="Times New Roman"/>
          <w:lang w:eastAsia="ko-KR"/>
        </w:rPr>
      </w:pPr>
      <w:r>
        <w:rPr>
          <w:rFonts w:cs="v4.2.0"/>
        </w:rPr>
        <w:t xml:space="preserve">The purpose of this test is to verify that the UE makes correct reporting of L1-RSRP measurement. This test will partly verify the L1-RSRP measurement requirements in clause 9.5.4.2, with </w:t>
      </w:r>
      <w:r>
        <w:rPr>
          <w:rFonts w:eastAsia="Times New Roman"/>
          <w:lang w:eastAsia="ko-KR"/>
        </w:rPr>
        <w:t>the testing configurations for NR cells in Table A.4.6.3.3.1-1.</w:t>
      </w:r>
    </w:p>
    <w:p w:rsidR="00ED1F35" w:rsidRDefault="00ED1F35" w:rsidP="00ED1F35">
      <w:pPr>
        <w:pStyle w:val="TH"/>
        <w:rPr>
          <w:lang w:eastAsia="ko-KR"/>
        </w:rPr>
      </w:pPr>
      <w:r>
        <w:rPr>
          <w:lang w:eastAsia="ko-KR"/>
        </w:rPr>
        <w:t>Table A.4.6.3.3.1-1: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H"/>
              <w:spacing w:line="256" w:lineRule="auto"/>
            </w:pPr>
            <w:r>
              <w:t>Description</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15 kHz SSB SCS, 10 MHz bandwidth, FDD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15 kHz SSB SCS, 10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30 kHz SSB SCS, 40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15 kHz SSB SCS, 10 MHz bandwidth, FDD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15 kHz SSB SCS, 10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30 kHz SSB SCS, 40 MHz bandwidth, TDD duplex mode</w:t>
            </w:r>
          </w:p>
        </w:tc>
      </w:tr>
      <w:tr w:rsidR="00ED1F35" w:rsidRPr="00FF7F2D" w:rsidTr="00ED1F35">
        <w:tc>
          <w:tcPr>
            <w:tcW w:w="9857" w:type="dxa"/>
            <w:gridSpan w:val="2"/>
            <w:tcBorders>
              <w:top w:val="single" w:sz="4" w:space="0" w:color="auto"/>
              <w:left w:val="single" w:sz="4" w:space="0" w:color="auto"/>
              <w:bottom w:val="single" w:sz="4" w:space="0" w:color="auto"/>
              <w:right w:val="single" w:sz="4" w:space="0" w:color="auto"/>
            </w:tcBorders>
            <w:hideMark/>
          </w:tcPr>
          <w:p w:rsidR="00ED1F35" w:rsidRDefault="00ED1F35" w:rsidP="00ED1F35">
            <w:pPr>
              <w:pStyle w:val="TAN"/>
              <w:spacing w:line="256" w:lineRule="auto"/>
            </w:pPr>
            <w:r>
              <w:t>Note:</w:t>
            </w:r>
            <w:r>
              <w:tab/>
              <w:t>The UE is only required to be tested in one of the supported test configurations</w:t>
            </w:r>
          </w:p>
        </w:tc>
      </w:tr>
    </w:tbl>
    <w:p w:rsidR="00ED1F35" w:rsidRDefault="00ED1F35" w:rsidP="00ED1F35">
      <w:pPr>
        <w:rPr>
          <w:rFonts w:cs="v4.2.0"/>
          <w:lang w:eastAsia="ko-KR"/>
        </w:rPr>
      </w:pPr>
    </w:p>
    <w:p w:rsidR="00ED1F35" w:rsidRDefault="00ED1F35" w:rsidP="00ED1F35">
      <w:pPr>
        <w:pStyle w:val="5"/>
        <w:rPr>
          <w:lang w:eastAsia="ko-KR"/>
        </w:rPr>
      </w:pPr>
      <w:r>
        <w:rPr>
          <w:lang w:eastAsia="ko-KR"/>
        </w:rPr>
        <w:t>A.4.6.3.3.2</w:t>
      </w:r>
      <w:r>
        <w:rPr>
          <w:lang w:eastAsia="ko-KR"/>
        </w:rPr>
        <w:tab/>
        <w:t>Test parameters</w:t>
      </w:r>
    </w:p>
    <w:p w:rsidR="00ED1F35" w:rsidRDefault="00ED1F35" w:rsidP="00ED1F35">
      <w:pPr>
        <w:overflowPunct w:val="0"/>
        <w:autoSpaceDE w:val="0"/>
        <w:autoSpaceDN w:val="0"/>
        <w:adjustRightInd w:val="0"/>
        <w:textAlignment w:val="baseline"/>
        <w:rPr>
          <w:rFonts w:eastAsia="Times New Roman"/>
          <w:lang w:eastAsia="ko-KR"/>
        </w:rPr>
      </w:pPr>
      <w:r>
        <w:rPr>
          <w:rFonts w:cs="v4.2.0"/>
        </w:rPr>
        <w:t>There are two cells in the test, E-UTRAN PCell (Cell 1) and FR1 PSCell (Cell 2)</w:t>
      </w:r>
      <w:r>
        <w:rPr>
          <w:rFonts w:eastAsia="Times New Roman"/>
          <w:lang w:eastAsia="ko-KR"/>
        </w:rPr>
        <w:t xml:space="preserve">. The test parameters and applicability for Cell 1 are defined in A.3.7.2. The test parameters for the Cell 2 are given in Table A.4.6.3.3.2-1 and Table A.4.6.3.3.2-2 below. </w:t>
      </w:r>
    </w:p>
    <w:p w:rsidR="00ED1F35" w:rsidRDefault="00ED1F35" w:rsidP="00ED1F35">
      <w:pPr>
        <w:overflowPunct w:val="0"/>
        <w:autoSpaceDE w:val="0"/>
        <w:autoSpaceDN w:val="0"/>
        <w:adjustRightInd w:val="0"/>
        <w:textAlignment w:val="baseline"/>
        <w:rPr>
          <w:rFonts w:cs="v4.2.0"/>
        </w:rPr>
      </w:pPr>
      <w:r>
        <w:rPr>
          <w:rFonts w:cs="v4.2.0"/>
        </w:rPr>
        <w:lastRenderedPageBreak/>
        <w:t xml:space="preserve">In CSI measurement configuration, UE is indicated to perform L1-RSRP measurement on the CSI-RS and report aperiodically. </w:t>
      </w:r>
      <w:bookmarkStart w:id="581" w:name="_Hlk16795302"/>
      <w:r>
        <w:rPr>
          <w:rFonts w:cs="v4.2.0"/>
        </w:rPr>
        <w:t xml:space="preserve">The test consists of a single time period T1, during which the UE is triggered via DCI to report L1-RSRP on aperiodic CSI-RS resources. </w:t>
      </w:r>
      <w:ins w:id="582" w:author="Huawei1" w:date="2019-10-04T19:22:00Z">
        <w:r w:rsidR="005875FA">
          <w:rPr>
            <w:rFonts w:cs="v4.2.0"/>
          </w:rPr>
          <w:t>UE is also configured to measure L1-RSRP based on SSB. After 80ms from the beginning of the test,</w:t>
        </w:r>
      </w:ins>
      <w:r>
        <w:rPr>
          <w:rFonts w:cs="v4.2.0"/>
        </w:rPr>
        <w:t xml:space="preserve"> </w:t>
      </w:r>
      <w:bookmarkStart w:id="583" w:name="_Hlk16795335"/>
      <w:bookmarkEnd w:id="581"/>
      <w:ins w:id="584" w:author="Huawei1" w:date="2019-10-04T19:23:00Z">
        <w:r w:rsidR="005875FA">
          <w:rPr>
            <w:rFonts w:eastAsia="Times New Roman"/>
            <w:lang w:eastAsia="ko-KR"/>
          </w:rPr>
          <w:t>t</w:t>
        </w:r>
      </w:ins>
      <w:del w:id="585" w:author="Huawei1" w:date="2019-10-04T19:23:00Z">
        <w:r w:rsidDel="005875FA">
          <w:rPr>
            <w:rFonts w:eastAsia="Times New Roman"/>
            <w:lang w:eastAsia="ko-KR"/>
          </w:rPr>
          <w:delText>T</w:delText>
        </w:r>
      </w:del>
      <w:r>
        <w:rPr>
          <w:rFonts w:eastAsia="Times New Roman"/>
          <w:lang w:eastAsia="ko-KR"/>
        </w:rPr>
        <w:t xml:space="preserve">he DCI trigger comes in slot n (1 Config 1,2,4,5 and 8 for Config 3,6) of a frame and UE provides the report back based on the reporting configuration as defined in </w:t>
      </w:r>
      <w:bookmarkEnd w:id="583"/>
      <w:r>
        <w:rPr>
          <w:rFonts w:eastAsia="Times New Roman"/>
          <w:lang w:eastAsia="ko-KR"/>
        </w:rPr>
        <w:t>Table A.4.6.3.3.2-1.</w:t>
      </w:r>
    </w:p>
    <w:p w:rsidR="00ED1F35" w:rsidRDefault="00ED1F35" w:rsidP="00ED1F35">
      <w:pPr>
        <w:overflowPunct w:val="0"/>
        <w:autoSpaceDE w:val="0"/>
        <w:autoSpaceDN w:val="0"/>
        <w:adjustRightInd w:val="0"/>
        <w:textAlignment w:val="baseline"/>
        <w:rPr>
          <w:rFonts w:eastAsia="Times New Roman"/>
          <w:lang w:eastAsia="ko-KR"/>
        </w:rPr>
      </w:pPr>
      <w:r>
        <w:t>There is no measurement gap configured in the test. Before the test, UE is configured to perform RLM</w:t>
      </w:r>
      <w:ins w:id="586" w:author="Huawei1" w:date="2019-10-04T19:23:00Z">
        <w:r w:rsidR="00121E94">
          <w:t xml:space="preserve"> </w:t>
        </w:r>
      </w:ins>
      <w:ins w:id="587" w:author="Huawei1" w:date="2019-10-04T20:12:00Z">
        <w:r w:rsidR="00C75A95">
          <w:t>and</w:t>
        </w:r>
      </w:ins>
      <w:del w:id="588" w:author="Huawei1" w:date="2019-10-04T19:23:00Z">
        <w:r w:rsidDel="00121E94">
          <w:delText>,</w:delText>
        </w:r>
      </w:del>
      <w:r>
        <w:t xml:space="preserve"> BFD </w:t>
      </w:r>
      <w:del w:id="589" w:author="Huawei1" w:date="2019-10-04T19:23:00Z">
        <w:r w:rsidDel="00121E94">
          <w:delText xml:space="preserve">and L1-RSRP measurement </w:delText>
        </w:r>
      </w:del>
      <w:r>
        <w:t>based on the SSBs.</w:t>
      </w:r>
    </w:p>
    <w:p w:rsidR="00ED1F35" w:rsidRDefault="00ED1F35" w:rsidP="00ED1F35">
      <w:pPr>
        <w:pStyle w:val="TH"/>
        <w:rPr>
          <w:lang w:eastAsia="ko-KR"/>
        </w:rPr>
      </w:pPr>
      <w:r>
        <w:rPr>
          <w:lang w:eastAsia="ko-KR"/>
        </w:rPr>
        <w:t>Table A.4.6.3.3.2-1: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Value</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freq1</w:t>
            </w:r>
          </w:p>
        </w:tc>
      </w:tr>
      <w:tr w:rsidR="00ED1F35" w:rsidRPr="00FF7F2D" w:rsidTr="00ED1F35">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FDD</w:t>
            </w:r>
          </w:p>
        </w:tc>
      </w:tr>
      <w:tr w:rsidR="00ED1F35" w:rsidRPr="00FF7F2D" w:rsidTr="00ED1F3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TDD</w:t>
            </w:r>
          </w:p>
        </w:tc>
      </w:tr>
      <w:tr w:rsidR="00ED1F35" w:rsidRPr="00FF7F2D" w:rsidTr="00ED1F3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TDD</w:t>
            </w:r>
          </w:p>
        </w:tc>
      </w:tr>
      <w:tr w:rsidR="00ED1F35" w:rsidRPr="00FF7F2D" w:rsidTr="00ED1F35">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N/A</w:t>
            </w:r>
          </w:p>
        </w:tc>
      </w:tr>
      <w:tr w:rsidR="00ED1F35" w:rsidRPr="00FF7F2D" w:rsidTr="00ED1F3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Times New Roman" w:hAnsi="Arial" w:cs="Arial"/>
                <w:sz w:val="18"/>
                <w:lang w:val="en-US"/>
              </w:rPr>
              <w:t>TDDConf.1.1</w:t>
            </w:r>
          </w:p>
        </w:tc>
      </w:tr>
      <w:tr w:rsidR="00ED1F35" w:rsidRPr="00FF7F2D" w:rsidTr="00ED1F3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Times New Roman" w:hAnsi="Arial" w:cs="Arial"/>
                <w:sz w:val="18"/>
                <w:lang w:val="en-US"/>
              </w:rPr>
              <w:t>TDDConf.2.1</w:t>
            </w:r>
          </w:p>
        </w:tc>
      </w:tr>
      <w:tr w:rsidR="00ED1F35" w:rsidRPr="00FF7F2D" w:rsidTr="00ED1F35">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ED1F35" w:rsidRPr="00FF7F2D" w:rsidTr="00ED1F3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ED1F35" w:rsidRPr="00FF7F2D" w:rsidTr="00ED1F3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ED1F35" w:rsidRPr="00FF7F2D" w:rsidTr="00ED1F35">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SR.1.1 FDD</w:t>
            </w:r>
          </w:p>
        </w:tc>
      </w:tr>
      <w:tr w:rsidR="00ED1F35" w:rsidRPr="00FF7F2D" w:rsidTr="00ED1F35">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SR.1.1 TDD</w:t>
            </w:r>
          </w:p>
        </w:tc>
      </w:tr>
      <w:tr w:rsidR="00ED1F35" w:rsidRPr="00FF7F2D" w:rsidTr="00ED1F35">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SR.2.1 TDD</w:t>
            </w:r>
          </w:p>
        </w:tc>
      </w:tr>
      <w:tr w:rsidR="00ED1F35" w:rsidRPr="00FF7F2D" w:rsidTr="00ED1F3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CR.1.1 TDD</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CR.2.1 TDD</w:t>
            </w:r>
          </w:p>
        </w:tc>
      </w:tr>
      <w:tr w:rsidR="00ED1F35" w:rsidRPr="00FF7F2D" w:rsidTr="00ED1F3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CCR.1.1 TDD</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CCR.2.1 TDD</w:t>
            </w:r>
          </w:p>
        </w:tc>
      </w:tr>
      <w:tr w:rsidR="00ED1F35" w:rsidRPr="00FF7F2D" w:rsidTr="00ED1F3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SSB.3 FR1</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SSB.4 FR1</w:t>
            </w:r>
          </w:p>
        </w:tc>
      </w:tr>
      <w:tr w:rsidR="00ED1F35" w:rsidRPr="00FF7F2D" w:rsidTr="00ED1F3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CSI-RS 1.2 FDD</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CSI-RS 1.2 TDD</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CSI-RS 2.2 TDD</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OP.1</w:t>
            </w:r>
          </w:p>
        </w:tc>
      </w:tr>
      <w:tr w:rsidR="00ED1F35" w:rsidRPr="00FF7F2D" w:rsidTr="00ED1F35">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TRS.1.1 FDD</w:t>
            </w:r>
          </w:p>
        </w:tc>
      </w:tr>
      <w:tr w:rsidR="00ED1F35" w:rsidRPr="00FF7F2D" w:rsidTr="00ED1F3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TRS.1.1 TDD</w:t>
            </w:r>
          </w:p>
        </w:tc>
      </w:tr>
      <w:tr w:rsidR="00ED1F35" w:rsidRPr="00FF7F2D" w:rsidTr="00ED1F3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TRS.1.2 TDD</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rPr>
            </w:pPr>
            <w:r>
              <w:rPr>
                <w:rFonts w:ascii="Arial" w:hAnsi="Arial" w:cs="Arial"/>
                <w:sz w:val="18"/>
              </w:rPr>
              <w:t>DLBWP.0.1</w:t>
            </w: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rPr>
              <w:t>ULBWP.0.1</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rPr>
            </w:pPr>
            <w:r>
              <w:rPr>
                <w:rFonts w:ascii="Arial" w:hAnsi="Arial" w:cs="Arial"/>
                <w:sz w:val="18"/>
              </w:rPr>
              <w:t>DLBWP.1.1</w:t>
            </w: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rPr>
              <w:t>ULBWP.1.1</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SMTC.1</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da-DK"/>
              </w:rPr>
              <w:t>Off</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aperiodic</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 cri-RSRP</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w:t>
            </w:r>
          </w:p>
        </w:tc>
      </w:tr>
      <w:tr w:rsidR="00ED1F35" w:rsidRPr="00FF7F2D" w:rsidTr="00ED1F35">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SSB#0 for resource#0</w:t>
            </w:r>
          </w:p>
        </w:tc>
      </w:tr>
      <w:tr w:rsidR="00ED1F35" w:rsidRPr="00FF7F2D" w:rsidTr="00ED1F35">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SSB#1 for resource#1</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rFonts w:cs="Arial"/>
                <w:i/>
                <w:lang w:eastAsia="ja-JP"/>
              </w:rPr>
            </w:pPr>
            <w:r>
              <w:lastRenderedPageBreak/>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jc w:val="center"/>
              <w:rPr>
                <w:rFonts w:eastAsia="MS Mincho" w:cs="Arial"/>
                <w:lang w:eastAsia="ja-JP"/>
              </w:rPr>
            </w:pPr>
            <w:r>
              <w:rPr>
                <w:rFonts w:cs="Arial"/>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26</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5</w:t>
            </w:r>
          </w:p>
        </w:tc>
      </w:tr>
      <w:tr w:rsidR="00ED1F35" w:rsidRPr="00FF7F2D" w:rsidTr="00ED1F35">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t>EPRE ratio of OCNG DMRS to SSS</w:t>
            </w:r>
            <w:r>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OCNG to OCNG DMRS</w:t>
            </w:r>
            <w:r>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AWGN</w:t>
            </w:r>
          </w:p>
        </w:tc>
      </w:tr>
      <w:tr w:rsidR="00ED1F35" w:rsidRPr="00FF7F2D" w:rsidTr="00ED1F35">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line="256" w:lineRule="auto"/>
              <w:rPr>
                <w:rFonts w:cs="Arial"/>
                <w:lang w:val="en-US"/>
              </w:rPr>
            </w:pPr>
            <w:r>
              <w:t>Note 1:</w:t>
            </w:r>
            <w:r>
              <w:tab/>
              <w:t>OCNG shall be used such that both cells are fully allocated and a constant total transmitted power spectral density is achieved for all OFDM symbols.</w:t>
            </w:r>
          </w:p>
        </w:tc>
      </w:tr>
    </w:tbl>
    <w:p w:rsidR="00ED1F35" w:rsidRDefault="00ED1F35" w:rsidP="00ED1F35">
      <w:pPr>
        <w:overflowPunct w:val="0"/>
        <w:autoSpaceDE w:val="0"/>
        <w:autoSpaceDN w:val="0"/>
        <w:adjustRightInd w:val="0"/>
        <w:textAlignment w:val="baseline"/>
        <w:rPr>
          <w:rFonts w:cs="v4.2.0"/>
        </w:rPr>
      </w:pPr>
    </w:p>
    <w:p w:rsidR="00ED1F35" w:rsidRDefault="00ED1F35" w:rsidP="00ED1F35">
      <w:pPr>
        <w:pStyle w:val="TH"/>
        <w:rPr>
          <w:rFonts w:eastAsia="Malgun Gothic"/>
          <w:lang w:eastAsia="ko-KR"/>
        </w:rPr>
      </w:pPr>
      <w:r>
        <w:rPr>
          <w:lang w:eastAsia="ko-KR"/>
        </w:rPr>
        <w:t>Table A.4.6.3.3.2-2: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D1F35" w:rsidRPr="00FF7F2D" w:rsidTr="00ED1F35">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CSI-RS#0</w:t>
            </w:r>
          </w:p>
          <w:p w:rsidR="00ED1F35" w:rsidRDefault="00ED1F35" w:rsidP="00ED1F35">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CSI-RS#1</w:t>
            </w:r>
          </w:p>
          <w:p w:rsidR="00ED1F35" w:rsidRDefault="00ED1F35" w:rsidP="00ED1F35">
            <w:pPr>
              <w:keepNext/>
              <w:keepLines/>
              <w:spacing w:after="0" w:line="256" w:lineRule="auto"/>
              <w:jc w:val="center"/>
              <w:rPr>
                <w:rFonts w:ascii="Arial" w:hAnsi="Arial" w:cs="Arial"/>
                <w:b/>
                <w:sz w:val="18"/>
                <w:lang w:val="en-US"/>
              </w:rPr>
            </w:pPr>
          </w:p>
        </w:tc>
      </w:tr>
      <w:tr w:rsidR="00ED1F35" w:rsidRPr="00FF7F2D" w:rsidTr="00ED1F3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4BABD7A5" wp14:editId="1A7CA438">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r>
      <w:tr w:rsidR="00ED1F35" w:rsidRPr="00FF7F2D" w:rsidTr="00ED1F35">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r>
              <w:rPr>
                <w:rFonts w:ascii="Arial" w:eastAsia="Calibri" w:hAnsi="Arial" w:cs="Arial"/>
                <w:noProof/>
                <w:position w:val="-12"/>
                <w:sz w:val="18"/>
                <w:szCs w:val="22"/>
                <w:lang w:val="en-US" w:eastAsia="zh-CN"/>
              </w:rPr>
              <w:drawing>
                <wp:inline distT="0" distB="0" distL="0" distR="0" wp14:anchorId="3AB4B290" wp14:editId="41331D52">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r>
      <w:tr w:rsidR="00ED1F35" w:rsidRPr="00FF7F2D" w:rsidTr="00ED1F35">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r>
      <w:tr w:rsidR="00ED1F35" w:rsidRPr="00FF7F2D" w:rsidTr="00ED1F3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60F8B8EA" wp14:editId="40DAD8F3">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w:t>
            </w:r>
          </w:p>
        </w:tc>
      </w:tr>
      <w:tr w:rsidR="00ED1F35" w:rsidRPr="00FF7F2D" w:rsidTr="00ED1F35">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r>
              <w:rPr>
                <w:rFonts w:ascii="Arial" w:hAnsi="Arial" w:cs="Arial"/>
                <w:sz w:val="18"/>
                <w:lang w:val="en-US"/>
              </w:rPr>
              <w:t xml:space="preserve">CSI-RS RSRP </w:t>
            </w:r>
            <w:r>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-91.65</w:t>
            </w:r>
          </w:p>
        </w:tc>
      </w:tr>
      <w:tr w:rsidR="00ED1F35" w:rsidRPr="00FF7F2D" w:rsidTr="00ED1F35">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p>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p>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-88.65</w:t>
            </w:r>
          </w:p>
        </w:tc>
      </w:tr>
      <w:tr w:rsidR="00ED1F35" w:rsidRPr="00FF7F2D" w:rsidTr="00ED1F35">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-61.93</w:t>
            </w:r>
          </w:p>
        </w:tc>
      </w:tr>
      <w:tr w:rsidR="00ED1F35" w:rsidRPr="00FF7F2D" w:rsidTr="00ED1F35">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p>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p>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-55.84</w:t>
            </w:r>
          </w:p>
        </w:tc>
      </w:tr>
      <w:tr w:rsidR="00ED1F35" w:rsidRPr="00FF7F2D" w:rsidTr="00ED1F3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26C1CA5B" wp14:editId="737CC3FF">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w:t>
            </w:r>
          </w:p>
        </w:tc>
      </w:tr>
      <w:tr w:rsidR="00ED1F35" w:rsidRPr="00FF7F2D" w:rsidTr="00ED1F35">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rPr>
              <w:object w:dxaOrig="435" w:dyaOrig="435">
                <v:shape id="_x0000_i1027" type="#_x0000_t75" style="width:21.45pt;height:21.45pt" o:ole="" fillcolor="window">
                  <v:imagedata r:id="rId15" o:title=""/>
                </v:shape>
                <o:OLEObject Type="Embed" ProgID="Equation.3" ShapeID="_x0000_i1027" DrawAspect="Content" ObjectID="_1631734253" r:id="rId18"/>
              </w:object>
            </w:r>
            <w:r>
              <w:t xml:space="preserve"> to be fulfilled.</w:t>
            </w:r>
          </w:p>
          <w:p w:rsidR="00ED1F35" w:rsidRDefault="00ED1F35" w:rsidP="00ED1F35">
            <w:pPr>
              <w:spacing w:line="256" w:lineRule="auto"/>
              <w:rPr>
                <w:rFonts w:cs="Arial"/>
                <w:lang w:val="en-US"/>
              </w:rPr>
            </w:pPr>
            <w:r>
              <w:t xml:space="preserve">Note 3: </w:t>
            </w:r>
            <w:r>
              <w:rPr>
                <w:rFonts w:cs="Arial"/>
                <w:lang w:val="en-US"/>
              </w:rPr>
              <w:tab/>
            </w:r>
            <w:r>
              <w:t>CSI-RS RSRP and Io levels have been derived from other parameters for information purposes. They are not settable parameters themselves.</w:t>
            </w:r>
          </w:p>
        </w:tc>
      </w:tr>
    </w:tbl>
    <w:p w:rsidR="00ED1F35" w:rsidRDefault="00ED1F35" w:rsidP="00ED1F35">
      <w:pPr>
        <w:rPr>
          <w:rFonts w:eastAsia="Malgun Gothic"/>
          <w:lang w:eastAsia="ko-KR"/>
        </w:rPr>
      </w:pPr>
    </w:p>
    <w:p w:rsidR="00ED1F35" w:rsidRDefault="00ED1F35" w:rsidP="00ED1F35">
      <w:pPr>
        <w:pStyle w:val="5"/>
        <w:rPr>
          <w:lang w:eastAsia="ko-KR"/>
        </w:rPr>
      </w:pPr>
      <w:r>
        <w:rPr>
          <w:lang w:eastAsia="ko-KR"/>
        </w:rPr>
        <w:t>A.4.6.3.3.3</w:t>
      </w:r>
      <w:r>
        <w:rPr>
          <w:lang w:eastAsia="ko-KR"/>
        </w:rPr>
        <w:tab/>
        <w:t>Test Requirements</w:t>
      </w:r>
    </w:p>
    <w:p w:rsidR="00ED1F35" w:rsidRDefault="00121E94" w:rsidP="00ED1F35">
      <w:pPr>
        <w:rPr>
          <w:rFonts w:cs="v4.2.0"/>
        </w:rPr>
      </w:pPr>
      <w:ins w:id="590" w:author="Huawei1" w:date="2019-10-04T19:23:00Z">
        <w:r>
          <w:rPr>
            <w:rFonts w:cs="v4.2.0"/>
          </w:rPr>
          <w:t xml:space="preserve">After 80ms from the beginning of the test, </w:t>
        </w:r>
      </w:ins>
      <w:del w:id="591" w:author="Huawei1" w:date="2019-10-04T19:23:00Z">
        <w:r w:rsidR="00ED1F35" w:rsidDel="00121E94">
          <w:rPr>
            <w:rFonts w:cs="v4.2.0"/>
          </w:rPr>
          <w:delText>T</w:delText>
        </w:r>
      </w:del>
      <w:ins w:id="592" w:author="Huawei1" w:date="2019-10-04T19:23:00Z">
        <w:r>
          <w:rPr>
            <w:rFonts w:cs="v4.2.0"/>
          </w:rPr>
          <w:t>t</w:t>
        </w:r>
      </w:ins>
      <w:r w:rsidR="00ED1F35">
        <w:rPr>
          <w:rFonts w:cs="v4.2.0"/>
        </w:rPr>
        <w:t xml:space="preserve">he UE shall send L1-RSRP report at slot 26 from the </w:t>
      </w:r>
      <w:bookmarkStart w:id="593" w:name="_Hlk16795410"/>
      <w:r w:rsidR="00ED1F35">
        <w:rPr>
          <w:rFonts w:cs="v4.2.0"/>
        </w:rPr>
        <w:t>reception of DCI triggering the L1-RSRP measurement</w:t>
      </w:r>
      <w:bookmarkEnd w:id="593"/>
      <w:r w:rsidR="00ED1F35">
        <w:rPr>
          <w:rFonts w:cs="v4.2.0"/>
        </w:rPr>
        <w:t xml:space="preserve">. The L1-RSRP report shall include the results for both CSI-RS#0 and CSI-RS#1 while meeting the accuracy requirements defined in 10.1.20.1. </w:t>
      </w:r>
    </w:p>
    <w:p w:rsidR="00ED1F35" w:rsidRDefault="00ED1F35" w:rsidP="00ED1F35">
      <w:pPr>
        <w:rPr>
          <w:rFonts w:cs="v4.2.0"/>
        </w:rPr>
      </w:pPr>
      <w:r>
        <w:rPr>
          <w:rFonts w:cs="v4.2.0"/>
        </w:rPr>
        <w:t>The rate of correct events observed during repeated tests shall be at least 90%.</w:t>
      </w:r>
    </w:p>
    <w:p w:rsidR="00ED1F35" w:rsidRDefault="00ED1F35" w:rsidP="00ED1F35">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ED1F35" w:rsidRDefault="00ED1F35" w:rsidP="00ED1F35">
      <w:pPr>
        <w:pStyle w:val="4"/>
        <w:rPr>
          <w:snapToGrid w:val="0"/>
        </w:rPr>
      </w:pPr>
      <w:r>
        <w:rPr>
          <w:snapToGrid w:val="0"/>
        </w:rPr>
        <w:lastRenderedPageBreak/>
        <w:t>A.4.6.3.4</w:t>
      </w:r>
      <w:r>
        <w:rPr>
          <w:snapToGrid w:val="0"/>
        </w:rPr>
        <w:tab/>
        <w:t>CSI-RS based L1-RSRP measurement when DRX is used</w:t>
      </w:r>
    </w:p>
    <w:p w:rsidR="00121E94" w:rsidRDefault="00ED1F35" w:rsidP="00121E94">
      <w:pPr>
        <w:pStyle w:val="5"/>
        <w:rPr>
          <w:ins w:id="594" w:author="Huawei1" w:date="2019-10-04T19:30:00Z"/>
          <w:lang w:eastAsia="ko-KR"/>
        </w:rPr>
      </w:pPr>
      <w:del w:id="595" w:author="Huawei1" w:date="2019-10-04T19:30:00Z">
        <w:r w:rsidDel="00121E94">
          <w:delText>Editor’s Note: to be added based on A.4.6.3.3.</w:delText>
        </w:r>
      </w:del>
      <w:ins w:id="596" w:author="Huawei1" w:date="2019-10-04T19:30:00Z">
        <w:r w:rsidR="00121E94">
          <w:rPr>
            <w:lang w:eastAsia="ko-KR"/>
          </w:rPr>
          <w:t>A.4.6.3.4.1</w:t>
        </w:r>
        <w:r w:rsidR="00121E94">
          <w:rPr>
            <w:lang w:eastAsia="ko-KR"/>
          </w:rPr>
          <w:tab/>
          <w:t>Test Purpose and Environment</w:t>
        </w:r>
      </w:ins>
    </w:p>
    <w:p w:rsidR="00121E94" w:rsidRDefault="00121E94" w:rsidP="00121E94">
      <w:pPr>
        <w:overflowPunct w:val="0"/>
        <w:autoSpaceDE w:val="0"/>
        <w:autoSpaceDN w:val="0"/>
        <w:adjustRightInd w:val="0"/>
        <w:textAlignment w:val="baseline"/>
        <w:rPr>
          <w:ins w:id="597" w:author="Huawei1" w:date="2019-10-04T19:30:00Z"/>
          <w:rFonts w:eastAsia="Times New Roman"/>
          <w:lang w:eastAsia="ko-KR"/>
        </w:rPr>
      </w:pPr>
      <w:ins w:id="598" w:author="Huawei1" w:date="2019-10-04T19:30:00Z">
        <w:r>
          <w:rPr>
            <w:rFonts w:cs="v4.2.0"/>
          </w:rPr>
          <w:t xml:space="preserve">The purpose of this test is to verify that the UE makes correct reporting of L1-RSRP measurement. This test will partly verify the L1-RSRP measurement requirements in clause 9.5.4.2, with </w:t>
        </w:r>
        <w:r>
          <w:rPr>
            <w:rFonts w:eastAsia="Times New Roman"/>
            <w:lang w:eastAsia="ko-KR"/>
          </w:rPr>
          <w:t>the testing configurations for NR cells in Table A.4.6.3.</w:t>
        </w:r>
      </w:ins>
      <w:ins w:id="599" w:author="Huawei1" w:date="2019-10-04T19:31:00Z">
        <w:r>
          <w:rPr>
            <w:rFonts w:eastAsia="Times New Roman"/>
            <w:lang w:eastAsia="ko-KR"/>
          </w:rPr>
          <w:t>4</w:t>
        </w:r>
      </w:ins>
      <w:ins w:id="600" w:author="Huawei1" w:date="2019-10-04T19:30:00Z">
        <w:r>
          <w:rPr>
            <w:rFonts w:eastAsia="Times New Roman"/>
            <w:lang w:eastAsia="ko-KR"/>
          </w:rPr>
          <w:t>.1-1.</w:t>
        </w:r>
      </w:ins>
    </w:p>
    <w:p w:rsidR="00121E94" w:rsidRDefault="00121E94" w:rsidP="00121E94">
      <w:pPr>
        <w:pStyle w:val="TH"/>
        <w:rPr>
          <w:ins w:id="601" w:author="Huawei1" w:date="2019-10-04T19:30:00Z"/>
          <w:lang w:eastAsia="ko-KR"/>
        </w:rPr>
      </w:pPr>
      <w:ins w:id="602" w:author="Huawei1" w:date="2019-10-04T19:30:00Z">
        <w:r>
          <w:rPr>
            <w:lang w:eastAsia="ko-KR"/>
          </w:rPr>
          <w:t>Table A.4.6.3.</w:t>
        </w:r>
      </w:ins>
      <w:ins w:id="603" w:author="Huawei1" w:date="2019-10-04T19:31:00Z">
        <w:r>
          <w:rPr>
            <w:lang w:eastAsia="ko-KR"/>
          </w:rPr>
          <w:t>4</w:t>
        </w:r>
      </w:ins>
      <w:ins w:id="604" w:author="Huawei1" w:date="2019-10-04T19:30:00Z">
        <w:r>
          <w:rPr>
            <w:lang w:eastAsia="ko-KR"/>
          </w:rPr>
          <w:t>.1-1: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1E94" w:rsidRPr="00FF7F2D" w:rsidTr="003E42B4">
        <w:trPr>
          <w:ins w:id="605"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H"/>
              <w:spacing w:line="256" w:lineRule="auto"/>
              <w:rPr>
                <w:ins w:id="606" w:author="Huawei1" w:date="2019-10-04T19:30:00Z"/>
              </w:rPr>
            </w:pPr>
            <w:ins w:id="607" w:author="Huawei1" w:date="2019-10-04T19:30:00Z">
              <w:r>
                <w:t>Config</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H"/>
              <w:spacing w:line="256" w:lineRule="auto"/>
              <w:rPr>
                <w:ins w:id="608" w:author="Huawei1" w:date="2019-10-04T19:30:00Z"/>
              </w:rPr>
            </w:pPr>
            <w:ins w:id="609" w:author="Huawei1" w:date="2019-10-04T19:30:00Z">
              <w:r>
                <w:t>Description</w:t>
              </w:r>
            </w:ins>
          </w:p>
        </w:tc>
      </w:tr>
      <w:tr w:rsidR="00121E94" w:rsidRPr="00FF7F2D" w:rsidTr="003E42B4">
        <w:trPr>
          <w:ins w:id="610"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11" w:author="Huawei1" w:date="2019-10-04T19:30:00Z"/>
              </w:rPr>
            </w:pPr>
            <w:ins w:id="612" w:author="Huawei1" w:date="2019-10-04T19:30:00Z">
              <w:r>
                <w:t>1</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13" w:author="Huawei1" w:date="2019-10-04T19:30:00Z"/>
              </w:rPr>
            </w:pPr>
            <w:ins w:id="614" w:author="Huawei1" w:date="2019-10-04T19:30:00Z">
              <w:r>
                <w:t>LTE FDD, NR 15 kHz SSB SCS, 10 MHz bandwidth, FDD duplex mode</w:t>
              </w:r>
            </w:ins>
          </w:p>
        </w:tc>
      </w:tr>
      <w:tr w:rsidR="00121E94" w:rsidRPr="00FF7F2D" w:rsidTr="003E42B4">
        <w:trPr>
          <w:ins w:id="615"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16" w:author="Huawei1" w:date="2019-10-04T19:30:00Z"/>
              </w:rPr>
            </w:pPr>
            <w:ins w:id="617" w:author="Huawei1" w:date="2019-10-04T19:30:00Z">
              <w:r>
                <w:t>2</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18" w:author="Huawei1" w:date="2019-10-04T19:30:00Z"/>
              </w:rPr>
            </w:pPr>
            <w:ins w:id="619" w:author="Huawei1" w:date="2019-10-04T19:30:00Z">
              <w:r>
                <w:t>LTE FDD, NR 15 kHz SSB SCS, 10 MHz bandwidth, TDD duplex mode</w:t>
              </w:r>
            </w:ins>
          </w:p>
        </w:tc>
      </w:tr>
      <w:tr w:rsidR="00121E94" w:rsidRPr="00FF7F2D" w:rsidTr="003E42B4">
        <w:trPr>
          <w:ins w:id="620"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21" w:author="Huawei1" w:date="2019-10-04T19:30:00Z"/>
              </w:rPr>
            </w:pPr>
            <w:ins w:id="622" w:author="Huawei1" w:date="2019-10-04T19:30:00Z">
              <w:r>
                <w:t>3</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23" w:author="Huawei1" w:date="2019-10-04T19:30:00Z"/>
              </w:rPr>
            </w:pPr>
            <w:ins w:id="624" w:author="Huawei1" w:date="2019-10-04T19:30:00Z">
              <w:r>
                <w:t>LTE FDD, NR 30 kHz SSB SCS, 40 MHz bandwidth, TDD duplex mode</w:t>
              </w:r>
            </w:ins>
          </w:p>
        </w:tc>
      </w:tr>
      <w:tr w:rsidR="00121E94" w:rsidRPr="00FF7F2D" w:rsidTr="003E42B4">
        <w:trPr>
          <w:ins w:id="625"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26" w:author="Huawei1" w:date="2019-10-04T19:30:00Z"/>
              </w:rPr>
            </w:pPr>
            <w:ins w:id="627" w:author="Huawei1" w:date="2019-10-04T19:30:00Z">
              <w:r>
                <w:t>4</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28" w:author="Huawei1" w:date="2019-10-04T19:30:00Z"/>
              </w:rPr>
            </w:pPr>
            <w:ins w:id="629" w:author="Huawei1" w:date="2019-10-04T19:30:00Z">
              <w:r>
                <w:t>LTE TDD, NR 15 kHz SSB SCS, 10 MHz bandwidth, FDD duplex mode</w:t>
              </w:r>
            </w:ins>
          </w:p>
        </w:tc>
      </w:tr>
      <w:tr w:rsidR="00121E94" w:rsidRPr="00FF7F2D" w:rsidTr="003E42B4">
        <w:trPr>
          <w:ins w:id="630"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31" w:author="Huawei1" w:date="2019-10-04T19:30:00Z"/>
              </w:rPr>
            </w:pPr>
            <w:ins w:id="632" w:author="Huawei1" w:date="2019-10-04T19:30:00Z">
              <w:r>
                <w:t>5</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33" w:author="Huawei1" w:date="2019-10-04T19:30:00Z"/>
              </w:rPr>
            </w:pPr>
            <w:ins w:id="634" w:author="Huawei1" w:date="2019-10-04T19:30:00Z">
              <w:r>
                <w:t>LTE TDD, NR 15 kHz SSB SCS, 10 MHz bandwidth, TDD duplex mode</w:t>
              </w:r>
            </w:ins>
          </w:p>
        </w:tc>
      </w:tr>
      <w:tr w:rsidR="00121E94" w:rsidRPr="00FF7F2D" w:rsidTr="003E42B4">
        <w:trPr>
          <w:ins w:id="635"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36" w:author="Huawei1" w:date="2019-10-04T19:30:00Z"/>
              </w:rPr>
            </w:pPr>
            <w:ins w:id="637" w:author="Huawei1" w:date="2019-10-04T19:30:00Z">
              <w:r>
                <w:t>6</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38" w:author="Huawei1" w:date="2019-10-04T19:30:00Z"/>
              </w:rPr>
            </w:pPr>
            <w:ins w:id="639" w:author="Huawei1" w:date="2019-10-04T19:30:00Z">
              <w:r>
                <w:t>LTE TDD, NR 30 kHz SSB SCS, 40 MHz bandwidth, TDD duplex mode</w:t>
              </w:r>
            </w:ins>
          </w:p>
        </w:tc>
      </w:tr>
      <w:tr w:rsidR="00121E94" w:rsidRPr="00FF7F2D" w:rsidTr="003E42B4">
        <w:trPr>
          <w:ins w:id="640" w:author="Huawei1" w:date="2019-10-04T19:30:00Z"/>
        </w:trPr>
        <w:tc>
          <w:tcPr>
            <w:tcW w:w="9857" w:type="dxa"/>
            <w:gridSpan w:val="2"/>
            <w:tcBorders>
              <w:top w:val="single" w:sz="4" w:space="0" w:color="auto"/>
              <w:left w:val="single" w:sz="4" w:space="0" w:color="auto"/>
              <w:bottom w:val="single" w:sz="4" w:space="0" w:color="auto"/>
              <w:right w:val="single" w:sz="4" w:space="0" w:color="auto"/>
            </w:tcBorders>
            <w:hideMark/>
          </w:tcPr>
          <w:p w:rsidR="00121E94" w:rsidRDefault="00121E94" w:rsidP="003E42B4">
            <w:pPr>
              <w:pStyle w:val="TAN"/>
              <w:spacing w:line="256" w:lineRule="auto"/>
              <w:rPr>
                <w:ins w:id="641" w:author="Huawei1" w:date="2019-10-04T19:30:00Z"/>
              </w:rPr>
            </w:pPr>
            <w:ins w:id="642" w:author="Huawei1" w:date="2019-10-04T19:30:00Z">
              <w:r>
                <w:t>Note:</w:t>
              </w:r>
              <w:r>
                <w:tab/>
                <w:t>The UE is only required to be tested in one of the supported test configurations</w:t>
              </w:r>
            </w:ins>
          </w:p>
        </w:tc>
      </w:tr>
    </w:tbl>
    <w:p w:rsidR="00121E94" w:rsidRDefault="00121E94" w:rsidP="00121E94">
      <w:pPr>
        <w:rPr>
          <w:ins w:id="643" w:author="Huawei1" w:date="2019-10-04T19:30:00Z"/>
          <w:rFonts w:cs="v4.2.0"/>
          <w:lang w:eastAsia="ko-KR"/>
        </w:rPr>
      </w:pPr>
    </w:p>
    <w:p w:rsidR="00121E94" w:rsidRDefault="00121E94" w:rsidP="00121E94">
      <w:pPr>
        <w:pStyle w:val="5"/>
        <w:rPr>
          <w:ins w:id="644" w:author="Huawei1" w:date="2019-10-04T19:30:00Z"/>
          <w:lang w:eastAsia="ko-KR"/>
        </w:rPr>
      </w:pPr>
      <w:ins w:id="645" w:author="Huawei1" w:date="2019-10-04T19:30:00Z">
        <w:r>
          <w:rPr>
            <w:lang w:eastAsia="ko-KR"/>
          </w:rPr>
          <w:t>A.4.6.3.</w:t>
        </w:r>
      </w:ins>
      <w:ins w:id="646" w:author="Huawei1" w:date="2019-10-04T19:32:00Z">
        <w:r>
          <w:rPr>
            <w:lang w:eastAsia="ko-KR"/>
          </w:rPr>
          <w:t>4</w:t>
        </w:r>
      </w:ins>
      <w:ins w:id="647" w:author="Huawei1" w:date="2019-10-04T19:30:00Z">
        <w:r>
          <w:rPr>
            <w:lang w:eastAsia="ko-KR"/>
          </w:rPr>
          <w:t>.2</w:t>
        </w:r>
        <w:r>
          <w:rPr>
            <w:lang w:eastAsia="ko-KR"/>
          </w:rPr>
          <w:tab/>
          <w:t>Test parameters</w:t>
        </w:r>
      </w:ins>
    </w:p>
    <w:p w:rsidR="00121E94" w:rsidRDefault="00121E94" w:rsidP="00121E94">
      <w:pPr>
        <w:overflowPunct w:val="0"/>
        <w:autoSpaceDE w:val="0"/>
        <w:autoSpaceDN w:val="0"/>
        <w:adjustRightInd w:val="0"/>
        <w:textAlignment w:val="baseline"/>
        <w:rPr>
          <w:ins w:id="648" w:author="Huawei1" w:date="2019-10-04T19:30:00Z"/>
          <w:rFonts w:eastAsia="Times New Roman"/>
          <w:lang w:eastAsia="ko-KR"/>
        </w:rPr>
      </w:pPr>
      <w:ins w:id="649" w:author="Huawei1" w:date="2019-10-04T19:30:00Z">
        <w:r>
          <w:rPr>
            <w:rFonts w:cs="v4.2.0"/>
          </w:rPr>
          <w:t>There are two cells in the test, E-UTRAN PCell (Cell 1) and FR1 PSCell (Cell 2)</w:t>
        </w:r>
        <w:r>
          <w:rPr>
            <w:rFonts w:eastAsia="Times New Roman"/>
            <w:lang w:eastAsia="ko-KR"/>
          </w:rPr>
          <w:t>. The test parameters and applicability for Cell 1 are defined in A.3.7.2. The test parameters for the Cell 2 are given in Table A.4.6.3.</w:t>
        </w:r>
      </w:ins>
      <w:ins w:id="650" w:author="Huawei1" w:date="2019-10-04T19:32:00Z">
        <w:r>
          <w:rPr>
            <w:rFonts w:eastAsia="Times New Roman"/>
            <w:lang w:eastAsia="ko-KR"/>
          </w:rPr>
          <w:t>4</w:t>
        </w:r>
      </w:ins>
      <w:ins w:id="651" w:author="Huawei1" w:date="2019-10-04T19:30:00Z">
        <w:r>
          <w:rPr>
            <w:rFonts w:eastAsia="Times New Roman"/>
            <w:lang w:eastAsia="ko-KR"/>
          </w:rPr>
          <w:t>.2-1 and Table A.4.6.3.</w:t>
        </w:r>
      </w:ins>
      <w:ins w:id="652" w:author="Huawei1" w:date="2019-10-04T19:32:00Z">
        <w:r>
          <w:rPr>
            <w:rFonts w:eastAsia="Times New Roman"/>
            <w:lang w:eastAsia="ko-KR"/>
          </w:rPr>
          <w:t>4</w:t>
        </w:r>
      </w:ins>
      <w:ins w:id="653" w:author="Huawei1" w:date="2019-10-04T19:30:00Z">
        <w:r>
          <w:rPr>
            <w:rFonts w:eastAsia="Times New Roman"/>
            <w:lang w:eastAsia="ko-KR"/>
          </w:rPr>
          <w:t xml:space="preserve">.2-2 below. </w:t>
        </w:r>
      </w:ins>
    </w:p>
    <w:p w:rsidR="00121E94" w:rsidRDefault="00121E94" w:rsidP="00121E94">
      <w:pPr>
        <w:overflowPunct w:val="0"/>
        <w:autoSpaceDE w:val="0"/>
        <w:autoSpaceDN w:val="0"/>
        <w:adjustRightInd w:val="0"/>
        <w:textAlignment w:val="baseline"/>
        <w:rPr>
          <w:ins w:id="654" w:author="Huawei1" w:date="2019-10-04T19:30:00Z"/>
          <w:rFonts w:cs="v4.2.0"/>
        </w:rPr>
      </w:pPr>
      <w:ins w:id="655" w:author="Huawei1" w:date="2019-10-04T19:30:00Z">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Pr>
            <w:rFonts w:eastAsia="Times New Roman"/>
            <w:lang w:eastAsia="ko-KR"/>
          </w:rPr>
          <w:t>the DCI trigger comes in slot n (1 Config 1,2,4,5 and 8 for Config 3,6) of a frame and UE provides the report back based on the reporting configuration as defined in Table A.4.6.3.</w:t>
        </w:r>
      </w:ins>
      <w:ins w:id="656" w:author="Huawei1" w:date="2019-10-04T19:33:00Z">
        <w:r>
          <w:rPr>
            <w:rFonts w:eastAsia="Times New Roman"/>
            <w:lang w:eastAsia="ko-KR"/>
          </w:rPr>
          <w:t>4</w:t>
        </w:r>
      </w:ins>
      <w:ins w:id="657" w:author="Huawei1" w:date="2019-10-04T19:30:00Z">
        <w:r>
          <w:rPr>
            <w:rFonts w:eastAsia="Times New Roman"/>
            <w:lang w:eastAsia="ko-KR"/>
          </w:rPr>
          <w:t>.2-1.</w:t>
        </w:r>
      </w:ins>
    </w:p>
    <w:p w:rsidR="00121E94" w:rsidRDefault="00121E94" w:rsidP="00121E94">
      <w:pPr>
        <w:overflowPunct w:val="0"/>
        <w:autoSpaceDE w:val="0"/>
        <w:autoSpaceDN w:val="0"/>
        <w:adjustRightInd w:val="0"/>
        <w:textAlignment w:val="baseline"/>
        <w:rPr>
          <w:ins w:id="658" w:author="Huawei1" w:date="2019-10-04T19:30:00Z"/>
          <w:rFonts w:eastAsia="Times New Roman"/>
          <w:lang w:eastAsia="ko-KR"/>
        </w:rPr>
      </w:pPr>
      <w:ins w:id="659" w:author="Huawei1" w:date="2019-10-04T19:30:00Z">
        <w:r>
          <w:t xml:space="preserve">There is no measurement gap configured in the test. Before the test, UE is configured to perform RLM </w:t>
        </w:r>
      </w:ins>
      <w:ins w:id="660" w:author="Huawei1" w:date="2019-10-04T20:12:00Z">
        <w:r w:rsidR="00C75A95">
          <w:t>and</w:t>
        </w:r>
      </w:ins>
      <w:ins w:id="661" w:author="Huawei1" w:date="2019-10-04T19:30:00Z">
        <w:r>
          <w:t xml:space="preserve"> BFD based on the SSBs.</w:t>
        </w:r>
      </w:ins>
    </w:p>
    <w:p w:rsidR="00121E94" w:rsidRDefault="00121E94" w:rsidP="00121E94">
      <w:pPr>
        <w:pStyle w:val="TH"/>
        <w:rPr>
          <w:ins w:id="662" w:author="Huawei1" w:date="2019-10-04T19:30:00Z"/>
          <w:lang w:eastAsia="ko-KR"/>
        </w:rPr>
      </w:pPr>
      <w:ins w:id="663" w:author="Huawei1" w:date="2019-10-04T19:30:00Z">
        <w:r>
          <w:rPr>
            <w:lang w:eastAsia="ko-KR"/>
          </w:rPr>
          <w:t>Table A.4.6.3.</w:t>
        </w:r>
      </w:ins>
      <w:ins w:id="664" w:author="Huawei1" w:date="2019-10-04T19:33:00Z">
        <w:r>
          <w:rPr>
            <w:lang w:eastAsia="ko-KR"/>
          </w:rPr>
          <w:t>4</w:t>
        </w:r>
      </w:ins>
      <w:ins w:id="665" w:author="Huawei1" w:date="2019-10-04T19:30:00Z">
        <w:r>
          <w:rPr>
            <w:lang w:eastAsia="ko-KR"/>
          </w:rPr>
          <w:t>.2-1: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121E94" w:rsidRPr="00FF7F2D" w:rsidTr="003E42B4">
        <w:trPr>
          <w:jc w:val="center"/>
          <w:ins w:id="666"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67" w:author="Huawei1" w:date="2019-10-04T19:30:00Z"/>
                <w:rFonts w:ascii="Arial" w:hAnsi="Arial" w:cs="Arial"/>
                <w:b/>
                <w:sz w:val="18"/>
                <w:lang w:val="en-US"/>
              </w:rPr>
            </w:pPr>
            <w:ins w:id="668" w:author="Huawei1" w:date="2019-10-04T19:30:00Z">
              <w:r>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69" w:author="Huawei1" w:date="2019-10-04T19:30:00Z"/>
                <w:rFonts w:ascii="Arial" w:hAnsi="Arial" w:cs="Arial"/>
                <w:b/>
                <w:sz w:val="18"/>
                <w:lang w:val="en-US"/>
              </w:rPr>
            </w:pPr>
            <w:ins w:id="670" w:author="Huawei1" w:date="2019-10-04T19:30:00Z">
              <w:r>
                <w:rPr>
                  <w:rFonts w:ascii="Arial" w:hAnsi="Arial" w:cs="Arial"/>
                  <w:b/>
                  <w:sz w:val="18"/>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71" w:author="Huawei1" w:date="2019-10-04T19:30:00Z"/>
                <w:rFonts w:ascii="Arial" w:hAnsi="Arial" w:cs="Arial"/>
                <w:b/>
                <w:sz w:val="18"/>
                <w:lang w:val="en-US"/>
              </w:rPr>
            </w:pPr>
            <w:ins w:id="672" w:author="Huawei1" w:date="2019-10-04T19:30:00Z">
              <w:r>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73" w:author="Huawei1" w:date="2019-10-04T19:30:00Z"/>
                <w:rFonts w:ascii="Arial" w:hAnsi="Arial" w:cs="Arial"/>
                <w:b/>
                <w:sz w:val="18"/>
                <w:lang w:val="en-US"/>
              </w:rPr>
            </w:pPr>
            <w:ins w:id="674" w:author="Huawei1" w:date="2019-10-04T19:30:00Z">
              <w:r>
                <w:rPr>
                  <w:rFonts w:ascii="Arial" w:hAnsi="Arial" w:cs="Arial"/>
                  <w:b/>
                  <w:sz w:val="18"/>
                  <w:lang w:val="en-US"/>
                </w:rPr>
                <w:t>Value</w:t>
              </w:r>
            </w:ins>
          </w:p>
        </w:tc>
      </w:tr>
      <w:tr w:rsidR="00121E94" w:rsidRPr="00FF7F2D" w:rsidTr="003E42B4">
        <w:trPr>
          <w:jc w:val="center"/>
          <w:ins w:id="675"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676" w:author="Huawei1" w:date="2019-10-04T19:30:00Z"/>
                <w:rFonts w:ascii="Arial" w:hAnsi="Arial" w:cs="Arial"/>
                <w:sz w:val="18"/>
                <w:lang w:val="it-IT"/>
              </w:rPr>
            </w:pPr>
            <w:ins w:id="677" w:author="Huawei1" w:date="2019-10-04T19:30: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78" w:author="Huawei1" w:date="2019-10-04T19:30:00Z"/>
                <w:rFonts w:ascii="Arial" w:hAnsi="Arial" w:cs="Arial"/>
                <w:sz w:val="18"/>
                <w:lang w:val="it-IT"/>
              </w:rPr>
            </w:pPr>
            <w:ins w:id="679" w:author="Huawei1" w:date="2019-10-04T19:30:00Z">
              <w:r>
                <w:rPr>
                  <w:rFonts w:ascii="Arial" w:hAnsi="Arial" w:cs="Arial"/>
                  <w:sz w:val="18"/>
                  <w:lang w:val="it-IT"/>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680"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81" w:author="Huawei1" w:date="2019-10-04T19:30:00Z"/>
                <w:rFonts w:ascii="Arial" w:hAnsi="Arial" w:cs="Arial"/>
                <w:sz w:val="18"/>
                <w:lang w:val="en-US"/>
              </w:rPr>
            </w:pPr>
            <w:ins w:id="682" w:author="Huawei1" w:date="2019-10-04T19:30:00Z">
              <w:r>
                <w:rPr>
                  <w:rFonts w:ascii="Arial" w:hAnsi="Arial" w:cs="Arial"/>
                  <w:sz w:val="18"/>
                  <w:lang w:val="en-US"/>
                </w:rPr>
                <w:t>freq1</w:t>
              </w:r>
            </w:ins>
          </w:p>
        </w:tc>
      </w:tr>
      <w:tr w:rsidR="00121E94" w:rsidRPr="00FF7F2D" w:rsidTr="003E42B4">
        <w:trPr>
          <w:trHeight w:val="165"/>
          <w:jc w:val="center"/>
          <w:ins w:id="683"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684" w:author="Huawei1" w:date="2019-10-04T19:30:00Z"/>
                <w:rFonts w:ascii="Arial" w:hAnsi="Arial" w:cs="Arial"/>
                <w:sz w:val="18"/>
                <w:lang w:val="it-IT"/>
              </w:rPr>
            </w:pPr>
            <w:ins w:id="685" w:author="Huawei1" w:date="2019-10-04T19:30: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86" w:author="Huawei1" w:date="2019-10-04T19:30:00Z"/>
                <w:rFonts w:ascii="Arial" w:hAnsi="Arial" w:cs="Arial"/>
                <w:sz w:val="18"/>
                <w:lang w:val="it-IT"/>
              </w:rPr>
            </w:pPr>
            <w:ins w:id="687" w:author="Huawei1" w:date="2019-10-04T19:30:00Z">
              <w:r>
                <w:rPr>
                  <w:rFonts w:ascii="Arial" w:hAnsi="Arial" w:cs="Arial"/>
                  <w:sz w:val="18"/>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688"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89" w:author="Huawei1" w:date="2019-10-04T19:30:00Z"/>
                <w:rFonts w:ascii="Arial" w:hAnsi="Arial" w:cs="Arial"/>
                <w:sz w:val="18"/>
                <w:lang w:val="en-US"/>
              </w:rPr>
            </w:pPr>
            <w:ins w:id="690" w:author="Huawei1" w:date="2019-10-04T19:30:00Z">
              <w:r>
                <w:rPr>
                  <w:rFonts w:ascii="Arial" w:hAnsi="Arial" w:cs="Arial"/>
                  <w:sz w:val="18"/>
                  <w:lang w:val="en-US"/>
                </w:rPr>
                <w:t>FDD</w:t>
              </w:r>
            </w:ins>
          </w:p>
        </w:tc>
      </w:tr>
      <w:tr w:rsidR="00121E94" w:rsidRPr="00FF7F2D" w:rsidTr="003E42B4">
        <w:trPr>
          <w:trHeight w:val="102"/>
          <w:jc w:val="center"/>
          <w:ins w:id="691"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692" w:author="Huawei1" w:date="2019-10-04T19:3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93" w:author="Huawei1" w:date="2019-10-04T19:30:00Z"/>
                <w:rFonts w:ascii="Arial" w:hAnsi="Arial" w:cs="Arial"/>
                <w:sz w:val="18"/>
                <w:lang w:val="it-IT"/>
              </w:rPr>
            </w:pPr>
            <w:ins w:id="694" w:author="Huawei1" w:date="2019-10-04T19:30:00Z">
              <w:r>
                <w:rPr>
                  <w:rFonts w:ascii="Arial" w:hAnsi="Arial" w:cs="Arial"/>
                  <w:sz w:val="18"/>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695"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96" w:author="Huawei1" w:date="2019-10-04T19:30:00Z"/>
                <w:rFonts w:ascii="Arial" w:hAnsi="Arial" w:cs="Arial"/>
                <w:sz w:val="18"/>
                <w:lang w:val="en-US"/>
              </w:rPr>
            </w:pPr>
            <w:ins w:id="697" w:author="Huawei1" w:date="2019-10-04T19:30:00Z">
              <w:r>
                <w:rPr>
                  <w:rFonts w:ascii="Arial" w:hAnsi="Arial" w:cs="Arial"/>
                  <w:sz w:val="18"/>
                  <w:lang w:val="en-US"/>
                </w:rPr>
                <w:t>TDD</w:t>
              </w:r>
            </w:ins>
          </w:p>
        </w:tc>
      </w:tr>
      <w:tr w:rsidR="00121E94" w:rsidRPr="00FF7F2D" w:rsidTr="003E42B4">
        <w:trPr>
          <w:trHeight w:val="102"/>
          <w:jc w:val="center"/>
          <w:ins w:id="698"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699" w:author="Huawei1" w:date="2019-10-04T19:3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00" w:author="Huawei1" w:date="2019-10-04T19:30:00Z"/>
                <w:rFonts w:ascii="Arial" w:hAnsi="Arial" w:cs="Arial"/>
                <w:sz w:val="18"/>
                <w:lang w:val="it-IT"/>
              </w:rPr>
            </w:pPr>
            <w:ins w:id="701" w:author="Huawei1" w:date="2019-10-04T19:30:00Z">
              <w:r>
                <w:rPr>
                  <w:rFonts w:ascii="Arial" w:hAnsi="Arial" w:cs="Arial"/>
                  <w:sz w:val="18"/>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02"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03" w:author="Huawei1" w:date="2019-10-04T19:30:00Z"/>
                <w:rFonts w:ascii="Arial" w:hAnsi="Arial" w:cs="Arial"/>
                <w:sz w:val="18"/>
                <w:lang w:val="en-US"/>
              </w:rPr>
            </w:pPr>
            <w:ins w:id="704" w:author="Huawei1" w:date="2019-10-04T19:30:00Z">
              <w:r>
                <w:rPr>
                  <w:rFonts w:ascii="Arial" w:hAnsi="Arial" w:cs="Arial"/>
                  <w:sz w:val="18"/>
                  <w:lang w:val="en-US"/>
                </w:rPr>
                <w:t>TDD</w:t>
              </w:r>
            </w:ins>
          </w:p>
        </w:tc>
      </w:tr>
      <w:tr w:rsidR="00121E94" w:rsidRPr="00FF7F2D" w:rsidTr="003E42B4">
        <w:trPr>
          <w:trHeight w:val="102"/>
          <w:jc w:val="center"/>
          <w:ins w:id="705"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06" w:author="Huawei1" w:date="2019-10-04T19:30:00Z"/>
                <w:rFonts w:ascii="Arial" w:hAnsi="Arial" w:cs="Arial"/>
                <w:sz w:val="18"/>
                <w:lang w:val="it-IT"/>
              </w:rPr>
            </w:pPr>
            <w:ins w:id="707" w:author="Huawei1" w:date="2019-10-04T19:30: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08" w:author="Huawei1" w:date="2019-10-04T19:30:00Z"/>
                <w:rFonts w:ascii="Arial" w:hAnsi="Arial" w:cs="Arial"/>
                <w:sz w:val="18"/>
                <w:lang w:val="it-IT"/>
              </w:rPr>
            </w:pPr>
            <w:ins w:id="709" w:author="Huawei1" w:date="2019-10-04T19:30:00Z">
              <w:r>
                <w:rPr>
                  <w:rFonts w:ascii="Arial" w:hAnsi="Arial" w:cs="Arial"/>
                  <w:sz w:val="18"/>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710"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11" w:author="Huawei1" w:date="2019-10-04T19:30:00Z"/>
                <w:rFonts w:ascii="Arial" w:hAnsi="Arial" w:cs="Arial"/>
                <w:sz w:val="18"/>
                <w:lang w:val="en-US"/>
              </w:rPr>
            </w:pPr>
            <w:ins w:id="712" w:author="Huawei1" w:date="2019-10-04T19:30:00Z">
              <w:r>
                <w:rPr>
                  <w:rFonts w:ascii="Arial" w:hAnsi="Arial" w:cs="Arial"/>
                  <w:sz w:val="18"/>
                  <w:lang w:val="en-US"/>
                </w:rPr>
                <w:t>N/A</w:t>
              </w:r>
            </w:ins>
          </w:p>
        </w:tc>
      </w:tr>
      <w:tr w:rsidR="00121E94" w:rsidRPr="00FF7F2D" w:rsidTr="003E42B4">
        <w:trPr>
          <w:trHeight w:val="102"/>
          <w:jc w:val="center"/>
          <w:ins w:id="713"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14" w:author="Huawei1" w:date="2019-10-04T19:3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15" w:author="Huawei1" w:date="2019-10-04T19:30:00Z"/>
                <w:rFonts w:ascii="Arial" w:hAnsi="Arial" w:cs="Arial"/>
                <w:sz w:val="18"/>
                <w:lang w:val="it-IT"/>
              </w:rPr>
            </w:pPr>
            <w:ins w:id="716" w:author="Huawei1" w:date="2019-10-04T19:30:00Z">
              <w:r>
                <w:rPr>
                  <w:rFonts w:ascii="Arial" w:hAnsi="Arial" w:cs="Arial"/>
                  <w:sz w:val="18"/>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17"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18" w:author="Huawei1" w:date="2019-10-04T19:30:00Z"/>
                <w:rFonts w:ascii="Arial" w:hAnsi="Arial" w:cs="Arial"/>
                <w:sz w:val="18"/>
                <w:lang w:val="en-US"/>
              </w:rPr>
            </w:pPr>
            <w:ins w:id="719" w:author="Huawei1" w:date="2019-10-04T19:30:00Z">
              <w:r>
                <w:rPr>
                  <w:rFonts w:ascii="Arial" w:eastAsia="Times New Roman" w:hAnsi="Arial" w:cs="Arial"/>
                  <w:sz w:val="18"/>
                  <w:lang w:val="en-US"/>
                </w:rPr>
                <w:t>TDDConf.1.1</w:t>
              </w:r>
            </w:ins>
          </w:p>
        </w:tc>
      </w:tr>
      <w:tr w:rsidR="00121E94" w:rsidRPr="00FF7F2D" w:rsidTr="003E42B4">
        <w:trPr>
          <w:trHeight w:val="102"/>
          <w:jc w:val="center"/>
          <w:ins w:id="720"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21" w:author="Huawei1" w:date="2019-10-04T19:3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22" w:author="Huawei1" w:date="2019-10-04T19:30:00Z"/>
                <w:rFonts w:ascii="Arial" w:hAnsi="Arial" w:cs="Arial"/>
                <w:sz w:val="18"/>
                <w:lang w:val="it-IT"/>
              </w:rPr>
            </w:pPr>
            <w:ins w:id="723" w:author="Huawei1" w:date="2019-10-04T19:30:00Z">
              <w:r>
                <w:rPr>
                  <w:rFonts w:ascii="Arial" w:hAnsi="Arial" w:cs="Arial"/>
                  <w:sz w:val="18"/>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24"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25" w:author="Huawei1" w:date="2019-10-04T19:30:00Z"/>
                <w:rFonts w:ascii="Arial" w:hAnsi="Arial" w:cs="Arial"/>
                <w:sz w:val="18"/>
                <w:lang w:val="en-US"/>
              </w:rPr>
            </w:pPr>
            <w:ins w:id="726" w:author="Huawei1" w:date="2019-10-04T19:30:00Z">
              <w:r>
                <w:rPr>
                  <w:rFonts w:ascii="Arial" w:eastAsia="Times New Roman" w:hAnsi="Arial" w:cs="Arial"/>
                  <w:sz w:val="18"/>
                  <w:lang w:val="en-US"/>
                </w:rPr>
                <w:t>TDDConf.2.1</w:t>
              </w:r>
            </w:ins>
          </w:p>
        </w:tc>
      </w:tr>
      <w:tr w:rsidR="00121E94" w:rsidRPr="00FF7F2D" w:rsidTr="003E42B4">
        <w:trPr>
          <w:trHeight w:val="335"/>
          <w:jc w:val="center"/>
          <w:ins w:id="727"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28" w:author="Huawei1" w:date="2019-10-04T19:30:00Z"/>
                <w:rFonts w:ascii="Arial" w:hAnsi="Arial" w:cs="Arial"/>
                <w:sz w:val="18"/>
                <w:vertAlign w:val="subscript"/>
                <w:lang w:val="en-US"/>
              </w:rPr>
            </w:pPr>
            <w:ins w:id="729" w:author="Huawei1" w:date="2019-10-04T19:30:00Z">
              <w:r>
                <w:rPr>
                  <w:rFonts w:ascii="Arial" w:hAnsi="Arial" w:cs="Arial"/>
                  <w:sz w:val="18"/>
                  <w:lang w:val="en-US"/>
                </w:rPr>
                <w:t>BW</w:t>
              </w:r>
              <w:r>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30" w:author="Huawei1" w:date="2019-10-04T19:30:00Z"/>
                <w:rFonts w:ascii="Arial" w:hAnsi="Arial" w:cs="Arial"/>
                <w:sz w:val="18"/>
                <w:lang w:val="en-US"/>
              </w:rPr>
            </w:pPr>
            <w:ins w:id="731"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32" w:author="Huawei1" w:date="2019-10-04T19:30:00Z"/>
                <w:rFonts w:ascii="Arial" w:hAnsi="Arial" w:cs="Arial"/>
                <w:sz w:val="18"/>
                <w:lang w:val="en-US"/>
              </w:rPr>
            </w:pPr>
            <w:ins w:id="733" w:author="Huawei1" w:date="2019-10-04T19:30:00Z">
              <w:r>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34" w:author="Huawei1" w:date="2019-10-04T19:30:00Z"/>
                <w:rFonts w:ascii="Arial" w:hAnsi="Arial" w:cs="Arial"/>
                <w:sz w:val="18"/>
                <w:lang w:val="en-US"/>
              </w:rPr>
            </w:pPr>
            <w:ins w:id="735" w:author="Huawei1" w:date="2019-10-04T19:3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121E94" w:rsidRPr="00FF7F2D" w:rsidTr="003E42B4">
        <w:trPr>
          <w:trHeight w:val="335"/>
          <w:jc w:val="center"/>
          <w:ins w:id="736"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37" w:author="Huawei1" w:date="2019-10-04T19:3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38" w:author="Huawei1" w:date="2019-10-04T19:30:00Z"/>
                <w:rFonts w:ascii="Arial" w:hAnsi="Arial" w:cs="Arial"/>
                <w:sz w:val="18"/>
                <w:lang w:val="en-US"/>
              </w:rPr>
            </w:pPr>
            <w:ins w:id="739"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40"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41" w:author="Huawei1" w:date="2019-10-04T19:30:00Z"/>
                <w:rFonts w:ascii="Arial" w:hAnsi="Arial" w:cs="Arial"/>
                <w:sz w:val="18"/>
                <w:lang w:val="en-US"/>
              </w:rPr>
            </w:pPr>
            <w:ins w:id="742" w:author="Huawei1" w:date="2019-10-04T19:3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121E94" w:rsidRPr="00FF7F2D" w:rsidTr="003E42B4">
        <w:trPr>
          <w:trHeight w:val="335"/>
          <w:jc w:val="center"/>
          <w:ins w:id="743"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44" w:author="Huawei1" w:date="2019-10-04T19:3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45" w:author="Huawei1" w:date="2019-10-04T19:30:00Z"/>
                <w:rFonts w:ascii="Arial" w:hAnsi="Arial" w:cs="Arial"/>
                <w:sz w:val="18"/>
                <w:lang w:val="en-US"/>
              </w:rPr>
            </w:pPr>
            <w:ins w:id="746"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47"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48" w:author="Huawei1" w:date="2019-10-04T19:30:00Z"/>
                <w:rFonts w:ascii="Arial" w:hAnsi="Arial" w:cs="Arial"/>
                <w:sz w:val="18"/>
                <w:lang w:val="en-US"/>
              </w:rPr>
            </w:pPr>
            <w:ins w:id="749" w:author="Huawei1" w:date="2019-10-04T19:30: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121E94" w:rsidRPr="00FF7F2D" w:rsidTr="003E42B4">
        <w:trPr>
          <w:trHeight w:val="99"/>
          <w:jc w:val="center"/>
          <w:ins w:id="750"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51" w:author="Huawei1" w:date="2019-10-04T19:30:00Z"/>
                <w:rFonts w:ascii="Arial" w:hAnsi="Arial" w:cs="Arial"/>
                <w:sz w:val="18"/>
                <w:lang w:val="en-US"/>
              </w:rPr>
            </w:pPr>
            <w:ins w:id="752" w:author="Huawei1" w:date="2019-10-04T19:30: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53" w:author="Huawei1" w:date="2019-10-04T19:30:00Z"/>
                <w:rFonts w:ascii="Arial" w:hAnsi="Arial" w:cs="Arial"/>
                <w:sz w:val="18"/>
                <w:lang w:val="en-US"/>
              </w:rPr>
            </w:pPr>
            <w:ins w:id="754"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755"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56" w:author="Huawei1" w:date="2019-10-04T19:30:00Z"/>
                <w:rFonts w:ascii="Arial" w:hAnsi="Arial" w:cs="Arial"/>
                <w:sz w:val="18"/>
                <w:lang w:val="en-US"/>
              </w:rPr>
            </w:pPr>
            <w:ins w:id="757" w:author="Huawei1" w:date="2019-10-04T19:30:00Z">
              <w:r>
                <w:rPr>
                  <w:rFonts w:ascii="Arial" w:hAnsi="Arial" w:cs="Arial"/>
                  <w:sz w:val="18"/>
                  <w:lang w:val="en-US"/>
                </w:rPr>
                <w:t>SR.1.1 FDD</w:t>
              </w:r>
            </w:ins>
          </w:p>
        </w:tc>
      </w:tr>
      <w:tr w:rsidR="00121E94" w:rsidRPr="00FF7F2D" w:rsidTr="003E42B4">
        <w:trPr>
          <w:trHeight w:val="190"/>
          <w:jc w:val="center"/>
          <w:ins w:id="758"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59"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60" w:author="Huawei1" w:date="2019-10-04T19:30:00Z"/>
                <w:rFonts w:ascii="Arial" w:hAnsi="Arial" w:cs="Arial"/>
                <w:sz w:val="18"/>
                <w:lang w:val="en-US"/>
              </w:rPr>
            </w:pPr>
            <w:ins w:id="761"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62"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63" w:author="Huawei1" w:date="2019-10-04T19:30:00Z"/>
                <w:rFonts w:ascii="Arial" w:hAnsi="Arial" w:cs="Arial"/>
                <w:sz w:val="18"/>
                <w:lang w:val="en-US"/>
              </w:rPr>
            </w:pPr>
            <w:ins w:id="764" w:author="Huawei1" w:date="2019-10-04T19:30:00Z">
              <w:r>
                <w:rPr>
                  <w:rFonts w:ascii="Arial" w:hAnsi="Arial" w:cs="Arial"/>
                  <w:sz w:val="18"/>
                  <w:lang w:val="en-US"/>
                </w:rPr>
                <w:t>SR.1.1 TDD</w:t>
              </w:r>
            </w:ins>
          </w:p>
        </w:tc>
      </w:tr>
      <w:tr w:rsidR="00121E94" w:rsidRPr="00FF7F2D" w:rsidTr="003E42B4">
        <w:trPr>
          <w:trHeight w:val="196"/>
          <w:jc w:val="center"/>
          <w:ins w:id="765"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66"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67" w:author="Huawei1" w:date="2019-10-04T19:30:00Z"/>
                <w:rFonts w:ascii="Arial" w:hAnsi="Arial" w:cs="Arial"/>
                <w:sz w:val="18"/>
                <w:lang w:val="en-US"/>
              </w:rPr>
            </w:pPr>
            <w:ins w:id="768"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69"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70" w:author="Huawei1" w:date="2019-10-04T19:30:00Z"/>
                <w:rFonts w:ascii="Arial" w:hAnsi="Arial" w:cs="Arial"/>
                <w:sz w:val="18"/>
                <w:lang w:val="en-US"/>
              </w:rPr>
            </w:pPr>
            <w:ins w:id="771" w:author="Huawei1" w:date="2019-10-04T19:30:00Z">
              <w:r>
                <w:rPr>
                  <w:rFonts w:ascii="Arial" w:hAnsi="Arial" w:cs="Arial"/>
                  <w:sz w:val="18"/>
                  <w:lang w:val="en-US"/>
                </w:rPr>
                <w:t>SR.2.1 TDD</w:t>
              </w:r>
            </w:ins>
          </w:p>
        </w:tc>
      </w:tr>
      <w:tr w:rsidR="00121E94" w:rsidRPr="00FF7F2D" w:rsidTr="003E42B4">
        <w:trPr>
          <w:trHeight w:val="49"/>
          <w:jc w:val="center"/>
          <w:ins w:id="772"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73" w:author="Huawei1" w:date="2019-10-04T19:30:00Z"/>
                <w:rFonts w:ascii="Arial" w:hAnsi="Arial" w:cs="Arial"/>
                <w:sz w:val="18"/>
                <w:lang w:val="en-US"/>
              </w:rPr>
            </w:pPr>
            <w:ins w:id="774" w:author="Huawei1" w:date="2019-10-04T19:30: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75" w:author="Huawei1" w:date="2019-10-04T19:30:00Z"/>
                <w:rFonts w:ascii="Arial" w:hAnsi="Arial" w:cs="Arial"/>
                <w:sz w:val="18"/>
                <w:lang w:val="en-US"/>
              </w:rPr>
            </w:pPr>
            <w:ins w:id="776"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777"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78" w:author="Huawei1" w:date="2019-10-04T19:30:00Z"/>
                <w:rFonts w:ascii="Arial" w:hAnsi="Arial" w:cs="Arial"/>
                <w:sz w:val="18"/>
                <w:lang w:val="en-US"/>
              </w:rPr>
            </w:pPr>
            <w:ins w:id="779" w:author="Huawei1" w:date="2019-10-04T19:30:00Z">
              <w:r>
                <w:rPr>
                  <w:rFonts w:ascii="Arial" w:hAnsi="Arial" w:cs="Arial"/>
                  <w:sz w:val="18"/>
                  <w:lang w:val="en-US"/>
                </w:rPr>
                <w:t xml:space="preserve">CR.1.1 FDD </w:t>
              </w:r>
            </w:ins>
          </w:p>
        </w:tc>
      </w:tr>
      <w:tr w:rsidR="00121E94" w:rsidRPr="00FF7F2D" w:rsidTr="003E42B4">
        <w:trPr>
          <w:trHeight w:val="49"/>
          <w:jc w:val="center"/>
          <w:ins w:id="780"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81"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82" w:author="Huawei1" w:date="2019-10-04T19:30:00Z"/>
                <w:rFonts w:ascii="Arial" w:hAnsi="Arial" w:cs="Arial"/>
                <w:sz w:val="18"/>
                <w:lang w:val="en-US"/>
              </w:rPr>
            </w:pPr>
            <w:ins w:id="783"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84"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85" w:author="Huawei1" w:date="2019-10-04T19:30:00Z"/>
                <w:rFonts w:ascii="Arial" w:hAnsi="Arial" w:cs="Arial"/>
                <w:sz w:val="18"/>
                <w:lang w:val="en-US"/>
              </w:rPr>
            </w:pPr>
            <w:ins w:id="786" w:author="Huawei1" w:date="2019-10-04T19:30:00Z">
              <w:r>
                <w:rPr>
                  <w:rFonts w:ascii="Arial" w:hAnsi="Arial" w:cs="Arial"/>
                  <w:sz w:val="18"/>
                  <w:lang w:val="en-US"/>
                </w:rPr>
                <w:t>CR.1.1 TDD</w:t>
              </w:r>
            </w:ins>
          </w:p>
        </w:tc>
      </w:tr>
      <w:tr w:rsidR="00121E94" w:rsidRPr="00FF7F2D" w:rsidTr="003E42B4">
        <w:trPr>
          <w:trHeight w:val="49"/>
          <w:jc w:val="center"/>
          <w:ins w:id="787"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88"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89" w:author="Huawei1" w:date="2019-10-04T19:30:00Z"/>
                <w:rFonts w:ascii="Arial" w:hAnsi="Arial" w:cs="Arial"/>
                <w:sz w:val="18"/>
                <w:lang w:val="en-US"/>
              </w:rPr>
            </w:pPr>
            <w:ins w:id="790"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91"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92" w:author="Huawei1" w:date="2019-10-04T19:30:00Z"/>
                <w:rFonts w:ascii="Arial" w:hAnsi="Arial" w:cs="Arial"/>
                <w:sz w:val="18"/>
                <w:lang w:val="en-US"/>
              </w:rPr>
            </w:pPr>
            <w:ins w:id="793" w:author="Huawei1" w:date="2019-10-04T19:30:00Z">
              <w:r>
                <w:rPr>
                  <w:rFonts w:ascii="Arial" w:hAnsi="Arial" w:cs="Arial"/>
                  <w:sz w:val="18"/>
                  <w:lang w:val="en-US"/>
                </w:rPr>
                <w:t>CR.2.1 TDD</w:t>
              </w:r>
            </w:ins>
          </w:p>
        </w:tc>
      </w:tr>
      <w:tr w:rsidR="00121E94" w:rsidRPr="00FF7F2D" w:rsidTr="003E42B4">
        <w:trPr>
          <w:trHeight w:val="49"/>
          <w:jc w:val="center"/>
          <w:ins w:id="794"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95" w:author="Huawei1" w:date="2019-10-04T19:30:00Z"/>
                <w:rFonts w:ascii="Arial" w:hAnsi="Arial" w:cs="Arial"/>
                <w:sz w:val="18"/>
                <w:lang w:val="en-US"/>
              </w:rPr>
            </w:pPr>
            <w:ins w:id="796" w:author="Huawei1" w:date="2019-10-04T19:30: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97" w:author="Huawei1" w:date="2019-10-04T19:30:00Z"/>
                <w:rFonts w:ascii="Arial" w:hAnsi="Arial" w:cs="Arial"/>
                <w:sz w:val="18"/>
                <w:lang w:val="en-US"/>
              </w:rPr>
            </w:pPr>
            <w:ins w:id="798"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799"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00" w:author="Huawei1" w:date="2019-10-04T19:30:00Z"/>
                <w:rFonts w:ascii="Arial" w:hAnsi="Arial" w:cs="Arial"/>
                <w:sz w:val="18"/>
                <w:lang w:val="en-US"/>
              </w:rPr>
            </w:pPr>
            <w:ins w:id="801" w:author="Huawei1" w:date="2019-10-04T19:30:00Z">
              <w:r>
                <w:rPr>
                  <w:rFonts w:ascii="Arial" w:hAnsi="Arial" w:cs="Arial"/>
                  <w:sz w:val="18"/>
                  <w:lang w:val="en-US"/>
                </w:rPr>
                <w:t xml:space="preserve">CCR.1.1 FDD </w:t>
              </w:r>
            </w:ins>
          </w:p>
        </w:tc>
      </w:tr>
      <w:tr w:rsidR="00121E94" w:rsidRPr="00FF7F2D" w:rsidTr="003E42B4">
        <w:trPr>
          <w:trHeight w:val="49"/>
          <w:jc w:val="center"/>
          <w:ins w:id="802"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03"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04" w:author="Huawei1" w:date="2019-10-04T19:30:00Z"/>
                <w:rFonts w:ascii="Arial" w:hAnsi="Arial" w:cs="Arial"/>
                <w:sz w:val="18"/>
                <w:lang w:val="en-US"/>
              </w:rPr>
            </w:pPr>
            <w:ins w:id="805"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06"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07" w:author="Huawei1" w:date="2019-10-04T19:30:00Z"/>
                <w:rFonts w:ascii="Arial" w:hAnsi="Arial" w:cs="Arial"/>
                <w:sz w:val="18"/>
                <w:lang w:val="en-US"/>
              </w:rPr>
            </w:pPr>
            <w:ins w:id="808" w:author="Huawei1" w:date="2019-10-04T19:30:00Z">
              <w:r>
                <w:rPr>
                  <w:rFonts w:ascii="Arial" w:hAnsi="Arial" w:cs="Arial"/>
                  <w:sz w:val="18"/>
                  <w:lang w:val="en-US"/>
                </w:rPr>
                <w:t>CCR.1.1 TDD</w:t>
              </w:r>
            </w:ins>
          </w:p>
        </w:tc>
      </w:tr>
      <w:tr w:rsidR="00121E94" w:rsidRPr="00FF7F2D" w:rsidTr="003E42B4">
        <w:trPr>
          <w:trHeight w:val="49"/>
          <w:jc w:val="center"/>
          <w:ins w:id="809"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10"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11" w:author="Huawei1" w:date="2019-10-04T19:30:00Z"/>
                <w:rFonts w:ascii="Arial" w:hAnsi="Arial" w:cs="Arial"/>
                <w:sz w:val="18"/>
                <w:lang w:val="en-US"/>
              </w:rPr>
            </w:pPr>
            <w:ins w:id="812"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13"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14" w:author="Huawei1" w:date="2019-10-04T19:30:00Z"/>
                <w:rFonts w:ascii="Arial" w:hAnsi="Arial" w:cs="Arial"/>
                <w:sz w:val="18"/>
                <w:lang w:val="en-US"/>
              </w:rPr>
            </w:pPr>
            <w:ins w:id="815" w:author="Huawei1" w:date="2019-10-04T19:30:00Z">
              <w:r>
                <w:rPr>
                  <w:rFonts w:ascii="Arial" w:hAnsi="Arial" w:cs="Arial"/>
                  <w:sz w:val="18"/>
                  <w:lang w:val="en-US"/>
                </w:rPr>
                <w:t>CCR.2.1 TDD</w:t>
              </w:r>
            </w:ins>
          </w:p>
        </w:tc>
      </w:tr>
      <w:tr w:rsidR="00121E94" w:rsidRPr="00FF7F2D" w:rsidTr="003E42B4">
        <w:trPr>
          <w:trHeight w:val="49"/>
          <w:jc w:val="center"/>
          <w:ins w:id="816"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17" w:author="Huawei1" w:date="2019-10-04T19:30:00Z"/>
                <w:rFonts w:ascii="Arial" w:hAnsi="Arial" w:cs="Arial"/>
                <w:sz w:val="18"/>
                <w:lang w:val="en-US"/>
              </w:rPr>
            </w:pPr>
            <w:ins w:id="818" w:author="Huawei1" w:date="2019-10-04T19:30: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19" w:author="Huawei1" w:date="2019-10-04T19:30:00Z"/>
                <w:rFonts w:ascii="Arial" w:hAnsi="Arial" w:cs="Arial"/>
                <w:sz w:val="18"/>
                <w:lang w:val="en-US"/>
              </w:rPr>
            </w:pPr>
            <w:ins w:id="820"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21"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22" w:author="Huawei1" w:date="2019-10-04T19:30:00Z"/>
                <w:rFonts w:ascii="Arial" w:hAnsi="Arial" w:cs="Arial"/>
                <w:sz w:val="18"/>
                <w:lang w:val="en-US"/>
              </w:rPr>
            </w:pPr>
            <w:ins w:id="823" w:author="Huawei1" w:date="2019-10-04T19:30:00Z">
              <w:r>
                <w:rPr>
                  <w:rFonts w:ascii="Arial" w:hAnsi="Arial" w:cs="Arial"/>
                  <w:sz w:val="18"/>
                  <w:lang w:val="en-US"/>
                </w:rPr>
                <w:t xml:space="preserve">SSB.3 FR1  </w:t>
              </w:r>
            </w:ins>
          </w:p>
        </w:tc>
      </w:tr>
      <w:tr w:rsidR="00121E94" w:rsidRPr="00FF7F2D" w:rsidTr="003E42B4">
        <w:trPr>
          <w:trHeight w:val="49"/>
          <w:jc w:val="center"/>
          <w:ins w:id="824"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25"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26" w:author="Huawei1" w:date="2019-10-04T19:30:00Z"/>
                <w:rFonts w:ascii="Arial" w:hAnsi="Arial" w:cs="Arial"/>
                <w:sz w:val="18"/>
                <w:lang w:val="en-US"/>
              </w:rPr>
            </w:pPr>
            <w:ins w:id="827"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28"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29" w:author="Huawei1" w:date="2019-10-04T19:30:00Z"/>
                <w:rFonts w:ascii="Arial" w:hAnsi="Arial" w:cs="Arial"/>
                <w:sz w:val="18"/>
                <w:lang w:val="en-US"/>
              </w:rPr>
            </w:pPr>
            <w:ins w:id="830" w:author="Huawei1" w:date="2019-10-04T19:30:00Z">
              <w:r>
                <w:rPr>
                  <w:rFonts w:ascii="Arial" w:hAnsi="Arial" w:cs="Arial"/>
                  <w:sz w:val="18"/>
                  <w:lang w:val="en-US"/>
                </w:rPr>
                <w:t>SSB.3 FR1</w:t>
              </w:r>
            </w:ins>
          </w:p>
        </w:tc>
      </w:tr>
      <w:tr w:rsidR="00121E94" w:rsidRPr="00FF7F2D" w:rsidTr="003E42B4">
        <w:trPr>
          <w:trHeight w:val="49"/>
          <w:jc w:val="center"/>
          <w:ins w:id="831"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32"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33" w:author="Huawei1" w:date="2019-10-04T19:30:00Z"/>
                <w:rFonts w:ascii="Arial" w:hAnsi="Arial" w:cs="Arial"/>
                <w:sz w:val="18"/>
                <w:lang w:val="en-US"/>
              </w:rPr>
            </w:pPr>
            <w:ins w:id="834"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35"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36" w:author="Huawei1" w:date="2019-10-04T19:30:00Z"/>
                <w:rFonts w:ascii="Arial" w:hAnsi="Arial" w:cs="Arial"/>
                <w:sz w:val="18"/>
                <w:lang w:val="en-US"/>
              </w:rPr>
            </w:pPr>
            <w:ins w:id="837" w:author="Huawei1" w:date="2019-10-04T19:30:00Z">
              <w:r>
                <w:rPr>
                  <w:rFonts w:ascii="Arial" w:hAnsi="Arial" w:cs="Arial"/>
                  <w:sz w:val="18"/>
                  <w:lang w:val="en-US"/>
                </w:rPr>
                <w:t>SSB.4 FR1</w:t>
              </w:r>
            </w:ins>
          </w:p>
        </w:tc>
      </w:tr>
      <w:tr w:rsidR="00121E94" w:rsidRPr="00FF7F2D" w:rsidTr="003E42B4">
        <w:trPr>
          <w:trHeight w:val="49"/>
          <w:jc w:val="center"/>
          <w:ins w:id="838"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39" w:author="Huawei1" w:date="2019-10-04T19:30:00Z"/>
                <w:rFonts w:ascii="Arial" w:hAnsi="Arial" w:cs="Arial"/>
                <w:sz w:val="18"/>
                <w:lang w:val="en-US"/>
              </w:rPr>
            </w:pPr>
            <w:ins w:id="840" w:author="Huawei1" w:date="2019-10-04T19:30:00Z">
              <w:r>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41" w:author="Huawei1" w:date="2019-10-04T19:30:00Z"/>
                <w:rFonts w:ascii="Arial" w:hAnsi="Arial" w:cs="Arial"/>
                <w:sz w:val="18"/>
                <w:lang w:val="en-US"/>
              </w:rPr>
            </w:pPr>
            <w:ins w:id="842"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43"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44" w:author="Huawei1" w:date="2019-10-04T19:30:00Z"/>
                <w:rFonts w:ascii="Arial" w:hAnsi="Arial" w:cs="Arial"/>
                <w:sz w:val="18"/>
                <w:lang w:val="en-US"/>
              </w:rPr>
            </w:pPr>
            <w:ins w:id="845" w:author="Huawei1" w:date="2019-10-04T19:30:00Z">
              <w:r>
                <w:rPr>
                  <w:rFonts w:ascii="Arial" w:hAnsi="Arial" w:cs="Arial"/>
                  <w:sz w:val="18"/>
                  <w:lang w:val="en-US"/>
                </w:rPr>
                <w:t>CSI-RS 1.2 FDD</w:t>
              </w:r>
            </w:ins>
          </w:p>
        </w:tc>
      </w:tr>
      <w:tr w:rsidR="00121E94" w:rsidRPr="00FF7F2D" w:rsidTr="003E42B4">
        <w:trPr>
          <w:trHeight w:val="49"/>
          <w:jc w:val="center"/>
          <w:ins w:id="846"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47"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48" w:author="Huawei1" w:date="2019-10-04T19:30:00Z"/>
                <w:rFonts w:ascii="Arial" w:hAnsi="Arial" w:cs="Arial"/>
                <w:sz w:val="18"/>
                <w:lang w:val="en-US"/>
              </w:rPr>
            </w:pPr>
            <w:ins w:id="849"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50"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51" w:author="Huawei1" w:date="2019-10-04T19:30:00Z"/>
                <w:rFonts w:ascii="Arial" w:hAnsi="Arial" w:cs="Arial"/>
                <w:sz w:val="18"/>
                <w:lang w:val="en-US"/>
              </w:rPr>
            </w:pPr>
            <w:ins w:id="852" w:author="Huawei1" w:date="2019-10-04T19:30:00Z">
              <w:r>
                <w:rPr>
                  <w:rFonts w:ascii="Arial" w:hAnsi="Arial" w:cs="Arial"/>
                  <w:sz w:val="18"/>
                  <w:lang w:val="en-US"/>
                </w:rPr>
                <w:t>CSI-RS 1.2 TDD</w:t>
              </w:r>
            </w:ins>
          </w:p>
        </w:tc>
      </w:tr>
      <w:tr w:rsidR="00121E94" w:rsidRPr="00FF7F2D" w:rsidTr="003E42B4">
        <w:trPr>
          <w:trHeight w:val="49"/>
          <w:jc w:val="center"/>
          <w:ins w:id="853"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54"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55" w:author="Huawei1" w:date="2019-10-04T19:30:00Z"/>
                <w:rFonts w:ascii="Arial" w:hAnsi="Arial" w:cs="Arial"/>
                <w:sz w:val="18"/>
                <w:lang w:val="en-US"/>
              </w:rPr>
            </w:pPr>
            <w:ins w:id="856"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57"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58" w:author="Huawei1" w:date="2019-10-04T19:30:00Z"/>
                <w:rFonts w:ascii="Arial" w:hAnsi="Arial" w:cs="Arial"/>
                <w:sz w:val="18"/>
                <w:lang w:val="en-US"/>
              </w:rPr>
            </w:pPr>
            <w:ins w:id="859" w:author="Huawei1" w:date="2019-10-04T19:30:00Z">
              <w:r>
                <w:rPr>
                  <w:rFonts w:ascii="Arial" w:hAnsi="Arial" w:cs="Arial"/>
                  <w:sz w:val="18"/>
                  <w:lang w:val="en-US"/>
                </w:rPr>
                <w:t>CSI-RS 2.2 TDD</w:t>
              </w:r>
            </w:ins>
          </w:p>
        </w:tc>
      </w:tr>
      <w:tr w:rsidR="00121E94" w:rsidRPr="00FF7F2D" w:rsidTr="003E42B4">
        <w:trPr>
          <w:jc w:val="center"/>
          <w:ins w:id="860"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61" w:author="Huawei1" w:date="2019-10-04T19:30:00Z"/>
                <w:rFonts w:ascii="Arial" w:hAnsi="Arial" w:cs="Arial"/>
                <w:sz w:val="18"/>
                <w:lang w:val="da-DK"/>
              </w:rPr>
            </w:pPr>
            <w:ins w:id="862" w:author="Huawei1" w:date="2019-10-04T19:30:00Z">
              <w:r>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63" w:author="Huawei1" w:date="2019-10-04T19:30:00Z"/>
                <w:rFonts w:ascii="Arial" w:hAnsi="Arial" w:cs="Arial"/>
                <w:sz w:val="18"/>
                <w:lang w:val="da-DK"/>
              </w:rPr>
            </w:pPr>
            <w:ins w:id="864"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65"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66" w:author="Huawei1" w:date="2019-10-04T19:30:00Z"/>
                <w:rFonts w:ascii="Arial" w:hAnsi="Arial" w:cs="Arial"/>
                <w:sz w:val="18"/>
                <w:lang w:val="en-US"/>
              </w:rPr>
            </w:pPr>
            <w:ins w:id="867" w:author="Huawei1" w:date="2019-10-04T19:30:00Z">
              <w:r>
                <w:rPr>
                  <w:rFonts w:ascii="Arial" w:hAnsi="Arial" w:cs="Arial"/>
                  <w:sz w:val="18"/>
                  <w:lang w:val="en-US"/>
                </w:rPr>
                <w:t>OP.1</w:t>
              </w:r>
            </w:ins>
          </w:p>
        </w:tc>
      </w:tr>
      <w:tr w:rsidR="00121E94" w:rsidRPr="00FF7F2D" w:rsidTr="003E42B4">
        <w:trPr>
          <w:jc w:val="center"/>
          <w:ins w:id="868"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69" w:author="Huawei1" w:date="2019-10-04T19:30:00Z"/>
                <w:rFonts w:ascii="Arial" w:hAnsi="Arial" w:cs="Arial"/>
                <w:sz w:val="18"/>
                <w:lang w:val="da-DK"/>
              </w:rPr>
            </w:pPr>
            <w:ins w:id="870" w:author="Huawei1" w:date="2019-10-04T19:30: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71" w:author="Huawei1" w:date="2019-10-04T19:30:00Z"/>
                <w:rFonts w:ascii="Arial" w:hAnsi="Arial" w:cs="Arial"/>
                <w:sz w:val="18"/>
                <w:lang w:val="da-DK"/>
              </w:rPr>
            </w:pPr>
            <w:ins w:id="872" w:author="Huawei1" w:date="2019-10-04T19:30:00Z">
              <w:r>
                <w:rPr>
                  <w:rFonts w:ascii="Arial" w:eastAsia="Calibri" w:hAnsi="Arial" w:cs="Arial"/>
                  <w:sz w:val="18"/>
                  <w:szCs w:val="18"/>
                </w:rPr>
                <w:t>1,4</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73"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74" w:author="Huawei1" w:date="2019-10-04T19:30:00Z"/>
                <w:rFonts w:ascii="Arial" w:hAnsi="Arial" w:cs="Arial"/>
                <w:sz w:val="18"/>
                <w:lang w:val="en-US"/>
              </w:rPr>
            </w:pPr>
            <w:ins w:id="875" w:author="Huawei1" w:date="2019-10-04T19:30:00Z">
              <w:r>
                <w:rPr>
                  <w:rFonts w:ascii="Arial" w:eastAsia="Calibri" w:hAnsi="Arial" w:cs="Arial"/>
                  <w:snapToGrid w:val="0"/>
                  <w:sz w:val="18"/>
                  <w:szCs w:val="18"/>
                </w:rPr>
                <w:t>TRS.1.1 FDD</w:t>
              </w:r>
            </w:ins>
          </w:p>
        </w:tc>
      </w:tr>
      <w:tr w:rsidR="00121E94" w:rsidRPr="00FF7F2D" w:rsidTr="003E42B4">
        <w:trPr>
          <w:jc w:val="center"/>
          <w:ins w:id="876"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77" w:author="Huawei1" w:date="2019-10-04T19:3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78" w:author="Huawei1" w:date="2019-10-04T19:30:00Z"/>
                <w:rFonts w:ascii="Arial" w:hAnsi="Arial" w:cs="Arial"/>
                <w:sz w:val="18"/>
                <w:lang w:val="da-DK"/>
              </w:rPr>
            </w:pPr>
            <w:ins w:id="879" w:author="Huawei1" w:date="2019-10-04T19:30:00Z">
              <w:r>
                <w:rPr>
                  <w:rFonts w:ascii="Arial" w:eastAsia="Calibri" w:hAnsi="Arial" w:cs="Arial"/>
                  <w:sz w:val="18"/>
                  <w:szCs w:val="18"/>
                </w:rPr>
                <w:t>2,5</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80"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81" w:author="Huawei1" w:date="2019-10-04T19:30:00Z"/>
                <w:rFonts w:ascii="Arial" w:hAnsi="Arial" w:cs="Arial"/>
                <w:sz w:val="18"/>
                <w:lang w:val="en-US"/>
              </w:rPr>
            </w:pPr>
            <w:ins w:id="882" w:author="Huawei1" w:date="2019-10-04T19:30:00Z">
              <w:r>
                <w:rPr>
                  <w:rFonts w:ascii="Arial" w:eastAsia="Calibri" w:hAnsi="Arial" w:cs="Arial"/>
                  <w:snapToGrid w:val="0"/>
                  <w:sz w:val="18"/>
                  <w:szCs w:val="18"/>
                </w:rPr>
                <w:t>TRS.1.1 TDD</w:t>
              </w:r>
            </w:ins>
          </w:p>
        </w:tc>
      </w:tr>
      <w:tr w:rsidR="00121E94" w:rsidRPr="00FF7F2D" w:rsidTr="003E42B4">
        <w:trPr>
          <w:jc w:val="center"/>
          <w:ins w:id="883"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84" w:author="Huawei1" w:date="2019-10-04T19:3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85" w:author="Huawei1" w:date="2019-10-04T19:30:00Z"/>
                <w:rFonts w:ascii="Arial" w:hAnsi="Arial" w:cs="Arial"/>
                <w:sz w:val="18"/>
                <w:lang w:val="da-DK"/>
              </w:rPr>
            </w:pPr>
            <w:ins w:id="886" w:author="Huawei1" w:date="2019-10-04T19:30:00Z">
              <w:r>
                <w:rPr>
                  <w:rFonts w:ascii="Arial" w:eastAsia="Calibri" w:hAnsi="Arial" w:cs="Arial"/>
                  <w:sz w:val="18"/>
                  <w:szCs w:val="18"/>
                </w:rPr>
                <w:t>3,6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87"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88" w:author="Huawei1" w:date="2019-10-04T19:30:00Z"/>
                <w:rFonts w:ascii="Arial" w:hAnsi="Arial" w:cs="Arial"/>
                <w:sz w:val="18"/>
                <w:lang w:val="en-US"/>
              </w:rPr>
            </w:pPr>
            <w:ins w:id="889" w:author="Huawei1" w:date="2019-10-04T19:30:00Z">
              <w:r>
                <w:rPr>
                  <w:rFonts w:ascii="Arial" w:eastAsia="Calibri" w:hAnsi="Arial" w:cs="Arial"/>
                  <w:snapToGrid w:val="0"/>
                  <w:sz w:val="18"/>
                  <w:szCs w:val="18"/>
                </w:rPr>
                <w:t>TRS.1.2 TDD</w:t>
              </w:r>
            </w:ins>
          </w:p>
        </w:tc>
      </w:tr>
      <w:tr w:rsidR="00121E94" w:rsidRPr="00FF7F2D" w:rsidTr="003E42B4">
        <w:trPr>
          <w:jc w:val="center"/>
          <w:ins w:id="890"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91" w:author="Huawei1" w:date="2019-10-04T19:30:00Z"/>
                <w:rFonts w:ascii="Arial" w:hAnsi="Arial" w:cs="Arial"/>
                <w:sz w:val="18"/>
                <w:lang w:val="da-DK"/>
              </w:rPr>
            </w:pPr>
            <w:ins w:id="892" w:author="Huawei1" w:date="2019-10-04T19:30: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93" w:author="Huawei1" w:date="2019-10-04T19:30:00Z"/>
                <w:rFonts w:ascii="Arial" w:hAnsi="Arial" w:cs="Arial"/>
                <w:sz w:val="18"/>
                <w:lang w:val="da-DK"/>
              </w:rPr>
            </w:pPr>
            <w:ins w:id="894"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95"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96" w:author="Huawei1" w:date="2019-10-04T19:30:00Z"/>
                <w:rFonts w:ascii="Arial" w:hAnsi="Arial" w:cs="Arial"/>
                <w:sz w:val="18"/>
              </w:rPr>
            </w:pPr>
            <w:ins w:id="897" w:author="Huawei1" w:date="2019-10-04T19:30:00Z">
              <w:r>
                <w:rPr>
                  <w:rFonts w:ascii="Arial" w:hAnsi="Arial" w:cs="Arial"/>
                  <w:sz w:val="18"/>
                </w:rPr>
                <w:t>DLBWP.0.1</w:t>
              </w:r>
            </w:ins>
          </w:p>
          <w:p w:rsidR="00121E94" w:rsidRDefault="00121E94" w:rsidP="003E42B4">
            <w:pPr>
              <w:keepNext/>
              <w:keepLines/>
              <w:spacing w:after="0" w:line="256" w:lineRule="auto"/>
              <w:jc w:val="center"/>
              <w:rPr>
                <w:ins w:id="898" w:author="Huawei1" w:date="2019-10-04T19:30:00Z"/>
                <w:rFonts w:ascii="Arial" w:hAnsi="Arial" w:cs="Arial"/>
                <w:sz w:val="18"/>
                <w:lang w:val="en-US"/>
              </w:rPr>
            </w:pPr>
            <w:ins w:id="899" w:author="Huawei1" w:date="2019-10-04T19:30:00Z">
              <w:r>
                <w:rPr>
                  <w:rFonts w:ascii="Arial" w:hAnsi="Arial" w:cs="Arial"/>
                  <w:sz w:val="18"/>
                </w:rPr>
                <w:t>ULBWP.0.1</w:t>
              </w:r>
            </w:ins>
          </w:p>
        </w:tc>
      </w:tr>
      <w:tr w:rsidR="00121E94" w:rsidRPr="00FF7F2D" w:rsidTr="003E42B4">
        <w:trPr>
          <w:jc w:val="center"/>
          <w:ins w:id="900"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01" w:author="Huawei1" w:date="2019-10-04T19:30:00Z"/>
                <w:rFonts w:ascii="Arial" w:hAnsi="Arial" w:cs="Arial"/>
                <w:sz w:val="18"/>
                <w:lang w:val="da-DK"/>
              </w:rPr>
            </w:pPr>
            <w:ins w:id="902" w:author="Huawei1" w:date="2019-10-04T19:30: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03" w:author="Huawei1" w:date="2019-10-04T19:30:00Z"/>
                <w:rFonts w:ascii="Arial" w:hAnsi="Arial" w:cs="Arial"/>
                <w:sz w:val="18"/>
                <w:lang w:val="da-DK"/>
              </w:rPr>
            </w:pPr>
            <w:ins w:id="904"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05"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06" w:author="Huawei1" w:date="2019-10-04T19:30:00Z"/>
                <w:rFonts w:ascii="Arial" w:hAnsi="Arial" w:cs="Arial"/>
                <w:sz w:val="18"/>
              </w:rPr>
            </w:pPr>
            <w:ins w:id="907" w:author="Huawei1" w:date="2019-10-04T19:30:00Z">
              <w:r>
                <w:rPr>
                  <w:rFonts w:ascii="Arial" w:hAnsi="Arial" w:cs="Arial"/>
                  <w:sz w:val="18"/>
                </w:rPr>
                <w:t>DLBWP.1.1</w:t>
              </w:r>
            </w:ins>
          </w:p>
          <w:p w:rsidR="00121E94" w:rsidRDefault="00121E94" w:rsidP="003E42B4">
            <w:pPr>
              <w:keepNext/>
              <w:keepLines/>
              <w:spacing w:after="0" w:line="256" w:lineRule="auto"/>
              <w:jc w:val="center"/>
              <w:rPr>
                <w:ins w:id="908" w:author="Huawei1" w:date="2019-10-04T19:30:00Z"/>
                <w:rFonts w:ascii="Arial" w:hAnsi="Arial" w:cs="Arial"/>
                <w:sz w:val="18"/>
                <w:lang w:val="en-US"/>
              </w:rPr>
            </w:pPr>
            <w:ins w:id="909" w:author="Huawei1" w:date="2019-10-04T19:30:00Z">
              <w:r>
                <w:rPr>
                  <w:rFonts w:ascii="Arial" w:hAnsi="Arial" w:cs="Arial"/>
                  <w:sz w:val="18"/>
                </w:rPr>
                <w:t>ULBWP.1.1</w:t>
              </w:r>
            </w:ins>
          </w:p>
        </w:tc>
      </w:tr>
      <w:tr w:rsidR="00121E94" w:rsidRPr="00FF7F2D" w:rsidTr="003E42B4">
        <w:trPr>
          <w:jc w:val="center"/>
          <w:ins w:id="910"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11" w:author="Huawei1" w:date="2019-10-04T19:30:00Z"/>
                <w:rFonts w:ascii="Arial" w:hAnsi="Arial" w:cs="Arial"/>
                <w:sz w:val="18"/>
                <w:lang w:val="da-DK"/>
              </w:rPr>
            </w:pPr>
            <w:ins w:id="912" w:author="Huawei1" w:date="2019-10-04T19:30: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13" w:author="Huawei1" w:date="2019-10-04T19:30:00Z"/>
                <w:rFonts w:ascii="Arial" w:hAnsi="Arial" w:cs="Arial"/>
                <w:sz w:val="18"/>
                <w:lang w:val="da-DK"/>
              </w:rPr>
            </w:pPr>
            <w:ins w:id="914"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15"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16" w:author="Huawei1" w:date="2019-10-04T19:30:00Z"/>
                <w:rFonts w:ascii="Arial" w:hAnsi="Arial" w:cs="Arial"/>
                <w:sz w:val="18"/>
                <w:lang w:val="en-US"/>
              </w:rPr>
            </w:pPr>
            <w:ins w:id="917" w:author="Huawei1" w:date="2019-10-04T19:30:00Z">
              <w:r>
                <w:rPr>
                  <w:rFonts w:ascii="Arial" w:hAnsi="Arial" w:cs="Arial"/>
                  <w:sz w:val="18"/>
                  <w:lang w:val="en-US"/>
                </w:rPr>
                <w:t>SMTC.1</w:t>
              </w:r>
            </w:ins>
          </w:p>
        </w:tc>
      </w:tr>
      <w:tr w:rsidR="00121E94" w:rsidRPr="00FF7F2D" w:rsidTr="003E42B4">
        <w:trPr>
          <w:jc w:val="center"/>
          <w:ins w:id="918"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19" w:author="Huawei1" w:date="2019-10-04T19:30:00Z"/>
                <w:rFonts w:ascii="Arial" w:hAnsi="Arial" w:cs="Arial"/>
                <w:sz w:val="18"/>
                <w:lang w:val="da-DK"/>
              </w:rPr>
            </w:pPr>
            <w:ins w:id="920" w:author="Huawei1" w:date="2019-10-04T19:30: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21" w:author="Huawei1" w:date="2019-10-04T19:30:00Z"/>
                <w:rFonts w:ascii="Arial" w:hAnsi="Arial" w:cs="Arial"/>
                <w:sz w:val="18"/>
                <w:lang w:val="da-DK"/>
              </w:rPr>
            </w:pPr>
            <w:ins w:id="922"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23"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24" w:author="Huawei1" w:date="2019-10-04T19:30:00Z"/>
                <w:rFonts w:ascii="Arial" w:hAnsi="Arial" w:cs="Arial"/>
                <w:sz w:val="18"/>
                <w:lang w:val="en-US"/>
              </w:rPr>
            </w:pPr>
            <w:ins w:id="925" w:author="Huawei1" w:date="2019-10-04T19:33:00Z">
              <w:r>
                <w:rPr>
                  <w:rFonts w:ascii="Arial" w:hAnsi="Arial" w:cs="Arial"/>
                  <w:sz w:val="18"/>
                  <w:lang w:val="da-DK"/>
                </w:rPr>
                <w:t>DRX.3</w:t>
              </w:r>
            </w:ins>
          </w:p>
        </w:tc>
      </w:tr>
      <w:tr w:rsidR="00121E94" w:rsidRPr="00FF7F2D" w:rsidTr="003E42B4">
        <w:trPr>
          <w:jc w:val="center"/>
          <w:ins w:id="926"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27" w:author="Huawei1" w:date="2019-10-04T19:30:00Z"/>
                <w:rFonts w:ascii="Arial" w:hAnsi="Arial" w:cs="Arial"/>
                <w:sz w:val="18"/>
                <w:lang w:val="da-DK"/>
              </w:rPr>
            </w:pPr>
            <w:ins w:id="928" w:author="Huawei1" w:date="2019-10-04T19:30: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29" w:author="Huawei1" w:date="2019-10-04T19:30:00Z"/>
                <w:rFonts w:ascii="Arial" w:hAnsi="Arial" w:cs="Arial"/>
                <w:sz w:val="18"/>
                <w:lang w:val="da-DK"/>
              </w:rPr>
            </w:pPr>
            <w:ins w:id="930"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31"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32" w:author="Huawei1" w:date="2019-10-04T19:30:00Z"/>
                <w:rFonts w:ascii="Arial" w:hAnsi="Arial" w:cs="Arial"/>
                <w:sz w:val="18"/>
                <w:lang w:val="en-US"/>
              </w:rPr>
            </w:pPr>
            <w:ins w:id="933" w:author="Huawei1" w:date="2019-10-04T19:30:00Z">
              <w:r>
                <w:rPr>
                  <w:rFonts w:ascii="Arial" w:hAnsi="Arial" w:cs="Arial"/>
                  <w:sz w:val="18"/>
                  <w:lang w:val="en-US"/>
                </w:rPr>
                <w:t>aperiodic</w:t>
              </w:r>
            </w:ins>
          </w:p>
        </w:tc>
      </w:tr>
      <w:tr w:rsidR="00121E94" w:rsidRPr="00FF7F2D" w:rsidTr="003E42B4">
        <w:trPr>
          <w:jc w:val="center"/>
          <w:ins w:id="934"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35" w:author="Huawei1" w:date="2019-10-04T19:30:00Z"/>
                <w:rFonts w:ascii="Arial" w:hAnsi="Arial" w:cs="Arial"/>
                <w:sz w:val="18"/>
                <w:lang w:val="da-DK"/>
              </w:rPr>
            </w:pPr>
            <w:ins w:id="936" w:author="Huawei1" w:date="2019-10-04T19:30: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37" w:author="Huawei1" w:date="2019-10-04T19:30:00Z"/>
                <w:rFonts w:ascii="Arial" w:hAnsi="Arial" w:cs="Arial"/>
                <w:sz w:val="18"/>
                <w:lang w:val="da-DK"/>
              </w:rPr>
            </w:pPr>
            <w:ins w:id="938"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39"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40" w:author="Huawei1" w:date="2019-10-04T19:30:00Z"/>
                <w:rFonts w:ascii="Arial" w:hAnsi="Arial" w:cs="Arial"/>
                <w:sz w:val="18"/>
                <w:lang w:val="en-US"/>
              </w:rPr>
            </w:pPr>
            <w:ins w:id="941" w:author="Huawei1" w:date="2019-10-04T19:30:00Z">
              <w:r>
                <w:rPr>
                  <w:rFonts w:ascii="Arial" w:hAnsi="Arial" w:cs="Arial"/>
                  <w:sz w:val="18"/>
                  <w:lang w:val="en-US"/>
                </w:rPr>
                <w:t xml:space="preserve"> cri-RSRP</w:t>
              </w:r>
            </w:ins>
          </w:p>
        </w:tc>
      </w:tr>
      <w:tr w:rsidR="00121E94" w:rsidRPr="00FF7F2D" w:rsidTr="003E42B4">
        <w:trPr>
          <w:jc w:val="center"/>
          <w:ins w:id="942"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43" w:author="Huawei1" w:date="2019-10-04T19:30:00Z"/>
                <w:rFonts w:ascii="Arial" w:hAnsi="Arial" w:cs="Arial"/>
                <w:sz w:val="18"/>
                <w:lang w:val="da-DK"/>
              </w:rPr>
            </w:pPr>
            <w:ins w:id="944" w:author="Huawei1" w:date="2019-10-04T19:30: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45" w:author="Huawei1" w:date="2019-10-04T19:30:00Z"/>
                <w:rFonts w:ascii="Arial" w:hAnsi="Arial" w:cs="Arial"/>
                <w:sz w:val="18"/>
                <w:lang w:val="da-DK"/>
              </w:rPr>
            </w:pPr>
            <w:ins w:id="946"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47"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48" w:author="Huawei1" w:date="2019-10-04T19:30:00Z"/>
                <w:rFonts w:ascii="Arial" w:hAnsi="Arial" w:cs="Arial"/>
                <w:sz w:val="18"/>
                <w:lang w:val="en-US"/>
              </w:rPr>
            </w:pPr>
            <w:ins w:id="949" w:author="Huawei1" w:date="2019-10-04T19:30:00Z">
              <w:r>
                <w:rPr>
                  <w:rFonts w:ascii="Arial" w:hAnsi="Arial" w:cs="Arial"/>
                  <w:sz w:val="18"/>
                  <w:lang w:val="en-US"/>
                </w:rPr>
                <w:t>2</w:t>
              </w:r>
            </w:ins>
          </w:p>
        </w:tc>
      </w:tr>
      <w:tr w:rsidR="00121E94" w:rsidRPr="00FF7F2D" w:rsidTr="003E42B4">
        <w:trPr>
          <w:trHeight w:val="69"/>
          <w:jc w:val="center"/>
          <w:ins w:id="950"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51" w:author="Huawei1" w:date="2019-10-04T19:30:00Z"/>
                <w:rFonts w:ascii="Arial" w:hAnsi="Arial" w:cs="Arial"/>
                <w:sz w:val="18"/>
                <w:lang w:val="da-DK"/>
              </w:rPr>
            </w:pPr>
            <w:ins w:id="952" w:author="Huawei1" w:date="2019-10-04T19:30:00Z">
              <w:r>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53" w:author="Huawei1" w:date="2019-10-04T19:30:00Z"/>
                <w:rFonts w:ascii="Arial" w:hAnsi="Arial" w:cs="Arial"/>
                <w:sz w:val="18"/>
                <w:lang w:val="da-DK"/>
              </w:rPr>
            </w:pPr>
            <w:ins w:id="954" w:author="Huawei1" w:date="2019-10-04T19:30:00Z">
              <w:r>
                <w:rPr>
                  <w:rFonts w:ascii="Arial" w:hAnsi="Arial" w:cs="Arial"/>
                  <w:sz w:val="18"/>
                  <w:lang w:val="da-DK"/>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55"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56" w:author="Huawei1" w:date="2019-10-04T19:30:00Z"/>
                <w:rFonts w:ascii="Arial" w:hAnsi="Arial" w:cs="Arial"/>
                <w:sz w:val="18"/>
                <w:lang w:val="en-US"/>
              </w:rPr>
            </w:pPr>
            <w:ins w:id="957" w:author="Huawei1" w:date="2019-10-04T19:30:00Z">
              <w:r>
                <w:rPr>
                  <w:rFonts w:ascii="Arial" w:hAnsi="Arial" w:cs="Arial"/>
                  <w:sz w:val="18"/>
                  <w:lang w:val="en-US"/>
                </w:rPr>
                <w:t>SSB#0 for resource#0</w:t>
              </w:r>
            </w:ins>
          </w:p>
        </w:tc>
      </w:tr>
      <w:tr w:rsidR="00121E94" w:rsidRPr="00FF7F2D" w:rsidTr="003E42B4">
        <w:trPr>
          <w:trHeight w:val="69"/>
          <w:jc w:val="center"/>
          <w:ins w:id="958"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59" w:author="Huawei1" w:date="2019-10-04T19:30: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60" w:author="Huawei1" w:date="2019-10-04T19:30: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61"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62" w:author="Huawei1" w:date="2019-10-04T19:30:00Z"/>
                <w:rFonts w:ascii="Arial" w:hAnsi="Arial" w:cs="Arial"/>
                <w:sz w:val="18"/>
                <w:lang w:val="en-US"/>
              </w:rPr>
            </w:pPr>
            <w:ins w:id="963" w:author="Huawei1" w:date="2019-10-04T19:30:00Z">
              <w:r>
                <w:rPr>
                  <w:rFonts w:ascii="Arial" w:hAnsi="Arial" w:cs="Arial"/>
                  <w:sz w:val="18"/>
                  <w:lang w:val="en-US"/>
                </w:rPr>
                <w:t>SSB#1 for resource#1</w:t>
              </w:r>
            </w:ins>
          </w:p>
        </w:tc>
      </w:tr>
      <w:tr w:rsidR="00121E94" w:rsidRPr="00FF7F2D" w:rsidTr="003E42B4">
        <w:trPr>
          <w:jc w:val="center"/>
          <w:ins w:id="964"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965" w:author="Huawei1" w:date="2019-10-04T19:30:00Z"/>
                <w:rFonts w:cs="Arial"/>
                <w:i/>
                <w:lang w:eastAsia="ja-JP"/>
              </w:rPr>
            </w:pPr>
            <w:ins w:id="966" w:author="Huawei1" w:date="2019-10-04T19:30:00Z">
              <w:r>
                <w:t>reportSlotOffsetList</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jc w:val="center"/>
              <w:rPr>
                <w:ins w:id="967" w:author="Huawei1" w:date="2019-10-04T19:30:00Z"/>
                <w:rFonts w:eastAsia="MS Mincho" w:cs="Arial"/>
                <w:lang w:eastAsia="ja-JP"/>
              </w:rPr>
            </w:pPr>
            <w:ins w:id="968" w:author="Huawei1" w:date="2019-10-04T19:30:00Z">
              <w:r>
                <w:rPr>
                  <w:rFonts w:cs="Arial"/>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69" w:author="Huawei1" w:date="2019-10-04T19:30:00Z"/>
                <w:rFonts w:ascii="Arial" w:hAnsi="Arial" w:cs="Arial"/>
                <w:sz w:val="18"/>
                <w:lang w:val="da-DK"/>
              </w:rPr>
            </w:pPr>
            <w:ins w:id="970" w:author="Huawei1" w:date="2019-10-04T19:30:00Z">
              <w:r>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71" w:author="Huawei1" w:date="2019-10-04T19:30:00Z"/>
                <w:rFonts w:ascii="Arial" w:hAnsi="Arial" w:cs="Arial"/>
                <w:sz w:val="18"/>
                <w:lang w:val="en-US"/>
              </w:rPr>
            </w:pPr>
            <w:ins w:id="972" w:author="Huawei1" w:date="2019-10-04T19:30:00Z">
              <w:r>
                <w:rPr>
                  <w:rFonts w:ascii="Arial" w:hAnsi="Arial" w:cs="Arial"/>
                  <w:sz w:val="18"/>
                  <w:lang w:val="en-US"/>
                </w:rPr>
                <w:t>26</w:t>
              </w:r>
            </w:ins>
          </w:p>
        </w:tc>
      </w:tr>
      <w:tr w:rsidR="00121E94" w:rsidRPr="00FF7F2D" w:rsidTr="003E42B4">
        <w:trPr>
          <w:jc w:val="center"/>
          <w:ins w:id="973"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74" w:author="Huawei1" w:date="2019-10-04T19:30:00Z"/>
                <w:rFonts w:ascii="Arial" w:hAnsi="Arial" w:cs="Arial"/>
                <w:sz w:val="18"/>
                <w:lang w:val="da-DK"/>
              </w:rPr>
            </w:pPr>
            <w:ins w:id="975" w:author="Huawei1" w:date="2019-10-04T19:30: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76" w:author="Huawei1" w:date="2019-10-04T19:30:00Z"/>
                <w:rFonts w:ascii="Arial" w:hAnsi="Arial" w:cs="Arial"/>
                <w:sz w:val="18"/>
                <w:lang w:val="da-DK"/>
              </w:rPr>
            </w:pPr>
            <w:ins w:id="977"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78" w:author="Huawei1" w:date="2019-10-04T19:30:00Z"/>
                <w:rFonts w:ascii="Arial" w:hAnsi="Arial" w:cs="Arial"/>
                <w:sz w:val="18"/>
                <w:lang w:val="da-DK"/>
              </w:rPr>
            </w:pPr>
            <w:ins w:id="979" w:author="Huawei1" w:date="2019-10-04T19:30:00Z">
              <w:r>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80" w:author="Huawei1" w:date="2019-10-04T19:30:00Z"/>
                <w:rFonts w:ascii="Arial" w:hAnsi="Arial" w:cs="Arial"/>
                <w:sz w:val="18"/>
                <w:lang w:val="en-US"/>
              </w:rPr>
            </w:pPr>
            <w:ins w:id="981" w:author="Huawei1" w:date="2019-10-04T19:30:00Z">
              <w:r>
                <w:rPr>
                  <w:rFonts w:ascii="Arial" w:hAnsi="Arial" w:cs="Arial"/>
                  <w:sz w:val="18"/>
                  <w:lang w:val="en-US"/>
                </w:rPr>
                <w:t>5</w:t>
              </w:r>
            </w:ins>
          </w:p>
        </w:tc>
      </w:tr>
      <w:tr w:rsidR="00121E94" w:rsidRPr="00FF7F2D" w:rsidTr="003E42B4">
        <w:trPr>
          <w:trHeight w:val="152"/>
          <w:jc w:val="center"/>
          <w:ins w:id="982"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983" w:author="Huawei1" w:date="2019-10-04T19:30:00Z"/>
                <w:lang w:val="en-US"/>
              </w:rPr>
            </w:pPr>
            <w:ins w:id="984" w:author="Huawei1" w:date="2019-10-04T19:30: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85" w:author="Huawei1" w:date="2019-10-04T19:30:00Z"/>
                <w:rFonts w:ascii="Arial" w:hAnsi="Arial" w:cs="Arial"/>
                <w:sz w:val="18"/>
                <w:lang w:val="en-US"/>
              </w:rPr>
            </w:pPr>
            <w:ins w:id="986" w:author="Huawei1" w:date="2019-10-04T19:30:00Z">
              <w:r>
                <w:rPr>
                  <w:rFonts w:ascii="Arial" w:hAnsi="Arial" w:cs="Arial"/>
                  <w:sz w:val="18"/>
                  <w:lang w:val="en-US"/>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87" w:author="Huawei1" w:date="2019-10-04T19:30:00Z"/>
                <w:rFonts w:ascii="Arial" w:hAnsi="Arial" w:cs="Arial"/>
                <w:sz w:val="18"/>
                <w:lang w:val="en-US"/>
              </w:rPr>
            </w:pPr>
            <w:ins w:id="988" w:author="Huawei1" w:date="2019-10-04T19:30:00Z">
              <w:r>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89" w:author="Huawei1" w:date="2019-10-04T19:30:00Z"/>
                <w:rFonts w:ascii="Arial" w:hAnsi="Arial" w:cs="Arial"/>
                <w:sz w:val="18"/>
                <w:lang w:val="en-US"/>
              </w:rPr>
            </w:pPr>
            <w:ins w:id="990" w:author="Huawei1" w:date="2019-10-04T19:30:00Z">
              <w:r>
                <w:rPr>
                  <w:rFonts w:ascii="Arial" w:hAnsi="Arial" w:cs="Arial"/>
                  <w:sz w:val="18"/>
                  <w:lang w:val="en-US"/>
                </w:rPr>
                <w:t>0</w:t>
              </w:r>
            </w:ins>
          </w:p>
        </w:tc>
      </w:tr>
      <w:tr w:rsidR="00121E94" w:rsidRPr="00FF7F2D" w:rsidTr="003E42B4">
        <w:trPr>
          <w:trHeight w:val="145"/>
          <w:jc w:val="center"/>
          <w:ins w:id="991"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992" w:author="Huawei1" w:date="2019-10-04T19:30:00Z"/>
                <w:lang w:val="en-US"/>
              </w:rPr>
            </w:pPr>
            <w:ins w:id="993" w:author="Huawei1" w:date="2019-10-04T19:30: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94"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95"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96" w:author="Huawei1" w:date="2019-10-04T19:30:00Z"/>
                <w:rFonts w:ascii="Arial" w:hAnsi="Arial" w:cs="Arial"/>
                <w:sz w:val="18"/>
                <w:lang w:val="en-US"/>
              </w:rPr>
            </w:pPr>
          </w:p>
        </w:tc>
      </w:tr>
      <w:tr w:rsidR="00121E94" w:rsidRPr="00FF7F2D" w:rsidTr="003E42B4">
        <w:trPr>
          <w:trHeight w:val="145"/>
          <w:jc w:val="center"/>
          <w:ins w:id="997"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998" w:author="Huawei1" w:date="2019-10-04T19:30:00Z"/>
                <w:lang w:val="en-US"/>
              </w:rPr>
            </w:pPr>
            <w:ins w:id="999" w:author="Huawei1" w:date="2019-10-04T19:30: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00"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01"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02" w:author="Huawei1" w:date="2019-10-04T19:30:00Z"/>
                <w:rFonts w:ascii="Arial" w:hAnsi="Arial" w:cs="Arial"/>
                <w:sz w:val="18"/>
                <w:lang w:val="en-US"/>
              </w:rPr>
            </w:pPr>
          </w:p>
        </w:tc>
      </w:tr>
      <w:tr w:rsidR="00121E94" w:rsidRPr="00FF7F2D" w:rsidTr="003E42B4">
        <w:trPr>
          <w:trHeight w:val="145"/>
          <w:jc w:val="center"/>
          <w:ins w:id="1003"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04" w:author="Huawei1" w:date="2019-10-04T19:30:00Z"/>
                <w:lang w:val="en-US"/>
              </w:rPr>
            </w:pPr>
            <w:ins w:id="1005" w:author="Huawei1" w:date="2019-10-04T19:30: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06"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07"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08" w:author="Huawei1" w:date="2019-10-04T19:30:00Z"/>
                <w:rFonts w:ascii="Arial" w:hAnsi="Arial" w:cs="Arial"/>
                <w:sz w:val="18"/>
                <w:lang w:val="en-US"/>
              </w:rPr>
            </w:pPr>
          </w:p>
        </w:tc>
      </w:tr>
      <w:tr w:rsidR="00121E94" w:rsidRPr="00FF7F2D" w:rsidTr="003E42B4">
        <w:trPr>
          <w:trHeight w:val="145"/>
          <w:jc w:val="center"/>
          <w:ins w:id="1009"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10" w:author="Huawei1" w:date="2019-10-04T19:30:00Z"/>
                <w:lang w:val="en-US"/>
              </w:rPr>
            </w:pPr>
            <w:ins w:id="1011" w:author="Huawei1" w:date="2019-10-04T19:30: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2"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3"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4" w:author="Huawei1" w:date="2019-10-04T19:30:00Z"/>
                <w:rFonts w:ascii="Arial" w:hAnsi="Arial" w:cs="Arial"/>
                <w:sz w:val="18"/>
                <w:lang w:val="en-US"/>
              </w:rPr>
            </w:pPr>
          </w:p>
        </w:tc>
      </w:tr>
      <w:tr w:rsidR="00121E94" w:rsidRPr="00FF7F2D" w:rsidTr="003E42B4">
        <w:trPr>
          <w:trHeight w:val="145"/>
          <w:jc w:val="center"/>
          <w:ins w:id="1015"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16" w:author="Huawei1" w:date="2019-10-04T19:30:00Z"/>
                <w:lang w:val="en-US"/>
              </w:rPr>
            </w:pPr>
            <w:ins w:id="1017" w:author="Huawei1" w:date="2019-10-04T19:30: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8"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9"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20" w:author="Huawei1" w:date="2019-10-04T19:30:00Z"/>
                <w:rFonts w:ascii="Arial" w:hAnsi="Arial" w:cs="Arial"/>
                <w:sz w:val="18"/>
                <w:lang w:val="en-US"/>
              </w:rPr>
            </w:pPr>
          </w:p>
        </w:tc>
      </w:tr>
      <w:tr w:rsidR="00121E94" w:rsidRPr="00FF7F2D" w:rsidTr="003E42B4">
        <w:trPr>
          <w:trHeight w:val="145"/>
          <w:jc w:val="center"/>
          <w:ins w:id="1021"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22" w:author="Huawei1" w:date="2019-10-04T19:30:00Z"/>
                <w:lang w:val="en-US"/>
              </w:rPr>
            </w:pPr>
            <w:ins w:id="1023" w:author="Huawei1" w:date="2019-10-04T19:30: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24"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25"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26" w:author="Huawei1" w:date="2019-10-04T19:30:00Z"/>
                <w:rFonts w:ascii="Arial" w:hAnsi="Arial" w:cs="Arial"/>
                <w:sz w:val="18"/>
                <w:lang w:val="en-US"/>
              </w:rPr>
            </w:pPr>
          </w:p>
        </w:tc>
      </w:tr>
      <w:tr w:rsidR="00121E94" w:rsidRPr="00FF7F2D" w:rsidTr="003E42B4">
        <w:trPr>
          <w:trHeight w:val="145"/>
          <w:jc w:val="center"/>
          <w:ins w:id="1027"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28" w:author="Huawei1" w:date="2019-10-04T19:30:00Z"/>
                <w:lang w:val="en-US"/>
              </w:rPr>
            </w:pPr>
            <w:ins w:id="1029" w:author="Huawei1" w:date="2019-10-04T19:30:00Z">
              <w:r>
                <w:t>EPRE ratio of OCNG DMRS to SSS</w:t>
              </w:r>
              <w:r>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0"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1"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2" w:author="Huawei1" w:date="2019-10-04T19:30:00Z"/>
                <w:rFonts w:ascii="Arial" w:hAnsi="Arial" w:cs="Arial"/>
                <w:sz w:val="18"/>
                <w:lang w:val="en-US"/>
              </w:rPr>
            </w:pPr>
          </w:p>
        </w:tc>
      </w:tr>
      <w:tr w:rsidR="00121E94" w:rsidRPr="00FF7F2D" w:rsidTr="003E42B4">
        <w:trPr>
          <w:trHeight w:val="145"/>
          <w:jc w:val="center"/>
          <w:ins w:id="1033"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34" w:author="Huawei1" w:date="2019-10-04T19:30:00Z"/>
                <w:lang w:val="en-US"/>
              </w:rPr>
            </w:pPr>
            <w:ins w:id="1035" w:author="Huawei1" w:date="2019-10-04T19:30: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6"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7"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8" w:author="Huawei1" w:date="2019-10-04T19:30:00Z"/>
                <w:rFonts w:ascii="Arial" w:hAnsi="Arial" w:cs="Arial"/>
                <w:sz w:val="18"/>
                <w:lang w:val="en-US"/>
              </w:rPr>
            </w:pPr>
          </w:p>
        </w:tc>
      </w:tr>
      <w:tr w:rsidR="00121E94" w:rsidRPr="00FF7F2D" w:rsidTr="003E42B4">
        <w:trPr>
          <w:jc w:val="center"/>
          <w:ins w:id="1039"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040" w:author="Huawei1" w:date="2019-10-04T19:30:00Z"/>
                <w:rFonts w:ascii="Arial" w:hAnsi="Arial" w:cs="Arial"/>
                <w:sz w:val="18"/>
                <w:lang w:val="en-US"/>
              </w:rPr>
            </w:pPr>
            <w:ins w:id="1041" w:author="Huawei1" w:date="2019-10-04T19:30: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42" w:author="Huawei1" w:date="2019-10-04T19:30:00Z"/>
                <w:rFonts w:ascii="Arial" w:hAnsi="Arial" w:cs="Arial"/>
                <w:sz w:val="18"/>
                <w:lang w:val="en-US"/>
              </w:rPr>
            </w:pPr>
            <w:ins w:id="1043" w:author="Huawei1" w:date="2019-10-04T19:30:00Z">
              <w:r>
                <w:rPr>
                  <w:rFonts w:ascii="Arial" w:hAnsi="Arial" w:cs="Arial"/>
                  <w:sz w:val="18"/>
                  <w:lang w:val="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rPr>
                <w:ins w:id="1044"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45" w:author="Huawei1" w:date="2019-10-04T19:30:00Z"/>
                <w:rFonts w:ascii="Arial" w:hAnsi="Arial" w:cs="Arial"/>
                <w:sz w:val="18"/>
                <w:lang w:val="en-US"/>
              </w:rPr>
            </w:pPr>
            <w:ins w:id="1046" w:author="Huawei1" w:date="2019-10-04T19:30:00Z">
              <w:r>
                <w:rPr>
                  <w:rFonts w:ascii="Arial" w:hAnsi="Arial" w:cs="Arial"/>
                  <w:sz w:val="18"/>
                  <w:lang w:val="en-US"/>
                </w:rPr>
                <w:t>AWGN</w:t>
              </w:r>
            </w:ins>
          </w:p>
        </w:tc>
      </w:tr>
      <w:tr w:rsidR="00121E94" w:rsidRPr="00FF7F2D" w:rsidTr="003E42B4">
        <w:trPr>
          <w:jc w:val="center"/>
          <w:ins w:id="1047" w:author="Huawei1" w:date="2019-10-04T19:30: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line="256" w:lineRule="auto"/>
              <w:rPr>
                <w:ins w:id="1048" w:author="Huawei1" w:date="2019-10-04T19:30:00Z"/>
                <w:rFonts w:cs="Arial"/>
                <w:lang w:val="en-US"/>
              </w:rPr>
            </w:pPr>
            <w:ins w:id="1049" w:author="Huawei1" w:date="2019-10-04T19:30:00Z">
              <w:r>
                <w:t>Note 1:</w:t>
              </w:r>
              <w:r>
                <w:tab/>
                <w:t>OCNG shall be used such that both cells are fully allocated and a constant total transmitted power spectral density is achieved for all OFDM symbols.</w:t>
              </w:r>
            </w:ins>
          </w:p>
        </w:tc>
      </w:tr>
    </w:tbl>
    <w:p w:rsidR="00121E94" w:rsidRDefault="00121E94" w:rsidP="00121E94">
      <w:pPr>
        <w:overflowPunct w:val="0"/>
        <w:autoSpaceDE w:val="0"/>
        <w:autoSpaceDN w:val="0"/>
        <w:adjustRightInd w:val="0"/>
        <w:textAlignment w:val="baseline"/>
        <w:rPr>
          <w:ins w:id="1050" w:author="Huawei1" w:date="2019-10-04T19:30:00Z"/>
          <w:rFonts w:cs="v4.2.0"/>
        </w:rPr>
      </w:pPr>
    </w:p>
    <w:p w:rsidR="00121E94" w:rsidRDefault="00121E94" w:rsidP="00121E94">
      <w:pPr>
        <w:pStyle w:val="TH"/>
        <w:rPr>
          <w:ins w:id="1051" w:author="Huawei1" w:date="2019-10-04T19:30:00Z"/>
          <w:rFonts w:eastAsia="Malgun Gothic"/>
          <w:lang w:eastAsia="ko-KR"/>
        </w:rPr>
      </w:pPr>
      <w:ins w:id="1052" w:author="Huawei1" w:date="2019-10-04T19:30:00Z">
        <w:r>
          <w:rPr>
            <w:lang w:eastAsia="ko-KR"/>
          </w:rPr>
          <w:t>Table A.4.6.3.</w:t>
        </w:r>
      </w:ins>
      <w:ins w:id="1053" w:author="Huawei1" w:date="2019-10-04T19:33:00Z">
        <w:r>
          <w:rPr>
            <w:lang w:eastAsia="ko-KR"/>
          </w:rPr>
          <w:t>4</w:t>
        </w:r>
      </w:ins>
      <w:ins w:id="1054" w:author="Huawei1" w:date="2019-10-04T19:30:00Z">
        <w:r>
          <w:rPr>
            <w:lang w:eastAsia="ko-KR"/>
          </w:rPr>
          <w:t>.2-2: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121E94" w:rsidRPr="00FF7F2D" w:rsidTr="003E42B4">
        <w:trPr>
          <w:trHeight w:val="621"/>
          <w:jc w:val="center"/>
          <w:ins w:id="1055" w:author="Huawei1" w:date="2019-10-04T19:30: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56" w:author="Huawei1" w:date="2019-10-04T19:30:00Z"/>
                <w:rFonts w:ascii="Arial" w:hAnsi="Arial" w:cs="Arial"/>
                <w:b/>
                <w:sz w:val="18"/>
                <w:lang w:val="en-US"/>
              </w:rPr>
            </w:pPr>
            <w:ins w:id="1057" w:author="Huawei1" w:date="2019-10-04T19:30:00Z">
              <w:r>
                <w:rPr>
                  <w:rFonts w:ascii="Arial" w:hAnsi="Arial" w:cs="Arial"/>
                  <w:b/>
                  <w:sz w:val="18"/>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58" w:author="Huawei1" w:date="2019-10-04T19:30:00Z"/>
                <w:rFonts w:ascii="Arial" w:hAnsi="Arial" w:cs="Arial"/>
                <w:b/>
                <w:sz w:val="18"/>
                <w:lang w:val="en-US"/>
              </w:rPr>
            </w:pPr>
            <w:ins w:id="1059" w:author="Huawei1" w:date="2019-10-04T19:30:00Z">
              <w:r>
                <w:rPr>
                  <w:rFonts w:ascii="Arial" w:hAnsi="Arial" w:cs="Arial"/>
                  <w:b/>
                  <w:sz w:val="18"/>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60" w:author="Huawei1" w:date="2019-10-04T19:30:00Z"/>
                <w:rFonts w:ascii="Arial" w:hAnsi="Arial" w:cs="Arial"/>
                <w:b/>
                <w:sz w:val="18"/>
                <w:lang w:val="en-US"/>
              </w:rPr>
            </w:pPr>
            <w:ins w:id="1061" w:author="Huawei1" w:date="2019-10-04T19:30:00Z">
              <w:r>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62" w:author="Huawei1" w:date="2019-10-04T19:30:00Z"/>
                <w:rFonts w:ascii="Arial" w:hAnsi="Arial" w:cs="Arial"/>
                <w:b/>
                <w:sz w:val="18"/>
                <w:lang w:val="en-US"/>
              </w:rPr>
            </w:pPr>
            <w:ins w:id="1063" w:author="Huawei1" w:date="2019-10-04T19:30:00Z">
              <w:r>
                <w:rPr>
                  <w:rFonts w:ascii="Arial" w:hAnsi="Arial" w:cs="Arial"/>
                  <w:b/>
                  <w:sz w:val="18"/>
                  <w:lang w:val="en-US"/>
                </w:rPr>
                <w:t>CSI-RS#0</w:t>
              </w:r>
            </w:ins>
          </w:p>
          <w:p w:rsidR="00121E94" w:rsidRDefault="00121E94" w:rsidP="003E42B4">
            <w:pPr>
              <w:keepNext/>
              <w:keepLines/>
              <w:spacing w:after="0" w:line="256" w:lineRule="auto"/>
              <w:jc w:val="center"/>
              <w:rPr>
                <w:ins w:id="1064" w:author="Huawei1" w:date="2019-10-04T19:30:00Z"/>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65" w:author="Huawei1" w:date="2019-10-04T19:30:00Z"/>
                <w:rFonts w:ascii="Arial" w:hAnsi="Arial" w:cs="Arial"/>
                <w:b/>
                <w:sz w:val="18"/>
                <w:lang w:val="en-US"/>
              </w:rPr>
            </w:pPr>
            <w:ins w:id="1066" w:author="Huawei1" w:date="2019-10-04T19:30:00Z">
              <w:r>
                <w:rPr>
                  <w:rFonts w:ascii="Arial" w:hAnsi="Arial" w:cs="Arial"/>
                  <w:b/>
                  <w:sz w:val="18"/>
                  <w:lang w:val="en-US"/>
                </w:rPr>
                <w:t>CSI-RS#1</w:t>
              </w:r>
            </w:ins>
          </w:p>
          <w:p w:rsidR="00121E94" w:rsidRDefault="00121E94" w:rsidP="003E42B4">
            <w:pPr>
              <w:keepNext/>
              <w:keepLines/>
              <w:spacing w:after="0" w:line="256" w:lineRule="auto"/>
              <w:jc w:val="center"/>
              <w:rPr>
                <w:ins w:id="1067" w:author="Huawei1" w:date="2019-10-04T19:30:00Z"/>
                <w:rFonts w:ascii="Arial" w:hAnsi="Arial" w:cs="Arial"/>
                <w:b/>
                <w:sz w:val="18"/>
                <w:lang w:val="en-US"/>
              </w:rPr>
            </w:pPr>
          </w:p>
        </w:tc>
      </w:tr>
      <w:tr w:rsidR="00121E94" w:rsidRPr="00FF7F2D" w:rsidTr="003E42B4">
        <w:trPr>
          <w:trHeight w:val="339"/>
          <w:jc w:val="center"/>
          <w:ins w:id="1068" w:author="Huawei1" w:date="2019-10-04T19:30: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069" w:author="Huawei1" w:date="2019-10-04T19:30:00Z"/>
                <w:rFonts w:ascii="Arial" w:hAnsi="Arial" w:cs="Arial"/>
                <w:sz w:val="18"/>
                <w:vertAlign w:val="superscript"/>
                <w:lang w:val="en-US"/>
              </w:rPr>
            </w:pPr>
            <w:ins w:id="1070" w:author="Huawei1" w:date="2019-10-04T19:30:00Z">
              <w:r>
                <w:rPr>
                  <w:rFonts w:ascii="Arial" w:eastAsia="Calibri" w:hAnsi="Arial" w:cs="Arial"/>
                  <w:noProof/>
                  <w:position w:val="-12"/>
                  <w:sz w:val="18"/>
                  <w:szCs w:val="22"/>
                  <w:lang w:val="en-US" w:eastAsia="zh-CN"/>
                </w:rPr>
                <w:drawing>
                  <wp:inline distT="0" distB="0" distL="0" distR="0" wp14:anchorId="645E583E" wp14:editId="126C3218">
                    <wp:extent cx="228600" cy="228600"/>
                    <wp:effectExtent l="0" t="0" r="0" b="0"/>
                    <wp:docPr id="1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71" w:author="Huawei1" w:date="2019-10-04T19:30:00Z"/>
                <w:rFonts w:ascii="Arial" w:hAnsi="Arial" w:cs="Arial"/>
                <w:sz w:val="18"/>
                <w:lang w:val="en-US"/>
              </w:rPr>
            </w:pPr>
            <w:ins w:id="1072" w:author="Huawei1" w:date="2019-10-04T19:30: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73" w:author="Huawei1" w:date="2019-10-04T19:30:00Z"/>
                <w:rFonts w:ascii="Arial" w:hAnsi="Arial" w:cs="Arial"/>
                <w:sz w:val="18"/>
                <w:lang w:val="en-US"/>
              </w:rPr>
            </w:pPr>
            <w:ins w:id="1074" w:author="Huawei1" w:date="2019-10-04T19:30:00Z">
              <w:r>
                <w:rPr>
                  <w:rFonts w:ascii="Arial" w:hAnsi="Arial" w:cs="Arial"/>
                  <w:sz w:val="18"/>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75" w:author="Huawei1" w:date="2019-10-04T19:30:00Z"/>
                <w:rFonts w:ascii="Arial" w:hAnsi="Arial" w:cs="Arial"/>
                <w:sz w:val="18"/>
                <w:lang w:val="en-US"/>
              </w:rPr>
            </w:pPr>
            <w:ins w:id="1076" w:author="Huawei1" w:date="2019-10-04T19:30:00Z">
              <w:r>
                <w:rPr>
                  <w:rFonts w:ascii="Arial" w:hAnsi="Arial" w:cs="Arial"/>
                  <w:sz w:val="18"/>
                  <w:lang w:val="en-US"/>
                </w:rPr>
                <w:t>-94.65</w:t>
              </w:r>
            </w:ins>
          </w:p>
        </w:tc>
      </w:tr>
      <w:tr w:rsidR="00121E94" w:rsidRPr="00FF7F2D" w:rsidTr="003E42B4">
        <w:trPr>
          <w:trHeight w:val="333"/>
          <w:jc w:val="center"/>
          <w:ins w:id="1077" w:author="Huawei1" w:date="2019-10-04T19:3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78" w:author="Huawei1" w:date="2019-10-04T19:30:00Z"/>
                <w:rFonts w:ascii="Arial" w:eastAsia="Calibri" w:hAnsi="Arial" w:cs="Arial"/>
                <w:sz w:val="18"/>
                <w:szCs w:val="22"/>
                <w:lang w:val="en-US"/>
              </w:rPr>
            </w:pPr>
            <w:ins w:id="1079" w:author="Huawei1" w:date="2019-10-04T19:30:00Z">
              <w:r>
                <w:rPr>
                  <w:rFonts w:ascii="Arial" w:eastAsia="Calibri" w:hAnsi="Arial" w:cs="Arial"/>
                  <w:noProof/>
                  <w:position w:val="-12"/>
                  <w:sz w:val="18"/>
                  <w:szCs w:val="22"/>
                  <w:lang w:val="en-US" w:eastAsia="zh-CN"/>
                </w:rPr>
                <w:drawing>
                  <wp:inline distT="0" distB="0" distL="0" distR="0" wp14:anchorId="5BCA87F3" wp14:editId="03CE6F31">
                    <wp:extent cx="228600" cy="228600"/>
                    <wp:effectExtent l="0" t="0" r="0" b="0"/>
                    <wp:docPr id="1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80" w:author="Huawei1" w:date="2019-10-04T19:30:00Z"/>
                <w:rFonts w:ascii="Arial" w:hAnsi="Arial" w:cs="Arial"/>
                <w:sz w:val="18"/>
                <w:lang w:val="en-US"/>
              </w:rPr>
            </w:pPr>
            <w:ins w:id="1081" w:author="Huawei1" w:date="2019-10-04T19:30:00Z">
              <w:r>
                <w:rPr>
                  <w:rFonts w:ascii="Arial" w:hAnsi="Arial" w:cs="Arial"/>
                  <w:sz w:val="18"/>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082" w:author="Huawei1" w:date="2019-10-04T19:30:00Z"/>
                <w:rFonts w:ascii="Arial" w:eastAsia="Calibri" w:hAnsi="Arial" w:cs="Arial"/>
                <w:sz w:val="18"/>
                <w:szCs w:val="22"/>
                <w:lang w:val="en-US"/>
              </w:rPr>
            </w:pPr>
            <w:ins w:id="1083" w:author="Huawei1" w:date="2019-10-04T19:30:00Z">
              <w:r>
                <w:rPr>
                  <w:rFonts w:ascii="Arial" w:eastAsia="Calibri" w:hAnsi="Arial" w:cs="Arial"/>
                  <w:sz w:val="18"/>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084" w:author="Huawei1" w:date="2019-10-04T19:30:00Z"/>
                <w:rFonts w:ascii="Arial" w:eastAsia="Calibri" w:hAnsi="Arial" w:cs="Arial"/>
                <w:sz w:val="18"/>
                <w:szCs w:val="22"/>
                <w:lang w:val="en-US"/>
              </w:rPr>
            </w:pPr>
            <w:ins w:id="1085" w:author="Huawei1" w:date="2019-10-04T19:30:00Z">
              <w:r>
                <w:rPr>
                  <w:rFonts w:ascii="Arial" w:eastAsia="Calibri" w:hAnsi="Arial" w:cs="Arial"/>
                  <w:sz w:val="18"/>
                  <w:szCs w:val="22"/>
                  <w:lang w:val="en-US"/>
                </w:rPr>
                <w:t>-94.65</w:t>
              </w:r>
            </w:ins>
          </w:p>
        </w:tc>
      </w:tr>
      <w:tr w:rsidR="00121E94" w:rsidRPr="00FF7F2D" w:rsidTr="003E42B4">
        <w:trPr>
          <w:trHeight w:val="334"/>
          <w:jc w:val="center"/>
          <w:ins w:id="1086" w:author="Huawei1" w:date="2019-10-04T19:3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87" w:author="Huawei1" w:date="2019-10-04T19:30: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88" w:author="Huawei1" w:date="2019-10-04T19:30:00Z"/>
                <w:rFonts w:ascii="Arial" w:hAnsi="Arial" w:cs="Arial"/>
                <w:sz w:val="18"/>
                <w:lang w:val="en-US"/>
              </w:rPr>
            </w:pPr>
            <w:ins w:id="1089" w:author="Huawei1" w:date="2019-10-04T19:30:00Z">
              <w:r>
                <w:rPr>
                  <w:rFonts w:ascii="Arial" w:hAnsi="Arial" w:cs="Arial"/>
                  <w:sz w:val="18"/>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90" w:author="Huawei1" w:date="2019-10-04T19:30: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091" w:author="Huawei1" w:date="2019-10-04T19:30:00Z"/>
                <w:rFonts w:ascii="Arial" w:eastAsia="Calibri" w:hAnsi="Arial" w:cs="Arial"/>
                <w:sz w:val="18"/>
                <w:szCs w:val="22"/>
                <w:lang w:val="en-US"/>
              </w:rPr>
            </w:pPr>
            <w:ins w:id="1092" w:author="Huawei1" w:date="2019-10-04T19:30:00Z">
              <w:r>
                <w:rPr>
                  <w:rFonts w:ascii="Arial" w:eastAsia="Calibri" w:hAnsi="Arial" w:cs="Arial"/>
                  <w:sz w:val="18"/>
                  <w:szCs w:val="22"/>
                  <w:lang w:val="en-US"/>
                </w:rPr>
                <w:t>-91.65</w:t>
              </w:r>
            </w:ins>
          </w:p>
        </w:tc>
      </w:tr>
      <w:tr w:rsidR="00121E94" w:rsidRPr="00FF7F2D" w:rsidTr="003E42B4">
        <w:trPr>
          <w:jc w:val="center"/>
          <w:ins w:id="1093" w:author="Huawei1" w:date="2019-10-04T19:30: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094" w:author="Huawei1" w:date="2019-10-04T19:30:00Z"/>
                <w:rFonts w:ascii="Arial" w:hAnsi="Arial" w:cs="Arial"/>
                <w:sz w:val="18"/>
                <w:lang w:val="en-US"/>
              </w:rPr>
            </w:pPr>
            <w:ins w:id="1095" w:author="Huawei1" w:date="2019-10-04T19:30:00Z">
              <w:r>
                <w:rPr>
                  <w:rFonts w:ascii="Arial" w:eastAsia="Calibri" w:hAnsi="Arial" w:cs="Arial"/>
                  <w:noProof/>
                  <w:position w:val="-12"/>
                  <w:sz w:val="18"/>
                  <w:szCs w:val="22"/>
                  <w:lang w:val="en-US" w:eastAsia="zh-CN"/>
                </w:rPr>
                <w:drawing>
                  <wp:inline distT="0" distB="0" distL="0" distR="0" wp14:anchorId="218C4C39" wp14:editId="1E54DAA2">
                    <wp:extent cx="381000" cy="228600"/>
                    <wp:effectExtent l="0" t="0" r="0" b="0"/>
                    <wp:docPr id="1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96" w:author="Huawei1" w:date="2019-10-04T19:30:00Z"/>
                <w:rFonts w:ascii="Arial" w:hAnsi="Arial" w:cs="Arial"/>
                <w:sz w:val="18"/>
                <w:lang w:val="en-US"/>
              </w:rPr>
            </w:pPr>
            <w:ins w:id="1097" w:author="Huawei1" w:date="2019-10-04T19:30: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98" w:author="Huawei1" w:date="2019-10-04T19:30:00Z"/>
                <w:rFonts w:ascii="Arial" w:hAnsi="Arial" w:cs="Arial"/>
                <w:sz w:val="18"/>
                <w:lang w:val="en-US"/>
              </w:rPr>
            </w:pPr>
            <w:ins w:id="1099" w:author="Huawei1" w:date="2019-10-04T19:3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00" w:author="Huawei1" w:date="2019-10-04T19:30:00Z"/>
                <w:rFonts w:ascii="Arial" w:hAnsi="Arial" w:cs="Arial"/>
                <w:sz w:val="18"/>
                <w:lang w:val="en-US"/>
              </w:rPr>
            </w:pPr>
          </w:p>
          <w:p w:rsidR="00121E94" w:rsidRDefault="00121E94" w:rsidP="003E42B4">
            <w:pPr>
              <w:keepNext/>
              <w:keepLines/>
              <w:spacing w:after="0" w:line="256" w:lineRule="auto"/>
              <w:jc w:val="center"/>
              <w:rPr>
                <w:ins w:id="1101" w:author="Huawei1" w:date="2019-10-04T19:30:00Z"/>
                <w:rFonts w:ascii="Arial" w:hAnsi="Arial" w:cs="Arial"/>
                <w:sz w:val="18"/>
                <w:lang w:val="en-US"/>
              </w:rPr>
            </w:pPr>
            <w:ins w:id="1102" w:author="Huawei1" w:date="2019-10-04T19:3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03" w:author="Huawei1" w:date="2019-10-04T19:30:00Z"/>
                <w:rFonts w:ascii="Arial" w:hAnsi="Arial" w:cs="Arial"/>
                <w:sz w:val="18"/>
                <w:lang w:val="en-US"/>
              </w:rPr>
            </w:pPr>
            <w:ins w:id="1104" w:author="Huawei1" w:date="2019-10-04T19:30:00Z">
              <w:r>
                <w:rPr>
                  <w:rFonts w:ascii="Arial" w:hAnsi="Arial" w:cs="Arial"/>
                  <w:sz w:val="18"/>
                  <w:lang w:val="en-US"/>
                </w:rPr>
                <w:t>3</w:t>
              </w:r>
            </w:ins>
          </w:p>
        </w:tc>
      </w:tr>
      <w:tr w:rsidR="00121E94" w:rsidRPr="00FF7F2D" w:rsidTr="003E42B4">
        <w:trPr>
          <w:trHeight w:val="330"/>
          <w:jc w:val="center"/>
          <w:ins w:id="1105" w:author="Huawei1" w:date="2019-10-04T19:3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06" w:author="Huawei1" w:date="2019-10-04T19:30:00Z"/>
                <w:rFonts w:ascii="Arial" w:hAnsi="Arial" w:cs="Arial"/>
                <w:sz w:val="18"/>
                <w:vertAlign w:val="superscript"/>
                <w:lang w:val="en-US"/>
              </w:rPr>
            </w:pPr>
            <w:ins w:id="1107" w:author="Huawei1" w:date="2019-10-04T19:30:00Z">
              <w:r>
                <w:rPr>
                  <w:rFonts w:ascii="Arial" w:hAnsi="Arial" w:cs="Arial"/>
                  <w:sz w:val="18"/>
                  <w:lang w:val="en-US"/>
                </w:rPr>
                <w:t xml:space="preserve">CSI-RS RSRP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08" w:author="Huawei1" w:date="2019-10-04T19:30:00Z"/>
                <w:rFonts w:ascii="Arial" w:hAnsi="Arial" w:cs="Arial"/>
                <w:sz w:val="18"/>
                <w:lang w:val="en-US"/>
              </w:rPr>
            </w:pPr>
            <w:ins w:id="1109" w:author="Huawei1" w:date="2019-10-04T19:30:00Z">
              <w:r>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10" w:author="Huawei1" w:date="2019-10-04T19:30:00Z"/>
                <w:rFonts w:ascii="Arial" w:hAnsi="Arial" w:cs="Arial"/>
                <w:sz w:val="18"/>
                <w:lang w:val="en-US"/>
              </w:rPr>
            </w:pPr>
            <w:ins w:id="1111" w:author="Huawei1" w:date="2019-10-04T19:30:00Z">
              <w:r>
                <w:rPr>
                  <w:rFonts w:ascii="Arial" w:hAnsi="Arial" w:cs="Arial"/>
                  <w:sz w:val="18"/>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12" w:author="Huawei1" w:date="2019-10-04T19:30:00Z"/>
                <w:rFonts w:ascii="Arial" w:hAnsi="Arial" w:cs="Arial"/>
                <w:sz w:val="18"/>
                <w:lang w:val="en-US"/>
              </w:rPr>
            </w:pPr>
          </w:p>
          <w:p w:rsidR="00121E94" w:rsidRDefault="00121E94" w:rsidP="003E42B4">
            <w:pPr>
              <w:keepNext/>
              <w:keepLines/>
              <w:spacing w:after="0" w:line="256" w:lineRule="auto"/>
              <w:jc w:val="center"/>
              <w:rPr>
                <w:ins w:id="1113" w:author="Huawei1" w:date="2019-10-04T19:30:00Z"/>
                <w:rFonts w:ascii="Arial" w:hAnsi="Arial" w:cs="Arial"/>
                <w:sz w:val="18"/>
                <w:lang w:val="en-US"/>
              </w:rPr>
            </w:pPr>
            <w:ins w:id="1114" w:author="Huawei1" w:date="2019-10-04T19:30:00Z">
              <w:r>
                <w:rPr>
                  <w:rFonts w:ascii="Arial" w:hAnsi="Arial" w:cs="Arial"/>
                  <w:sz w:val="18"/>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15" w:author="Huawei1" w:date="2019-10-04T19:30:00Z"/>
                <w:rFonts w:ascii="Arial" w:hAnsi="Arial" w:cs="Arial"/>
                <w:sz w:val="18"/>
                <w:lang w:val="en-US"/>
              </w:rPr>
            </w:pPr>
          </w:p>
          <w:p w:rsidR="00121E94" w:rsidRDefault="00121E94" w:rsidP="003E42B4">
            <w:pPr>
              <w:keepNext/>
              <w:keepLines/>
              <w:spacing w:after="0" w:line="256" w:lineRule="auto"/>
              <w:jc w:val="center"/>
              <w:rPr>
                <w:ins w:id="1116" w:author="Huawei1" w:date="2019-10-04T19:30:00Z"/>
                <w:rFonts w:ascii="Arial" w:hAnsi="Arial" w:cs="Arial"/>
                <w:sz w:val="18"/>
                <w:lang w:val="en-US"/>
              </w:rPr>
            </w:pPr>
            <w:ins w:id="1117" w:author="Huawei1" w:date="2019-10-04T19:30:00Z">
              <w:r>
                <w:rPr>
                  <w:rFonts w:ascii="Arial" w:hAnsi="Arial" w:cs="Arial"/>
                  <w:sz w:val="18"/>
                  <w:lang w:val="en-US"/>
                </w:rPr>
                <w:t>-91.65</w:t>
              </w:r>
            </w:ins>
          </w:p>
        </w:tc>
      </w:tr>
      <w:tr w:rsidR="00121E94" w:rsidRPr="00FF7F2D" w:rsidTr="003E42B4">
        <w:trPr>
          <w:trHeight w:val="274"/>
          <w:jc w:val="center"/>
          <w:ins w:id="1118" w:author="Huawei1" w:date="2019-10-04T19:3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19" w:author="Huawei1" w:date="2019-10-04T19:3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20" w:author="Huawei1" w:date="2019-10-04T19:30:00Z"/>
                <w:rFonts w:ascii="Arial" w:hAnsi="Arial" w:cs="Arial"/>
                <w:sz w:val="18"/>
                <w:lang w:val="en-US"/>
              </w:rPr>
            </w:pPr>
            <w:ins w:id="1121" w:author="Huawei1" w:date="2019-10-04T19:30:00Z">
              <w:r>
                <w:rPr>
                  <w:rFonts w:ascii="Arial" w:eastAsia="Calibri" w:hAnsi="Arial" w:cs="Arial"/>
                  <w:sz w:val="18"/>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22" w:author="Huawei1" w:date="2019-10-04T19:3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123" w:author="Huawei1" w:date="2019-10-04T19:30:00Z"/>
                <w:rFonts w:ascii="Arial" w:eastAsia="Calibri" w:hAnsi="Arial" w:cs="Arial"/>
                <w:sz w:val="18"/>
                <w:szCs w:val="22"/>
                <w:lang w:val="en-US"/>
              </w:rPr>
            </w:pPr>
          </w:p>
          <w:p w:rsidR="00121E94" w:rsidRDefault="00121E94" w:rsidP="003E42B4">
            <w:pPr>
              <w:spacing w:after="0" w:line="256" w:lineRule="auto"/>
              <w:jc w:val="center"/>
              <w:rPr>
                <w:ins w:id="1124" w:author="Huawei1" w:date="2019-10-04T19:30:00Z"/>
                <w:rFonts w:ascii="Arial" w:eastAsia="Calibri" w:hAnsi="Arial" w:cs="Arial"/>
                <w:sz w:val="18"/>
                <w:szCs w:val="22"/>
                <w:lang w:val="en-US"/>
              </w:rPr>
            </w:pPr>
            <w:ins w:id="1125" w:author="Huawei1" w:date="2019-10-04T19:30:00Z">
              <w:r>
                <w:rPr>
                  <w:rFonts w:ascii="Arial" w:eastAsia="Calibri" w:hAnsi="Arial" w:cs="Arial"/>
                  <w:sz w:val="18"/>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126" w:author="Huawei1" w:date="2019-10-04T19:30:00Z"/>
                <w:rFonts w:ascii="Arial" w:eastAsia="Calibri" w:hAnsi="Arial" w:cs="Arial"/>
                <w:sz w:val="18"/>
                <w:szCs w:val="22"/>
                <w:lang w:val="en-US"/>
              </w:rPr>
            </w:pPr>
          </w:p>
          <w:p w:rsidR="00121E94" w:rsidRDefault="00121E94" w:rsidP="003E42B4">
            <w:pPr>
              <w:spacing w:after="0" w:line="256" w:lineRule="auto"/>
              <w:jc w:val="center"/>
              <w:rPr>
                <w:ins w:id="1127" w:author="Huawei1" w:date="2019-10-04T19:30:00Z"/>
                <w:rFonts w:ascii="Arial" w:eastAsia="Calibri" w:hAnsi="Arial" w:cs="Arial"/>
                <w:sz w:val="18"/>
                <w:szCs w:val="22"/>
                <w:lang w:val="en-US"/>
              </w:rPr>
            </w:pPr>
            <w:ins w:id="1128" w:author="Huawei1" w:date="2019-10-04T19:30:00Z">
              <w:r>
                <w:rPr>
                  <w:rFonts w:ascii="Arial" w:eastAsia="Calibri" w:hAnsi="Arial" w:cs="Arial"/>
                  <w:sz w:val="18"/>
                  <w:szCs w:val="22"/>
                  <w:lang w:val="en-US"/>
                </w:rPr>
                <w:t>-88.65</w:t>
              </w:r>
            </w:ins>
          </w:p>
        </w:tc>
      </w:tr>
      <w:tr w:rsidR="00121E94" w:rsidRPr="00FF7F2D" w:rsidTr="003E42B4">
        <w:trPr>
          <w:trHeight w:val="416"/>
          <w:jc w:val="center"/>
          <w:ins w:id="1129" w:author="Huawei1" w:date="2019-10-04T19:3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30" w:author="Huawei1" w:date="2019-10-04T19:30:00Z"/>
                <w:rFonts w:ascii="Arial" w:hAnsi="Arial" w:cs="Arial"/>
                <w:sz w:val="18"/>
                <w:vertAlign w:val="superscript"/>
                <w:lang w:val="en-US"/>
              </w:rPr>
            </w:pPr>
            <w:ins w:id="1131" w:author="Huawei1" w:date="2019-10-04T19:30:00Z">
              <w:r>
                <w:rPr>
                  <w:rFonts w:ascii="Arial" w:hAnsi="Arial" w:cs="Arial"/>
                  <w:sz w:val="18"/>
                  <w:lang w:val="en-US"/>
                </w:rPr>
                <w:t xml:space="preserve">Io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32" w:author="Huawei1" w:date="2019-10-04T19:30:00Z"/>
                <w:rFonts w:ascii="Arial" w:hAnsi="Arial" w:cs="Arial"/>
                <w:sz w:val="18"/>
                <w:lang w:val="en-US"/>
              </w:rPr>
            </w:pPr>
            <w:ins w:id="1133" w:author="Huawei1" w:date="2019-10-04T19:30:00Z">
              <w:r>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34" w:author="Huawei1" w:date="2019-10-04T19:30:00Z"/>
                <w:rFonts w:ascii="Arial" w:hAnsi="Arial" w:cs="Arial"/>
                <w:sz w:val="18"/>
                <w:lang w:val="en-US"/>
              </w:rPr>
            </w:pPr>
            <w:ins w:id="1135" w:author="Huawei1" w:date="2019-10-04T19:30:00Z">
              <w:r>
                <w:rPr>
                  <w:rFonts w:ascii="Arial" w:hAnsi="Arial" w:cs="Arial"/>
                  <w:sz w:val="18"/>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36" w:author="Huawei1" w:date="2019-10-04T19:30:00Z"/>
                <w:rFonts w:ascii="Arial" w:hAnsi="Arial" w:cs="Arial"/>
                <w:sz w:val="18"/>
                <w:lang w:val="en-US"/>
              </w:rPr>
            </w:pPr>
          </w:p>
          <w:p w:rsidR="00121E94" w:rsidRDefault="00121E94" w:rsidP="003E42B4">
            <w:pPr>
              <w:keepNext/>
              <w:keepLines/>
              <w:spacing w:after="0" w:line="256" w:lineRule="auto"/>
              <w:jc w:val="center"/>
              <w:rPr>
                <w:ins w:id="1137" w:author="Huawei1" w:date="2019-10-04T19:30:00Z"/>
                <w:rFonts w:ascii="Arial" w:hAnsi="Arial" w:cs="Arial"/>
                <w:sz w:val="18"/>
                <w:lang w:val="en-US"/>
              </w:rPr>
            </w:pPr>
            <w:ins w:id="1138" w:author="Huawei1" w:date="2019-10-04T19:30:00Z">
              <w:r>
                <w:rPr>
                  <w:rFonts w:ascii="Arial" w:hAnsi="Arial" w:cs="Arial"/>
                  <w:sz w:val="18"/>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39" w:author="Huawei1" w:date="2019-10-04T19:30:00Z"/>
                <w:rFonts w:ascii="Arial" w:hAnsi="Arial" w:cs="Arial"/>
                <w:sz w:val="18"/>
                <w:lang w:val="en-US"/>
              </w:rPr>
            </w:pPr>
          </w:p>
          <w:p w:rsidR="00121E94" w:rsidRDefault="00121E94" w:rsidP="003E42B4">
            <w:pPr>
              <w:keepNext/>
              <w:keepLines/>
              <w:spacing w:after="0" w:line="256" w:lineRule="auto"/>
              <w:jc w:val="center"/>
              <w:rPr>
                <w:ins w:id="1140" w:author="Huawei1" w:date="2019-10-04T19:30:00Z"/>
                <w:rFonts w:ascii="Arial" w:hAnsi="Arial" w:cs="Arial"/>
                <w:sz w:val="18"/>
                <w:lang w:val="en-US"/>
              </w:rPr>
            </w:pPr>
            <w:ins w:id="1141" w:author="Huawei1" w:date="2019-10-04T19:30:00Z">
              <w:r>
                <w:rPr>
                  <w:rFonts w:ascii="Arial" w:hAnsi="Arial" w:cs="Arial"/>
                  <w:sz w:val="18"/>
                  <w:lang w:val="en-US"/>
                </w:rPr>
                <w:t>-61.93</w:t>
              </w:r>
            </w:ins>
          </w:p>
        </w:tc>
      </w:tr>
      <w:tr w:rsidR="00121E94" w:rsidRPr="00FF7F2D" w:rsidTr="003E42B4">
        <w:trPr>
          <w:trHeight w:val="416"/>
          <w:jc w:val="center"/>
          <w:ins w:id="1142" w:author="Huawei1" w:date="2019-10-04T19:3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43" w:author="Huawei1" w:date="2019-10-04T19:3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44" w:author="Huawei1" w:date="2019-10-04T19:30:00Z"/>
                <w:rFonts w:ascii="Arial" w:hAnsi="Arial" w:cs="Arial"/>
                <w:sz w:val="18"/>
                <w:lang w:val="en-US"/>
              </w:rPr>
            </w:pPr>
            <w:ins w:id="1145" w:author="Huawei1" w:date="2019-10-04T19:30:00Z">
              <w:r>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46" w:author="Huawei1" w:date="2019-10-04T19:30:00Z"/>
                <w:rFonts w:ascii="Arial" w:hAnsi="Arial" w:cs="Arial"/>
                <w:sz w:val="18"/>
                <w:lang w:val="en-US"/>
              </w:rPr>
            </w:pPr>
            <w:ins w:id="1147" w:author="Huawei1" w:date="2019-10-04T19:30:00Z">
              <w:r>
                <w:rPr>
                  <w:rFonts w:ascii="Arial" w:hAnsi="Arial" w:cs="Arial"/>
                  <w:sz w:val="18"/>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148" w:author="Huawei1" w:date="2019-10-04T19:30:00Z"/>
                <w:rFonts w:ascii="Arial" w:eastAsia="Calibri" w:hAnsi="Arial" w:cs="Arial"/>
                <w:sz w:val="18"/>
                <w:szCs w:val="22"/>
                <w:lang w:val="en-US"/>
              </w:rPr>
            </w:pPr>
          </w:p>
          <w:p w:rsidR="00121E94" w:rsidRDefault="00121E94" w:rsidP="003E42B4">
            <w:pPr>
              <w:spacing w:after="0" w:line="256" w:lineRule="auto"/>
              <w:jc w:val="center"/>
              <w:rPr>
                <w:ins w:id="1149" w:author="Huawei1" w:date="2019-10-04T19:30:00Z"/>
                <w:rFonts w:ascii="Arial" w:eastAsia="Calibri" w:hAnsi="Arial" w:cs="Arial"/>
                <w:sz w:val="18"/>
                <w:szCs w:val="22"/>
                <w:lang w:val="en-US"/>
              </w:rPr>
            </w:pPr>
            <w:ins w:id="1150" w:author="Huawei1" w:date="2019-10-04T19:30:00Z">
              <w:r>
                <w:rPr>
                  <w:rFonts w:ascii="Arial" w:eastAsia="Calibri" w:hAnsi="Arial" w:cs="Arial"/>
                  <w:sz w:val="18"/>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151" w:author="Huawei1" w:date="2019-10-04T19:30:00Z"/>
                <w:rFonts w:ascii="Arial" w:eastAsia="Calibri" w:hAnsi="Arial" w:cs="Arial"/>
                <w:sz w:val="18"/>
                <w:szCs w:val="22"/>
                <w:lang w:val="en-US"/>
              </w:rPr>
            </w:pPr>
          </w:p>
          <w:p w:rsidR="00121E94" w:rsidRDefault="00121E94" w:rsidP="003E42B4">
            <w:pPr>
              <w:spacing w:after="0" w:line="256" w:lineRule="auto"/>
              <w:jc w:val="center"/>
              <w:rPr>
                <w:ins w:id="1152" w:author="Huawei1" w:date="2019-10-04T19:30:00Z"/>
                <w:rFonts w:ascii="Arial" w:eastAsia="Calibri" w:hAnsi="Arial" w:cs="Arial"/>
                <w:sz w:val="18"/>
                <w:szCs w:val="22"/>
                <w:lang w:val="en-US"/>
              </w:rPr>
            </w:pPr>
            <w:ins w:id="1153" w:author="Huawei1" w:date="2019-10-04T19:30:00Z">
              <w:r>
                <w:rPr>
                  <w:rFonts w:ascii="Arial" w:eastAsia="Calibri" w:hAnsi="Arial" w:cs="Arial"/>
                  <w:sz w:val="18"/>
                  <w:szCs w:val="22"/>
                  <w:lang w:val="en-US"/>
                </w:rPr>
                <w:t>-55.84</w:t>
              </w:r>
            </w:ins>
          </w:p>
        </w:tc>
      </w:tr>
      <w:tr w:rsidR="00121E94" w:rsidRPr="00FF7F2D" w:rsidTr="003E42B4">
        <w:trPr>
          <w:jc w:val="center"/>
          <w:ins w:id="1154" w:author="Huawei1" w:date="2019-10-04T19:30: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155" w:author="Huawei1" w:date="2019-10-04T19:30:00Z"/>
                <w:rFonts w:ascii="Arial" w:hAnsi="Arial" w:cs="Arial"/>
                <w:sz w:val="18"/>
                <w:lang w:val="en-US"/>
              </w:rPr>
            </w:pPr>
            <w:ins w:id="1156" w:author="Huawei1" w:date="2019-10-04T19:30:00Z">
              <w:r>
                <w:rPr>
                  <w:rFonts w:ascii="Arial" w:eastAsia="Calibri" w:hAnsi="Arial" w:cs="Arial"/>
                  <w:noProof/>
                  <w:position w:val="-12"/>
                  <w:sz w:val="18"/>
                  <w:szCs w:val="22"/>
                  <w:lang w:val="en-US" w:eastAsia="zh-CN"/>
                </w:rPr>
                <w:lastRenderedPageBreak/>
                <w:drawing>
                  <wp:inline distT="0" distB="0" distL="0" distR="0" wp14:anchorId="38544DF9" wp14:editId="15400A20">
                    <wp:extent cx="533400" cy="228600"/>
                    <wp:effectExtent l="0" t="0" r="0" b="0"/>
                    <wp:docPr id="1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57" w:author="Huawei1" w:date="2019-10-04T19:30:00Z"/>
                <w:rFonts w:ascii="Arial" w:hAnsi="Arial" w:cs="Arial"/>
                <w:sz w:val="18"/>
                <w:lang w:val="en-US"/>
              </w:rPr>
            </w:pPr>
            <w:ins w:id="1158" w:author="Huawei1" w:date="2019-10-04T19:30: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59" w:author="Huawei1" w:date="2019-10-04T19:30:00Z"/>
                <w:rFonts w:ascii="Arial" w:hAnsi="Arial" w:cs="Arial"/>
                <w:sz w:val="18"/>
                <w:lang w:val="en-US"/>
              </w:rPr>
            </w:pPr>
            <w:ins w:id="1160" w:author="Huawei1" w:date="2019-10-04T19:3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61" w:author="Huawei1" w:date="2019-10-04T19:30:00Z"/>
                <w:rFonts w:ascii="Arial" w:hAnsi="Arial" w:cs="Arial"/>
                <w:sz w:val="18"/>
                <w:lang w:val="en-US"/>
              </w:rPr>
            </w:pPr>
          </w:p>
          <w:p w:rsidR="00121E94" w:rsidRDefault="00121E94" w:rsidP="003E42B4">
            <w:pPr>
              <w:keepNext/>
              <w:keepLines/>
              <w:spacing w:after="0" w:line="256" w:lineRule="auto"/>
              <w:jc w:val="center"/>
              <w:rPr>
                <w:ins w:id="1162" w:author="Huawei1" w:date="2019-10-04T19:30:00Z"/>
                <w:rFonts w:ascii="Arial" w:hAnsi="Arial" w:cs="Arial"/>
                <w:sz w:val="18"/>
                <w:lang w:val="en-US"/>
              </w:rPr>
            </w:pPr>
            <w:ins w:id="1163" w:author="Huawei1" w:date="2019-10-04T19:3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64" w:author="Huawei1" w:date="2019-10-04T19:30:00Z"/>
                <w:rFonts w:ascii="Arial" w:hAnsi="Arial" w:cs="Arial"/>
                <w:sz w:val="18"/>
                <w:lang w:val="en-US"/>
              </w:rPr>
            </w:pPr>
          </w:p>
          <w:p w:rsidR="00121E94" w:rsidRDefault="00121E94" w:rsidP="003E42B4">
            <w:pPr>
              <w:keepNext/>
              <w:keepLines/>
              <w:spacing w:after="0" w:line="256" w:lineRule="auto"/>
              <w:jc w:val="center"/>
              <w:rPr>
                <w:ins w:id="1165" w:author="Huawei1" w:date="2019-10-04T19:30:00Z"/>
                <w:rFonts w:ascii="Arial" w:hAnsi="Arial" w:cs="Arial"/>
                <w:sz w:val="18"/>
                <w:lang w:val="en-US"/>
              </w:rPr>
            </w:pPr>
            <w:ins w:id="1166" w:author="Huawei1" w:date="2019-10-04T19:30:00Z">
              <w:r>
                <w:rPr>
                  <w:rFonts w:ascii="Arial" w:hAnsi="Arial" w:cs="Arial"/>
                  <w:sz w:val="18"/>
                  <w:lang w:val="en-US"/>
                </w:rPr>
                <w:t>3</w:t>
              </w:r>
            </w:ins>
          </w:p>
        </w:tc>
      </w:tr>
      <w:tr w:rsidR="00121E94" w:rsidRPr="00FF7F2D" w:rsidTr="003E42B4">
        <w:trPr>
          <w:jc w:val="center"/>
          <w:ins w:id="1167" w:author="Huawei1" w:date="2019-10-04T19:30: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N"/>
              <w:spacing w:line="256" w:lineRule="auto"/>
              <w:rPr>
                <w:ins w:id="1168" w:author="Huawei1" w:date="2019-10-04T19:30:00Z"/>
              </w:rPr>
            </w:pPr>
            <w:ins w:id="1169" w:author="Huawei1" w:date="2019-10-04T19:30:00Z">
              <w:r>
                <w:t>Note 2:</w:t>
              </w:r>
              <w:r>
                <w:tab/>
                <w:t xml:space="preserve">Interference from other cells and noise sources not specified in the test is assumed to be constant over subcarriers and time and shall be modelled as AWGN of appropriate power for </w:t>
              </w:r>
            </w:ins>
            <w:ins w:id="1170" w:author="Huawei1" w:date="2019-10-04T19:30:00Z">
              <w:r>
                <w:rPr>
                  <w:rFonts w:eastAsia="Times New Roman" w:cs="v4.2.0"/>
                  <w:position w:val="-12"/>
                </w:rPr>
                <w:object w:dxaOrig="435" w:dyaOrig="435">
                  <v:shape id="_x0000_i1028" type="#_x0000_t75" style="width:21.45pt;height:21.45pt" o:ole="" fillcolor="window">
                    <v:imagedata r:id="rId15" o:title=""/>
                  </v:shape>
                  <o:OLEObject Type="Embed" ProgID="Equation.3" ShapeID="_x0000_i1028" DrawAspect="Content" ObjectID="_1631734254" r:id="rId19"/>
                </w:object>
              </w:r>
            </w:ins>
            <w:ins w:id="1171" w:author="Huawei1" w:date="2019-10-04T19:30:00Z">
              <w:r>
                <w:t xml:space="preserve"> to be fulfilled.</w:t>
              </w:r>
            </w:ins>
          </w:p>
          <w:p w:rsidR="00121E94" w:rsidRDefault="00121E94" w:rsidP="003E42B4">
            <w:pPr>
              <w:spacing w:line="256" w:lineRule="auto"/>
              <w:rPr>
                <w:ins w:id="1172" w:author="Huawei1" w:date="2019-10-04T19:30:00Z"/>
                <w:rFonts w:cs="Arial"/>
                <w:lang w:val="en-US"/>
              </w:rPr>
            </w:pPr>
            <w:ins w:id="1173" w:author="Huawei1" w:date="2019-10-04T19:30:00Z">
              <w:r>
                <w:t xml:space="preserve">Note 3: </w:t>
              </w:r>
              <w:r>
                <w:rPr>
                  <w:rFonts w:cs="Arial"/>
                  <w:lang w:val="en-US"/>
                </w:rPr>
                <w:tab/>
              </w:r>
              <w:r>
                <w:t>CSI-RS RSRP and Io levels have been derived from other parameters for information purposes. They are not settable parameters themselves.</w:t>
              </w:r>
            </w:ins>
          </w:p>
        </w:tc>
      </w:tr>
    </w:tbl>
    <w:p w:rsidR="00121E94" w:rsidRDefault="00121E94" w:rsidP="00121E94">
      <w:pPr>
        <w:rPr>
          <w:ins w:id="1174" w:author="Huawei1" w:date="2019-10-04T19:30:00Z"/>
          <w:rFonts w:eastAsia="Malgun Gothic"/>
          <w:lang w:eastAsia="ko-KR"/>
        </w:rPr>
      </w:pPr>
    </w:p>
    <w:p w:rsidR="00121E94" w:rsidRDefault="00121E94" w:rsidP="00121E94">
      <w:pPr>
        <w:pStyle w:val="5"/>
        <w:rPr>
          <w:ins w:id="1175" w:author="Huawei1" w:date="2019-10-04T19:30:00Z"/>
          <w:lang w:eastAsia="ko-KR"/>
        </w:rPr>
      </w:pPr>
      <w:ins w:id="1176" w:author="Huawei1" w:date="2019-10-04T19:30:00Z">
        <w:r>
          <w:rPr>
            <w:lang w:eastAsia="ko-KR"/>
          </w:rPr>
          <w:t>A.4.6.3.</w:t>
        </w:r>
      </w:ins>
      <w:ins w:id="1177" w:author="Huawei1" w:date="2019-10-04T19:33:00Z">
        <w:r>
          <w:rPr>
            <w:lang w:eastAsia="ko-KR"/>
          </w:rPr>
          <w:t>4</w:t>
        </w:r>
      </w:ins>
      <w:ins w:id="1178" w:author="Huawei1" w:date="2019-10-04T19:30:00Z">
        <w:r>
          <w:rPr>
            <w:lang w:eastAsia="ko-KR"/>
          </w:rPr>
          <w:t>.3</w:t>
        </w:r>
        <w:r>
          <w:rPr>
            <w:lang w:eastAsia="ko-KR"/>
          </w:rPr>
          <w:tab/>
          <w:t>Test Requirements</w:t>
        </w:r>
      </w:ins>
    </w:p>
    <w:p w:rsidR="00121E94" w:rsidRDefault="00121E94" w:rsidP="00121E94">
      <w:pPr>
        <w:rPr>
          <w:ins w:id="1179" w:author="Huawei1" w:date="2019-10-04T19:30:00Z"/>
          <w:rFonts w:cs="v4.2.0"/>
        </w:rPr>
      </w:pPr>
      <w:ins w:id="1180" w:author="Huawei1" w:date="2019-10-04T19:30:00Z">
        <w:r>
          <w:rPr>
            <w:rFonts w:cs="v4.2.0"/>
          </w:rPr>
          <w:t xml:space="preserve">After 80ms from the beginning of the test, the UE shall send L1-RSRP report at slot 26 from the reception of DCI triggering the L1-RSRP measurement. The L1-RSRP report shall include the results for both CSI-RS#0 and CSI-RS#1 while meeting the accuracy requirements defined in 10.1.20.1. </w:t>
        </w:r>
      </w:ins>
    </w:p>
    <w:p w:rsidR="00121E94" w:rsidRDefault="00121E94" w:rsidP="00121E94">
      <w:pPr>
        <w:rPr>
          <w:ins w:id="1181" w:author="Huawei1" w:date="2019-10-04T19:30:00Z"/>
          <w:rFonts w:cs="v4.2.0"/>
        </w:rPr>
      </w:pPr>
      <w:ins w:id="1182" w:author="Huawei1" w:date="2019-10-04T19:30:00Z">
        <w:r>
          <w:rPr>
            <w:rFonts w:cs="v4.2.0"/>
          </w:rPr>
          <w:t>The rate of correct events observed during repeated tests shall be at least 90%.</w:t>
        </w:r>
      </w:ins>
    </w:p>
    <w:p w:rsidR="00121E94" w:rsidRDefault="00121E94" w:rsidP="00121E94">
      <w:pPr>
        <w:rPr>
          <w:ins w:id="1183" w:author="Huawei1" w:date="2019-10-04T19:30:00Z"/>
        </w:rPr>
      </w:pPr>
      <w:ins w:id="1184" w:author="Huawei1" w:date="2019-10-04T19:3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121E94" w:rsidRPr="00121E94" w:rsidRDefault="00121E94" w:rsidP="00ED1F35">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4A8" w:rsidRDefault="00FE54A8">
      <w:r>
        <w:separator/>
      </w:r>
    </w:p>
  </w:endnote>
  <w:endnote w:type="continuationSeparator" w:id="0">
    <w:p w:rsidR="00FE54A8" w:rsidRDefault="00FE5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4A8" w:rsidRDefault="00FE54A8">
      <w:r>
        <w:separator/>
      </w:r>
    </w:p>
  </w:footnote>
  <w:footnote w:type="continuationSeparator" w:id="0">
    <w:p w:rsidR="00FE54A8" w:rsidRDefault="00FE5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45D43"/>
    <w:rsid w:val="00192C46"/>
    <w:rsid w:val="001A08B3"/>
    <w:rsid w:val="001A7B60"/>
    <w:rsid w:val="001B52F0"/>
    <w:rsid w:val="001B7A65"/>
    <w:rsid w:val="001C45C6"/>
    <w:rsid w:val="001C6385"/>
    <w:rsid w:val="001E41F3"/>
    <w:rsid w:val="0026004D"/>
    <w:rsid w:val="002640DD"/>
    <w:rsid w:val="00275D12"/>
    <w:rsid w:val="00284FEB"/>
    <w:rsid w:val="002860C4"/>
    <w:rsid w:val="002B5741"/>
    <w:rsid w:val="00305409"/>
    <w:rsid w:val="003609EF"/>
    <w:rsid w:val="0036231A"/>
    <w:rsid w:val="00374DD4"/>
    <w:rsid w:val="00390415"/>
    <w:rsid w:val="003E1A36"/>
    <w:rsid w:val="00410371"/>
    <w:rsid w:val="004242F1"/>
    <w:rsid w:val="00482950"/>
    <w:rsid w:val="004B75B7"/>
    <w:rsid w:val="004C1728"/>
    <w:rsid w:val="004C5FC1"/>
    <w:rsid w:val="0051580D"/>
    <w:rsid w:val="0052478D"/>
    <w:rsid w:val="00547111"/>
    <w:rsid w:val="0058016B"/>
    <w:rsid w:val="005875FA"/>
    <w:rsid w:val="00592D74"/>
    <w:rsid w:val="005E2C44"/>
    <w:rsid w:val="00621188"/>
    <w:rsid w:val="006257ED"/>
    <w:rsid w:val="00683512"/>
    <w:rsid w:val="00695808"/>
    <w:rsid w:val="00696F9A"/>
    <w:rsid w:val="006B46FB"/>
    <w:rsid w:val="006E21FB"/>
    <w:rsid w:val="00792342"/>
    <w:rsid w:val="007977A8"/>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9486B"/>
    <w:rsid w:val="009A5753"/>
    <w:rsid w:val="009A579D"/>
    <w:rsid w:val="009E3297"/>
    <w:rsid w:val="009F734F"/>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66BA2"/>
    <w:rsid w:val="00C75A95"/>
    <w:rsid w:val="00C95985"/>
    <w:rsid w:val="00CC5026"/>
    <w:rsid w:val="00CC68D0"/>
    <w:rsid w:val="00CD72E9"/>
    <w:rsid w:val="00D03F9A"/>
    <w:rsid w:val="00D06D51"/>
    <w:rsid w:val="00D24991"/>
    <w:rsid w:val="00D50255"/>
    <w:rsid w:val="00D66520"/>
    <w:rsid w:val="00DE34CF"/>
    <w:rsid w:val="00E13F3D"/>
    <w:rsid w:val="00E34898"/>
    <w:rsid w:val="00E57806"/>
    <w:rsid w:val="00EB09B7"/>
    <w:rsid w:val="00ED1F35"/>
    <w:rsid w:val="00EE7D7C"/>
    <w:rsid w:val="00EF3F2B"/>
    <w:rsid w:val="00F25D98"/>
    <w:rsid w:val="00F300FB"/>
    <w:rsid w:val="00FB6386"/>
    <w:rsid w:val="00FE54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6F683-6EB2-466C-B0AA-7C444621D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3254</Words>
  <Characters>18553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12</cp:revision>
  <cp:lastPrinted>1899-12-31T23:00:00Z</cp:lastPrinted>
  <dcterms:created xsi:type="dcterms:W3CDTF">2018-11-05T09:14:00Z</dcterms:created>
  <dcterms:modified xsi:type="dcterms:W3CDTF">2019-10-04T14:44:00Z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(3)vU1A4bTEzGLFqf36GwbfPHWnZe78QDYybVSMLdg3iUwuQFxcyK7nKzkD8bFU9OX65I33EWg9
ADZibsHBq4Nb/+/o53gih+HUEto/gjR8+4dmONJI2OV1Hg1woUyy09uWLDS9dcL8prjitbOW
KiAfoo5jhYebQ1XxVUKWnnCb6OcAx8h6KTi+hKyLcVJno6O/dmLNaqqfGeOSUV5kCigDdF7q
57yEYKz3mr8NKXieG2</vt:lpwstr>
  </property>
  <property fmtid="{D5CDD505-2E9C-101B-9397-08002B2CF9AE}" pid="22" name="_2015_ms_pID_7253431">
    <vt:lpwstr>c5sS9jkZVtnh22qWdQ7qUJyyaEzXf29qAjiDgRRoB0qtLwjOOjtnxP
Bvb7u0iZAhp9p9K2MF/YuJZXLxQDQrRbh1uSO57VRAAxS0cVSiglnfK9MhRLHd93gbhij9G/
5y76FpXIUNaRKc9HAuxNqGtnOTC4fezrYMMn80UFPUv0VuQuNOTgLOBWCiq1QfuG4LBYTZ5h
UnYzD+j0h+t0qJJO+ctnN1HlNPTWXo17QJ3s</vt:lpwstr>
  </property>
  <property fmtid="{D5CDD505-2E9C-101B-9397-08002B2CF9AE}" pid="23" name="_2015_ms_pID_7253432">
    <vt:lpwstr>6e8j+DZ6dYjs767X8MyDYuE=</vt:lpwstr>
  </property>
</Properties>
</file>