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 w:rsidR="00387B7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680ABE" w:rsidRPr="00680ABE">
        <w:rPr>
          <w:b/>
          <w:i/>
          <w:noProof/>
          <w:sz w:val="28"/>
        </w:rPr>
        <w:t>R4-1911951</w:t>
      </w:r>
      <w:bookmarkStart w:id="0" w:name="_GoBack"/>
      <w:bookmarkEnd w:id="0"/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35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B7A">
            <w:pPr>
              <w:pStyle w:val="CRCoverPage"/>
              <w:spacing w:after="0"/>
              <w:ind w:left="100"/>
              <w:rPr>
                <w:noProof/>
              </w:rPr>
            </w:pPr>
            <w:r w:rsidRPr="00387B7A">
              <w:t>CR to add QCL definition (section 3.6)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387B7A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3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Some RRM requriements are depdening on whether two RS-es are QCL-ed with each other, or whether one RS and one channel are QCL-ed, so a definition of QCL is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683512" w:rsidRDefault="00387B7A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QCL definition for RRM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B7A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unclear how to determine two RS-es or one channel and one RS are QCL-ed with each other.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387B7A" w:rsidRPr="00387B7A" w:rsidRDefault="00387B7A" w:rsidP="00387B7A">
      <w:pPr>
        <w:rPr>
          <w:ins w:id="3" w:author="Huawei1" w:date="2019-10-03T11:57:00Z"/>
          <w:rFonts w:ascii="Arial" w:eastAsia="Malgun Gothic" w:hAnsi="Arial"/>
          <w:sz w:val="28"/>
          <w:lang w:val="en-US" w:eastAsia="ko-KR"/>
        </w:rPr>
      </w:pPr>
      <w:ins w:id="4" w:author="Huawei1" w:date="2019-10-03T11:57:00Z">
        <w:r w:rsidRPr="00387B7A">
          <w:rPr>
            <w:rFonts w:ascii="Arial" w:eastAsia="宋体" w:hAnsi="Arial"/>
            <w:sz w:val="28"/>
            <w:lang w:val="en-US" w:eastAsia="ko-KR"/>
          </w:rPr>
          <w:t>3.6.7</w:t>
        </w:r>
        <w:r w:rsidRPr="00387B7A">
          <w:rPr>
            <w:rFonts w:ascii="Arial" w:eastAsia="宋体" w:hAnsi="Arial"/>
            <w:sz w:val="28"/>
            <w:lang w:val="en-US" w:eastAsia="ko-KR"/>
          </w:rPr>
          <w:tab/>
          <w:t xml:space="preserve">Applicability </w:t>
        </w:r>
        <w:r w:rsidRPr="00387B7A">
          <w:rPr>
            <w:rFonts w:ascii="Arial" w:eastAsia="宋体" w:hAnsi="Arial"/>
            <w:noProof/>
            <w:sz w:val="28"/>
          </w:rPr>
          <w:t>of QCL</w:t>
        </w:r>
      </w:ins>
    </w:p>
    <w:p w:rsidR="00387B7A" w:rsidRPr="00387B7A" w:rsidRDefault="00387B7A" w:rsidP="00387B7A">
      <w:pPr>
        <w:rPr>
          <w:ins w:id="5" w:author="Huawei1" w:date="2019-10-03T11:57:00Z"/>
          <w:rFonts w:eastAsia="?? ??"/>
          <w:lang w:eastAsia="ko-KR"/>
        </w:rPr>
      </w:pPr>
      <w:ins w:id="6" w:author="Huawei1" w:date="2019-10-03T11:57:00Z">
        <w:r w:rsidRPr="00387B7A">
          <w:rPr>
            <w:rFonts w:eastAsia="?? ??"/>
            <w:lang w:eastAsia="ko-KR"/>
          </w:rPr>
          <w:t xml:space="preserve">For the requirements specified in this version of the specification, two Reference Signals are considered to be QCL-ed if they are in the same TCI chain, provided that the number of Reference Signals in the chain is no more than 4. </w:t>
        </w:r>
      </w:ins>
    </w:p>
    <w:p w:rsidR="00387B7A" w:rsidRPr="00387B7A" w:rsidRDefault="00387B7A" w:rsidP="00387B7A">
      <w:pPr>
        <w:rPr>
          <w:ins w:id="7" w:author="Huawei1" w:date="2019-10-03T11:57:00Z"/>
          <w:rFonts w:eastAsia="?? ??"/>
          <w:lang w:eastAsia="ko-KR"/>
        </w:rPr>
      </w:pPr>
      <w:ins w:id="8" w:author="Huawei1" w:date="2019-10-03T11:57:00Z">
        <w:r w:rsidRPr="00387B7A">
          <w:rPr>
            <w:rFonts w:eastAsia="?? ??"/>
            <w:lang w:eastAsia="ko-KR"/>
          </w:rPr>
          <w:t xml:space="preserve">A TCI chain consists of an SSB, and one or more CSI-RS resources, and the TCI state of each Reference Signal includes another Reference Signal in the same TCI chain. </w:t>
        </w:r>
      </w:ins>
    </w:p>
    <w:p w:rsidR="00387B7A" w:rsidRPr="00387B7A" w:rsidRDefault="00387B7A" w:rsidP="00387B7A">
      <w:pPr>
        <w:rPr>
          <w:ins w:id="9" w:author="Huawei1" w:date="2019-10-03T11:57:00Z"/>
          <w:rFonts w:eastAsia="Malgun Gothic"/>
          <w:lang w:eastAsia="ko-KR"/>
        </w:rPr>
      </w:pPr>
      <w:ins w:id="10" w:author="Huawei1" w:date="2019-10-03T11:57:00Z">
        <w:r w:rsidRPr="00387B7A">
          <w:rPr>
            <w:rFonts w:eastAsia="?? ??"/>
            <w:lang w:eastAsia="ko-KR"/>
          </w:rPr>
          <w:t xml:space="preserve">PDCCH or PDSCH is considered to be QCL-ed with the </w:t>
        </w:r>
        <w:r w:rsidRPr="00387B7A">
          <w:rPr>
            <w:rFonts w:hint="eastAsia"/>
            <w:lang w:eastAsia="zh-CN"/>
          </w:rPr>
          <w:t>Reference</w:t>
        </w:r>
        <w:r w:rsidRPr="00387B7A">
          <w:rPr>
            <w:lang w:eastAsia="zh-CN"/>
          </w:rPr>
          <w:t xml:space="preserve"> Signal in its active TCI state, and any Reference Signal</w:t>
        </w:r>
      </w:ins>
      <w:ins w:id="11" w:author="Huawei1" w:date="2019-10-03T11:58:00Z">
        <w:r>
          <w:rPr>
            <w:lang w:eastAsia="zh-CN"/>
          </w:rPr>
          <w:t xml:space="preserve"> except SSB</w:t>
        </w:r>
      </w:ins>
      <w:ins w:id="12" w:author="Huawei1" w:date="2019-10-03T11:57:00Z">
        <w:r w:rsidRPr="00387B7A">
          <w:rPr>
            <w:lang w:eastAsia="zh-CN"/>
          </w:rPr>
          <w:t xml:space="preserve"> in the same TCI chain as </w:t>
        </w:r>
        <w:r w:rsidRPr="00387B7A">
          <w:rPr>
            <w:rFonts w:eastAsia="?? ??"/>
            <w:lang w:eastAsia="ko-KR"/>
          </w:rPr>
          <w:t xml:space="preserve">the </w:t>
        </w:r>
        <w:r w:rsidRPr="00387B7A">
          <w:rPr>
            <w:rFonts w:hint="eastAsia"/>
            <w:lang w:eastAsia="zh-CN"/>
          </w:rPr>
          <w:t>Reference</w:t>
        </w:r>
        <w:r w:rsidRPr="00387B7A">
          <w:rPr>
            <w:lang w:eastAsia="zh-CN"/>
          </w:rPr>
          <w:t xml:space="preserve"> Signal in its active TCI state.</w:t>
        </w:r>
      </w:ins>
    </w:p>
    <w:p w:rsidR="0052478D" w:rsidRPr="00387B7A" w:rsidRDefault="0052478D" w:rsidP="004C1728">
      <w:pPr>
        <w:rPr>
          <w:noProof/>
        </w:rPr>
      </w:pPr>
    </w:p>
    <w:p w:rsidR="0052478D" w:rsidRP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52478D" w:rsidRPr="005247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4A84" w:rsidRDefault="006A4A84">
      <w:r>
        <w:separator/>
      </w:r>
    </w:p>
  </w:endnote>
  <w:endnote w:type="continuationSeparator" w:id="0">
    <w:p w:rsidR="006A4A84" w:rsidRDefault="006A4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4A84" w:rsidRDefault="006A4A84">
      <w:r>
        <w:separator/>
      </w:r>
    </w:p>
  </w:footnote>
  <w:footnote w:type="continuationSeparator" w:id="0">
    <w:p w:rsidR="006A4A84" w:rsidRDefault="006A4A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7B7A"/>
    <w:rsid w:val="003E1A36"/>
    <w:rsid w:val="00410371"/>
    <w:rsid w:val="004242F1"/>
    <w:rsid w:val="00482950"/>
    <w:rsid w:val="004B75B7"/>
    <w:rsid w:val="004C1728"/>
    <w:rsid w:val="0051580D"/>
    <w:rsid w:val="0052478D"/>
    <w:rsid w:val="00547111"/>
    <w:rsid w:val="00592D74"/>
    <w:rsid w:val="005E2C44"/>
    <w:rsid w:val="00621188"/>
    <w:rsid w:val="006257ED"/>
    <w:rsid w:val="0068032D"/>
    <w:rsid w:val="00680ABE"/>
    <w:rsid w:val="00683512"/>
    <w:rsid w:val="00695808"/>
    <w:rsid w:val="006A4A84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D4638-B81C-492D-99DF-C44CE5860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7</cp:revision>
  <cp:lastPrinted>1899-12-31T23:00:00Z</cp:lastPrinted>
  <dcterms:created xsi:type="dcterms:W3CDTF">2018-11-05T09:14:00Z</dcterms:created>
  <dcterms:modified xsi:type="dcterms:W3CDTF">2019-10-04T14:41:00Z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(3)oc8LSYllpg3ASuwlzqAHsDyzFfdw2g1gvVdZnUV03KNKClhTR+8z7LIdxuOi476AcVWKze9V
LO092Tzx04RwJpH6RXEZM4MSyGq3dwLWf2usT0prdZTaGwZEfc+L9AzOJcsG2FTpfOSxZ+1P
iv/ayq0L8+BOn/ikgjPpFoyOelJ9xeDKLex07TurqDKCo/3tkxriETd42Sc7xkRvxsq1bsyu
JpibX7kG1rtwNRE8fw</vt:lpwstr>
  </property>
  <property fmtid="{D5CDD505-2E9C-101B-9397-08002B2CF9AE}" pid="22" name="_2015_ms_pID_7253431">
    <vt:lpwstr>2IxhJ4oxh4TWk+x5bP58RcHEPpe2tpLHwC09zsEUNPnOp2A84BlKZL
MCKDSwVe9W2cPripe080UEKjZJtMLCM8dJrBg3cfgwwmu5RDFPP1KtF0MDXThVvjzioem91P
Lt+H5qblU5nyld7+l5ltRmYHhs6VdmaLs7s6o3xwjVBufBwrZT5jB3THQmY6dw8734CJ8FGx
eq3zo+V8e15DUPCQN6GEMJEnCmfkkgq6v1eu</vt:lpwstr>
  </property>
  <property fmtid="{D5CDD505-2E9C-101B-9397-08002B2CF9AE}" pid="23" name="_2015_ms_pID_7253432">
    <vt:lpwstr>AqLTC9OUUZX73peCA6eJJ8c=</vt:lpwstr>
  </property>
</Properties>
</file>