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92</w:t>
      </w:r>
      <w:r>
        <w:rPr>
          <w:b/>
          <w:noProof/>
          <w:sz w:val="24"/>
        </w:rPr>
        <w:t>bis</w:t>
      </w:r>
      <w:r w:rsidR="001E41F3" w:rsidRPr="00576E2F">
        <w:rPr>
          <w:b/>
          <w:noProof/>
          <w:sz w:val="24"/>
        </w:rPr>
        <w:tab/>
      </w:r>
      <w:r w:rsidR="008A4CB7" w:rsidRPr="008A4CB7">
        <w:rPr>
          <w:b/>
          <w:noProof/>
          <w:sz w:val="24"/>
        </w:rPr>
        <w:t>R4-1911943</w:t>
      </w:r>
    </w:p>
    <w:p w:rsidR="001E41F3" w:rsidRDefault="00576E2F"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Pr="00576E2F">
        <w:rPr>
          <w:b/>
          <w:noProof/>
          <w:sz w:val="24"/>
        </w:rPr>
        <w:t>14th-18th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pPr>
              <w:pStyle w:val="CRCoverPage"/>
              <w:spacing w:after="0"/>
              <w:jc w:val="center"/>
              <w:rPr>
                <w:noProof/>
                <w:sz w:val="28"/>
              </w:rPr>
            </w:pPr>
            <w:r w:rsidRPr="00375732">
              <w:rPr>
                <w:b/>
                <w:noProof/>
                <w:sz w:val="28"/>
                <w:szCs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506A">
            <w:pPr>
              <w:pStyle w:val="CRCoverPage"/>
              <w:spacing w:after="0"/>
              <w:ind w:left="100"/>
              <w:rPr>
                <w:noProof/>
              </w:rPr>
            </w:pPr>
            <w:proofErr w:type="spellStart"/>
            <w:r w:rsidRPr="0032506A">
              <w:t>DraftCR</w:t>
            </w:r>
            <w:proofErr w:type="spellEnd"/>
            <w:r w:rsidRPr="0032506A">
              <w:t xml:space="preserve"> on NR handover requirements in TS 38.133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pPr>
              <w:pStyle w:val="CRCoverPage"/>
              <w:spacing w:after="0"/>
              <w:ind w:left="100"/>
              <w:rPr>
                <w:noProof/>
              </w:rPr>
            </w:pPr>
            <w:proofErr w:type="spellStart"/>
            <w:r w:rsidRPr="00E54B02">
              <w:rPr>
                <w:rFonts w:cs="Arial"/>
                <w:sz w:val="21"/>
                <w:szCs w:val="21"/>
                <w:lang w:eastAsia="ja-JP"/>
              </w:rPr>
              <w:t>NR_newRAT</w:t>
            </w:r>
            <w:proofErr w:type="spellEnd"/>
            <w:r w:rsidRPr="00E54B02">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032275">
            <w:pPr>
              <w:pStyle w:val="CRCoverPage"/>
              <w:spacing w:after="0"/>
              <w:ind w:left="100"/>
              <w:rPr>
                <w:noProof/>
              </w:rPr>
            </w:pPr>
            <w:r>
              <w:t>2019-09-25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32275" w:rsidP="00D24991">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047D" w:rsidP="00FE047D">
            <w:pPr>
              <w:pStyle w:val="CRCoverPage"/>
              <w:spacing w:after="0"/>
              <w:ind w:left="100"/>
              <w:rPr>
                <w:noProof/>
                <w:lang w:eastAsia="zh-CN"/>
              </w:rPr>
            </w:pPr>
            <w:r>
              <w:rPr>
                <w:rFonts w:hint="eastAsia"/>
                <w:noProof/>
                <w:lang w:eastAsia="zh-CN"/>
              </w:rPr>
              <w:t>T</w:t>
            </w:r>
            <w:r>
              <w:rPr>
                <w:noProof/>
                <w:lang w:eastAsia="zh-CN"/>
              </w:rPr>
              <w:t>he definations of UE processing</w:t>
            </w:r>
            <w:r w:rsidR="004B37EA">
              <w:rPr>
                <w:noProof/>
                <w:lang w:eastAsia="zh-CN"/>
              </w:rPr>
              <w:t xml:space="preserve"> time</w:t>
            </w:r>
            <w:r>
              <w:rPr>
                <w:noProof/>
                <w:lang w:eastAsia="zh-CN"/>
              </w:rPr>
              <w:t xml:space="preserve"> in different subsections are unaligned.</w:t>
            </w:r>
            <w:r>
              <w:rPr>
                <w:rFonts w:hint="eastAsia"/>
                <w:noProof/>
                <w:lang w:eastAsia="zh-CN"/>
              </w:rPr>
              <w:t xml:space="preserve"> </w:t>
            </w:r>
            <w:r>
              <w:rPr>
                <w:noProof/>
                <w:lang w:eastAsia="zh-CN"/>
              </w:rPr>
              <w:t>And the known conditions in 6.1.1.2.2 and 6.1</w:t>
            </w:r>
            <w:r w:rsidR="00137F5A">
              <w:rPr>
                <w:noProof/>
                <w:lang w:eastAsia="zh-CN"/>
              </w:rPr>
              <w:t>.1.3.2 are pointed to the wrong</w:t>
            </w:r>
            <w:r>
              <w:rPr>
                <w:noProof/>
                <w:lang w:eastAsia="zh-CN"/>
              </w:rPr>
              <w:t xml:space="preserve"> clause.  Also </w:t>
            </w:r>
            <w:r w:rsidR="004B37EA">
              <w:rPr>
                <w:noProof/>
                <w:lang w:eastAsia="zh-CN"/>
              </w:rPr>
              <w:t>there are some punctuation mistakes.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37EA" w:rsidP="004B37EA">
            <w:pPr>
              <w:pStyle w:val="CRCoverPage"/>
              <w:numPr>
                <w:ilvl w:val="0"/>
                <w:numId w:val="1"/>
              </w:numPr>
              <w:spacing w:after="0"/>
              <w:rPr>
                <w:noProof/>
                <w:lang w:eastAsia="zh-CN"/>
              </w:rPr>
            </w:pPr>
            <w:r>
              <w:rPr>
                <w:rFonts w:hint="eastAsia"/>
                <w:noProof/>
                <w:lang w:eastAsia="zh-CN"/>
              </w:rPr>
              <w:t>T</w:t>
            </w:r>
            <w:r>
              <w:rPr>
                <w:noProof/>
                <w:lang w:eastAsia="zh-CN"/>
              </w:rPr>
              <w:t>he UE process</w:t>
            </w:r>
            <w:r w:rsidR="00171B61">
              <w:rPr>
                <w:noProof/>
                <w:lang w:eastAsia="zh-CN"/>
              </w:rPr>
              <w:t>ing</w:t>
            </w:r>
            <w:r>
              <w:rPr>
                <w:noProof/>
                <w:lang w:eastAsia="zh-CN"/>
              </w:rPr>
              <w:t xml:space="preserve"> times in the interruption requirements are aligned represented by T</w:t>
            </w:r>
            <w:r w:rsidRPr="004B37EA">
              <w:rPr>
                <w:noProof/>
                <w:vertAlign w:val="subscript"/>
                <w:lang w:eastAsia="zh-CN"/>
              </w:rPr>
              <w:t>processing</w:t>
            </w:r>
            <w:r>
              <w:rPr>
                <w:noProof/>
                <w:lang w:eastAsia="zh-CN"/>
              </w:rPr>
              <w:t>.</w:t>
            </w:r>
          </w:p>
          <w:p w:rsidR="00171B61" w:rsidRDefault="00171B61" w:rsidP="004B37EA">
            <w:pPr>
              <w:pStyle w:val="CRCoverPage"/>
              <w:numPr>
                <w:ilvl w:val="0"/>
                <w:numId w:val="1"/>
              </w:numPr>
              <w:spacing w:after="0"/>
              <w:rPr>
                <w:noProof/>
                <w:lang w:eastAsia="zh-CN"/>
              </w:rPr>
            </w:pPr>
            <w:r>
              <w:rPr>
                <w:noProof/>
                <w:lang w:eastAsia="zh-CN"/>
              </w:rPr>
              <w:t xml:space="preserve">The reference clause of cell known conditions of </w:t>
            </w:r>
            <w:r w:rsidRPr="00BE78B0">
              <w:t>intra-frequency handover</w:t>
            </w:r>
            <w:r>
              <w:rPr>
                <w:noProof/>
                <w:lang w:eastAsia="zh-CN"/>
              </w:rPr>
              <w:t xml:space="preserve"> in 6.1.1.2.2 and 6.1.1.3.2 are corrected to clause 9.3.</w:t>
            </w:r>
          </w:p>
          <w:p w:rsidR="004B37EA" w:rsidRPr="004B37EA" w:rsidRDefault="00171B61" w:rsidP="004B37EA">
            <w:pPr>
              <w:pStyle w:val="CRCoverPage"/>
              <w:numPr>
                <w:ilvl w:val="0"/>
                <w:numId w:val="1"/>
              </w:numPr>
              <w:spacing w:after="0"/>
              <w:rPr>
                <w:noProof/>
                <w:lang w:eastAsia="zh-CN"/>
              </w:rPr>
            </w:pPr>
            <w:r>
              <w:rPr>
                <w:noProof/>
                <w:lang w:eastAsia="zh-CN"/>
              </w:rPr>
              <w:t>Some editorial errors are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7F5A">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6E14">
            <w:pPr>
              <w:pStyle w:val="CRCoverPage"/>
              <w:spacing w:after="0"/>
              <w:ind w:left="100"/>
              <w:rPr>
                <w:noProof/>
                <w:lang w:eastAsia="zh-CN"/>
              </w:rPr>
            </w:pPr>
            <w:r>
              <w:rPr>
                <w:rFonts w:hint="eastAsia"/>
                <w:noProof/>
                <w:lang w:eastAsia="zh-CN"/>
              </w:rPr>
              <w:t>6</w:t>
            </w:r>
            <w:r>
              <w:rPr>
                <w:noProof/>
                <w:lang w:eastAsia="zh-CN"/>
              </w:rPr>
              <w:t>.1.1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5D6CA9" w:rsidRPr="00BE78B0" w:rsidRDefault="005D6CA9" w:rsidP="005D6CA9">
      <w:pPr>
        <w:pStyle w:val="3"/>
        <w:overflowPunct w:val="0"/>
        <w:autoSpaceDE w:val="0"/>
        <w:autoSpaceDN w:val="0"/>
        <w:adjustRightInd w:val="0"/>
        <w:textAlignment w:val="baseline"/>
        <w:rPr>
          <w:lang w:val="en-US" w:eastAsia="ko-KR"/>
        </w:rPr>
      </w:pPr>
      <w:r w:rsidRPr="00BE78B0">
        <w:rPr>
          <w:lang w:val="en-US" w:eastAsia="ko-KR"/>
        </w:rPr>
        <w:t>6.1.1</w:t>
      </w:r>
      <w:r w:rsidRPr="00BE78B0">
        <w:rPr>
          <w:lang w:val="en-US" w:eastAsia="ko-KR"/>
        </w:rPr>
        <w:tab/>
        <w:t>NR Handover</w:t>
      </w:r>
    </w:p>
    <w:p w:rsidR="005D6CA9" w:rsidRPr="00BE78B0" w:rsidRDefault="005D6CA9" w:rsidP="005D6CA9">
      <w:pPr>
        <w:pStyle w:val="4"/>
        <w:overflowPunct w:val="0"/>
        <w:autoSpaceDE w:val="0"/>
        <w:autoSpaceDN w:val="0"/>
        <w:adjustRightInd w:val="0"/>
        <w:textAlignment w:val="baseline"/>
        <w:rPr>
          <w:lang w:val="en-US" w:eastAsia="zh-CN"/>
        </w:rPr>
      </w:pPr>
      <w:r w:rsidRPr="00BE78B0">
        <w:rPr>
          <w:lang w:val="en-US" w:eastAsia="zh-CN"/>
        </w:rPr>
        <w:t>6.1.1.1</w:t>
      </w:r>
      <w:r w:rsidRPr="00BE78B0">
        <w:rPr>
          <w:lang w:val="en-US" w:eastAsia="zh-CN"/>
        </w:rPr>
        <w:tab/>
        <w:t>Introduction</w:t>
      </w:r>
    </w:p>
    <w:p w:rsidR="005D6CA9" w:rsidRPr="00BE78B0" w:rsidRDefault="005D6CA9" w:rsidP="005D6CA9">
      <w:pPr>
        <w:tabs>
          <w:tab w:val="left" w:pos="7200"/>
        </w:tabs>
      </w:pPr>
      <w:r w:rsidRPr="00BE78B0">
        <w:t xml:space="preserve">The purpose of NR handover is to change the NR </w:t>
      </w:r>
      <w:proofErr w:type="spellStart"/>
      <w:r w:rsidRPr="00BE78B0">
        <w:t>PCell</w:t>
      </w:r>
      <w:proofErr w:type="spellEnd"/>
      <w:r w:rsidRPr="00BE78B0">
        <w:t xml:space="preserve"> to another NR cell. The requirements in this clause are applicable to SA NR, NE-DC and NR-DC.</w:t>
      </w:r>
    </w:p>
    <w:p w:rsidR="005D6CA9" w:rsidRPr="00BE78B0" w:rsidRDefault="005D6CA9" w:rsidP="005D6CA9">
      <w:pPr>
        <w:pStyle w:val="4"/>
        <w:overflowPunct w:val="0"/>
        <w:autoSpaceDE w:val="0"/>
        <w:autoSpaceDN w:val="0"/>
        <w:adjustRightInd w:val="0"/>
        <w:textAlignment w:val="baseline"/>
        <w:rPr>
          <w:lang w:val="en-US" w:eastAsia="zh-CN"/>
        </w:rPr>
      </w:pPr>
      <w:bookmarkStart w:id="2" w:name="_Toc526331610"/>
      <w:r w:rsidRPr="00BE78B0">
        <w:rPr>
          <w:lang w:val="en-US" w:eastAsia="zh-CN"/>
        </w:rPr>
        <w:t>6.1.1.2</w:t>
      </w:r>
      <w:r w:rsidRPr="00BE78B0">
        <w:rPr>
          <w:lang w:val="en-US" w:eastAsia="zh-CN"/>
        </w:rPr>
        <w:tab/>
        <w:t>NR FR1 - NR FR1 Handover</w:t>
      </w:r>
      <w:bookmarkEnd w:id="2"/>
    </w:p>
    <w:p w:rsidR="005D6CA9" w:rsidRPr="00BE78B0" w:rsidRDefault="005D6CA9" w:rsidP="005D6CA9">
      <w:r w:rsidRPr="00BE78B0">
        <w:t>The requirements in this clause are applicable to both intra-frequency and inter-frequency handovers from NR FR1 cell to NR FR1 cell.</w:t>
      </w:r>
    </w:p>
    <w:p w:rsidR="005D6CA9" w:rsidRPr="00BE78B0" w:rsidRDefault="005D6CA9" w:rsidP="005D6CA9">
      <w:pPr>
        <w:pStyle w:val="5"/>
      </w:pPr>
      <w:bookmarkStart w:id="3" w:name="_Toc526331611"/>
      <w:r w:rsidRPr="00BE78B0">
        <w:t>6.1.1.2.1</w:t>
      </w:r>
      <w:r w:rsidRPr="00BE78B0">
        <w:tab/>
        <w:t>Handover delay</w:t>
      </w:r>
      <w:bookmarkEnd w:id="3"/>
    </w:p>
    <w:p w:rsidR="005D6CA9" w:rsidRPr="00BE78B0" w:rsidRDefault="005D6CA9" w:rsidP="005D6CA9">
      <w:pPr>
        <w:rPr>
          <w:rFonts w:cs="v4.2.0"/>
        </w:rPr>
      </w:pPr>
      <w:r w:rsidRPr="00BE78B0">
        <w:rPr>
          <w:rFonts w:cs="v4.2.0"/>
        </w:rPr>
        <w:t xml:space="preserve">Procedure delays for all procedures that can command a handover </w:t>
      </w:r>
      <w:proofErr w:type="gramStart"/>
      <w:r w:rsidRPr="00BE78B0">
        <w:rPr>
          <w:rFonts w:cs="v4.2.0"/>
        </w:rPr>
        <w:t>are specified</w:t>
      </w:r>
      <w:proofErr w:type="gramEnd"/>
      <w:r w:rsidRPr="00BE78B0">
        <w:rPr>
          <w:rFonts w:cs="v4.2.0"/>
        </w:rPr>
        <w:t xml:space="preserve"> in </w:t>
      </w:r>
      <w:r w:rsidRPr="00BE78B0">
        <w:t>TS 38.331 [2]</w:t>
      </w:r>
      <w:r w:rsidRPr="00BE78B0">
        <w:rPr>
          <w:rFonts w:cs="v4.2.0"/>
        </w:rPr>
        <w:t>.</w:t>
      </w:r>
    </w:p>
    <w:p w:rsidR="005D6CA9" w:rsidRPr="00BE78B0" w:rsidRDefault="005D6CA9" w:rsidP="005D6CA9">
      <w:pPr>
        <w:rPr>
          <w:rFonts w:cs="v4.2.0"/>
        </w:rPr>
      </w:pPr>
      <w:r w:rsidRPr="00BE78B0">
        <w:rPr>
          <w:rFonts w:cs="v4.2.0"/>
        </w:rPr>
        <w:t xml:space="preserve">When the UE </w:t>
      </w:r>
      <w:proofErr w:type="gramStart"/>
      <w:r w:rsidRPr="00BE78B0">
        <w:rPr>
          <w:rFonts w:cs="v4.2.0"/>
        </w:rPr>
        <w:t>receives</w:t>
      </w:r>
      <w:proofErr w:type="gramEnd"/>
      <w:r w:rsidRPr="00BE78B0">
        <w:rPr>
          <w:rFonts w:cs="v4.2.0"/>
        </w:rPr>
        <w:t xml:space="preserve"> a RRC message implying handover the UE shall be ready to </w:t>
      </w:r>
      <w:r w:rsidRPr="00BE78B0">
        <w:rPr>
          <w:rFonts w:cs="v4.2.0"/>
          <w:snapToGrid w:val="0"/>
        </w:rPr>
        <w:t>start the transmission of the new uplink PRACH channel</w:t>
      </w:r>
      <w:r w:rsidRPr="00BE78B0">
        <w:rPr>
          <w:rFonts w:cs="v4.2.0"/>
        </w:rPr>
        <w:t xml:space="preserve"> within </w:t>
      </w:r>
      <w:proofErr w:type="spellStart"/>
      <w:r w:rsidRPr="00BE78B0">
        <w:rPr>
          <w:rFonts w:cs="v4.2.0"/>
        </w:rPr>
        <w:t>D</w:t>
      </w:r>
      <w:r w:rsidRPr="00BE78B0">
        <w:rPr>
          <w:rFonts w:cs="v4.2.0"/>
          <w:vertAlign w:val="subscript"/>
        </w:rPr>
        <w:t>handover</w:t>
      </w:r>
      <w:proofErr w:type="spellEnd"/>
      <w:r w:rsidRPr="00BE78B0">
        <w:rPr>
          <w:rFonts w:cs="v4.2.0"/>
        </w:rPr>
        <w:t xml:space="preserve"> seconds from the end of the last TTI containing the RRC command.</w:t>
      </w:r>
    </w:p>
    <w:p w:rsidR="005D6CA9" w:rsidRPr="00BE78B0" w:rsidRDefault="005D6CA9" w:rsidP="005D6CA9">
      <w:pPr>
        <w:rPr>
          <w:rFonts w:cs="v4.2.0"/>
        </w:rPr>
      </w:pPr>
      <w:r w:rsidRPr="00BE78B0">
        <w:rPr>
          <w:rFonts w:cs="v4.2.0"/>
        </w:rPr>
        <w:t>Where:</w:t>
      </w:r>
    </w:p>
    <w:p w:rsidR="005D6CA9" w:rsidRPr="00BE78B0" w:rsidRDefault="005D6CA9" w:rsidP="005D6CA9">
      <w:pPr>
        <w:rPr>
          <w:rFonts w:cs="v4.2.0"/>
        </w:rPr>
      </w:pPr>
      <w:proofErr w:type="spellStart"/>
      <w:r w:rsidRPr="00BE78B0">
        <w:rPr>
          <w:rFonts w:cs="v4.2.0"/>
        </w:rPr>
        <w:t>D</w:t>
      </w:r>
      <w:r w:rsidRPr="00BE78B0">
        <w:rPr>
          <w:rFonts w:cs="v4.2.0"/>
          <w:vertAlign w:val="subscript"/>
        </w:rPr>
        <w:t>handover</w:t>
      </w:r>
      <w:proofErr w:type="spellEnd"/>
      <w:r w:rsidRPr="00BE78B0">
        <w:rPr>
          <w:rFonts w:cs="v4.2.0"/>
        </w:rPr>
        <w:t xml:space="preserve"> equals the </w:t>
      </w:r>
      <w:r w:rsidRPr="00BE78B0">
        <w:rPr>
          <w:rFonts w:eastAsia="MS Mincho" w:cs="v4.2.0"/>
        </w:rPr>
        <w:t>maximum</w:t>
      </w:r>
      <w:r w:rsidRPr="00BE78B0">
        <w:rPr>
          <w:rFonts w:cs="v4.2.0"/>
        </w:rPr>
        <w:t xml:space="preserve"> RRC procedure delay to be defined in clause</w:t>
      </w:r>
      <w:r w:rsidRPr="00BE78B0">
        <w:rPr>
          <w:rFonts w:cs="v4.2.0"/>
          <w:lang w:eastAsia="zh-CN"/>
        </w:rPr>
        <w:t>12</w:t>
      </w:r>
      <w:r w:rsidRPr="00BE78B0">
        <w:rPr>
          <w:rFonts w:cs="v4.2.0"/>
        </w:rPr>
        <w:t xml:space="preserve"> in </w:t>
      </w:r>
      <w:r w:rsidRPr="00BE78B0">
        <w:t>TS 38.331 [2]</w:t>
      </w:r>
      <w:r w:rsidRPr="00BE78B0">
        <w:rPr>
          <w:rFonts w:cs="v4.2.0"/>
        </w:rPr>
        <w:t xml:space="preserve"> </w:t>
      </w:r>
      <w:proofErr w:type="gramStart"/>
      <w:r w:rsidRPr="00BE78B0">
        <w:rPr>
          <w:rFonts w:cs="v4.2.0"/>
        </w:rPr>
        <w:t>plus</w:t>
      </w:r>
      <w:proofErr w:type="gramEnd"/>
      <w:r w:rsidRPr="00BE78B0">
        <w:rPr>
          <w:rFonts w:cs="v4.2.0"/>
        </w:rPr>
        <w:t xml:space="preserve"> the interruption time stated in clause 6.1.1.2.2.</w:t>
      </w:r>
    </w:p>
    <w:p w:rsidR="005D6CA9" w:rsidRPr="00BE78B0" w:rsidRDefault="005D6CA9" w:rsidP="005D6CA9">
      <w:pPr>
        <w:pStyle w:val="5"/>
      </w:pPr>
      <w:bookmarkStart w:id="4" w:name="_Toc526331612"/>
      <w:r w:rsidRPr="00BE78B0">
        <w:t>6.1.1.2.2</w:t>
      </w:r>
      <w:r w:rsidRPr="00BE78B0">
        <w:tab/>
        <w:t>Interruption time</w:t>
      </w:r>
      <w:bookmarkEnd w:id="4"/>
    </w:p>
    <w:p w:rsidR="005D6CA9" w:rsidRPr="00BE78B0" w:rsidRDefault="005D6CA9" w:rsidP="005D6CA9">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rsidR="005D6CA9" w:rsidRPr="00BE78B0" w:rsidRDefault="005D6CA9" w:rsidP="005D6CA9">
      <w:pPr>
        <w:rPr>
          <w:rFonts w:cs="v4.2.0"/>
          <w:position w:val="-6"/>
        </w:rPr>
      </w:pPr>
      <w:r w:rsidRPr="00BE78B0">
        <w:rPr>
          <w:rFonts w:cs="v4.2.0"/>
        </w:rPr>
        <w:t xml:space="preserve">When intra-frequency or inter-frequency handover </w:t>
      </w:r>
      <w:proofErr w:type="gramStart"/>
      <w:r w:rsidRPr="00BE78B0">
        <w:rPr>
          <w:rFonts w:cs="v4.2.0"/>
        </w:rPr>
        <w:t>is commanded</w:t>
      </w:r>
      <w:proofErr w:type="gramEnd"/>
      <w:r w:rsidRPr="00BE78B0">
        <w:rPr>
          <w:rFonts w:cs="v4.2.0"/>
        </w:rPr>
        <w:t xml:space="preserve">, the interruption time shall be less than </w:t>
      </w:r>
      <w:proofErr w:type="spellStart"/>
      <w:r w:rsidRPr="00BE78B0">
        <w:rPr>
          <w:rFonts w:cs="v4.2.0"/>
        </w:rPr>
        <w:t>T</w:t>
      </w:r>
      <w:r w:rsidRPr="00BE78B0">
        <w:rPr>
          <w:rFonts w:cs="v4.2.0"/>
          <w:vertAlign w:val="subscript"/>
        </w:rPr>
        <w:t>interrupt</w:t>
      </w:r>
      <w:proofErr w:type="spellEnd"/>
    </w:p>
    <w:p w:rsidR="005D6CA9" w:rsidRPr="00BE78B0" w:rsidRDefault="005D6CA9" w:rsidP="005D6CA9">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ins w:id="5" w:author="HUAWEI" w:date="2019-09-30T08:55:00Z">
        <w:r w:rsidR="001D62E5" w:rsidRPr="00BE78B0">
          <w:t>T</w:t>
        </w:r>
        <w:r w:rsidR="001D62E5" w:rsidRPr="00BE78B0">
          <w:rPr>
            <w:vertAlign w:val="subscript"/>
            <w:lang w:eastAsia="zh-CN"/>
          </w:rPr>
          <w:t>processing</w:t>
        </w:r>
        <w:r w:rsidR="001D62E5" w:rsidRPr="00BE78B0" w:rsidDel="001D62E5">
          <w:rPr>
            <w:lang w:eastAsia="zh-CN"/>
          </w:rPr>
          <w:t xml:space="preserve"> </w:t>
        </w:r>
      </w:ins>
      <w:del w:id="6" w:author="HUAWEI" w:date="2019-09-30T08:55:00Z">
        <w:r w:rsidRPr="00BE78B0" w:rsidDel="001D62E5">
          <w:rPr>
            <w:lang w:eastAsia="zh-CN"/>
          </w:rPr>
          <w:delText>20</w:delText>
        </w:r>
      </w:del>
      <w:r w:rsidRPr="00BE78B0">
        <w:rPr>
          <w:lang w:eastAsia="zh-CN"/>
        </w:rPr>
        <w:t>+ T</w:t>
      </w:r>
      <w:r w:rsidRPr="00BE78B0">
        <w:rPr>
          <w:vertAlign w:val="subscript"/>
          <w:lang w:eastAsia="zh-CN"/>
        </w:rPr>
        <w:t>∆</w:t>
      </w:r>
      <w:r w:rsidRPr="00BE78B0">
        <w:rPr>
          <w:lang w:eastAsia="zh-CN"/>
        </w:rPr>
        <w:t xml:space="preserve"> </w:t>
      </w:r>
      <w:r w:rsidRPr="00BE78B0">
        <w:t>ms</w:t>
      </w:r>
    </w:p>
    <w:p w:rsidR="005D6CA9" w:rsidRPr="00BE78B0" w:rsidRDefault="005D6CA9" w:rsidP="005D6CA9">
      <w:pPr>
        <w:rPr>
          <w:rFonts w:cs="v4.2.0"/>
        </w:rPr>
      </w:pPr>
      <w:r w:rsidRPr="00BE78B0">
        <w:rPr>
          <w:rFonts w:cs="v4.2.0"/>
        </w:rPr>
        <w:t>Where:</w:t>
      </w:r>
    </w:p>
    <w:p w:rsidR="005D6CA9" w:rsidRPr="00BE78B0" w:rsidRDefault="005D6CA9" w:rsidP="005D6CA9">
      <w:pPr>
        <w:pStyle w:val="B1"/>
        <w:ind w:left="270" w:firstLine="14"/>
      </w:pPr>
      <w:proofErr w:type="spellStart"/>
      <w:r w:rsidRPr="00BE78B0">
        <w:rPr>
          <w:rFonts w:cs="v4.2.0"/>
        </w:rPr>
        <w:t>T</w:t>
      </w:r>
      <w:r w:rsidRPr="00BE78B0">
        <w:rPr>
          <w:rFonts w:cs="v4.2.0"/>
          <w:vertAlign w:val="subscript"/>
        </w:rPr>
        <w:t>search</w:t>
      </w:r>
      <w:proofErr w:type="spellEnd"/>
      <w:r w:rsidRPr="00BE78B0">
        <w:rPr>
          <w:rFonts w:cs="v4.2.0"/>
        </w:rPr>
        <w:t xml:space="preserve"> is the time required to search the target cell when the target cell </w:t>
      </w:r>
      <w:proofErr w:type="gramStart"/>
      <w:r w:rsidRPr="00BE78B0">
        <w:rPr>
          <w:rFonts w:cs="v4.2.0"/>
        </w:rPr>
        <w:t>is not already known</w:t>
      </w:r>
      <w:proofErr w:type="gramEnd"/>
      <w:r w:rsidRPr="00BE78B0">
        <w:rPr>
          <w:rFonts w:cs="v4.2.0"/>
        </w:rPr>
        <w:t xml:space="preserve"> when the handover command is received by the UE. </w:t>
      </w:r>
      <w:proofErr w:type="gramStart"/>
      <w:r w:rsidRPr="00BE78B0">
        <w:rPr>
          <w:rFonts w:cs="v4.2.0"/>
        </w:rPr>
        <w:t xml:space="preserve">If the target cell is known, then </w:t>
      </w:r>
      <w:proofErr w:type="spellStart"/>
      <w:r w:rsidRPr="00BE78B0">
        <w:rPr>
          <w:rFonts w:cs="v4.2.0"/>
        </w:rPr>
        <w:t>T</w:t>
      </w:r>
      <w:r w:rsidRPr="00BE78B0">
        <w:rPr>
          <w:rFonts w:cs="v4.2.0"/>
          <w:vertAlign w:val="subscript"/>
        </w:rPr>
        <w:t>search</w:t>
      </w:r>
      <w:proofErr w:type="spellEnd"/>
      <w:r w:rsidRPr="00BE78B0">
        <w:rPr>
          <w:rFonts w:cs="v4.2.0"/>
        </w:rPr>
        <w:t xml:space="preserve"> = 0 </w:t>
      </w:r>
      <w:proofErr w:type="spellStart"/>
      <w:r w:rsidRPr="00BE78B0">
        <w:rPr>
          <w:rFonts w:cs="v4.2.0"/>
        </w:rPr>
        <w:t>ms.</w:t>
      </w:r>
      <w:proofErr w:type="spellEnd"/>
      <w:r w:rsidRPr="00BE78B0">
        <w:rPr>
          <w:rFonts w:cs="v4.2.0"/>
        </w:rPr>
        <w:t xml:space="preserve"> If the target cell is an unknown intra-frequency cell and the target cell </w:t>
      </w:r>
      <w:proofErr w:type="spellStart"/>
      <w:r w:rsidRPr="00BE78B0">
        <w:rPr>
          <w:rFonts w:cs="v4.2.0"/>
        </w:rPr>
        <w:t>Es</w:t>
      </w:r>
      <w:proofErr w:type="spellEnd"/>
      <w:r w:rsidRPr="00BE78B0">
        <w:rPr>
          <w:rFonts w:cs="v4.2.0"/>
        </w:rPr>
        <w:t>/</w:t>
      </w:r>
      <w:proofErr w:type="spellStart"/>
      <w:r w:rsidRPr="00BE78B0">
        <w:rPr>
          <w:rFonts w:cs="v4.2.0"/>
        </w:rPr>
        <w:t>Iot</w:t>
      </w:r>
      <w:proofErr w:type="spellEnd"/>
      <w:r w:rsidRPr="00BE78B0">
        <w:rPr>
          <w:rFonts w:hint="eastAsia"/>
        </w:rPr>
        <w:t>≥</w:t>
      </w:r>
      <w:r w:rsidRPr="00BE78B0">
        <w:rPr>
          <w:rFonts w:cs="v4.2.0"/>
        </w:rPr>
        <w:t xml:space="preserve">-2 dB, then </w:t>
      </w:r>
      <w:proofErr w:type="spellStart"/>
      <w:r w:rsidRPr="00BE78B0">
        <w:rPr>
          <w:rFonts w:cs="v4.2.0"/>
        </w:rPr>
        <w:t>T</w:t>
      </w:r>
      <w:r w:rsidRPr="00BE78B0">
        <w:rPr>
          <w:rFonts w:cs="v4.2.0"/>
          <w:vertAlign w:val="subscript"/>
        </w:rPr>
        <w:t>search</w:t>
      </w:r>
      <w:proofErr w:type="spellEnd"/>
      <w:r w:rsidRPr="00BE78B0">
        <w:rPr>
          <w:rFonts w:cs="v4.2.0"/>
        </w:rPr>
        <w:t xml:space="preserve"> = </w:t>
      </w:r>
      <w:proofErr w:type="spellStart"/>
      <w:r w:rsidRPr="00BE78B0">
        <w:t>T</w:t>
      </w:r>
      <w:r w:rsidRPr="00BE78B0">
        <w:rPr>
          <w:vertAlign w:val="subscript"/>
        </w:rPr>
        <w:t>rs</w:t>
      </w:r>
      <w:proofErr w:type="spellEnd"/>
      <w:r w:rsidRPr="00BE78B0" w:rsidDel="000446A6">
        <w:rPr>
          <w:rFonts w:cs="v4.2.0"/>
        </w:rPr>
        <w:t xml:space="preserve"> </w:t>
      </w:r>
      <w:r w:rsidRPr="00BE78B0">
        <w:rPr>
          <w:rFonts w:cs="v4.2.0"/>
        </w:rPr>
        <w:t xml:space="preserve">+ 2 </w:t>
      </w:r>
      <w:proofErr w:type="spellStart"/>
      <w:r w:rsidRPr="00BE78B0">
        <w:rPr>
          <w:rFonts w:cs="v4.2.0"/>
        </w:rPr>
        <w:t>ms.</w:t>
      </w:r>
      <w:proofErr w:type="spellEnd"/>
      <w:r w:rsidRPr="00BE78B0">
        <w:rPr>
          <w:rFonts w:cs="v4.2.0"/>
        </w:rPr>
        <w:t xml:space="preserve"> If the target cell is an unknown inter-frequency cell and the target cell </w:t>
      </w:r>
      <w:proofErr w:type="spellStart"/>
      <w:r w:rsidRPr="00BE78B0">
        <w:rPr>
          <w:rFonts w:cs="v4.2.0"/>
        </w:rPr>
        <w:t>Es</w:t>
      </w:r>
      <w:proofErr w:type="spellEnd"/>
      <w:r w:rsidRPr="00BE78B0">
        <w:rPr>
          <w:rFonts w:cs="v4.2.0"/>
        </w:rPr>
        <w:t>/</w:t>
      </w:r>
      <w:proofErr w:type="spellStart"/>
      <w:r w:rsidRPr="00BE78B0">
        <w:rPr>
          <w:rFonts w:cs="v4.2.0"/>
        </w:rPr>
        <w:t>Iot</w:t>
      </w:r>
      <w:proofErr w:type="spellEnd"/>
      <w:r w:rsidRPr="00BE78B0">
        <w:rPr>
          <w:rFonts w:hint="eastAsia"/>
        </w:rPr>
        <w:t>≥</w:t>
      </w:r>
      <w:r w:rsidRPr="00BE78B0">
        <w:rPr>
          <w:rFonts w:cs="v4.2.0"/>
        </w:rPr>
        <w:t xml:space="preserve">-2 dB, then </w:t>
      </w:r>
      <w:proofErr w:type="spellStart"/>
      <w:r w:rsidRPr="00BE78B0">
        <w:rPr>
          <w:rFonts w:cs="v4.2.0"/>
        </w:rPr>
        <w:t>T</w:t>
      </w:r>
      <w:r w:rsidRPr="00BE78B0">
        <w:rPr>
          <w:rFonts w:cs="v4.2.0"/>
          <w:vertAlign w:val="subscript"/>
        </w:rPr>
        <w:t>search</w:t>
      </w:r>
      <w:proofErr w:type="spellEnd"/>
      <w:r w:rsidRPr="00BE78B0">
        <w:rPr>
          <w:rFonts w:cs="v4.2.0"/>
        </w:rPr>
        <w:t xml:space="preserve"> = 3*</w:t>
      </w:r>
      <w:r w:rsidRPr="00BE78B0">
        <w:t xml:space="preserve"> </w:t>
      </w:r>
      <w:proofErr w:type="spellStart"/>
      <w:r w:rsidRPr="00BE78B0">
        <w:t>T</w:t>
      </w:r>
      <w:r w:rsidRPr="00BE78B0">
        <w:rPr>
          <w:vertAlign w:val="subscript"/>
        </w:rPr>
        <w:t>rs</w:t>
      </w:r>
      <w:proofErr w:type="spellEnd"/>
      <w:r w:rsidRPr="00BE78B0">
        <w:rPr>
          <w:rFonts w:cs="v4.2.0"/>
        </w:rPr>
        <w:t xml:space="preserve"> + 2 </w:t>
      </w:r>
      <w:proofErr w:type="spellStart"/>
      <w:r w:rsidRPr="00BE78B0">
        <w:rPr>
          <w:rFonts w:cs="v4.2.0"/>
        </w:rPr>
        <w:t>ms.</w:t>
      </w:r>
      <w:proofErr w:type="spellEnd"/>
      <w:r w:rsidRPr="00BE78B0">
        <w:rPr>
          <w:rFonts w:cs="v4.2.0"/>
        </w:rPr>
        <w:t xml:space="preserve"> Regardless of whether DRX is in use by the UE, </w:t>
      </w:r>
      <w:proofErr w:type="spellStart"/>
      <w:r w:rsidRPr="00BE78B0">
        <w:rPr>
          <w:rFonts w:cs="v4.2.0"/>
        </w:rPr>
        <w:t>T</w:t>
      </w:r>
      <w:r w:rsidRPr="00BE78B0">
        <w:rPr>
          <w:rFonts w:cs="v4.2.0"/>
          <w:vertAlign w:val="subscript"/>
        </w:rPr>
        <w:t>search</w:t>
      </w:r>
      <w:proofErr w:type="spellEnd"/>
      <w:r w:rsidRPr="00BE78B0">
        <w:rPr>
          <w:rFonts w:cs="v4.2.0"/>
        </w:rPr>
        <w:t xml:space="preserve"> shall still be based on non-DRX target cell search times.</w:t>
      </w:r>
      <w:proofErr w:type="gramEnd"/>
    </w:p>
    <w:p w:rsidR="005D6CA9" w:rsidRPr="00BE78B0" w:rsidRDefault="005D6CA9" w:rsidP="005D6CA9">
      <w:pPr>
        <w:pStyle w:val="B1"/>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proofErr w:type="spellStart"/>
      <w:r w:rsidRPr="00BE78B0">
        <w:t>T</w:t>
      </w:r>
      <w:r w:rsidRPr="00BE78B0">
        <w:rPr>
          <w:vertAlign w:val="subscript"/>
        </w:rPr>
        <w:t>rs</w:t>
      </w:r>
      <w:proofErr w:type="spellEnd"/>
      <w:r w:rsidRPr="00BE78B0">
        <w:t>.</w:t>
      </w:r>
    </w:p>
    <w:p w:rsidR="005D6CA9" w:rsidRDefault="005D6CA9" w:rsidP="005D6CA9">
      <w:pPr>
        <w:pStyle w:val="B1"/>
        <w:ind w:left="270" w:firstLine="14"/>
        <w:rPr>
          <w:ins w:id="7" w:author="HUAWEI" w:date="2019-09-30T08:54:00Z"/>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w:t>
      </w:r>
      <w:proofErr w:type="spellStart"/>
      <w:proofErr w:type="gramStart"/>
      <w:r w:rsidRPr="00BE78B0">
        <w:t>ms</w:t>
      </w:r>
      <w:proofErr w:type="gramEnd"/>
      <w:r w:rsidRPr="00BE78B0">
        <w:t>.</w:t>
      </w:r>
      <w:proofErr w:type="spellEnd"/>
      <w:r w:rsidRPr="00BE78B0">
        <w:t xml:space="preserve"> SSB to PRACH occasion associated period is defined in the table 8.1-1 of TS 38.213 [3].</w:t>
      </w:r>
    </w:p>
    <w:p w:rsidR="001D62E5" w:rsidRPr="001D62E5" w:rsidRDefault="001D62E5" w:rsidP="008A4CB7">
      <w:pPr>
        <w:pStyle w:val="B1"/>
      </w:pPr>
      <w:bookmarkStart w:id="8" w:name="_GoBack"/>
      <w:proofErr w:type="spellStart"/>
      <w:ins w:id="9" w:author="HUAWEI" w:date="2019-09-30T08:54:00Z">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20ms.</w:t>
        </w:r>
      </w:ins>
    </w:p>
    <w:bookmarkEnd w:id="8"/>
    <w:p w:rsidR="005D6CA9" w:rsidRPr="00BE78B0" w:rsidRDefault="005D6CA9" w:rsidP="005D6CA9">
      <w:pPr>
        <w:pStyle w:val="NO"/>
        <w:ind w:left="284" w:firstLine="0"/>
      </w:pPr>
      <w:proofErr w:type="spellStart"/>
      <w:r w:rsidRPr="00BE78B0">
        <w:t>T</w:t>
      </w:r>
      <w:r w:rsidRPr="00BE78B0">
        <w:rPr>
          <w:vertAlign w:val="subscript"/>
        </w:rPr>
        <w:t>rs</w:t>
      </w:r>
      <w:proofErr w:type="spellEnd"/>
      <w:r w:rsidRPr="00BE78B0">
        <w:t xml:space="preserve"> is the SMTC periodicity of the target NR cell if the UE </w:t>
      </w:r>
      <w:proofErr w:type="gramStart"/>
      <w:r w:rsidRPr="00BE78B0">
        <w:t>has been provided</w:t>
      </w:r>
      <w:proofErr w:type="gramEnd"/>
      <w:r w:rsidRPr="00BE78B0">
        <w:t xml:space="preserve"> with an SMTC configuration for the target </w:t>
      </w:r>
      <w:proofErr w:type="spellStart"/>
      <w:r w:rsidRPr="00BE78B0">
        <w:t>cellin</w:t>
      </w:r>
      <w:proofErr w:type="spellEnd"/>
      <w:r w:rsidRPr="00BE78B0">
        <w:t xml:space="preserve"> the handover command, otherwise </w:t>
      </w:r>
      <w:proofErr w:type="spellStart"/>
      <w:r w:rsidRPr="00BE78B0">
        <w:t>Trs</w:t>
      </w:r>
      <w:proofErr w:type="spellEnd"/>
      <w:r w:rsidRPr="00BE78B0">
        <w:t xml:space="preserve"> is the SMTC configured in the </w:t>
      </w:r>
      <w:proofErr w:type="spellStart"/>
      <w:r w:rsidRPr="00BE78B0">
        <w:t>measObjectNR</w:t>
      </w:r>
      <w:proofErr w:type="spellEnd"/>
      <w:r w:rsidRPr="00BE78B0">
        <w:t xml:space="preserve"> having the same SSB frequency and subcarrier spacing. If the UE is not provided SMTC configuration or measurement object on this frequency, the requirement in this section is applied with </w:t>
      </w:r>
      <w:proofErr w:type="spellStart"/>
      <w:r w:rsidRPr="00BE78B0">
        <w:t>T</w:t>
      </w:r>
      <w:r w:rsidRPr="005D6CA9">
        <w:rPr>
          <w:vertAlign w:val="subscript"/>
        </w:rPr>
        <w:t>rs</w:t>
      </w:r>
      <w:proofErr w:type="spellEnd"/>
      <w:r w:rsidRPr="00BE78B0">
        <w:t xml:space="preserve">=5ms assuming the SSB transmission periodicity is 5ms. There is no requirement if the SSB transmission periodicity is not 5ms. </w:t>
      </w:r>
      <w:r>
        <w:t xml:space="preserve">If the UE </w:t>
      </w:r>
      <w:proofErr w:type="gramStart"/>
      <w:r>
        <w:t>has been provided</w:t>
      </w:r>
      <w:proofErr w:type="gramEnd"/>
      <w:r>
        <w:t xml:space="preserve">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moveToRangeStart w:id="10" w:author="CR0084" w:date="2019-09-25T23:59:00Z" w:name="move20130624"/>
      <w:del w:id="11" w:author="HUAWEI" w:date="2019-09-30T09:06:00Z">
        <w:r w:rsidDel="00FE047D">
          <w:delText>.</w:delText>
        </w:r>
      </w:del>
      <w:moveToRangeEnd w:id="10"/>
    </w:p>
    <w:p w:rsidR="005D6CA9" w:rsidRPr="00BE78B0" w:rsidRDefault="005D6CA9" w:rsidP="005D6CA9">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rsidR="005D6CA9" w:rsidRPr="00BE78B0" w:rsidRDefault="005D6CA9" w:rsidP="005D6CA9">
      <w:r w:rsidRPr="00BE78B0">
        <w:t xml:space="preserve">In the interruption </w:t>
      </w:r>
      <w:proofErr w:type="gramStart"/>
      <w:r w:rsidRPr="00BE78B0">
        <w:t>requirement</w:t>
      </w:r>
      <w:proofErr w:type="gramEnd"/>
      <w:r w:rsidRPr="00BE78B0">
        <w:t xml:space="preserve"> a cell is known if it has been meeting the relevant cell identification requirement during the last 5 seconds otherwise it is unknown. Relevant cell identification requirements </w:t>
      </w:r>
      <w:proofErr w:type="gramStart"/>
      <w:r w:rsidRPr="00BE78B0">
        <w:t>are described</w:t>
      </w:r>
      <w:proofErr w:type="gramEnd"/>
      <w:r w:rsidRPr="00BE78B0">
        <w:t xml:space="preserve"> in Clause 9.2.5 for intra-frequency handover and Clause </w:t>
      </w:r>
      <w:del w:id="12" w:author="HUAWEI" w:date="2019-09-30T09:05:00Z">
        <w:r w:rsidRPr="00BE78B0" w:rsidDel="00FE047D">
          <w:delText>9.3.1</w:delText>
        </w:r>
      </w:del>
      <w:ins w:id="13" w:author="HUAWEI" w:date="2019-09-30T09:05:00Z">
        <w:r w:rsidR="00FE047D">
          <w:t>9.3</w:t>
        </w:r>
      </w:ins>
      <w:r w:rsidRPr="00BE78B0">
        <w:t xml:space="preserve"> for inter-frequency handover.</w:t>
      </w:r>
    </w:p>
    <w:p w:rsidR="005D6CA9" w:rsidRPr="00BE78B0" w:rsidRDefault="005D6CA9" w:rsidP="005D6CA9">
      <w:pPr>
        <w:pStyle w:val="4"/>
        <w:rPr>
          <w:lang w:val="en-US" w:eastAsia="zh-CN"/>
        </w:rPr>
      </w:pPr>
      <w:bookmarkStart w:id="14" w:name="_Toc526331613"/>
      <w:r w:rsidRPr="00BE78B0">
        <w:rPr>
          <w:lang w:val="en-US" w:eastAsia="zh-CN"/>
        </w:rPr>
        <w:lastRenderedPageBreak/>
        <w:t>6.1.1.3</w:t>
      </w:r>
      <w:r w:rsidRPr="00BE78B0">
        <w:rPr>
          <w:lang w:val="en-US" w:eastAsia="zh-CN"/>
        </w:rPr>
        <w:tab/>
        <w:t>NR FR2- NR FR1 Handover</w:t>
      </w:r>
      <w:bookmarkEnd w:id="14"/>
    </w:p>
    <w:p w:rsidR="005D6CA9" w:rsidRPr="00BE78B0" w:rsidRDefault="005D6CA9" w:rsidP="005D6CA9">
      <w:r w:rsidRPr="00BE78B0">
        <w:t>The requirements in this clause are applicable to inter-frequency handovers from NR FR2 cell to NR FR1 cell.</w:t>
      </w:r>
    </w:p>
    <w:p w:rsidR="005D6CA9" w:rsidRPr="00BE78B0" w:rsidRDefault="005D6CA9" w:rsidP="005D6CA9">
      <w:pPr>
        <w:pStyle w:val="5"/>
      </w:pPr>
      <w:bookmarkStart w:id="15" w:name="_Toc526331614"/>
      <w:r w:rsidRPr="00BE78B0">
        <w:t>6.1.1.3.1</w:t>
      </w:r>
      <w:r w:rsidRPr="00BE78B0">
        <w:tab/>
        <w:t>Handover delay</w:t>
      </w:r>
      <w:bookmarkEnd w:id="15"/>
    </w:p>
    <w:p w:rsidR="005D6CA9" w:rsidRPr="00BE78B0" w:rsidRDefault="005D6CA9" w:rsidP="005D6CA9">
      <w:pPr>
        <w:rPr>
          <w:rFonts w:cs="v4.2.0"/>
        </w:rPr>
      </w:pPr>
      <w:r w:rsidRPr="00BE78B0">
        <w:rPr>
          <w:rFonts w:cs="v4.2.0"/>
        </w:rPr>
        <w:t xml:space="preserve">Procedure delays for all procedures that can command a handover </w:t>
      </w:r>
      <w:proofErr w:type="gramStart"/>
      <w:r w:rsidRPr="00BE78B0">
        <w:rPr>
          <w:rFonts w:cs="v4.2.0"/>
        </w:rPr>
        <w:t>are specified</w:t>
      </w:r>
      <w:proofErr w:type="gramEnd"/>
      <w:r w:rsidRPr="00BE78B0">
        <w:rPr>
          <w:rFonts w:cs="v4.2.0"/>
        </w:rPr>
        <w:t xml:space="preserve"> in </w:t>
      </w:r>
      <w:r w:rsidRPr="00BE78B0">
        <w:t>TS 38.331 [2]</w:t>
      </w:r>
      <w:r w:rsidRPr="00BE78B0">
        <w:rPr>
          <w:rFonts w:cs="v4.2.0"/>
        </w:rPr>
        <w:t>.</w:t>
      </w:r>
    </w:p>
    <w:p w:rsidR="005D6CA9" w:rsidRPr="00BE78B0" w:rsidRDefault="005D6CA9" w:rsidP="005D6CA9">
      <w:pPr>
        <w:rPr>
          <w:rFonts w:cs="v4.2.0"/>
        </w:rPr>
      </w:pPr>
      <w:r w:rsidRPr="00BE78B0">
        <w:rPr>
          <w:rFonts w:cs="v4.2.0"/>
        </w:rPr>
        <w:t xml:space="preserve">When the UE </w:t>
      </w:r>
      <w:proofErr w:type="gramStart"/>
      <w:r w:rsidRPr="00BE78B0">
        <w:rPr>
          <w:rFonts w:cs="v4.2.0"/>
        </w:rPr>
        <w:t>receives</w:t>
      </w:r>
      <w:proofErr w:type="gramEnd"/>
      <w:r w:rsidRPr="00BE78B0">
        <w:rPr>
          <w:rFonts w:cs="v4.2.0"/>
        </w:rPr>
        <w:t xml:space="preserve"> a RRC message implying handover the UE shall be ready to </w:t>
      </w:r>
      <w:r w:rsidRPr="00BE78B0">
        <w:rPr>
          <w:rFonts w:cs="v4.2.0"/>
          <w:snapToGrid w:val="0"/>
        </w:rPr>
        <w:t>start the transmission of the new uplink PRACH channel</w:t>
      </w:r>
      <w:r w:rsidRPr="00BE78B0">
        <w:rPr>
          <w:rFonts w:cs="v4.2.0"/>
        </w:rPr>
        <w:t xml:space="preserve"> within </w:t>
      </w:r>
      <w:proofErr w:type="spellStart"/>
      <w:r w:rsidRPr="00BE78B0">
        <w:rPr>
          <w:rFonts w:cs="v4.2.0"/>
        </w:rPr>
        <w:t>D</w:t>
      </w:r>
      <w:r w:rsidRPr="00BE78B0">
        <w:rPr>
          <w:rFonts w:cs="v4.2.0"/>
          <w:vertAlign w:val="subscript"/>
        </w:rPr>
        <w:t>handover</w:t>
      </w:r>
      <w:proofErr w:type="spellEnd"/>
      <w:r w:rsidRPr="00BE78B0">
        <w:rPr>
          <w:rFonts w:cs="v4.2.0"/>
        </w:rPr>
        <w:t xml:space="preserve"> seconds from the end of the last TTI containing the RRC command.</w:t>
      </w:r>
    </w:p>
    <w:p w:rsidR="005D6CA9" w:rsidRPr="00BE78B0" w:rsidRDefault="005D6CA9" w:rsidP="005D6CA9">
      <w:pPr>
        <w:rPr>
          <w:rFonts w:cs="v4.2.0"/>
        </w:rPr>
      </w:pPr>
      <w:r w:rsidRPr="00BE78B0">
        <w:rPr>
          <w:rFonts w:cs="v4.2.0"/>
        </w:rPr>
        <w:t>Where:</w:t>
      </w:r>
    </w:p>
    <w:p w:rsidR="005D6CA9" w:rsidRPr="00BE78B0" w:rsidRDefault="005D6CA9" w:rsidP="005D6CA9">
      <w:pPr>
        <w:rPr>
          <w:rFonts w:cs="v4.2.0"/>
        </w:rPr>
      </w:pPr>
      <w:proofErr w:type="spellStart"/>
      <w:r w:rsidRPr="00BE78B0">
        <w:rPr>
          <w:rFonts w:cs="v4.2.0"/>
        </w:rPr>
        <w:t>D</w:t>
      </w:r>
      <w:r w:rsidRPr="00BE78B0">
        <w:rPr>
          <w:rFonts w:cs="v4.2.0"/>
          <w:vertAlign w:val="subscript"/>
        </w:rPr>
        <w:t>handover</w:t>
      </w:r>
      <w:proofErr w:type="spellEnd"/>
      <w:r w:rsidRPr="00BE78B0">
        <w:rPr>
          <w:rFonts w:cs="v4.2.0"/>
        </w:rPr>
        <w:t xml:space="preserve"> equals the </w:t>
      </w:r>
      <w:r w:rsidRPr="00BE78B0">
        <w:rPr>
          <w:rFonts w:eastAsia="MS Mincho" w:cs="v4.2.0"/>
        </w:rPr>
        <w:t>maximum</w:t>
      </w:r>
      <w:r w:rsidRPr="00BE78B0">
        <w:rPr>
          <w:rFonts w:cs="v4.2.0"/>
        </w:rPr>
        <w:t xml:space="preserve"> RRC procedure delay to </w:t>
      </w:r>
      <w:proofErr w:type="gramStart"/>
      <w:r w:rsidRPr="00BE78B0">
        <w:rPr>
          <w:rFonts w:cs="v4.2.0"/>
        </w:rPr>
        <w:t>be defined</w:t>
      </w:r>
      <w:proofErr w:type="gramEnd"/>
      <w:r w:rsidRPr="00BE78B0">
        <w:rPr>
          <w:rFonts w:cs="v4.2.0"/>
        </w:rPr>
        <w:t xml:space="preserve">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6.1.1.3.2.</w:t>
      </w:r>
    </w:p>
    <w:p w:rsidR="005D6CA9" w:rsidRPr="00BE78B0" w:rsidRDefault="005D6CA9" w:rsidP="005D6CA9">
      <w:pPr>
        <w:pStyle w:val="5"/>
      </w:pPr>
      <w:bookmarkStart w:id="16" w:name="_Toc526331615"/>
      <w:r w:rsidRPr="00BE78B0">
        <w:t>6.1.1.3.2</w:t>
      </w:r>
      <w:r w:rsidRPr="00BE78B0">
        <w:tab/>
        <w:t>Interruption time</w:t>
      </w:r>
      <w:bookmarkEnd w:id="16"/>
    </w:p>
    <w:p w:rsidR="005D6CA9" w:rsidRPr="00BE78B0" w:rsidRDefault="005D6CA9" w:rsidP="005D6CA9">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rsidR="005D6CA9" w:rsidRPr="00BE78B0" w:rsidRDefault="005D6CA9" w:rsidP="005D6CA9">
      <w:pPr>
        <w:rPr>
          <w:rFonts w:cs="v4.2.0"/>
          <w:position w:val="-6"/>
        </w:rPr>
      </w:pPr>
      <w:r w:rsidRPr="00BE78B0">
        <w:rPr>
          <w:rFonts w:cs="v4.2.0"/>
        </w:rPr>
        <w:t xml:space="preserve">When intra-frequency or inter-frequency handover </w:t>
      </w:r>
      <w:proofErr w:type="gramStart"/>
      <w:r w:rsidRPr="00BE78B0">
        <w:rPr>
          <w:rFonts w:cs="v4.2.0"/>
        </w:rPr>
        <w:t>is commanded</w:t>
      </w:r>
      <w:proofErr w:type="gramEnd"/>
      <w:r w:rsidRPr="00BE78B0">
        <w:rPr>
          <w:rFonts w:cs="v4.2.0"/>
        </w:rPr>
        <w:t xml:space="preserve">, the interruption time shall be less than </w:t>
      </w:r>
      <w:proofErr w:type="spellStart"/>
      <w:r w:rsidRPr="00BE78B0">
        <w:rPr>
          <w:rFonts w:cs="v4.2.0"/>
        </w:rPr>
        <w:t>T</w:t>
      </w:r>
      <w:r w:rsidRPr="00BE78B0">
        <w:rPr>
          <w:rFonts w:cs="v4.2.0"/>
          <w:vertAlign w:val="subscript"/>
        </w:rPr>
        <w:t>interrupt</w:t>
      </w:r>
      <w:proofErr w:type="spellEnd"/>
    </w:p>
    <w:p w:rsidR="005D6CA9" w:rsidRPr="00BE78B0" w:rsidRDefault="005D6CA9" w:rsidP="005D6CA9">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ins w:id="17" w:author="HUAWEI" w:date="2019-09-30T08:55:00Z">
        <w:r w:rsidR="001D62E5" w:rsidRPr="00BE78B0">
          <w:t>T</w:t>
        </w:r>
        <w:r w:rsidR="001D62E5" w:rsidRPr="00BE78B0">
          <w:rPr>
            <w:vertAlign w:val="subscript"/>
            <w:lang w:eastAsia="zh-CN"/>
          </w:rPr>
          <w:t>processing</w:t>
        </w:r>
        <w:r w:rsidR="001D62E5" w:rsidRPr="00BE78B0" w:rsidDel="001D62E5">
          <w:rPr>
            <w:lang w:eastAsia="zh-CN"/>
          </w:rPr>
          <w:t xml:space="preserve"> </w:t>
        </w:r>
      </w:ins>
      <w:del w:id="18" w:author="HUAWEI" w:date="2019-09-30T08:55:00Z">
        <w:r w:rsidRPr="00BE78B0" w:rsidDel="001D62E5">
          <w:rPr>
            <w:lang w:eastAsia="zh-CN"/>
          </w:rPr>
          <w:delText>40</w:delText>
        </w:r>
      </w:del>
      <w:r w:rsidRPr="00BE78B0">
        <w:rPr>
          <w:lang w:eastAsia="zh-CN"/>
        </w:rPr>
        <w:t>+ T</w:t>
      </w:r>
      <w:r w:rsidRPr="00BE78B0">
        <w:rPr>
          <w:vertAlign w:val="subscript"/>
          <w:lang w:eastAsia="zh-CN"/>
        </w:rPr>
        <w:t>∆</w:t>
      </w:r>
      <w:r w:rsidRPr="00BE78B0">
        <w:rPr>
          <w:lang w:eastAsia="zh-CN"/>
        </w:rPr>
        <w:t xml:space="preserve"> </w:t>
      </w:r>
      <w:r w:rsidRPr="00BE78B0">
        <w:t>ms</w:t>
      </w:r>
    </w:p>
    <w:p w:rsidR="005D6CA9" w:rsidRPr="00BE78B0" w:rsidRDefault="005D6CA9" w:rsidP="005D6CA9">
      <w:pPr>
        <w:rPr>
          <w:rFonts w:cs="v4.2.0"/>
        </w:rPr>
      </w:pPr>
      <w:r w:rsidRPr="00BE78B0">
        <w:rPr>
          <w:rFonts w:cs="v4.2.0"/>
        </w:rPr>
        <w:t>Where:</w:t>
      </w:r>
    </w:p>
    <w:p w:rsidR="005D6CA9" w:rsidRPr="00BE78B0" w:rsidRDefault="005D6CA9" w:rsidP="005D6CA9">
      <w:pPr>
        <w:pStyle w:val="B1"/>
        <w:ind w:left="270" w:firstLine="14"/>
        <w:rPr>
          <w:rFonts w:cs="v4.2.0"/>
        </w:rPr>
      </w:pPr>
      <w:proofErr w:type="spellStart"/>
      <w:r w:rsidRPr="00BE78B0">
        <w:rPr>
          <w:rFonts w:cs="v4.2.0"/>
        </w:rPr>
        <w:t>T</w:t>
      </w:r>
      <w:r w:rsidRPr="00BE78B0">
        <w:rPr>
          <w:rFonts w:cs="v4.2.0"/>
          <w:vertAlign w:val="subscript"/>
        </w:rPr>
        <w:t>search</w:t>
      </w:r>
      <w:proofErr w:type="spellEnd"/>
      <w:r w:rsidRPr="00BE78B0">
        <w:rPr>
          <w:rFonts w:cs="v4.2.0"/>
        </w:rPr>
        <w:t xml:space="preserve"> is the time required to search the target cell when the target cell </w:t>
      </w:r>
      <w:proofErr w:type="gramStart"/>
      <w:r w:rsidRPr="00BE78B0">
        <w:rPr>
          <w:rFonts w:cs="v4.2.0"/>
        </w:rPr>
        <w:t>is not already known</w:t>
      </w:r>
      <w:proofErr w:type="gramEnd"/>
      <w:r w:rsidRPr="00BE78B0">
        <w:rPr>
          <w:rFonts w:cs="v4.2.0"/>
        </w:rPr>
        <w:t xml:space="preserve"> when the handover command is received by the UE. If the target cell is known, then </w:t>
      </w:r>
      <w:proofErr w:type="spellStart"/>
      <w:r w:rsidRPr="00BE78B0">
        <w:rPr>
          <w:rFonts w:cs="v4.2.0"/>
        </w:rPr>
        <w:t>T</w:t>
      </w:r>
      <w:r w:rsidRPr="00BE78B0">
        <w:rPr>
          <w:rFonts w:cs="v4.2.0"/>
          <w:vertAlign w:val="subscript"/>
        </w:rPr>
        <w:t>search</w:t>
      </w:r>
      <w:proofErr w:type="spellEnd"/>
      <w:r w:rsidRPr="00BE78B0">
        <w:rPr>
          <w:rFonts w:cs="v4.2.0"/>
        </w:rPr>
        <w:t xml:space="preserve"> = 0 </w:t>
      </w:r>
      <w:proofErr w:type="spellStart"/>
      <w:r w:rsidRPr="00BE78B0">
        <w:rPr>
          <w:rFonts w:cs="v4.2.0"/>
        </w:rPr>
        <w:t>ms.</w:t>
      </w:r>
      <w:proofErr w:type="spellEnd"/>
      <w:r w:rsidRPr="00BE78B0">
        <w:rPr>
          <w:rFonts w:cs="v4.2.0"/>
        </w:rPr>
        <w:t xml:space="preserve"> If the target cell is an unknown inter-frequency cell and the target cell </w:t>
      </w:r>
      <w:proofErr w:type="spellStart"/>
      <w:r w:rsidRPr="00BE78B0">
        <w:rPr>
          <w:rFonts w:cs="v4.2.0"/>
        </w:rPr>
        <w:t>Es</w:t>
      </w:r>
      <w:proofErr w:type="spellEnd"/>
      <w:r w:rsidRPr="00BE78B0">
        <w:rPr>
          <w:rFonts w:cs="v4.2.0"/>
        </w:rPr>
        <w:t>/</w:t>
      </w:r>
      <w:proofErr w:type="spellStart"/>
      <w:r w:rsidRPr="00BE78B0">
        <w:rPr>
          <w:rFonts w:cs="v4.2.0"/>
        </w:rPr>
        <w:t>Iot</w:t>
      </w:r>
      <w:proofErr w:type="spellEnd"/>
      <w:r w:rsidRPr="00BE78B0">
        <w:rPr>
          <w:rFonts w:hint="eastAsia"/>
        </w:rPr>
        <w:t>≥</w:t>
      </w:r>
      <w:r w:rsidRPr="00BE78B0">
        <w:rPr>
          <w:rFonts w:cs="v4.2.0"/>
        </w:rPr>
        <w:t xml:space="preserve">-2 dB, then </w:t>
      </w:r>
      <w:proofErr w:type="spellStart"/>
      <w:r w:rsidRPr="00BE78B0">
        <w:rPr>
          <w:rFonts w:cs="v4.2.0"/>
        </w:rPr>
        <w:t>T</w:t>
      </w:r>
      <w:r w:rsidRPr="00BE78B0">
        <w:rPr>
          <w:rFonts w:cs="v4.2.0"/>
          <w:vertAlign w:val="subscript"/>
        </w:rPr>
        <w:t>search</w:t>
      </w:r>
      <w:proofErr w:type="spellEnd"/>
      <w:r w:rsidRPr="00BE78B0">
        <w:rPr>
          <w:rFonts w:cs="v4.2.0"/>
        </w:rPr>
        <w:t xml:space="preserve"> = 3*</w:t>
      </w:r>
      <w:r w:rsidRPr="00BE78B0">
        <w:t xml:space="preserve"> </w:t>
      </w:r>
      <w:proofErr w:type="spellStart"/>
      <w:r w:rsidRPr="00BE78B0">
        <w:t>T</w:t>
      </w:r>
      <w:r w:rsidRPr="00BE78B0">
        <w:rPr>
          <w:vertAlign w:val="subscript"/>
        </w:rPr>
        <w:t>rs</w:t>
      </w:r>
      <w:proofErr w:type="spellEnd"/>
      <w:r w:rsidRPr="00BE78B0">
        <w:rPr>
          <w:rFonts w:cs="v4.2.0"/>
        </w:rPr>
        <w:t xml:space="preserve"> + 2 </w:t>
      </w:r>
      <w:proofErr w:type="spellStart"/>
      <w:r w:rsidRPr="00BE78B0">
        <w:rPr>
          <w:rFonts w:cs="v4.2.0"/>
        </w:rPr>
        <w:t>ms.</w:t>
      </w:r>
      <w:proofErr w:type="spellEnd"/>
      <w:r w:rsidRPr="00BE78B0">
        <w:rPr>
          <w:rFonts w:cs="v4.2.0"/>
        </w:rPr>
        <w:t xml:space="preserve"> Regardless of whether DRX is in use by the UE, </w:t>
      </w:r>
      <w:proofErr w:type="spellStart"/>
      <w:r w:rsidRPr="00BE78B0">
        <w:rPr>
          <w:rFonts w:cs="v4.2.0"/>
        </w:rPr>
        <w:t>T</w:t>
      </w:r>
      <w:r w:rsidRPr="00BE78B0">
        <w:rPr>
          <w:rFonts w:cs="v4.2.0"/>
          <w:vertAlign w:val="subscript"/>
        </w:rPr>
        <w:t>search</w:t>
      </w:r>
      <w:proofErr w:type="spellEnd"/>
      <w:r w:rsidRPr="00BE78B0">
        <w:rPr>
          <w:rFonts w:cs="v4.2.0"/>
        </w:rPr>
        <w:t xml:space="preserve"> shall still be based on non-DRX target cell search times.</w:t>
      </w:r>
    </w:p>
    <w:p w:rsidR="005D6CA9" w:rsidRPr="00BE78B0" w:rsidRDefault="005D6CA9" w:rsidP="005D6CA9">
      <w:pPr>
        <w:pStyle w:val="B1"/>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proofErr w:type="spellStart"/>
      <w:r w:rsidRPr="00BE78B0">
        <w:t>T</w:t>
      </w:r>
      <w:r w:rsidRPr="00BE78B0">
        <w:rPr>
          <w:vertAlign w:val="subscript"/>
        </w:rPr>
        <w:t>rs</w:t>
      </w:r>
      <w:proofErr w:type="spellEnd"/>
      <w:r w:rsidRPr="00BE78B0">
        <w:t>.</w:t>
      </w:r>
    </w:p>
    <w:p w:rsidR="005D6CA9" w:rsidRDefault="005D6CA9" w:rsidP="005D6CA9">
      <w:pPr>
        <w:pStyle w:val="B1"/>
        <w:ind w:left="270" w:firstLine="14"/>
        <w:rPr>
          <w:ins w:id="19" w:author="HUAWEI" w:date="2019-09-30T08:55:00Z"/>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w:t>
      </w:r>
      <w:proofErr w:type="spellStart"/>
      <w:proofErr w:type="gramStart"/>
      <w:r w:rsidRPr="00BE78B0">
        <w:t>ms</w:t>
      </w:r>
      <w:proofErr w:type="gramEnd"/>
      <w:r w:rsidRPr="00BE78B0">
        <w:t>.</w:t>
      </w:r>
      <w:proofErr w:type="spellEnd"/>
      <w:r w:rsidRPr="00BE78B0">
        <w:t xml:space="preserve"> SSB to PRACH occasion associated period is defined in the table 8.1-1 of TS 38.213 [3].</w:t>
      </w:r>
    </w:p>
    <w:p w:rsidR="001D62E5" w:rsidRPr="001D62E5" w:rsidRDefault="001D62E5" w:rsidP="008A4CB7">
      <w:pPr>
        <w:pStyle w:val="B1"/>
      </w:pPr>
      <w:proofErr w:type="spellStart"/>
      <w:ins w:id="20" w:author="HUAWEI" w:date="2019-09-30T08:55:00Z">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40ms.</w:t>
        </w:r>
      </w:ins>
    </w:p>
    <w:p w:rsidR="005D6CA9" w:rsidRPr="00BE78B0" w:rsidRDefault="005D6CA9" w:rsidP="005D6CA9">
      <w:pPr>
        <w:pStyle w:val="NO"/>
        <w:ind w:left="284" w:firstLine="0"/>
      </w:pPr>
      <w:proofErr w:type="spellStart"/>
      <w:r w:rsidRPr="00BE78B0">
        <w:t>T</w:t>
      </w:r>
      <w:r w:rsidRPr="00BE78B0">
        <w:rPr>
          <w:vertAlign w:val="subscript"/>
        </w:rPr>
        <w:t>rs</w:t>
      </w:r>
      <w:proofErr w:type="spellEnd"/>
      <w:r w:rsidRPr="00BE78B0">
        <w:t xml:space="preserve"> is the SMTC periodicity of the target NR cell if the UE </w:t>
      </w:r>
      <w:proofErr w:type="gramStart"/>
      <w:r w:rsidRPr="00BE78B0">
        <w:t>has been provided</w:t>
      </w:r>
      <w:proofErr w:type="gramEnd"/>
      <w:r w:rsidRPr="00BE78B0">
        <w:t xml:space="preserve"> with an SMTC configuration for the target cell in the handover command, otherwise </w:t>
      </w:r>
      <w:proofErr w:type="spellStart"/>
      <w:r w:rsidRPr="00BE78B0">
        <w:t>Trs</w:t>
      </w:r>
      <w:proofErr w:type="spellEnd"/>
      <w:r w:rsidRPr="00BE78B0">
        <w:t xml:space="preserve"> is the SMTC configured in the </w:t>
      </w:r>
      <w:proofErr w:type="spellStart"/>
      <w:r w:rsidRPr="00BE78B0">
        <w:t>measObjectNR</w:t>
      </w:r>
      <w:proofErr w:type="spellEnd"/>
      <w:r w:rsidRPr="00BE78B0">
        <w:t xml:space="preserve"> having the same SSB frequency and subcarrier spacing. If the UE is not provided SMTC configuration or measurement object on this frequency, the requirement in this section is applied with </w:t>
      </w:r>
      <w:proofErr w:type="spellStart"/>
      <w:r w:rsidRPr="00BE78B0">
        <w:t>T</w:t>
      </w:r>
      <w:r w:rsidRPr="005D6CA9">
        <w:rPr>
          <w:vertAlign w:val="subscript"/>
        </w:rPr>
        <w:t>rs</w:t>
      </w:r>
      <w:proofErr w:type="spellEnd"/>
      <w:r w:rsidRPr="00BE78B0">
        <w:t xml:space="preserve">=5ms assuming the SSB transmission periodicity is 5ms. There is no requirement if the SSB transmission periodicity is not 5ms. </w:t>
      </w:r>
    </w:p>
    <w:p w:rsidR="005D6CA9" w:rsidRPr="00BE78B0" w:rsidRDefault="005D6CA9" w:rsidP="005D6CA9">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rsidR="005D6CA9" w:rsidRPr="00BE78B0" w:rsidRDefault="005D6CA9" w:rsidP="005D6CA9">
      <w:pPr>
        <w:rPr>
          <w:lang w:eastAsia="zh-CN"/>
        </w:rPr>
      </w:pPr>
      <w:r w:rsidRPr="00BE78B0">
        <w:t xml:space="preserve">In the interruption </w:t>
      </w:r>
      <w:proofErr w:type="gramStart"/>
      <w:r w:rsidRPr="00BE78B0">
        <w:t>requirement</w:t>
      </w:r>
      <w:proofErr w:type="gramEnd"/>
      <w:r w:rsidRPr="00BE78B0">
        <w:t xml:space="preserve"> a cell is known if it has been meeting the relevant cell identification requirement during the last 5 seconds otherwise it is unknown. Relevant cell identification requirements </w:t>
      </w:r>
      <w:proofErr w:type="gramStart"/>
      <w:r w:rsidRPr="00BE78B0">
        <w:t>are described</w:t>
      </w:r>
      <w:proofErr w:type="gramEnd"/>
      <w:r w:rsidRPr="00BE78B0">
        <w:t xml:space="preserve"> in Clause 9.2.5 for intra-frequency handover and Clause </w:t>
      </w:r>
      <w:del w:id="21" w:author="HUAWEI" w:date="2019-09-30T09:05:00Z">
        <w:r w:rsidRPr="00BE78B0" w:rsidDel="00FE047D">
          <w:delText>9.3.1</w:delText>
        </w:r>
      </w:del>
      <w:ins w:id="22" w:author="HUAWEI" w:date="2019-09-30T09:05:00Z">
        <w:r w:rsidR="00FE047D">
          <w:t>9.3</w:t>
        </w:r>
      </w:ins>
      <w:r w:rsidRPr="00BE78B0">
        <w:t xml:space="preserve"> for inter-frequency handover.</w:t>
      </w:r>
    </w:p>
    <w:p w:rsidR="00375732" w:rsidRPr="001E52B1" w:rsidRDefault="00375732" w:rsidP="005D6CA9">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9F3" w:rsidRDefault="00C859F3">
      <w:r>
        <w:separator/>
      </w:r>
    </w:p>
  </w:endnote>
  <w:endnote w:type="continuationSeparator" w:id="0">
    <w:p w:rsidR="00C859F3" w:rsidRDefault="00C85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9F3" w:rsidRDefault="00C859F3">
      <w:r>
        <w:separator/>
      </w:r>
    </w:p>
  </w:footnote>
  <w:footnote w:type="continuationSeparator" w:id="0">
    <w:p w:rsidR="00C859F3" w:rsidRDefault="00C85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R0084">
    <w15:presenceInfo w15:providerId="None" w15:userId="CR0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A6394"/>
    <w:rsid w:val="000B7FED"/>
    <w:rsid w:val="000C038A"/>
    <w:rsid w:val="000C6598"/>
    <w:rsid w:val="00137F5A"/>
    <w:rsid w:val="00145D43"/>
    <w:rsid w:val="00171B61"/>
    <w:rsid w:val="00185D7A"/>
    <w:rsid w:val="00192C46"/>
    <w:rsid w:val="001A08B3"/>
    <w:rsid w:val="001A7B60"/>
    <w:rsid w:val="001B52F0"/>
    <w:rsid w:val="001B7A65"/>
    <w:rsid w:val="001D62E5"/>
    <w:rsid w:val="001E0A1E"/>
    <w:rsid w:val="001E41F3"/>
    <w:rsid w:val="0026004D"/>
    <w:rsid w:val="002640DD"/>
    <w:rsid w:val="00275D12"/>
    <w:rsid w:val="00284FEB"/>
    <w:rsid w:val="002860C4"/>
    <w:rsid w:val="002B5741"/>
    <w:rsid w:val="00305409"/>
    <w:rsid w:val="0032506A"/>
    <w:rsid w:val="003609EF"/>
    <w:rsid w:val="0036231A"/>
    <w:rsid w:val="00374DD4"/>
    <w:rsid w:val="00375732"/>
    <w:rsid w:val="003E1A36"/>
    <w:rsid w:val="00410371"/>
    <w:rsid w:val="004242F1"/>
    <w:rsid w:val="004B37EA"/>
    <w:rsid w:val="004B75B7"/>
    <w:rsid w:val="0051580D"/>
    <w:rsid w:val="00547111"/>
    <w:rsid w:val="00576E2F"/>
    <w:rsid w:val="0058326C"/>
    <w:rsid w:val="00592D74"/>
    <w:rsid w:val="005D6CA9"/>
    <w:rsid w:val="005E2C44"/>
    <w:rsid w:val="00621188"/>
    <w:rsid w:val="006257ED"/>
    <w:rsid w:val="00672C87"/>
    <w:rsid w:val="00695808"/>
    <w:rsid w:val="006B46FB"/>
    <w:rsid w:val="006E21FB"/>
    <w:rsid w:val="00776E14"/>
    <w:rsid w:val="00792342"/>
    <w:rsid w:val="007977A8"/>
    <w:rsid w:val="007B512A"/>
    <w:rsid w:val="007C2097"/>
    <w:rsid w:val="007D6A07"/>
    <w:rsid w:val="007F7259"/>
    <w:rsid w:val="008040A8"/>
    <w:rsid w:val="008279FA"/>
    <w:rsid w:val="008626E7"/>
    <w:rsid w:val="00870EE7"/>
    <w:rsid w:val="008863B9"/>
    <w:rsid w:val="00897BFD"/>
    <w:rsid w:val="008A45A6"/>
    <w:rsid w:val="008A4CB7"/>
    <w:rsid w:val="008F686C"/>
    <w:rsid w:val="009148DE"/>
    <w:rsid w:val="00941E30"/>
    <w:rsid w:val="0097584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59F3"/>
    <w:rsid w:val="00C95985"/>
    <w:rsid w:val="00CC5026"/>
    <w:rsid w:val="00CC68D0"/>
    <w:rsid w:val="00D03F9A"/>
    <w:rsid w:val="00D06D51"/>
    <w:rsid w:val="00D24991"/>
    <w:rsid w:val="00D50255"/>
    <w:rsid w:val="00D66520"/>
    <w:rsid w:val="00DE34CF"/>
    <w:rsid w:val="00E135FC"/>
    <w:rsid w:val="00E13F3D"/>
    <w:rsid w:val="00E34898"/>
    <w:rsid w:val="00E50924"/>
    <w:rsid w:val="00EB09B7"/>
    <w:rsid w:val="00EE7D7C"/>
    <w:rsid w:val="00F25D98"/>
    <w:rsid w:val="00F300FB"/>
    <w:rsid w:val="00F64F46"/>
    <w:rsid w:val="00FB6386"/>
    <w:rsid w:val="00FE0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65BCB-25F8-4939-AA2F-4B5941CFD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1238</Words>
  <Characters>7058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2019-10-04T14:09:00Z</dcterms:created>
  <dcterms:modified xsi:type="dcterms:W3CDTF">2019-10-04T14:09:00Z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(3)FuDkteTVCuudR1FkkFwn5X22Gl6D5dATSGrUQ86etG7duY1AToAjGpjevQe8a9T2fkEc030N
K3+yjcOAOuUqEaMaSk/3HW7bMfBRHyXCdKKaPqAq4Evj/VMW+N2LMJcPQ5mTgzDSYgdzTF3R
SSrBJ60L+IbGXpcNKIb6gXIWChmJZwgvB9r93IbqBcV0clcS8xZlDml3NnyJV8f7mXfYqFzn
Sirevn2vbh8+rxfZnR</vt:lpwstr>
  </property>
  <property fmtid="{D5CDD505-2E9C-101B-9397-08002B2CF9AE}" pid="22" name="_2015_ms_pID_7253431">
    <vt:lpwstr>DitWxHL4d/4MRmXCxqZTRHNJRAqnUnOTXqZkCGXXwVS9tVxVYROBg6
sN8gC6se5NJlFn8Wiqek3Lrca+U0HGfE3SLrx1+6V/3t7IHzCvVPnMJIfTsnV7nPCM6LpZvN
CbJVYFWBSY6YV1pXMRTl6AVTRvGDAPryc5l8x07Iza+tJYlIBpJYFyFUXjE3l7zGEAazWZyg
hOsvzbIURT+kH9xMdeoxskPHHtqekwGwCzDm</vt:lpwstr>
  </property>
  <property fmtid="{D5CDD505-2E9C-101B-9397-08002B2CF9AE}" pid="23" name="_2015_ms_pID_7253432">
    <vt:lpwstr>ug==</vt:lpwstr>
  </property>
</Properties>
</file>