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7315C5" w:rsidRPr="007315C5">
        <w:rPr>
          <w:b/>
          <w:noProof/>
          <w:sz w:val="24"/>
        </w:rPr>
        <w:t>R4-1911942</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6A48" w:rsidP="00C41671">
            <w:pPr>
              <w:pStyle w:val="CRCoverPage"/>
              <w:spacing w:after="0"/>
              <w:ind w:left="100"/>
              <w:rPr>
                <w:noProof/>
              </w:rPr>
            </w:pPr>
            <w:r w:rsidRPr="00106A48">
              <w:t xml:space="preserve">Correction on SSB-based RLM test case for </w:t>
            </w:r>
            <w:r w:rsidR="00C41671">
              <w:t xml:space="preserve">NR SA </w:t>
            </w:r>
            <w:r w:rsidRPr="00106A48">
              <w:t>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proofErr w:type="spellStart"/>
            <w:r w:rsidRPr="00E54B02">
              <w:rPr>
                <w:rFonts w:cs="Arial"/>
                <w:sz w:val="21"/>
                <w:szCs w:val="21"/>
                <w:lang w:eastAsia="ja-JP"/>
              </w:rPr>
              <w:t>NR_newRAT-</w:t>
            </w:r>
            <w:r w:rsidR="00106A48">
              <w:rPr>
                <w:rFonts w:cs="Arial"/>
                <w:sz w:val="21"/>
                <w:szCs w:val="21"/>
                <w:lang w:eastAsia="ja-JP"/>
              </w:rPr>
              <w: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2275">
            <w:pPr>
              <w:pStyle w:val="CRCoverPage"/>
              <w:spacing w:after="0"/>
              <w:ind w:left="100"/>
              <w:rPr>
                <w:noProof/>
              </w:rPr>
            </w:pPr>
            <w: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233B" w:rsidP="0097233B">
            <w:pPr>
              <w:pStyle w:val="CRCoverPage"/>
              <w:spacing w:after="0"/>
              <w:rPr>
                <w:noProof/>
                <w:lang w:eastAsia="zh-CN"/>
              </w:rPr>
            </w:pPr>
            <w:r>
              <w:rPr>
                <w:noProof/>
                <w:lang w:eastAsia="zh-CN"/>
              </w:rPr>
              <w:t xml:space="preserve">The T3 configuration in the test case is incorrect.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233B" w:rsidRPr="004B37EA" w:rsidRDefault="0097233B" w:rsidP="0097233B">
            <w:pPr>
              <w:pStyle w:val="CRCoverPage"/>
              <w:spacing w:after="0"/>
              <w:rPr>
                <w:noProof/>
                <w:lang w:eastAsia="zh-CN"/>
              </w:rPr>
            </w:pPr>
            <w:r>
              <w:rPr>
                <w:rFonts w:hint="eastAsia"/>
                <w:noProof/>
                <w:lang w:eastAsia="zh-CN"/>
              </w:rPr>
              <w:t>C</w:t>
            </w:r>
            <w:r>
              <w:rPr>
                <w:noProof/>
                <w:lang w:eastAsia="zh-CN"/>
              </w:rPr>
              <w:t>orrect the T3 configuration to 0.64 s.</w:t>
            </w:r>
          </w:p>
          <w:p w:rsidR="004B37EA" w:rsidRPr="004B37EA" w:rsidRDefault="004B37EA" w:rsidP="0097233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F5A" w:rsidP="0097233B">
            <w:pPr>
              <w:pStyle w:val="CRCoverPage"/>
              <w:spacing w:after="0"/>
              <w:ind w:left="100"/>
              <w:rPr>
                <w:noProof/>
                <w:lang w:eastAsia="zh-CN"/>
              </w:rPr>
            </w:pPr>
            <w:r>
              <w:rPr>
                <w:rFonts w:hint="eastAsia"/>
                <w:noProof/>
                <w:lang w:eastAsia="zh-CN"/>
              </w:rPr>
              <w:t>T</w:t>
            </w:r>
            <w:r>
              <w:rPr>
                <w:noProof/>
                <w:lang w:eastAsia="zh-CN"/>
              </w:rPr>
              <w:t xml:space="preserve">he </w:t>
            </w:r>
            <w:r w:rsidR="0097233B">
              <w:rPr>
                <w:noProof/>
                <w:lang w:eastAsia="zh-CN"/>
              </w:rPr>
              <w:t xml:space="preserve">test case can not apply.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rsidP="00C41671">
            <w:pPr>
              <w:pStyle w:val="CRCoverPage"/>
              <w:spacing w:after="0"/>
              <w:ind w:left="100"/>
              <w:rPr>
                <w:noProof/>
                <w:lang w:eastAsia="zh-CN"/>
              </w:rPr>
            </w:pPr>
            <w:r>
              <w:rPr>
                <w:rFonts w:hint="eastAsia"/>
                <w:noProof/>
                <w:lang w:eastAsia="zh-CN"/>
              </w:rPr>
              <w:t>A</w:t>
            </w:r>
            <w:r>
              <w:rPr>
                <w:noProof/>
                <w:lang w:eastAsia="zh-CN"/>
              </w:rPr>
              <w:t>.</w:t>
            </w:r>
            <w:r w:rsidR="00C41671">
              <w:rPr>
                <w:noProof/>
                <w:lang w:eastAsia="zh-CN"/>
              </w:rPr>
              <w:t>6</w:t>
            </w:r>
            <w:r>
              <w:rPr>
                <w:noProof/>
                <w:lang w:eastAsia="zh-CN"/>
              </w:rPr>
              <w:t>.5.1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C41671" w:rsidRPr="00DF475B" w:rsidRDefault="00C41671" w:rsidP="00C41671">
      <w:pPr>
        <w:keepNext/>
        <w:keepLines/>
        <w:spacing w:before="120"/>
        <w:ind w:left="1418" w:hanging="1418"/>
        <w:outlineLvl w:val="3"/>
        <w:rPr>
          <w:rFonts w:ascii="Arial" w:hAnsi="Arial"/>
          <w:sz w:val="24"/>
        </w:rPr>
      </w:pPr>
      <w:bookmarkStart w:id="3" w:name="_Toc535476536"/>
      <w:r w:rsidRPr="00DF475B">
        <w:rPr>
          <w:rFonts w:ascii="Arial" w:hAnsi="Arial"/>
          <w:sz w:val="24"/>
        </w:rPr>
        <w:t>A.6.5.1.4</w:t>
      </w:r>
      <w:r w:rsidRPr="00DF475B">
        <w:rPr>
          <w:rFonts w:ascii="Arial" w:hAnsi="Arial"/>
          <w:sz w:val="24"/>
        </w:rPr>
        <w:tab/>
        <w:t xml:space="preserve">Radio Link Monitoring In-sync Test for FR1 </w:t>
      </w:r>
      <w:proofErr w:type="spellStart"/>
      <w:r w:rsidRPr="00DF475B">
        <w:rPr>
          <w:rFonts w:ascii="Arial" w:hAnsi="Arial"/>
          <w:sz w:val="24"/>
        </w:rPr>
        <w:t>PCell</w:t>
      </w:r>
      <w:proofErr w:type="spellEnd"/>
      <w:r w:rsidRPr="00DF475B">
        <w:rPr>
          <w:rFonts w:ascii="Arial" w:hAnsi="Arial"/>
          <w:sz w:val="24"/>
        </w:rPr>
        <w:t xml:space="preserve"> configured with SSB-based RLM RS in DRX mode</w:t>
      </w:r>
      <w:bookmarkEnd w:id="3"/>
    </w:p>
    <w:p w:rsidR="00C41671" w:rsidRPr="00DF475B" w:rsidRDefault="00C41671" w:rsidP="00C41671">
      <w:pPr>
        <w:keepNext/>
        <w:keepLines/>
        <w:spacing w:before="120"/>
        <w:ind w:left="1701" w:hanging="1701"/>
        <w:outlineLvl w:val="4"/>
        <w:rPr>
          <w:rFonts w:ascii="Arial" w:hAnsi="Arial"/>
          <w:snapToGrid w:val="0"/>
          <w:sz w:val="22"/>
          <w:lang w:eastAsia="zh-CN"/>
        </w:rPr>
      </w:pPr>
      <w:bookmarkStart w:id="4"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4"/>
    </w:p>
    <w:p w:rsidR="00C41671" w:rsidRPr="00DF475B" w:rsidRDefault="00C41671" w:rsidP="00C41671">
      <w:r w:rsidRPr="00DF475B">
        <w:t xml:space="preserve">The purpose of this test is to verify that the UE properly detects the </w:t>
      </w:r>
      <w:proofErr w:type="gramStart"/>
      <w:r w:rsidRPr="00DF475B">
        <w:t>out of sync</w:t>
      </w:r>
      <w:proofErr w:type="gramEnd"/>
      <w:r w:rsidRPr="00DF475B">
        <w:t xml:space="preserve"> and in sync for the purpose of monitoring downlink radio link quality of the </w:t>
      </w:r>
      <w:proofErr w:type="spellStart"/>
      <w:r w:rsidRPr="00DF475B">
        <w:t>PCell</w:t>
      </w:r>
      <w:proofErr w:type="spellEnd"/>
      <w:r w:rsidRPr="00DF475B">
        <w:t xml:space="preserve"> when DRX is used. This test will partly verify the FR1 radio link monitoring requirements in clause 8.1.</w:t>
      </w:r>
    </w:p>
    <w:p w:rsidR="00C41671" w:rsidRPr="00DF475B" w:rsidRDefault="00C41671" w:rsidP="00C41671">
      <w:r w:rsidRPr="00DF475B">
        <w:t xml:space="preserve">Supported test configurations </w:t>
      </w:r>
      <w:proofErr w:type="gramStart"/>
      <w:r w:rsidRPr="00DF475B">
        <w:t>are shown</w:t>
      </w:r>
      <w:proofErr w:type="gramEnd"/>
      <w:r w:rsidRPr="00DF475B">
        <w:t xml:space="preserve"> in table A.6.5.1.4.1-1. The test parameters </w:t>
      </w:r>
      <w:proofErr w:type="gramStart"/>
      <w:r w:rsidRPr="00DF475B">
        <w:t>are given</w:t>
      </w:r>
      <w:proofErr w:type="gramEnd"/>
      <w:r w:rsidRPr="00DF475B">
        <w:t xml:space="preserve"> in Tables A.6.5.1.4.1-2, and A.6.5.1.4.1-3. There is one cell (Cell 1), which is the active NR cell, in the test. The test consists of five successive </w:t>
      </w:r>
      <w:proofErr w:type="gramStart"/>
      <w:r w:rsidRPr="00DF475B">
        <w:t>time periods</w:t>
      </w:r>
      <w:proofErr w:type="gramEnd"/>
      <w:r w:rsidRPr="00DF475B">
        <w:t xml:space="preserve">, with time duration of T1, T2, T3, T4 and T5 respectively. Figure A.6.5.1.4.1-1 shows the variation of the downlink SNR in the active cell to emulate out-of-sync and in-sync states. Prior to the start of the time duration T1, the UE </w:t>
      </w:r>
      <w:proofErr w:type="gramStart"/>
      <w:r w:rsidRPr="00DF475B">
        <w:t>shall be fully synchronized</w:t>
      </w:r>
      <w:proofErr w:type="gramEnd"/>
      <w:r w:rsidRPr="00DF475B">
        <w:t xml:space="preserve"> to Cell 1. The UE shall be configured for periodic CSI reporting with a reporting periodicity of </w:t>
      </w:r>
      <w:proofErr w:type="gramStart"/>
      <w:r w:rsidRPr="00DF475B">
        <w:t>5</w:t>
      </w:r>
      <w:proofErr w:type="gramEnd"/>
      <w:r w:rsidRPr="00DF475B">
        <w:t xml:space="preserve"> </w:t>
      </w:r>
      <w:proofErr w:type="spellStart"/>
      <w:r w:rsidRPr="00DF475B">
        <w:t>ms.</w:t>
      </w:r>
      <w:proofErr w:type="spellEnd"/>
      <w:r w:rsidRPr="00DF475B">
        <w:t xml:space="preserve"> In the test, DRX configuration is enabled and DRX inactivity timer has already been expired, i.e. UE tries to decode PDCCH and to send periodic CSI during the period when On-duration timer is running. Time alignment timers </w:t>
      </w:r>
      <w:proofErr w:type="gramStart"/>
      <w:r w:rsidRPr="00DF475B">
        <w:t>shall be set</w:t>
      </w:r>
      <w:proofErr w:type="gramEnd"/>
      <w:r w:rsidRPr="00DF475B">
        <w:t xml:space="preserve"> to “infinity” so that UL timing alignment is maintained during the test.</w:t>
      </w:r>
    </w:p>
    <w:p w:rsidR="00C41671" w:rsidRPr="00DF475B" w:rsidRDefault="00C41671" w:rsidP="00C41671">
      <w:pPr>
        <w:keepNext/>
        <w:keepLines/>
        <w:spacing w:before="60"/>
        <w:jc w:val="center"/>
        <w:rPr>
          <w:rFonts w:ascii="Arial" w:hAnsi="Arial"/>
          <w:b/>
        </w:rPr>
      </w:pPr>
      <w:r w:rsidRPr="00DF475B">
        <w:rPr>
          <w:rFonts w:ascii="Arial" w:hAnsi="Arial"/>
          <w:b/>
        </w:rPr>
        <w:t xml:space="preserve">Table A.6.5.1.4.1-1: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Description</w:t>
            </w:r>
          </w:p>
        </w:tc>
      </w:tr>
      <w:tr w:rsidR="00C41671" w:rsidRPr="00DF475B" w:rsidTr="00EA3A73">
        <w:trPr>
          <w:trHeight w:val="277"/>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1</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FDD,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2</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3</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30 </w:t>
            </w:r>
            <w:r>
              <w:rPr>
                <w:rFonts w:ascii="Arial" w:hAnsi="Arial"/>
                <w:sz w:val="18"/>
              </w:rPr>
              <w:t>kHz</w:t>
            </w:r>
            <w:r w:rsidRPr="00DF475B">
              <w:rPr>
                <w:rFonts w:ascii="Arial" w:hAnsi="Arial"/>
                <w:sz w:val="18"/>
              </w:rPr>
              <w:t>, data SCS 30</w:t>
            </w:r>
            <w:r>
              <w:rPr>
                <w:rFonts w:ascii="Arial" w:hAnsi="Arial"/>
                <w:sz w:val="18"/>
              </w:rPr>
              <w:t xml:space="preserve"> kHz</w:t>
            </w:r>
            <w:r w:rsidRPr="00DF475B">
              <w:rPr>
                <w:rFonts w:ascii="Arial" w:hAnsi="Arial"/>
                <w:sz w:val="18"/>
              </w:rPr>
              <w:t>, BW 40 MHz</w:t>
            </w:r>
          </w:p>
        </w:tc>
      </w:tr>
      <w:tr w:rsidR="00C41671" w:rsidRPr="00DF475B" w:rsidTr="00EA3A73">
        <w:trPr>
          <w:trHeight w:val="274"/>
          <w:jc w:val="center"/>
        </w:trPr>
        <w:tc>
          <w:tcPr>
            <w:tcW w:w="6601" w:type="dxa"/>
            <w:gridSpan w:val="2"/>
            <w:shd w:val="clear" w:color="auto" w:fill="auto"/>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C41671" w:rsidRPr="00DF475B" w:rsidRDefault="00C41671" w:rsidP="00C41671">
      <w:pPr>
        <w:rPr>
          <w:rFonts w:eastAsia="MS Mincho"/>
        </w:rPr>
      </w:pP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C41671" w:rsidRPr="00DF475B" w:rsidTr="00EA3A73">
        <w:trPr>
          <w:trHeight w:val="163"/>
          <w:jc w:val="center"/>
        </w:trPr>
        <w:tc>
          <w:tcPr>
            <w:tcW w:w="2566" w:type="pct"/>
            <w:gridSpan w:val="4"/>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Value</w:t>
            </w:r>
          </w:p>
        </w:tc>
      </w:tr>
      <w:tr w:rsidR="00C41671" w:rsidRPr="00DF475B" w:rsidTr="00EA3A73">
        <w:trPr>
          <w:trHeight w:val="402"/>
          <w:jc w:val="center"/>
        </w:trPr>
        <w:tc>
          <w:tcPr>
            <w:tcW w:w="2566" w:type="pct"/>
            <w:gridSpan w:val="4"/>
            <w:vMerge/>
            <w:shd w:val="clear" w:color="auto" w:fill="auto"/>
          </w:tcPr>
          <w:p w:rsidR="00C41671" w:rsidRPr="00DF475B" w:rsidRDefault="00C41671" w:rsidP="00EA3A73">
            <w:pPr>
              <w:keepLines/>
              <w:spacing w:after="0"/>
              <w:jc w:val="center"/>
              <w:rPr>
                <w:rFonts w:ascii="Arial" w:hAnsi="Arial"/>
                <w:b/>
                <w:noProof/>
                <w:sz w:val="18"/>
              </w:rPr>
            </w:pPr>
          </w:p>
        </w:tc>
        <w:tc>
          <w:tcPr>
            <w:tcW w:w="482" w:type="pct"/>
            <w:vMerge/>
            <w:shd w:val="clear" w:color="auto" w:fill="auto"/>
          </w:tcPr>
          <w:p w:rsidR="00C41671" w:rsidRPr="00DF475B" w:rsidRDefault="00C41671" w:rsidP="00EA3A73">
            <w:pPr>
              <w:keepLines/>
              <w:spacing w:after="0"/>
              <w:jc w:val="center"/>
              <w:rPr>
                <w:rFonts w:ascii="Arial" w:hAnsi="Arial"/>
                <w:b/>
                <w:noProof/>
                <w:sz w:val="18"/>
              </w:rPr>
            </w:pP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Test 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Cell 1</w:t>
            </w:r>
          </w:p>
        </w:tc>
      </w:tr>
      <w:tr w:rsidR="00C41671" w:rsidRPr="00DF475B" w:rsidTr="00EA3A73">
        <w:trPr>
          <w:trHeight w:val="62"/>
          <w:jc w:val="center"/>
        </w:trPr>
        <w:tc>
          <w:tcPr>
            <w:tcW w:w="2566" w:type="pct"/>
            <w:gridSpan w:val="4"/>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93"/>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FDD</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w:t>
            </w:r>
          </w:p>
        </w:tc>
      </w:tr>
      <w:tr w:rsidR="00C41671" w:rsidRPr="00DF475B" w:rsidTr="00EA3A73">
        <w:trPr>
          <w:trHeight w:val="92"/>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C41671" w:rsidRPr="00DF475B" w:rsidRDefault="00C41671" w:rsidP="00EA3A73">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DLBWP.1.1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cs="Arial"/>
                <w:sz w:val="18"/>
                <w:szCs w:val="16"/>
              </w:rPr>
            </w:pPr>
            <w:r w:rsidRPr="00DF475B">
              <w:rPr>
                <w:rFonts w:ascii="Arial" w:hAnsi="Arial" w:cs="v3.7.0"/>
                <w:sz w:val="18"/>
              </w:rPr>
              <w:t>ULBWP.0.1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ULBWP.1.1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Not Applicable</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TDDConf.1.1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cs="Arial"/>
                <w:sz w:val="18"/>
              </w:rPr>
              <w:t>TDDConf.2.1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FDD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TDD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CR.2.1 TDD</w:t>
            </w:r>
          </w:p>
        </w:tc>
      </w:tr>
      <w:tr w:rsidR="00C41671" w:rsidRPr="00DF475B" w:rsidTr="00EA3A73">
        <w:trPr>
          <w:trHeight w:val="12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SSB.2 FR1</w:t>
            </w:r>
          </w:p>
        </w:tc>
      </w:tr>
      <w:tr w:rsidR="00C41671" w:rsidRPr="00DF475B" w:rsidTr="00EA3A73">
        <w:trPr>
          <w:trHeight w:val="226"/>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288"/>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C41671" w:rsidRPr="00DF475B" w:rsidTr="00EA3A73">
        <w:trPr>
          <w:trHeight w:val="28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178"/>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OP.1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Normal</w:t>
            </w:r>
          </w:p>
        </w:tc>
      </w:tr>
      <w:tr w:rsidR="00C41671" w:rsidRPr="00DF475B" w:rsidTr="00EA3A73">
        <w:trPr>
          <w:trHeight w:val="345"/>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2x2 Low</w:t>
            </w:r>
          </w:p>
        </w:tc>
      </w:tr>
      <w:tr w:rsidR="00C41671" w:rsidRPr="00DF475B" w:rsidTr="00EA3A73">
        <w:trPr>
          <w:trHeight w:val="163"/>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351"/>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75"/>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870"/>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85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37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87"/>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Out of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8</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75"/>
          <w:jc w:val="center"/>
        </w:trPr>
        <w:tc>
          <w:tcPr>
            <w:tcW w:w="2566" w:type="pct"/>
            <w:gridSpan w:val="4"/>
            <w:shd w:val="clear" w:color="auto" w:fill="auto"/>
          </w:tcPr>
          <w:p w:rsidR="00C41671" w:rsidRPr="00DF475B" w:rsidRDefault="00C41671" w:rsidP="00EA3A73">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C41671" w:rsidRPr="00DF475B" w:rsidRDefault="00C41671" w:rsidP="00EA3A73">
            <w:pPr>
              <w:keepLines/>
              <w:spacing w:after="0"/>
              <w:jc w:val="center"/>
              <w:rPr>
                <w:rFonts w:ascii="Arial" w:hAnsi="Arial"/>
                <w:bCs/>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Pr>
                <w:rFonts w:ascii="Arial" w:hAnsi="Arial"/>
                <w:iCs/>
                <w:sz w:val="18"/>
              </w:rPr>
              <w:t>DRX.3</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N.A.</w:t>
            </w:r>
          </w:p>
        </w:tc>
      </w:tr>
      <w:tr w:rsidR="00C41671" w:rsidRPr="00DF475B" w:rsidTr="00EA3A73">
        <w:trPr>
          <w:trHeight w:val="339"/>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i/>
                <w:iCs/>
                <w:sz w:val="18"/>
              </w:rPr>
              <w:t>Enabled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C41671" w:rsidRPr="00DF475B" w:rsidRDefault="00C41671" w:rsidP="00EA3A73">
            <w:pPr>
              <w:keepLines/>
              <w:spacing w:after="0"/>
              <w:jc w:val="center"/>
              <w:rPr>
                <w:rFonts w:ascii="Arial" w:hAnsi="Arial"/>
                <w:iCs/>
                <w:sz w:val="18"/>
              </w:rPr>
            </w:pPr>
            <w:proofErr w:type="spellStart"/>
            <w:r w:rsidRPr="00DF475B">
              <w:rPr>
                <w:rFonts w:ascii="Arial" w:hAnsi="Arial"/>
                <w:iCs/>
                <w:sz w:val="18"/>
              </w:rPr>
              <w:t>ms</w:t>
            </w:r>
            <w:proofErr w:type="spellEnd"/>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2000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C41671" w:rsidRPr="00DF475B" w:rsidRDefault="00C41671" w:rsidP="00EA3A73">
            <w:pPr>
              <w:keepLines/>
              <w:spacing w:after="0"/>
              <w:jc w:val="center"/>
              <w:rPr>
                <w:rFonts w:ascii="Arial" w:hAnsi="Arial"/>
                <w:i/>
                <w:iCs/>
                <w:sz w:val="18"/>
              </w:rPr>
            </w:pPr>
            <w:r w:rsidRPr="00DF475B">
              <w:rPr>
                <w:rFonts w:ascii="Arial" w:hAnsi="Arial"/>
                <w:noProof/>
                <w:sz w:val="18"/>
              </w:rPr>
              <w:t>1000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CSI-RS configuration </w:t>
            </w:r>
            <w:r>
              <w:rPr>
                <w:rFonts w:ascii="Arial" w:hAnsi="Arial"/>
                <w:noProof/>
                <w:sz w:val="18"/>
              </w:rPr>
              <w:t>for CSI reporting</w:t>
            </w: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TRS.1.2 TDD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del w:id="5" w:author="HUAWEI" w:date="2019-09-30T11:22:00Z">
              <w:r w:rsidDel="00C41671">
                <w:rPr>
                  <w:rFonts w:ascii="Arial" w:hAnsi="Arial"/>
                  <w:noProof/>
                  <w:sz w:val="18"/>
                </w:rPr>
                <w:delText xml:space="preserve">0.24 </w:delText>
              </w:r>
            </w:del>
            <w:ins w:id="6" w:author="HUAWEI" w:date="2019-09-30T11:22:00Z">
              <w:r>
                <w:rPr>
                  <w:rFonts w:ascii="Arial" w:hAnsi="Arial"/>
                  <w:noProof/>
                  <w:sz w:val="18"/>
                </w:rPr>
                <w:t>0.64</w:t>
              </w:r>
            </w:ins>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0.88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0.84 </w:t>
            </w:r>
          </w:p>
        </w:tc>
      </w:tr>
      <w:tr w:rsidR="00C41671" w:rsidRPr="00DF475B" w:rsidTr="00EA3A73">
        <w:trPr>
          <w:trHeight w:val="681"/>
          <w:jc w:val="center"/>
        </w:trPr>
        <w:tc>
          <w:tcPr>
            <w:tcW w:w="5000" w:type="pct"/>
            <w:gridSpan w:val="6"/>
          </w:tcPr>
          <w:p w:rsidR="00C41671" w:rsidRPr="00DF475B" w:rsidRDefault="00C41671" w:rsidP="00EA3A73">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 xml:space="preserve">All configurations are assigned to the UE prior to the start of </w:t>
            </w:r>
            <w:proofErr w:type="gramStart"/>
            <w:r w:rsidRPr="00DF475B">
              <w:rPr>
                <w:rFonts w:ascii="Arial" w:hAnsi="Arial"/>
                <w:sz w:val="18"/>
              </w:rPr>
              <w:t>time period</w:t>
            </w:r>
            <w:proofErr w:type="gramEnd"/>
            <w:r w:rsidRPr="00DF475B">
              <w:rPr>
                <w:rFonts w:ascii="Arial" w:hAnsi="Arial"/>
                <w:sz w:val="18"/>
              </w:rPr>
              <w:t xml:space="preserve"> T1.</w:t>
            </w:r>
          </w:p>
          <w:p w:rsidR="00C41671" w:rsidRPr="00DF475B" w:rsidRDefault="00C41671" w:rsidP="00EA3A73">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UE-specific PDCCH </w:t>
            </w:r>
            <w:proofErr w:type="gramStart"/>
            <w:r w:rsidRPr="00DF475B">
              <w:rPr>
                <w:rFonts w:ascii="Arial" w:hAnsi="Arial"/>
                <w:sz w:val="18"/>
              </w:rPr>
              <w:t>is not transmitted</w:t>
            </w:r>
            <w:proofErr w:type="gramEnd"/>
            <w:r w:rsidRPr="00DF475B">
              <w:rPr>
                <w:rFonts w:ascii="Arial" w:hAnsi="Arial"/>
                <w:sz w:val="18"/>
              </w:rPr>
              <w:t xml:space="preserve"> after T1 starts.</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C41671" w:rsidRPr="00DF475B" w:rsidTr="00EA3A73">
        <w:trPr>
          <w:cantSplit/>
          <w:trHeight w:val="46"/>
          <w:jc w:val="center"/>
        </w:trPr>
        <w:tc>
          <w:tcPr>
            <w:tcW w:w="3681" w:type="dxa"/>
            <w:gridSpan w:val="2"/>
            <w:vMerge w:val="restart"/>
            <w:tcBorders>
              <w:top w:val="single" w:sz="4" w:space="0" w:color="auto"/>
              <w:left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Test 1</w:t>
            </w:r>
          </w:p>
        </w:tc>
      </w:tr>
      <w:tr w:rsidR="00C41671" w:rsidRPr="00DF475B" w:rsidTr="00EA3A73">
        <w:trPr>
          <w:cantSplit/>
          <w:trHeight w:val="46"/>
          <w:jc w:val="center"/>
        </w:trPr>
        <w:tc>
          <w:tcPr>
            <w:tcW w:w="3681" w:type="dxa"/>
            <w:gridSpan w:val="2"/>
            <w:vMerge/>
            <w:tcBorders>
              <w:left w:val="single" w:sz="4" w:space="0" w:color="auto"/>
              <w:bottom w:val="single" w:sz="4" w:space="0" w:color="auto"/>
            </w:tcBorders>
          </w:tcPr>
          <w:p w:rsidR="00C41671" w:rsidRPr="00DF475B" w:rsidRDefault="00C41671" w:rsidP="00EA3A73">
            <w:pPr>
              <w:keepNext/>
              <w:keepLines/>
              <w:spacing w:after="0"/>
              <w:jc w:val="center"/>
              <w:rPr>
                <w:rFonts w:ascii="Arial" w:hAnsi="Arial"/>
                <w:b/>
                <w:sz w:val="18"/>
              </w:rPr>
            </w:pPr>
          </w:p>
        </w:tc>
        <w:tc>
          <w:tcPr>
            <w:tcW w:w="850" w:type="dxa"/>
            <w:vMerge/>
            <w:tcBorders>
              <w:bottom w:val="single" w:sz="4" w:space="0" w:color="auto"/>
            </w:tcBorders>
          </w:tcPr>
          <w:p w:rsidR="00C41671" w:rsidRPr="00DF475B" w:rsidRDefault="00C41671" w:rsidP="00EA3A73">
            <w:pPr>
              <w:keepNext/>
              <w:keepLines/>
              <w:spacing w:after="0"/>
              <w:jc w:val="center"/>
              <w:rPr>
                <w:rFonts w:ascii="Arial" w:hAnsi="Arial"/>
                <w:b/>
                <w:sz w:val="18"/>
              </w:rPr>
            </w:pP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T5</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4</w:t>
            </w: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05"/>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Align w:val="center"/>
          </w:tcPr>
          <w:p w:rsidR="00C41671" w:rsidRPr="00DF475B" w:rsidRDefault="00C41671" w:rsidP="00EA3A73">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2066" w:type="dxa"/>
            <w:vAlign w:val="center"/>
          </w:tcPr>
          <w:p w:rsidR="00C41671" w:rsidRPr="00DF475B" w:rsidRDefault="00C41671" w:rsidP="00EA3A73">
            <w:pPr>
              <w:keepNext/>
              <w:keepLines/>
              <w:spacing w:after="0"/>
              <w:rPr>
                <w:rFonts w:ascii="Arial" w:hAnsi="Arial"/>
                <w:noProof/>
                <w:sz w:val="18"/>
                <w:lang w:val="it-IT"/>
              </w:rPr>
            </w:pPr>
            <w:r w:rsidRPr="00CE664B">
              <w:rPr>
                <w:rFonts w:ascii="Arial" w:hAnsi="Arial"/>
                <w:noProof/>
                <w:sz w:val="18"/>
                <w:lang w:val="it-IT"/>
              </w:rPr>
              <w:t>Config 1, 2, 3</w:t>
            </w:r>
          </w:p>
        </w:tc>
        <w:tc>
          <w:tcPr>
            <w:tcW w:w="850" w:type="dxa"/>
            <w:vAlign w:val="center"/>
          </w:tcPr>
          <w:p w:rsidR="00C41671" w:rsidRPr="00DF475B" w:rsidRDefault="00C41671" w:rsidP="00EA3A73">
            <w:pPr>
              <w:keepNext/>
              <w:keepLines/>
              <w:spacing w:after="0"/>
              <w:jc w:val="center"/>
              <w:rPr>
                <w:rFonts w:ascii="Arial" w:hAnsi="Arial"/>
                <w:sz w:val="18"/>
              </w:rPr>
            </w:pPr>
            <w:r w:rsidRPr="00CE664B">
              <w:rPr>
                <w:rFonts w:ascii="Arial" w:hAnsi="Arial"/>
                <w:sz w:val="18"/>
              </w:rPr>
              <w:t>dB</w:t>
            </w:r>
          </w:p>
        </w:tc>
        <w:tc>
          <w:tcPr>
            <w:tcW w:w="879" w:type="dxa"/>
            <w:vAlign w:val="center"/>
          </w:tcPr>
          <w:p w:rsidR="00C41671" w:rsidRPr="00DF475B" w:rsidRDefault="00C41671" w:rsidP="00EA3A73">
            <w:pPr>
              <w:keepNext/>
              <w:keepLines/>
              <w:spacing w:after="0"/>
              <w:jc w:val="center"/>
              <w:rPr>
                <w:rFonts w:ascii="Arial" w:hAnsi="Arial"/>
                <w:noProof/>
                <w:sz w:val="18"/>
              </w:rPr>
            </w:pPr>
            <w:r w:rsidRPr="00CE664B">
              <w:rPr>
                <w:rFonts w:ascii="Arial" w:hAnsi="Arial"/>
                <w:sz w:val="18"/>
              </w:rPr>
              <w:t>1</w:t>
            </w: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hAnsi="Arial"/>
                <w:noProof/>
                <w:sz w:val="18"/>
              </w:rPr>
            </w:pPr>
          </w:p>
        </w:tc>
        <w:tc>
          <w:tcPr>
            <w:tcW w:w="879" w:type="dxa"/>
          </w:tcPr>
          <w:p w:rsidR="00C41671" w:rsidRPr="00DF475B" w:rsidRDefault="00C41671" w:rsidP="00EA3A73">
            <w:pPr>
              <w:keepNext/>
              <w:keepLines/>
              <w:spacing w:after="0"/>
              <w:jc w:val="center"/>
              <w:rPr>
                <w:rFonts w:ascii="Arial" w:hAnsi="Arial"/>
                <w:noProof/>
                <w:sz w:val="18"/>
              </w:rPr>
            </w:pPr>
          </w:p>
        </w:tc>
      </w:tr>
      <w:tr w:rsidR="00C41671" w:rsidRPr="00DF475B" w:rsidTr="00EA3A73">
        <w:trPr>
          <w:cantSplit/>
          <w:trHeight w:val="122"/>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631732028" r:id="rId14"/>
              </w:objec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 xml:space="preserve">/15 </w:t>
            </w:r>
            <w:r>
              <w:rPr>
                <w:rFonts w:ascii="Arial" w:hAnsi="Arial"/>
                <w:sz w:val="18"/>
              </w:rPr>
              <w:t>kHz</w:t>
            </w: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r>
              <w:rPr>
                <w:rFonts w:ascii="Arial" w:hAnsi="Arial"/>
                <w:noProof/>
                <w:sz w:val="18"/>
                <w:lang w:val="it-IT"/>
              </w:rPr>
              <w:tab/>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 id="_x0000_i1026" type="#_x0000_t75" style="width:21.9pt;height:21.9pt" o:ole="" fillcolor="window">
                  <v:imagedata r:id="rId13" o:title=""/>
                </v:shape>
                <o:OLEObject Type="Embed" ProgID="Equation.3" ShapeID="_x0000_i1026" DrawAspect="Content" ObjectID="_1631732029" r:id="rId15"/>
              </w:object>
            </w: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w:t>
            </w:r>
            <w:r>
              <w:rPr>
                <w:rFonts w:ascii="Arial" w:hAnsi="Arial"/>
                <w:sz w:val="18"/>
              </w:rPr>
              <w:t>SCS</w:t>
            </w: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C41671" w:rsidRPr="00DF475B" w:rsidTr="00EA3A73">
        <w:trPr>
          <w:cantSplit/>
          <w:trHeight w:val="199"/>
          <w:jc w:val="center"/>
        </w:trPr>
        <w:tc>
          <w:tcPr>
            <w:tcW w:w="3681" w:type="dxa"/>
            <w:gridSpan w:val="2"/>
          </w:tcPr>
          <w:p w:rsidR="00C41671" w:rsidRPr="00DF475B" w:rsidRDefault="00C41671" w:rsidP="00EA3A73">
            <w:pPr>
              <w:keepNext/>
              <w:keepLines/>
              <w:spacing w:after="0"/>
              <w:rPr>
                <w:rFonts w:ascii="Arial" w:hAnsi="Arial"/>
                <w:sz w:val="18"/>
              </w:rPr>
            </w:pPr>
            <w:r w:rsidRPr="00DF475B">
              <w:rPr>
                <w:rFonts w:ascii="Arial" w:eastAsia="?? ??" w:hAnsi="Arial"/>
                <w:sz w:val="18"/>
              </w:rPr>
              <w:t>Propagation condition</w:t>
            </w:r>
          </w:p>
        </w:tc>
        <w:tc>
          <w:tcPr>
            <w:tcW w:w="850" w:type="dxa"/>
          </w:tcPr>
          <w:p w:rsidR="00C41671" w:rsidRPr="00DF475B" w:rsidRDefault="00C41671" w:rsidP="00EA3A73">
            <w:pPr>
              <w:keepNext/>
              <w:keepLines/>
              <w:spacing w:after="0"/>
              <w:jc w:val="center"/>
              <w:rPr>
                <w:rFonts w:ascii="Arial" w:hAnsi="Arial"/>
                <w:sz w:val="18"/>
              </w:rPr>
            </w:pPr>
          </w:p>
        </w:tc>
        <w:tc>
          <w:tcPr>
            <w:tcW w:w="4395" w:type="dxa"/>
            <w:gridSpan w:val="5"/>
            <w:shd w:val="clear" w:color="auto" w:fill="auto"/>
          </w:tcPr>
          <w:p w:rsidR="00C41671" w:rsidRPr="00DF475B" w:rsidRDefault="00C41671" w:rsidP="00EA3A73">
            <w:pPr>
              <w:keepNext/>
              <w:keepLines/>
              <w:spacing w:after="0"/>
              <w:jc w:val="center"/>
              <w:rPr>
                <w:rFonts w:ascii="Arial" w:eastAsia="MS Mincho" w:hAnsi="Arial"/>
                <w:sz w:val="18"/>
              </w:rPr>
            </w:pPr>
            <w:r w:rsidRPr="00DF475B">
              <w:rPr>
                <w:rFonts w:ascii="Arial" w:eastAsia="MS Mincho" w:hAnsi="Arial"/>
                <w:sz w:val="18"/>
              </w:rPr>
              <w:t>TDL-C 300ns 100Hz</w:t>
            </w:r>
          </w:p>
        </w:tc>
      </w:tr>
      <w:tr w:rsidR="00C41671" w:rsidRPr="00DF475B" w:rsidTr="00EA3A73">
        <w:trPr>
          <w:cantSplit/>
          <w:trHeight w:val="1801"/>
          <w:jc w:val="center"/>
        </w:trPr>
        <w:tc>
          <w:tcPr>
            <w:tcW w:w="8926" w:type="dxa"/>
            <w:gridSpan w:val="8"/>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 xml:space="preserve">OCNG </w:t>
            </w:r>
            <w:proofErr w:type="gramStart"/>
            <w:r w:rsidRPr="00DF475B">
              <w:rPr>
                <w:rFonts w:ascii="Arial" w:hAnsi="Arial"/>
                <w:sz w:val="18"/>
              </w:rPr>
              <w:t>shall be used</w:t>
            </w:r>
            <w:proofErr w:type="gramEnd"/>
            <w:r w:rsidRPr="00DF475B">
              <w:rPr>
                <w:rFonts w:ascii="Arial" w:hAnsi="Arial"/>
                <w:sz w:val="18"/>
              </w:rPr>
              <w:t xml:space="preserve"> such that the resources in Cell 1 are fully allocated and a constant total transmitted power spectral density is achieved for all OFDM symbols.</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 xml:space="preserve">The SNR in </w:t>
            </w:r>
            <w:proofErr w:type="gramStart"/>
            <w:r w:rsidRPr="00DF475B">
              <w:rPr>
                <w:rFonts w:ascii="Arial" w:hAnsi="Arial"/>
                <w:sz w:val="18"/>
              </w:rPr>
              <w:t>time periods</w:t>
            </w:r>
            <w:proofErr w:type="gramEnd"/>
            <w:r w:rsidRPr="00DF475B">
              <w:rPr>
                <w:rFonts w:ascii="Arial" w:hAnsi="Arial"/>
                <w:sz w:val="18"/>
              </w:rPr>
              <w:t xml:space="preserve"> T1, T2, T3, T4 and T5 is denoted as SNR1, SNR2, SNR3, SNR4 and SNR5 respectively in Figure A.6.5.1.4.1-1.</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The SNR values are specified for testing a </w:t>
            </w:r>
            <w:proofErr w:type="gramStart"/>
            <w:r w:rsidRPr="00DF475B">
              <w:rPr>
                <w:rFonts w:ascii="Arial" w:hAnsi="Arial"/>
                <w:sz w:val="18"/>
              </w:rPr>
              <w:t>UE which</w:t>
            </w:r>
            <w:proofErr w:type="gramEnd"/>
            <w:r w:rsidRPr="00DF475B">
              <w:rPr>
                <w:rFonts w:ascii="Arial" w:hAnsi="Arial"/>
                <w:sz w:val="18"/>
              </w:rPr>
              <w:t xml:space="preserve"> supports 2RX on at least one band. For testing of a </w:t>
            </w:r>
            <w:proofErr w:type="gramStart"/>
            <w:r w:rsidRPr="00DF475B">
              <w:rPr>
                <w:rFonts w:ascii="Arial" w:hAnsi="Arial"/>
                <w:sz w:val="18"/>
              </w:rPr>
              <w:t>UE which</w:t>
            </w:r>
            <w:proofErr w:type="gramEnd"/>
            <w:r w:rsidRPr="00DF475B">
              <w:rPr>
                <w:rFonts w:ascii="Arial" w:hAnsi="Arial"/>
                <w:sz w:val="18"/>
              </w:rPr>
              <w:t xml:space="preserve"> supports 4RX on all bands, the SNR during T3 and T4 is modified as specified in clause A.3.6.</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A.6.5.1.4.1-4: Void</w:t>
      </w: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A.6.5.1.4.1-5: Void</w:t>
      </w:r>
    </w:p>
    <w:p w:rsidR="00C41671" w:rsidRPr="00DF475B" w:rsidRDefault="00C41671" w:rsidP="00C41671">
      <w:pPr>
        <w:keepNext/>
        <w:keepLines/>
        <w:spacing w:before="60"/>
        <w:jc w:val="center"/>
        <w:rPr>
          <w:rFonts w:ascii="Arial" w:eastAsia="Malgun Gothic" w:hAnsi="Arial"/>
          <w:b/>
          <w:kern w:val="20"/>
        </w:rPr>
      </w:pPr>
      <w:r w:rsidRPr="00DF475B">
        <w:rPr>
          <w:rFonts w:ascii="Arial" w:hAnsi="Arial"/>
          <w:b/>
          <w:noProof/>
          <w:lang w:val="en-US" w:eastAsia="zh-CN"/>
        </w:rPr>
        <w:drawing>
          <wp:inline distT="0" distB="0" distL="0" distR="0" wp14:anchorId="5DF352D7" wp14:editId="5ABDDBDE">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p>
    <w:p w:rsidR="00C41671" w:rsidRPr="00DF475B" w:rsidRDefault="00C41671" w:rsidP="00C41671">
      <w:pPr>
        <w:keepLines/>
        <w:spacing w:after="240"/>
        <w:jc w:val="center"/>
        <w:rPr>
          <w:rFonts w:ascii="Arial" w:hAnsi="Arial"/>
          <w:b/>
          <w:lang w:val="en-US"/>
        </w:rPr>
      </w:pPr>
      <w:r w:rsidRPr="00DF475B">
        <w:rPr>
          <w:rFonts w:ascii="Arial" w:hAnsi="Arial"/>
          <w:b/>
          <w:lang w:val="en-US"/>
        </w:rPr>
        <w:t>Figure A.6.5.1.4.1-1: SNR variation for in-sync testing.</w:t>
      </w:r>
    </w:p>
    <w:p w:rsidR="00C41671" w:rsidRPr="00DF475B" w:rsidRDefault="00C41671" w:rsidP="00C41671">
      <w:pPr>
        <w:rPr>
          <w:lang w:val="en-US" w:eastAsia="zh-CN"/>
        </w:rPr>
      </w:pPr>
    </w:p>
    <w:p w:rsidR="00C41671" w:rsidRPr="00DF475B" w:rsidRDefault="00C41671" w:rsidP="00C41671">
      <w:pPr>
        <w:keepNext/>
        <w:keepLines/>
        <w:spacing w:before="120"/>
        <w:ind w:left="1701" w:hanging="1701"/>
        <w:outlineLvl w:val="4"/>
        <w:rPr>
          <w:rFonts w:ascii="Arial" w:hAnsi="Arial"/>
          <w:snapToGrid w:val="0"/>
          <w:sz w:val="22"/>
        </w:rPr>
      </w:pPr>
      <w:bookmarkStart w:id="7" w:name="_Toc535476538"/>
      <w:r w:rsidRPr="00DF475B">
        <w:rPr>
          <w:rFonts w:ascii="Arial" w:hAnsi="Arial"/>
          <w:snapToGrid w:val="0"/>
          <w:sz w:val="22"/>
        </w:rPr>
        <w:t>A.6.5.1.4.2</w:t>
      </w:r>
      <w:r w:rsidRPr="00DF475B">
        <w:rPr>
          <w:rFonts w:ascii="Arial" w:hAnsi="Arial"/>
          <w:snapToGrid w:val="0"/>
          <w:sz w:val="22"/>
        </w:rPr>
        <w:tab/>
        <w:t>Test Requirements</w:t>
      </w:r>
      <w:bookmarkEnd w:id="7"/>
    </w:p>
    <w:p w:rsidR="00C41671" w:rsidRPr="00DF475B" w:rsidRDefault="00C41671" w:rsidP="00C41671">
      <w:r w:rsidRPr="00DF475B">
        <w:t>The UE behaviour in each test during time durations T1, T2, T3, T4 and T5 shall be as follows:</w:t>
      </w:r>
    </w:p>
    <w:p w:rsidR="00C41671" w:rsidRPr="00DF475B" w:rsidRDefault="00C41671" w:rsidP="00C41671">
      <w:r w:rsidRPr="00DF475B">
        <w:t xml:space="preserve">During the period from </w:t>
      </w:r>
      <w:proofErr w:type="gramStart"/>
      <w:r w:rsidRPr="00DF475B">
        <w:t>time</w:t>
      </w:r>
      <w:proofErr w:type="gramEnd"/>
      <w:r w:rsidRPr="00DF475B">
        <w:t xml:space="preserve"> point A to time point F (D1 second after the start of time duration T5) the UE shall transmit uplink signal at least in all uplink slots configured for CSI transmission according to the configured periodic CSI reporting.</w:t>
      </w:r>
    </w:p>
    <w:p w:rsidR="00C41671" w:rsidRPr="00DF475B" w:rsidRDefault="00C41671" w:rsidP="00C41671">
      <w:r w:rsidRPr="00DF475B">
        <w:t>The rate of correct events observed during repeated tests shall be at least 90%.</w:t>
      </w:r>
    </w:p>
    <w:p w:rsidR="003D5F3D" w:rsidRPr="00C41671"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F92" w:rsidRDefault="007B7F92">
      <w:r>
        <w:separator/>
      </w:r>
    </w:p>
  </w:endnote>
  <w:endnote w:type="continuationSeparator" w:id="0">
    <w:p w:rsidR="007B7F92" w:rsidRDefault="007B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F92" w:rsidRDefault="007B7F92">
      <w:r>
        <w:separator/>
      </w:r>
    </w:p>
  </w:footnote>
  <w:footnote w:type="continuationSeparator" w:id="0">
    <w:p w:rsidR="007B7F92" w:rsidRDefault="007B7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92F8F"/>
    <w:rsid w:val="000A6394"/>
    <w:rsid w:val="000B7FED"/>
    <w:rsid w:val="000C038A"/>
    <w:rsid w:val="000C6598"/>
    <w:rsid w:val="00106A4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609EF"/>
    <w:rsid w:val="0036231A"/>
    <w:rsid w:val="00374DD4"/>
    <w:rsid w:val="00375732"/>
    <w:rsid w:val="003B28B4"/>
    <w:rsid w:val="003D5F3D"/>
    <w:rsid w:val="003E1A36"/>
    <w:rsid w:val="00410371"/>
    <w:rsid w:val="004242F1"/>
    <w:rsid w:val="004B37EA"/>
    <w:rsid w:val="004B75B7"/>
    <w:rsid w:val="0051580D"/>
    <w:rsid w:val="00547111"/>
    <w:rsid w:val="00576E2F"/>
    <w:rsid w:val="00592D74"/>
    <w:rsid w:val="005D12B2"/>
    <w:rsid w:val="005D6CA9"/>
    <w:rsid w:val="005E2C44"/>
    <w:rsid w:val="00621188"/>
    <w:rsid w:val="006257ED"/>
    <w:rsid w:val="00661F13"/>
    <w:rsid w:val="00693AE9"/>
    <w:rsid w:val="00695808"/>
    <w:rsid w:val="006B46FB"/>
    <w:rsid w:val="006E21FB"/>
    <w:rsid w:val="006F1745"/>
    <w:rsid w:val="007315C5"/>
    <w:rsid w:val="00792342"/>
    <w:rsid w:val="007977A8"/>
    <w:rsid w:val="007B512A"/>
    <w:rsid w:val="007B7F92"/>
    <w:rsid w:val="007C2097"/>
    <w:rsid w:val="007D6A07"/>
    <w:rsid w:val="007F7259"/>
    <w:rsid w:val="008040A8"/>
    <w:rsid w:val="008279FA"/>
    <w:rsid w:val="008626E7"/>
    <w:rsid w:val="00870EE7"/>
    <w:rsid w:val="008863B9"/>
    <w:rsid w:val="00897BFD"/>
    <w:rsid w:val="008A45A6"/>
    <w:rsid w:val="008F686C"/>
    <w:rsid w:val="009148DE"/>
    <w:rsid w:val="00941E30"/>
    <w:rsid w:val="0097233B"/>
    <w:rsid w:val="0097584F"/>
    <w:rsid w:val="009777D9"/>
    <w:rsid w:val="00991B88"/>
    <w:rsid w:val="009A5753"/>
    <w:rsid w:val="009A579D"/>
    <w:rsid w:val="009E3297"/>
    <w:rsid w:val="009E77C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671"/>
    <w:rsid w:val="00C66BA2"/>
    <w:rsid w:val="00C95985"/>
    <w:rsid w:val="00CC5026"/>
    <w:rsid w:val="00CC68D0"/>
    <w:rsid w:val="00D03F9A"/>
    <w:rsid w:val="00D06D51"/>
    <w:rsid w:val="00D24991"/>
    <w:rsid w:val="00D50255"/>
    <w:rsid w:val="00D66520"/>
    <w:rsid w:val="00DE34CF"/>
    <w:rsid w:val="00E13F3D"/>
    <w:rsid w:val="00E34898"/>
    <w:rsid w:val="00E36C05"/>
    <w:rsid w:val="00E50924"/>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37F3F-D112-4627-92AD-FBCAEDBE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2019-10-04T14:07:00Z</dcterms:created>
  <dcterms:modified xsi:type="dcterms:W3CDTF">2019-10-04T14:07:00Z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(3)vTOjKJ3Usv28qDyNOcWO1CHnohu4xPNwrTgEjnRWZB8EEA1zHX9dmFmtevfKqypCVDB0RcRi
vN4Cboi7ylNc0cMWp2NdNITMVqLZBUeeX+tQtV7bEcKlTiiH468YPWXEfrdyu0x8XnBBGp97
WpQcCkmjufQsY1M5MWCXz4ScTiLoIynpv2yvzDsVmlFyMODctdquV80u9NfbFHM1dV6x9xDO
ROe4pqVpMxjZaBicmh</vt:lpwstr>
  </property>
  <property fmtid="{D5CDD505-2E9C-101B-9397-08002B2CF9AE}" pid="22" name="_2015_ms_pID_7253431">
    <vt:lpwstr>UNhmZ4fHC4acy/zb6DeIBBHviHNj6AY4ukNx8bpT+VGgr5TVbqAMVa
lM5UtwuwVuA+wqM98ThUgTIgFl41A8u1RgXHEf+XKwMbBJozq7Qms1yN1cjqE4wSGytD01tF
wJI/10P9bJyAgqoM0GJHexPLSTz8TA8+8OByK1d4Xc5oSF3rm93Pu9yRnUy3P2Y27+Urpji2
1Igx9T0z0pq5TkrdEFk9hDUpKRp9J3KvgEt/</vt:lpwstr>
  </property>
  <property fmtid="{D5CDD505-2E9C-101B-9397-08002B2CF9AE}" pid="23" name="_2015_ms_pID_7253432">
    <vt:lpwstr>aA==</vt:lpwstr>
  </property>
</Properties>
</file>