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133A17" w:rsidRPr="00133A17">
        <w:rPr>
          <w:b/>
          <w:noProof/>
          <w:sz w:val="24"/>
        </w:rPr>
        <w:t>R4-1911939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>
            <w:pPr>
              <w:pStyle w:val="CRCoverPage"/>
              <w:spacing w:after="0"/>
              <w:ind w:left="100"/>
              <w:rPr>
                <w:noProof/>
              </w:rPr>
            </w:pPr>
            <w:r w:rsidRPr="009D1821">
              <w:t>Correction on scope of interruption requirements of EN-DC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56C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scope of the requirements of the EN-DC interruption in 8.2.1.1 is incomplete, and is also not aligned with description in other sections in 8.2.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63356C" w:rsidP="006335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victim cell are not only within SCG but also MCG. Only the requirment of victim cells belonging to SCG are specified in TS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7F5A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D1821" w:rsidRPr="00BE78B0" w:rsidRDefault="009D1821" w:rsidP="009D1821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8.2.1</w:t>
      </w:r>
      <w:r w:rsidRPr="00BE78B0">
        <w:rPr>
          <w:rFonts w:ascii="Arial" w:hAnsi="Arial"/>
          <w:sz w:val="28"/>
        </w:rPr>
        <w:tab/>
        <w:t>EN-DC Interruption</w:t>
      </w:r>
    </w:p>
    <w:p w:rsidR="009D1821" w:rsidRPr="00BE78B0" w:rsidRDefault="009D1821" w:rsidP="009D1821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8.2.1.1</w:t>
      </w:r>
      <w:r w:rsidRPr="00BE78B0">
        <w:rPr>
          <w:rFonts w:ascii="Arial" w:hAnsi="Arial"/>
          <w:sz w:val="24"/>
        </w:rPr>
        <w:tab/>
        <w:t>Introduction</w:t>
      </w:r>
    </w:p>
    <w:p w:rsidR="009D1821" w:rsidRPr="00BE78B0" w:rsidRDefault="009D1821" w:rsidP="009D1821">
      <w:pPr>
        <w:rPr>
          <w:rFonts w:eastAsia="MS Mincho"/>
          <w:lang w:eastAsia="zh-CN"/>
        </w:rPr>
      </w:pPr>
      <w:r w:rsidRPr="00BE78B0">
        <w:rPr>
          <w:rFonts w:eastAsia="MS Mincho"/>
        </w:rPr>
        <w:t xml:space="preserve">This section contains the requirements related to the interruptions on </w:t>
      </w:r>
      <w:proofErr w:type="spellStart"/>
      <w:r w:rsidRPr="00BE78B0">
        <w:rPr>
          <w:rFonts w:eastAsia="MS Mincho"/>
          <w:lang w:eastAsia="zh-CN"/>
        </w:rPr>
        <w:t>P</w:t>
      </w:r>
      <w:r w:rsidRPr="00BE78B0">
        <w:rPr>
          <w:rFonts w:eastAsia="MS Mincho"/>
        </w:rPr>
        <w:t>SCell</w:t>
      </w:r>
      <w:proofErr w:type="spellEnd"/>
      <w:r w:rsidRPr="00BE78B0">
        <w:rPr>
          <w:rFonts w:eastAsia="MS Mincho"/>
        </w:rPr>
        <w:t xml:space="preserve">, and </w:t>
      </w:r>
      <w:proofErr w:type="spellStart"/>
      <w:r w:rsidRPr="00BE78B0">
        <w:rPr>
          <w:rFonts w:eastAsia="MS Mincho"/>
        </w:rPr>
        <w:t>SCell</w:t>
      </w:r>
      <w:proofErr w:type="spellEnd"/>
      <w:r w:rsidRPr="00BE78B0">
        <w:rPr>
          <w:rFonts w:eastAsia="MS Mincho"/>
        </w:rPr>
        <w:t>, when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</w:rPr>
      </w:pPr>
      <w:r w:rsidRPr="00BE78B0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BE78B0">
        <w:rPr>
          <w:rFonts w:ascii="Tms Rmn" w:eastAsia="MS Mincho" w:hAnsi="Tms Rmn"/>
          <w:lang w:eastAsia="zh-CN"/>
        </w:rPr>
        <w:t>PCell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transitions from non-DRX to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is added or released,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 is activated or deactivated,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BE78B0">
        <w:rPr>
          <w:rFonts w:ascii="Tms Rmn" w:eastAsia="MS Mincho" w:hAnsi="Tms Rmn"/>
          <w:lang w:eastAsia="zh-CN"/>
        </w:rPr>
        <w:t>measurements</w:t>
      </w:r>
      <w:proofErr w:type="gramEnd"/>
      <w:r w:rsidRPr="00BE78B0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either E-UTRA MCG or NR SCG,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proofErr w:type="gramStart"/>
      <w:r w:rsidRPr="00BE78B0">
        <w:rPr>
          <w:rFonts w:eastAsia="MS Mincho"/>
        </w:rPr>
        <w:t>a</w:t>
      </w:r>
      <w:proofErr w:type="gramEnd"/>
      <w:r w:rsidRPr="00BE78B0">
        <w:rPr>
          <w:rFonts w:eastAsia="MS Mincho"/>
        </w:rPr>
        <w:t xml:space="preserve"> supplementary UL </w:t>
      </w:r>
      <w:r w:rsidRPr="00BE78B0">
        <w:rPr>
          <w:lang w:eastAsia="zh-CN"/>
        </w:rPr>
        <w:t xml:space="preserve">carrier or an UL carrier </w:t>
      </w:r>
      <w:r w:rsidRPr="00BE78B0">
        <w:rPr>
          <w:rFonts w:eastAsia="MS Mincho"/>
        </w:rPr>
        <w:t>is configured or de-configured,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 xml:space="preserve">UL/DL BWP </w:t>
      </w:r>
      <w:proofErr w:type="gramStart"/>
      <w:r w:rsidRPr="00BE78B0">
        <w:rPr>
          <w:rFonts w:ascii="Tms Rmn" w:eastAsia="MS Mincho" w:hAnsi="Tms Rmn"/>
          <w:lang w:eastAsia="zh-CN"/>
        </w:rPr>
        <w:t>is switched</w:t>
      </w:r>
      <w:proofErr w:type="gramEnd"/>
      <w:r w:rsidRPr="00BE78B0">
        <w:rPr>
          <w:rFonts w:ascii="Tms Rmn" w:eastAsia="MS Mincho" w:hAnsi="Tms Rmn"/>
          <w:lang w:eastAsia="zh-CN"/>
        </w:rPr>
        <w:t xml:space="preserve"> on </w:t>
      </w:r>
      <w:proofErr w:type="spellStart"/>
      <w:r w:rsidRPr="00BE78B0">
        <w:rPr>
          <w:rFonts w:ascii="Tms Rmn" w:eastAsia="MS Mincho" w:hAnsi="Tms Rmn"/>
          <w:lang w:eastAsia="zh-CN"/>
        </w:rPr>
        <w:t>PSCell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or </w:t>
      </w:r>
      <w:proofErr w:type="spellStart"/>
      <w:r w:rsidRPr="00BE78B0">
        <w:rPr>
          <w:rFonts w:ascii="Tms Rmn" w:eastAsia="MS Mincho" w:hAnsi="Tms Rmn"/>
          <w:lang w:eastAsia="zh-CN"/>
        </w:rPr>
        <w:t>SCell</w:t>
      </w:r>
      <w:proofErr w:type="spellEnd"/>
      <w:r w:rsidRPr="00BE78B0">
        <w:rPr>
          <w:rFonts w:ascii="Tms Rmn" w:eastAsia="MS Mincho" w:hAnsi="Tms Rmn"/>
          <w:lang w:eastAsia="zh-CN"/>
        </w:rPr>
        <w:t xml:space="preserve"> in SCG.</w:t>
      </w:r>
      <w:bookmarkEnd w:id="3"/>
    </w:p>
    <w:p w:rsidR="009D1821" w:rsidRPr="00BE78B0" w:rsidRDefault="009D1821" w:rsidP="009D1821">
      <w:pPr>
        <w:rPr>
          <w:lang w:eastAsia="zh-CN"/>
        </w:rPr>
      </w:pPr>
      <w:r w:rsidRPr="00BE78B0">
        <w:rPr>
          <w:rFonts w:eastAsia="MS Mincho"/>
        </w:rPr>
        <w:t xml:space="preserve">The requirements shall apply for E-UTRA-NR DC </w:t>
      </w:r>
      <w:r w:rsidRPr="00BE78B0">
        <w:rPr>
          <w:lang w:eastAsia="zh-CN"/>
        </w:rPr>
        <w:t>with an</w:t>
      </w:r>
      <w:r w:rsidRPr="00BE78B0">
        <w:rPr>
          <w:rFonts w:eastAsia="MS Mincho"/>
        </w:rPr>
        <w:t xml:space="preserve"> E-UTRA </w:t>
      </w:r>
      <w:proofErr w:type="spellStart"/>
      <w:r w:rsidRPr="00BE78B0">
        <w:rPr>
          <w:lang w:eastAsia="zh-CN"/>
        </w:rPr>
        <w:t>PCell</w:t>
      </w:r>
      <w:proofErr w:type="spellEnd"/>
      <w:r w:rsidRPr="00BE78B0">
        <w:rPr>
          <w:rFonts w:eastAsia="MS Mincho"/>
        </w:rPr>
        <w:t>.</w:t>
      </w:r>
    </w:p>
    <w:p w:rsidR="009D1821" w:rsidRPr="00BE78B0" w:rsidRDefault="009D1821" w:rsidP="009D1821">
      <w:pPr>
        <w:rPr>
          <w:lang w:val="en-US"/>
        </w:rPr>
      </w:pPr>
      <w:r w:rsidRPr="00BE78B0">
        <w:rPr>
          <w:lang w:val="en-US" w:eastAsia="zh-CN"/>
        </w:rPr>
        <w:t xml:space="preserve">This section contains interruptions where victim cell is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SCG</w:t>
      </w:r>
      <w:ins w:id="4" w:author="HUAWEI" w:date="2019-09-30T16:07:00Z">
        <w:r>
          <w:rPr>
            <w:lang w:val="en-US" w:eastAsia="zh-CN"/>
          </w:rPr>
          <w:t>, or</w:t>
        </w:r>
      </w:ins>
      <w:ins w:id="5" w:author="HUAWEI" w:date="2019-09-30T16:08:00Z">
        <w:r>
          <w:rPr>
            <w:lang w:val="en-US" w:eastAsia="zh-CN"/>
          </w:rPr>
          <w:t xml:space="preserve">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</w:t>
        </w:r>
        <w:proofErr w:type="spellStart"/>
        <w:r w:rsidRPr="00BE78B0">
          <w:rPr>
            <w:lang w:val="en-US" w:eastAsia="zh-CN"/>
          </w:rPr>
          <w:t>PCell</w:t>
        </w:r>
        <w:proofErr w:type="spellEnd"/>
        <w:r w:rsidRPr="00BE78B0">
          <w:rPr>
            <w:lang w:val="en-US" w:eastAsia="zh-CN"/>
          </w:rPr>
          <w:t xml:space="preserve"> or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</w:t>
        </w:r>
        <w:proofErr w:type="spellStart"/>
        <w:r w:rsidRPr="00BE78B0">
          <w:rPr>
            <w:lang w:val="en-US" w:eastAsia="zh-CN"/>
          </w:rPr>
          <w:t>SCell</w:t>
        </w:r>
        <w:proofErr w:type="spellEnd"/>
        <w:r w:rsidRPr="00BE78B0">
          <w:rPr>
            <w:lang w:val="en-US" w:eastAsia="zh-CN"/>
          </w:rPr>
          <w:t xml:space="preserve"> belonging to MCG</w:t>
        </w:r>
      </w:ins>
      <w:r w:rsidRPr="00BE78B0">
        <w:rPr>
          <w:lang w:val="en-US" w:eastAsia="zh-CN"/>
        </w:rPr>
        <w:t xml:space="preserve">. Requirements for interruptions requirements when the victim cell is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 or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</w:t>
      </w:r>
      <w:proofErr w:type="spellStart"/>
      <w:r w:rsidRPr="00BE78B0">
        <w:rPr>
          <w:lang w:val="en-US" w:eastAsia="zh-CN"/>
        </w:rPr>
        <w:t>SCell</w:t>
      </w:r>
      <w:proofErr w:type="spellEnd"/>
      <w:r w:rsidRPr="00BE78B0">
        <w:rPr>
          <w:lang w:val="en-US" w:eastAsia="zh-CN"/>
        </w:rPr>
        <w:t xml:space="preserve"> belonging to MCG are specified in </w:t>
      </w:r>
      <w:r w:rsidRPr="00BE78B0">
        <w:t>TS 36.133</w:t>
      </w:r>
      <w:r w:rsidRPr="00BE78B0">
        <w:rPr>
          <w:lang w:eastAsia="zh-CN"/>
        </w:rPr>
        <w:t> </w:t>
      </w:r>
      <w:r w:rsidRPr="00BE78B0">
        <w:rPr>
          <w:lang w:val="en-US" w:eastAsia="zh-CN"/>
        </w:rPr>
        <w:t>[</w:t>
      </w:r>
      <w:r w:rsidRPr="00BE78B0">
        <w:t>15</w:t>
      </w:r>
      <w:r w:rsidRPr="00BE78B0">
        <w:rPr>
          <w:lang w:val="en-US" w:eastAsia="zh-CN"/>
        </w:rPr>
        <w:t>].</w:t>
      </w:r>
    </w:p>
    <w:p w:rsidR="009D1821" w:rsidRPr="009D1821" w:rsidRDefault="009D1821" w:rsidP="009D1821">
      <w:pPr>
        <w:rPr>
          <w:rFonts w:eastAsia="MS Mincho"/>
        </w:rPr>
      </w:pPr>
      <w:r w:rsidRPr="00BE78B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SCG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BE78B0">
        <w:rPr>
          <w:lang w:val="en-US" w:eastAsia="zh-CN"/>
        </w:rPr>
        <w:t>PSCell</w:t>
      </w:r>
      <w:proofErr w:type="spellEnd"/>
      <w:r w:rsidRPr="00BE78B0">
        <w:rPr>
          <w:lang w:val="en-US" w:eastAsia="zh-CN"/>
        </w:rPr>
        <w:t xml:space="preserve"> or activated SCG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may be caused by EUTRA </w:t>
      </w:r>
      <w:proofErr w:type="spellStart"/>
      <w:r w:rsidRPr="00BE78B0">
        <w:rPr>
          <w:lang w:val="en-US" w:eastAsia="zh-CN"/>
        </w:rPr>
        <w:t>PCell</w:t>
      </w:r>
      <w:proofErr w:type="spellEnd"/>
      <w:r w:rsidRPr="00BE78B0">
        <w:rPr>
          <w:lang w:val="en-US" w:eastAsia="zh-CN"/>
        </w:rPr>
        <w:t xml:space="preserve">, EUTRA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or </w:t>
      </w:r>
      <w:proofErr w:type="spellStart"/>
      <w:r w:rsidRPr="00BE78B0">
        <w:rPr>
          <w:lang w:val="en-US" w:eastAsia="zh-CN"/>
        </w:rPr>
        <w:t>SCells</w:t>
      </w:r>
      <w:proofErr w:type="spellEnd"/>
      <w:r w:rsidRPr="00BE78B0">
        <w:rPr>
          <w:lang w:val="en-US" w:eastAsia="zh-CN"/>
        </w:rPr>
        <w:t xml:space="preserve"> on the same frequency range as the victim </w:t>
      </w:r>
      <w:proofErr w:type="gramStart"/>
      <w:r w:rsidRPr="00BE78B0">
        <w:rPr>
          <w:lang w:val="en-US" w:eastAsia="zh-CN"/>
        </w:rPr>
        <w:t>cell.</w:t>
      </w:r>
      <w:proofErr w:type="gramEnd"/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883" w:rsidRDefault="00967883">
      <w:r>
        <w:separator/>
      </w:r>
    </w:p>
  </w:endnote>
  <w:endnote w:type="continuationSeparator" w:id="0">
    <w:p w:rsidR="00967883" w:rsidRDefault="0096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883" w:rsidRDefault="00967883">
      <w:r>
        <w:separator/>
      </w:r>
    </w:p>
  </w:footnote>
  <w:footnote w:type="continuationSeparator" w:id="0">
    <w:p w:rsidR="00967883" w:rsidRDefault="00967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3A17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47111"/>
    <w:rsid w:val="00576E2F"/>
    <w:rsid w:val="00592D74"/>
    <w:rsid w:val="005D12B2"/>
    <w:rsid w:val="005D6CA9"/>
    <w:rsid w:val="005E2C44"/>
    <w:rsid w:val="00621188"/>
    <w:rsid w:val="006257ED"/>
    <w:rsid w:val="0063356C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67883"/>
    <w:rsid w:val="0097584F"/>
    <w:rsid w:val="009777D9"/>
    <w:rsid w:val="00991B88"/>
    <w:rsid w:val="009A5753"/>
    <w:rsid w:val="009A579D"/>
    <w:rsid w:val="009D1821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C05"/>
    <w:rsid w:val="00E50924"/>
    <w:rsid w:val="00EB09B7"/>
    <w:rsid w:val="00EE7D7C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712DB-C90F-44D0-8846-480A1C71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2019-10-04T14:06:00Z</dcterms:created>
  <dcterms:modified xsi:type="dcterms:W3CDTF">2019-10-04T14:06:00Z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(3)xPSOnOerG/KUFitXWbtQaf92OWqkDjf3zJ/YouaE5Vu64b+svLuAXt7e+kNiEXvLnj72Ir83
27toHkt6i4HGuwL6gRiszx9WaFM5c1MuFhb26ua+g00oM/ylAVZi+utarkFLg7dApxsjH1V6
v16H4DHG2Qw8cjW+2rxULXWGFWdGeKJo1R6n6gFlfWng4N2zsS2/Wo4LLzvAdPjPqLHERd9I
blodquxIxIsSXRI5Vc</vt:lpwstr>
  </property>
  <property fmtid="{D5CDD505-2E9C-101B-9397-08002B2CF9AE}" pid="22" name="_2015_ms_pID_7253431">
    <vt:lpwstr>66lGTXwpsHtQpuGbos+L1uKganr5VjUFDfkjNEn3ogVpSuedRjPz1W
D/CebxQgJrLnMswUIpcerfzPrgZDQO/tzVrRDrdCZldonNdcYDal/CS1B1Wv7cdyQSCZWCgv
meNqqzNAgbVdFzXs4pPHNEZJhD5raooutA/aFDVRm0mzLGBR7dx6C2F9lnGT7qoPKGqNkPoN
8SAMKiZ0QQuFNjBKf/hPVPNRJQOhKYsqjJq6</vt:lpwstr>
  </property>
  <property fmtid="{D5CDD505-2E9C-101B-9397-08002B2CF9AE}" pid="23" name="_2015_ms_pID_7253432">
    <vt:lpwstr>6g==</vt:lpwstr>
  </property>
</Properties>
</file>