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76E2F" w:rsidRDefault="00576E2F">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92</w:t>
      </w:r>
      <w:r>
        <w:rPr>
          <w:b/>
          <w:noProof/>
          <w:sz w:val="24"/>
        </w:rPr>
        <w:t>bis</w:t>
      </w:r>
      <w:r w:rsidR="001E41F3" w:rsidRPr="00576E2F">
        <w:rPr>
          <w:b/>
          <w:noProof/>
          <w:sz w:val="24"/>
        </w:rPr>
        <w:tab/>
      </w:r>
      <w:r w:rsidR="00913EAB" w:rsidRPr="00913EAB">
        <w:rPr>
          <w:b/>
          <w:noProof/>
          <w:sz w:val="24"/>
        </w:rPr>
        <w:t>R4-1911938</w:t>
      </w:r>
      <w:bookmarkStart w:id="0" w:name="_GoBack"/>
      <w:bookmarkEnd w:id="0"/>
    </w:p>
    <w:p w:rsidR="001E41F3" w:rsidRDefault="00576E2F"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sidRPr="00576E2F">
        <w:rPr>
          <w:b/>
          <w:noProof/>
          <w:sz w:val="24"/>
        </w:rPr>
        <w:t>14th-18th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pPr>
              <w:pStyle w:val="CRCoverPage"/>
              <w:spacing w:after="0"/>
              <w:jc w:val="center"/>
              <w:rPr>
                <w:noProof/>
                <w:sz w:val="28"/>
              </w:rPr>
            </w:pPr>
            <w:r w:rsidRPr="00375732">
              <w:rPr>
                <w:b/>
                <w:noProof/>
                <w:sz w:val="28"/>
                <w:szCs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6C05">
            <w:pPr>
              <w:pStyle w:val="CRCoverPage"/>
              <w:spacing w:after="0"/>
              <w:ind w:left="100"/>
              <w:rPr>
                <w:noProof/>
              </w:rPr>
            </w:pPr>
            <w:r w:rsidRPr="00E36C05">
              <w:t>Correction on RRC Re-establishment requirements in TS 38.133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6E2F">
            <w:pPr>
              <w:pStyle w:val="CRCoverPage"/>
              <w:spacing w:after="0"/>
              <w:ind w:left="100"/>
              <w:rPr>
                <w:noProof/>
              </w:rPr>
            </w:pPr>
            <w:proofErr w:type="spellStart"/>
            <w:r w:rsidRPr="00E54B02">
              <w:rPr>
                <w:rFonts w:cs="Arial"/>
                <w:sz w:val="21"/>
                <w:szCs w:val="21"/>
                <w:lang w:eastAsia="ja-JP"/>
              </w:rPr>
              <w:t>NR_newRAT</w:t>
            </w:r>
            <w:proofErr w:type="spellEnd"/>
            <w:r w:rsidRPr="00E54B02">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032275">
            <w:pPr>
              <w:pStyle w:val="CRCoverPage"/>
              <w:spacing w:after="0"/>
              <w:ind w:left="100"/>
              <w:rPr>
                <w:noProof/>
              </w:rPr>
            </w:pPr>
            <w:r>
              <w:t>2019-09-25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32275" w:rsidP="00D24991">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pPr>
              <w:pStyle w:val="CRCoverPage"/>
              <w:spacing w:after="0"/>
              <w:ind w:left="100"/>
              <w:rPr>
                <w:noProof/>
              </w:rPr>
            </w:pPr>
            <w:r>
              <w:rPr>
                <w:rFonts w:hint="eastAsia"/>
                <w:lang w:eastAsia="zh-CN"/>
              </w:rPr>
              <w:t>Rel</w:t>
            </w:r>
            <w: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36C05" w:rsidP="00FE047D">
            <w:pPr>
              <w:pStyle w:val="CRCoverPage"/>
              <w:spacing w:after="0"/>
              <w:ind w:left="100"/>
              <w:rPr>
                <w:noProof/>
                <w:lang w:eastAsia="zh-CN"/>
              </w:rPr>
            </w:pPr>
            <w:r>
              <w:rPr>
                <w:rFonts w:hint="eastAsia"/>
                <w:noProof/>
                <w:lang w:eastAsia="zh-CN"/>
              </w:rPr>
              <w:t>The</w:t>
            </w:r>
            <w:r>
              <w:rPr>
                <w:noProof/>
                <w:lang w:eastAsia="zh-CN"/>
              </w:rPr>
              <w:t xml:space="preserve"> detectable condition for inter-frequency target NR cell is incorrect. The delay uncertainty related to PRACH should be modified according to the PRACH occasions association period.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36C05" w:rsidRDefault="00E36C05" w:rsidP="00E36C05">
            <w:pPr>
              <w:pStyle w:val="CRCoverPage"/>
              <w:numPr>
                <w:ilvl w:val="0"/>
                <w:numId w:val="1"/>
              </w:numPr>
              <w:spacing w:after="0"/>
              <w:rPr>
                <w:noProof/>
                <w:lang w:eastAsia="zh-CN"/>
              </w:rPr>
            </w:pPr>
            <w:r>
              <w:rPr>
                <w:noProof/>
                <w:lang w:eastAsia="zh-CN"/>
              </w:rPr>
              <w:t>T</w:t>
            </w:r>
            <w:r w:rsidRPr="00E36C05">
              <w:rPr>
                <w:noProof/>
                <w:lang w:eastAsia="zh-CN"/>
              </w:rPr>
              <w:t>he conditions of SSB_RP and SSB Ês/Iot</w:t>
            </w:r>
            <w:r>
              <w:rPr>
                <w:noProof/>
                <w:lang w:eastAsia="zh-CN"/>
              </w:rPr>
              <w:t xml:space="preserve"> </w:t>
            </w:r>
            <w:r w:rsidR="00693AE9">
              <w:rPr>
                <w:noProof/>
                <w:lang w:eastAsia="zh-CN"/>
              </w:rPr>
              <w:t>for determining</w:t>
            </w:r>
            <w:r>
              <w:rPr>
                <w:noProof/>
                <w:lang w:eastAsia="zh-CN"/>
              </w:rPr>
              <w:t xml:space="preserve"> whether the </w:t>
            </w:r>
          </w:p>
          <w:p w:rsidR="00E36C05" w:rsidRPr="004B37EA" w:rsidRDefault="00E36C05" w:rsidP="00E36C05">
            <w:pPr>
              <w:pStyle w:val="CRCoverPage"/>
              <w:spacing w:after="0"/>
              <w:ind w:left="460"/>
              <w:rPr>
                <w:noProof/>
                <w:lang w:eastAsia="zh-CN"/>
              </w:rPr>
            </w:pPr>
            <w:r w:rsidRPr="00BE78B0">
              <w:rPr>
                <w:rFonts w:eastAsia="Times New Roman"/>
                <w:lang w:eastAsia="ko-KR"/>
              </w:rPr>
              <w:t>inter-frequency target NR cell</w:t>
            </w:r>
            <w:r>
              <w:rPr>
                <w:rFonts w:eastAsia="Times New Roman"/>
                <w:lang w:eastAsia="ko-KR"/>
              </w:rPr>
              <w:t xml:space="preserve"> is</w:t>
            </w:r>
            <w:r w:rsidRPr="00BE78B0">
              <w:rPr>
                <w:rFonts w:eastAsia="Times New Roman"/>
                <w:lang w:eastAsia="ko-KR"/>
              </w:rPr>
              <w:t xml:space="preserve"> detectable</w:t>
            </w:r>
            <w:r w:rsidRPr="00BE78B0">
              <w:rPr>
                <w:rFonts w:eastAsia="Times New Roman" w:cs="v4.2.0"/>
                <w:lang w:eastAsia="ko-KR"/>
              </w:rPr>
              <w:t xml:space="preserve"> </w:t>
            </w:r>
            <w:r>
              <w:rPr>
                <w:rFonts w:eastAsia="Times New Roman" w:cs="v4.2.0"/>
                <w:lang w:eastAsia="ko-KR"/>
              </w:rPr>
              <w:t xml:space="preserve">should </w:t>
            </w:r>
            <w:r w:rsidR="003B28B4">
              <w:rPr>
                <w:rFonts w:eastAsia="Times New Roman" w:cs="v4.2.0"/>
                <w:lang w:eastAsia="ko-KR"/>
              </w:rPr>
              <w:t>be based on Annex B.2.3 not B.2.2</w:t>
            </w:r>
          </w:p>
          <w:p w:rsidR="004B37EA" w:rsidRPr="004B37EA" w:rsidRDefault="003B28B4" w:rsidP="004B37EA">
            <w:pPr>
              <w:pStyle w:val="CRCoverPage"/>
              <w:numPr>
                <w:ilvl w:val="0"/>
                <w:numId w:val="1"/>
              </w:numPr>
              <w:spacing w:after="0"/>
              <w:rPr>
                <w:noProof/>
                <w:lang w:eastAsia="zh-CN"/>
              </w:rPr>
            </w:pPr>
            <w:r>
              <w:rPr>
                <w:rFonts w:hint="eastAsia"/>
                <w:noProof/>
                <w:lang w:eastAsia="zh-CN"/>
              </w:rPr>
              <w:t>T</w:t>
            </w:r>
            <w:r>
              <w:rPr>
                <w:noProof/>
                <w:lang w:eastAsia="zh-CN"/>
              </w:rPr>
              <w:t>he delay uncertainty in the requirements should be modified according to the PRACH occasions association period.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7F5A" w:rsidP="003B28B4">
            <w:pPr>
              <w:pStyle w:val="CRCoverPage"/>
              <w:spacing w:after="0"/>
              <w:ind w:left="100"/>
              <w:rPr>
                <w:noProof/>
                <w:lang w:eastAsia="zh-CN"/>
              </w:rPr>
            </w:pPr>
            <w:r>
              <w:rPr>
                <w:rFonts w:hint="eastAsia"/>
                <w:noProof/>
                <w:lang w:eastAsia="zh-CN"/>
              </w:rPr>
              <w:t>T</w:t>
            </w:r>
            <w:r>
              <w:rPr>
                <w:noProof/>
                <w:lang w:eastAsia="zh-CN"/>
              </w:rPr>
              <w:t>he requirements are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D7C25">
            <w:pPr>
              <w:pStyle w:val="CRCoverPage"/>
              <w:spacing w:after="0"/>
              <w:ind w:left="100"/>
              <w:rPr>
                <w:noProof/>
                <w:lang w:eastAsia="zh-CN"/>
              </w:rPr>
            </w:pPr>
            <w:r>
              <w:rPr>
                <w:rFonts w:hint="eastAsia"/>
                <w:noProof/>
                <w:lang w:eastAsia="zh-CN"/>
              </w:rPr>
              <w:t>6</w:t>
            </w:r>
            <w:r>
              <w:rPr>
                <w:noProof/>
                <w:lang w:eastAsia="zh-CN"/>
              </w:rPr>
              <w:t>.2.1.2.1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3D5F3D" w:rsidRPr="00BE78B0" w:rsidRDefault="003D5F3D" w:rsidP="003D5F3D">
      <w:pPr>
        <w:pStyle w:val="5"/>
        <w:rPr>
          <w:lang w:val="en-US" w:eastAsia="zh-CN"/>
        </w:rPr>
      </w:pPr>
      <w:bookmarkStart w:id="3" w:name="_Toc526331631"/>
      <w:r w:rsidRPr="00BE78B0">
        <w:rPr>
          <w:lang w:val="en-US" w:eastAsia="zh-CN"/>
        </w:rPr>
        <w:t>6.2.1.2.1</w:t>
      </w:r>
      <w:r w:rsidRPr="00BE78B0">
        <w:rPr>
          <w:lang w:val="en-US" w:eastAsia="zh-CN"/>
        </w:rPr>
        <w:tab/>
        <w:t>UE Re-establishment delay requirement</w:t>
      </w:r>
      <w:bookmarkEnd w:id="3"/>
    </w:p>
    <w:p w:rsidR="003D5F3D" w:rsidRPr="00BE78B0" w:rsidRDefault="003D5F3D" w:rsidP="003D5F3D">
      <w:pPr>
        <w:rPr>
          <w:lang w:eastAsia="ko-KR"/>
        </w:rPr>
      </w:pPr>
      <w:r w:rsidRPr="00BE78B0">
        <w:rPr>
          <w:lang w:eastAsia="ko-KR"/>
        </w:rPr>
        <w:t>The UE re-establishment delay (</w:t>
      </w:r>
      <w:proofErr w:type="spellStart"/>
      <w:r w:rsidRPr="00BE78B0">
        <w:rPr>
          <w:lang w:eastAsia="ko-KR"/>
        </w:rPr>
        <w:t>T</w:t>
      </w:r>
      <w:r w:rsidRPr="00BE78B0">
        <w:rPr>
          <w:vertAlign w:val="subscript"/>
          <w:lang w:eastAsia="ko-KR"/>
        </w:rPr>
        <w:t>UE_re-establish_delay</w:t>
      </w:r>
      <w:proofErr w:type="spellEnd"/>
      <w:r w:rsidRPr="00BE78B0">
        <w:rPr>
          <w:lang w:eastAsia="ko-KR"/>
        </w:rPr>
        <w:t xml:space="preserve">) is the time between the moments when any of the conditions requiring RRC </w:t>
      </w:r>
      <w:r w:rsidRPr="00BE78B0">
        <w:rPr>
          <w:lang w:eastAsia="zh-CN"/>
        </w:rPr>
        <w:t>re-establishment</w:t>
      </w:r>
      <w:r w:rsidRPr="00BE78B0">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BE78B0">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BE78B0">
            <w:rPr>
              <w:lang w:eastAsia="ko-KR"/>
            </w:rPr>
            <w:t>3.7</w:t>
          </w:r>
        </w:smartTag>
      </w:smartTag>
      <w:r w:rsidRPr="00BE78B0">
        <w:rPr>
          <w:lang w:eastAsia="ko-KR"/>
        </w:rPr>
        <w:t xml:space="preserve"> in TS 38.331 [2] is detected </w:t>
      </w:r>
      <w:r w:rsidRPr="00BE78B0">
        <w:rPr>
          <w:snapToGrid w:val="0"/>
          <w:lang w:eastAsia="ko-KR"/>
        </w:rPr>
        <w:t>by the UE</w:t>
      </w:r>
      <w:r w:rsidRPr="00BE78B0">
        <w:rPr>
          <w:lang w:eastAsia="ko-KR"/>
        </w:rPr>
        <w:t xml:space="preserve"> and when the UE sends PRACH to the target </w:t>
      </w:r>
      <w:proofErr w:type="spellStart"/>
      <w:r w:rsidRPr="00BE78B0">
        <w:rPr>
          <w:lang w:eastAsia="zh-CN"/>
        </w:rPr>
        <w:t>PC</w:t>
      </w:r>
      <w:r w:rsidRPr="00BE78B0">
        <w:rPr>
          <w:lang w:eastAsia="ko-KR"/>
        </w:rPr>
        <w:t>ell</w:t>
      </w:r>
      <w:proofErr w:type="spellEnd"/>
      <w:r w:rsidRPr="00BE78B0">
        <w:rPr>
          <w:lang w:eastAsia="ko-KR"/>
        </w:rPr>
        <w:t>. The UE re-establishment delay (</w:t>
      </w:r>
      <w:proofErr w:type="spellStart"/>
      <w:r w:rsidRPr="00BE78B0">
        <w:rPr>
          <w:lang w:eastAsia="ko-KR"/>
        </w:rPr>
        <w:t>T</w:t>
      </w:r>
      <w:r w:rsidRPr="00BE78B0">
        <w:rPr>
          <w:vertAlign w:val="subscript"/>
          <w:lang w:eastAsia="ko-KR"/>
        </w:rPr>
        <w:t>UE_re-establish_delay</w:t>
      </w:r>
      <w:proofErr w:type="spellEnd"/>
      <w:r w:rsidRPr="00BE78B0">
        <w:rPr>
          <w:lang w:eastAsia="ko-KR"/>
        </w:rPr>
        <w:t>) requirement shall be less than:</w:t>
      </w:r>
    </w:p>
    <w:p w:rsidR="003D5F3D" w:rsidRPr="00BE78B0" w:rsidRDefault="008B456D" w:rsidP="003D5F3D">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3D5F3D" w:rsidRPr="00BE78B0" w:rsidRDefault="003D5F3D" w:rsidP="003D5F3D">
      <w:pPr>
        <w:rPr>
          <w:rFonts w:cs="v4.2.0"/>
          <w:lang w:eastAsia="ko-KR"/>
        </w:rPr>
      </w:pPr>
      <w:r w:rsidRPr="00BE78B0">
        <w:rPr>
          <w:lang w:eastAsia="ko-KR"/>
        </w:rPr>
        <w:t>The intra-frequency target NR cell shall be considered detectable</w:t>
      </w:r>
      <w:r w:rsidRPr="00BE78B0">
        <w:rPr>
          <w:rFonts w:cs="v4.2.0"/>
          <w:lang w:eastAsia="ko-KR"/>
        </w:rPr>
        <w:t xml:space="preserve"> </w:t>
      </w:r>
      <w:r>
        <w:rPr>
          <w:rFonts w:cs="v4.2.0" w:hint="eastAsia"/>
          <w:lang w:eastAsia="zh-CN"/>
        </w:rPr>
        <w:t>if</w:t>
      </w:r>
      <w:r w:rsidRPr="00BE78B0">
        <w:rPr>
          <w:rFonts w:cs="v4.2.0"/>
          <w:lang w:eastAsia="ko-KR"/>
        </w:rPr>
        <w:t xml:space="preserve"> each relevant SSB</w:t>
      </w:r>
      <w:r>
        <w:rPr>
          <w:rFonts w:cs="v4.2.0" w:hint="eastAsia"/>
          <w:lang w:eastAsia="zh-CN"/>
        </w:rPr>
        <w:t xml:space="preserve"> can satisfy that</w:t>
      </w:r>
      <w:r w:rsidRPr="00BE78B0">
        <w:rPr>
          <w:rFonts w:cs="v4.2.0"/>
          <w:lang w:eastAsia="ko-KR"/>
        </w:rPr>
        <w:t>:</w:t>
      </w:r>
    </w:p>
    <w:p w:rsidR="003D5F3D" w:rsidRPr="00BE78B0" w:rsidRDefault="003D5F3D" w:rsidP="003D5F3D">
      <w:pPr>
        <w:pStyle w:val="B1"/>
        <w:rPr>
          <w:lang w:eastAsia="zh-CN"/>
        </w:rPr>
      </w:pPr>
      <w:r w:rsidRPr="00BE78B0">
        <w:t>-</w:t>
      </w:r>
      <w:r w:rsidRPr="00BE78B0">
        <w:tab/>
        <w:t>SS-RSRP related side conditions given in clause 10.1.2 and 10.1.3 are fulfilled for a corresponding NR Band for FR1 and FR2, respectively,</w:t>
      </w:r>
      <w:r>
        <w:rPr>
          <w:rFonts w:hint="eastAsia"/>
          <w:lang w:eastAsia="zh-CN"/>
        </w:rPr>
        <w:t xml:space="preserve"> and</w:t>
      </w:r>
    </w:p>
    <w:p w:rsidR="003D5F3D" w:rsidRPr="00BE78B0" w:rsidRDefault="003D5F3D" w:rsidP="003D5F3D">
      <w:pPr>
        <w:pStyle w:val="B1"/>
        <w:rPr>
          <w:rFonts w:cs="v4.2.0"/>
        </w:rPr>
      </w:pPr>
      <w:r w:rsidRPr="00BE78B0">
        <w:t>-</w:t>
      </w:r>
      <w:r w:rsidRPr="00BE78B0">
        <w:tab/>
      </w:r>
      <w:r>
        <w:rPr>
          <w:rFonts w:hint="eastAsia"/>
          <w:lang w:eastAsia="zh-CN"/>
        </w:rPr>
        <w:t xml:space="preserve">the conditions of </w:t>
      </w:r>
      <w:r w:rsidRPr="00BE78B0">
        <w:t xml:space="preserve">SSB_RP and SSB </w:t>
      </w:r>
      <w:proofErr w:type="spellStart"/>
      <w:r w:rsidRPr="00BE78B0">
        <w:rPr>
          <w:lang w:val="en-US"/>
        </w:rPr>
        <w:t>Ês</w:t>
      </w:r>
      <w:proofErr w:type="spellEnd"/>
      <w:r w:rsidRPr="00BE78B0">
        <w:rPr>
          <w:lang w:val="en-US"/>
        </w:rPr>
        <w:t>/</w:t>
      </w:r>
      <w:proofErr w:type="spellStart"/>
      <w:r w:rsidRPr="00BE78B0">
        <w:rPr>
          <w:lang w:val="en-US"/>
        </w:rPr>
        <w:t>Iot</w:t>
      </w:r>
      <w:proofErr w:type="spellEnd"/>
      <w:r w:rsidRPr="00BE78B0">
        <w:t xml:space="preserve"> according to Annex B.2.2 for a corresponding NR Band</w:t>
      </w:r>
      <w:r>
        <w:rPr>
          <w:rFonts w:hint="eastAsia"/>
          <w:lang w:eastAsia="zh-CN"/>
        </w:rPr>
        <w:t xml:space="preserve"> are fulfilled</w:t>
      </w:r>
      <w:r w:rsidRPr="00BE78B0">
        <w:t>.</w:t>
      </w:r>
    </w:p>
    <w:p w:rsidR="003D5F3D" w:rsidRPr="00BE78B0" w:rsidRDefault="003D5F3D" w:rsidP="003D5F3D">
      <w:pPr>
        <w:overflowPunct w:val="0"/>
        <w:autoSpaceDE w:val="0"/>
        <w:autoSpaceDN w:val="0"/>
        <w:adjustRightInd w:val="0"/>
        <w:textAlignment w:val="baseline"/>
        <w:rPr>
          <w:rFonts w:eastAsia="Times New Roman" w:cs="v4.2.0"/>
          <w:lang w:eastAsia="ko-KR"/>
        </w:rPr>
      </w:pPr>
      <w:r w:rsidRPr="00BE78B0">
        <w:rPr>
          <w:rFonts w:eastAsia="Times New Roman"/>
          <w:lang w:eastAsia="ko-KR"/>
        </w:rPr>
        <w:t>The inter-frequency target NR cell shall be considered detectable</w:t>
      </w:r>
      <w:r w:rsidRPr="00BE78B0">
        <w:rPr>
          <w:rFonts w:eastAsia="Times New Roman" w:cs="v4.2.0"/>
          <w:lang w:eastAsia="ko-KR"/>
        </w:rPr>
        <w:t xml:space="preserve"> when for each relevant SSB:</w:t>
      </w:r>
    </w:p>
    <w:p w:rsidR="003D5F3D" w:rsidRPr="00BE78B0" w:rsidRDefault="003D5F3D" w:rsidP="003D5F3D">
      <w:pPr>
        <w:pStyle w:val="B1"/>
        <w:rPr>
          <w:lang w:eastAsia="zh-CN"/>
        </w:rPr>
      </w:pPr>
      <w:r w:rsidRPr="00BE78B0">
        <w:t>-</w:t>
      </w:r>
      <w:r w:rsidRPr="00BE78B0">
        <w:tab/>
        <w:t>SS-RSRP related side conditions given in clause 10.1.4 and 10.1.5 are fulfilled for a corresponding NR Band for FR1 and FR2, respectively,</w:t>
      </w:r>
      <w:r>
        <w:rPr>
          <w:rFonts w:hint="eastAsia"/>
          <w:lang w:eastAsia="zh-CN"/>
        </w:rPr>
        <w:t xml:space="preserve"> and</w:t>
      </w:r>
    </w:p>
    <w:p w:rsidR="003D5F3D" w:rsidRPr="00BE78B0" w:rsidRDefault="003D5F3D" w:rsidP="003D5F3D">
      <w:pPr>
        <w:pStyle w:val="B1"/>
        <w:rPr>
          <w:rFonts w:cs="v4.2.0"/>
        </w:rPr>
      </w:pPr>
      <w:r w:rsidRPr="00BE78B0">
        <w:t>-</w:t>
      </w:r>
      <w:r w:rsidRPr="00BE78B0">
        <w:tab/>
      </w:r>
      <w:r>
        <w:rPr>
          <w:rFonts w:hint="eastAsia"/>
          <w:lang w:eastAsia="zh-CN"/>
        </w:rPr>
        <w:t xml:space="preserve">the conditions of </w:t>
      </w:r>
      <w:r w:rsidRPr="00BE78B0">
        <w:t xml:space="preserve">SSB_RP and SSB </w:t>
      </w:r>
      <w:proofErr w:type="spellStart"/>
      <w:r w:rsidRPr="00BE78B0">
        <w:rPr>
          <w:lang w:val="en-US"/>
        </w:rPr>
        <w:t>Ês</w:t>
      </w:r>
      <w:proofErr w:type="spellEnd"/>
      <w:r w:rsidRPr="00BE78B0">
        <w:rPr>
          <w:lang w:val="en-US"/>
        </w:rPr>
        <w:t>/</w:t>
      </w:r>
      <w:proofErr w:type="spellStart"/>
      <w:r w:rsidRPr="00BE78B0">
        <w:rPr>
          <w:lang w:val="en-US"/>
        </w:rPr>
        <w:t>Iot</w:t>
      </w:r>
      <w:proofErr w:type="spellEnd"/>
      <w:r w:rsidRPr="00BE78B0">
        <w:t xml:space="preserve"> according to Annex B.</w:t>
      </w:r>
      <w:del w:id="4" w:author="HUAWEI" w:date="2019-09-30T10:04:00Z">
        <w:r w:rsidRPr="00BE78B0" w:rsidDel="003D5F3D">
          <w:delText>2.2</w:delText>
        </w:r>
      </w:del>
      <w:ins w:id="5" w:author="HUAWEI" w:date="2019-09-30T10:04:00Z">
        <w:r>
          <w:t>2.3</w:t>
        </w:r>
      </w:ins>
      <w:r w:rsidRPr="00BE78B0">
        <w:t xml:space="preserve"> for a corresponding NR Band</w:t>
      </w:r>
      <w:r>
        <w:rPr>
          <w:rFonts w:hint="eastAsia"/>
          <w:lang w:eastAsia="zh-CN"/>
        </w:rPr>
        <w:t xml:space="preserve"> are fulfilled</w:t>
      </w:r>
      <w:r w:rsidRPr="00BE78B0">
        <w:t>.</w:t>
      </w:r>
    </w:p>
    <w:p w:rsidR="003D5F3D" w:rsidRPr="00BE78B0" w:rsidRDefault="003D5F3D" w:rsidP="003D5F3D">
      <w:pPr>
        <w:overflowPunct w:val="0"/>
        <w:autoSpaceDE w:val="0"/>
        <w:autoSpaceDN w:val="0"/>
        <w:adjustRightInd w:val="0"/>
        <w:textAlignment w:val="baseline"/>
        <w:rPr>
          <w:lang w:eastAsia="ko-KR"/>
        </w:rPr>
      </w:pPr>
      <w:proofErr w:type="spellStart"/>
      <w:r w:rsidRPr="00BE78B0">
        <w:rPr>
          <w:lang w:eastAsia="ko-KR"/>
        </w:rPr>
        <w:t>T</w:t>
      </w:r>
      <w:r w:rsidRPr="00BE78B0">
        <w:rPr>
          <w:vertAlign w:val="subscript"/>
          <w:lang w:eastAsia="ko-KR"/>
        </w:rPr>
        <w:t>identify_intra_NR</w:t>
      </w:r>
      <w:proofErr w:type="spellEnd"/>
      <w:r w:rsidRPr="00BE78B0">
        <w:rPr>
          <w:lang w:eastAsia="ko-KR"/>
        </w:rPr>
        <w:t xml:space="preserve">: It is the time to identify the target intra-frequency NR cell and it depends on whether the target NR cell is known cell or unknown cell and on the frequency range (FR) of the target NR cell. If the UE is not configured with intra-frequency NR carrier for RRC re-establishment then </w:t>
      </w:r>
      <w:proofErr w:type="spellStart"/>
      <w:r w:rsidRPr="00BE78B0">
        <w:rPr>
          <w:lang w:eastAsia="ko-KR"/>
        </w:rPr>
        <w:t>T</w:t>
      </w:r>
      <w:r w:rsidRPr="00BE78B0">
        <w:rPr>
          <w:vertAlign w:val="subscript"/>
          <w:lang w:eastAsia="ko-KR"/>
        </w:rPr>
        <w:t>identify_intra_NR</w:t>
      </w:r>
      <w:proofErr w:type="spellEnd"/>
      <w:r w:rsidRPr="00BE78B0">
        <w:rPr>
          <w:lang w:eastAsia="ko-KR"/>
        </w:rPr>
        <w:t xml:space="preserve">=0; otherwise </w:t>
      </w:r>
      <w:proofErr w:type="spellStart"/>
      <w:r w:rsidRPr="00BE78B0">
        <w:rPr>
          <w:lang w:eastAsia="ko-KR"/>
        </w:rPr>
        <w:t>T</w:t>
      </w:r>
      <w:r w:rsidRPr="00BE78B0">
        <w:rPr>
          <w:vertAlign w:val="subscript"/>
          <w:lang w:eastAsia="ko-KR"/>
        </w:rPr>
        <w:t>identify_intra_NR</w:t>
      </w:r>
      <w:proofErr w:type="spellEnd"/>
      <w:r w:rsidRPr="00BE78B0">
        <w:rPr>
          <w:lang w:eastAsia="ko-KR"/>
        </w:rPr>
        <w:t xml:space="preserve"> shall not exceed the values defined in </w:t>
      </w:r>
      <w:r>
        <w:rPr>
          <w:rFonts w:hint="eastAsia"/>
          <w:lang w:eastAsia="zh-CN"/>
        </w:rPr>
        <w:t>T</w:t>
      </w:r>
      <w:r w:rsidRPr="00BE78B0">
        <w:rPr>
          <w:lang w:eastAsia="ko-KR"/>
        </w:rPr>
        <w:t>able 6.2.1.2.1-1.</w:t>
      </w:r>
    </w:p>
    <w:p w:rsidR="003D5F3D" w:rsidRPr="00BE78B0" w:rsidRDefault="003D5F3D" w:rsidP="003D5F3D">
      <w:pPr>
        <w:overflowPunct w:val="0"/>
        <w:autoSpaceDE w:val="0"/>
        <w:autoSpaceDN w:val="0"/>
        <w:adjustRightInd w:val="0"/>
        <w:textAlignment w:val="baseline"/>
        <w:rPr>
          <w:lang w:eastAsia="ko-KR"/>
        </w:rPr>
      </w:pPr>
      <w:proofErr w:type="spellStart"/>
      <w:r w:rsidRPr="00BE78B0">
        <w:rPr>
          <w:lang w:eastAsia="ko-KR"/>
        </w:rPr>
        <w:t>T</w:t>
      </w:r>
      <w:r w:rsidRPr="00BE78B0">
        <w:rPr>
          <w:vertAlign w:val="subscript"/>
          <w:lang w:eastAsia="ko-KR"/>
        </w:rPr>
        <w:t>identify_inter_NR,i</w:t>
      </w:r>
      <w:proofErr w:type="spellEnd"/>
      <w:r w:rsidRPr="00BE78B0">
        <w:rPr>
          <w:lang w:eastAsia="ko-KR"/>
        </w:rPr>
        <w:t xml:space="preserve">: It is the time to identify the target inter-frequency NR cell on inter-frequency carrier </w:t>
      </w:r>
      <w:r w:rsidRPr="00BE78B0">
        <w:rPr>
          <w:i/>
          <w:lang w:eastAsia="ko-KR"/>
        </w:rPr>
        <w:t>i</w:t>
      </w:r>
      <w:r w:rsidRPr="00BE78B0">
        <w:rPr>
          <w:lang w:eastAsia="ko-KR"/>
        </w:rPr>
        <w:t xml:space="preserve"> configured for RRC re-establishment and it depends on whether the target NR cell is known cell or unknown cell and on the frequency range (FR) of the target NR cell. </w:t>
      </w:r>
      <w:proofErr w:type="spellStart"/>
      <w:r w:rsidRPr="00BE78B0">
        <w:rPr>
          <w:lang w:eastAsia="ko-KR"/>
        </w:rPr>
        <w:t>T</w:t>
      </w:r>
      <w:r w:rsidRPr="00BE78B0">
        <w:rPr>
          <w:vertAlign w:val="subscript"/>
          <w:lang w:eastAsia="ko-KR"/>
        </w:rPr>
        <w:t>identify_inter_NR,i</w:t>
      </w:r>
      <w:proofErr w:type="spellEnd"/>
      <w:r w:rsidRPr="00BE78B0">
        <w:rPr>
          <w:lang w:eastAsia="ko-KR"/>
        </w:rPr>
        <w:t xml:space="preserve"> shall not exceed the values defined in </w:t>
      </w:r>
      <w:r>
        <w:rPr>
          <w:rFonts w:hint="eastAsia"/>
          <w:lang w:eastAsia="zh-CN"/>
        </w:rPr>
        <w:t>T</w:t>
      </w:r>
      <w:r w:rsidRPr="00BE78B0">
        <w:rPr>
          <w:lang w:eastAsia="ko-KR"/>
        </w:rPr>
        <w:t>able 6.2.1.2.1-2.</w:t>
      </w:r>
    </w:p>
    <w:p w:rsidR="003D5F3D" w:rsidRPr="00BE78B0" w:rsidRDefault="003D5F3D" w:rsidP="003D5F3D">
      <w:pPr>
        <w:overflowPunct w:val="0"/>
        <w:autoSpaceDE w:val="0"/>
        <w:autoSpaceDN w:val="0"/>
        <w:adjustRightInd w:val="0"/>
        <w:textAlignment w:val="baseline"/>
        <w:rPr>
          <w:rFonts w:eastAsia="Times New Roman"/>
        </w:rPr>
      </w:pPr>
      <w:r w:rsidRPr="00BE78B0">
        <w:rPr>
          <w:lang w:eastAsia="ko-KR"/>
        </w:rPr>
        <w:t>T</w:t>
      </w:r>
      <w:r w:rsidRPr="00BE78B0">
        <w:rPr>
          <w:vertAlign w:val="subscript"/>
          <w:lang w:eastAsia="ko-KR"/>
        </w:rPr>
        <w:t>SMTC</w:t>
      </w:r>
      <w:r w:rsidRPr="00BE78B0">
        <w:rPr>
          <w:lang w:eastAsia="ko-KR"/>
        </w:rPr>
        <w:t>: It is the periodicity of the SMTC occasion configured for the intra-frequency carrier.</w:t>
      </w:r>
      <w:r w:rsidRPr="00BE78B0">
        <w:rPr>
          <w:rFonts w:eastAsia="Times New Roman"/>
        </w:rPr>
        <w:t xml:space="preserve"> If the UE has been provided with higher layer in TS 38.331 [2] </w:t>
      </w:r>
      <w:proofErr w:type="spellStart"/>
      <w:r w:rsidRPr="00BE78B0">
        <w:rPr>
          <w:rFonts w:eastAsia="Times New Roman"/>
        </w:rPr>
        <w:t>signaling</w:t>
      </w:r>
      <w:proofErr w:type="spellEnd"/>
      <w:r w:rsidRPr="00BE78B0">
        <w:rPr>
          <w:rFonts w:eastAsia="Times New Roman"/>
        </w:rPr>
        <w:t xml:space="preserve"> of </w:t>
      </w:r>
      <w:r w:rsidRPr="00BE78B0">
        <w:rPr>
          <w:rFonts w:eastAsia="Times New Roman"/>
          <w:i/>
        </w:rPr>
        <w:t>smtc2</w:t>
      </w:r>
      <w:r w:rsidRPr="00BE78B0">
        <w:rPr>
          <w:rFonts w:eastAsia="Times New Roman"/>
        </w:rPr>
        <w:t xml:space="preserve">, </w:t>
      </w:r>
      <w:proofErr w:type="spellStart"/>
      <w:r w:rsidRPr="00BE78B0">
        <w:t>T</w:t>
      </w:r>
      <w:r w:rsidRPr="00BE78B0">
        <w:rPr>
          <w:vertAlign w:val="subscript"/>
        </w:rPr>
        <w:t>smtc</w:t>
      </w:r>
      <w:proofErr w:type="spellEnd"/>
      <w:r w:rsidRPr="00BE78B0">
        <w:rPr>
          <w:rFonts w:eastAsia="Times New Roman"/>
        </w:rPr>
        <w:t xml:space="preserve"> follows </w:t>
      </w:r>
      <w:r w:rsidRPr="00BE78B0">
        <w:rPr>
          <w:rFonts w:eastAsia="Times New Roman"/>
          <w:i/>
        </w:rPr>
        <w:t>smtc1</w:t>
      </w:r>
      <w:r w:rsidRPr="00BE78B0">
        <w:rPr>
          <w:rFonts w:eastAsia="Times New Roman"/>
        </w:rPr>
        <w:t xml:space="preserve"> or </w:t>
      </w:r>
      <w:r w:rsidRPr="00BE78B0">
        <w:rPr>
          <w:rFonts w:eastAsia="Times New Roman"/>
          <w:i/>
        </w:rPr>
        <w:t>smtc2</w:t>
      </w:r>
      <w:r w:rsidRPr="00BE78B0">
        <w:rPr>
          <w:rFonts w:eastAsia="Times New Roman"/>
        </w:rPr>
        <w:t xml:space="preserve"> according to the physical cell ID of the target cell.</w:t>
      </w:r>
    </w:p>
    <w:p w:rsidR="003D5F3D" w:rsidRPr="00BE78B0" w:rsidRDefault="003D5F3D" w:rsidP="003D5F3D">
      <w:pPr>
        <w:overflowPunct w:val="0"/>
        <w:autoSpaceDE w:val="0"/>
        <w:autoSpaceDN w:val="0"/>
        <w:adjustRightInd w:val="0"/>
        <w:textAlignment w:val="baseline"/>
        <w:rPr>
          <w:lang w:eastAsia="ko-KR"/>
        </w:rPr>
      </w:pPr>
      <w:proofErr w:type="spellStart"/>
      <w:r w:rsidRPr="00BE78B0">
        <w:rPr>
          <w:lang w:eastAsia="ko-KR"/>
        </w:rPr>
        <w:t>T</w:t>
      </w:r>
      <w:r w:rsidRPr="00BE78B0">
        <w:rPr>
          <w:vertAlign w:val="subscript"/>
          <w:lang w:eastAsia="ko-KR"/>
        </w:rPr>
        <w:t>SMTC,i</w:t>
      </w:r>
      <w:proofErr w:type="spellEnd"/>
      <w:r w:rsidRPr="00BE78B0">
        <w:rPr>
          <w:lang w:eastAsia="ko-KR"/>
        </w:rPr>
        <w:t xml:space="preserve">: It is the periodicity of the SMTC occasion configured for the inter-frequency carrier </w:t>
      </w:r>
      <w:r w:rsidRPr="00BE78B0">
        <w:rPr>
          <w:i/>
          <w:lang w:eastAsia="ko-KR"/>
        </w:rPr>
        <w:t>i</w:t>
      </w:r>
      <w:r w:rsidRPr="00BE78B0">
        <w:rPr>
          <w:lang w:eastAsia="ko-KR"/>
        </w:rPr>
        <w:t>. If it is not configured, the UE may assume that the target SSB periodicity is no larger than 20 </w:t>
      </w:r>
      <w:proofErr w:type="spellStart"/>
      <w:r w:rsidRPr="00BE78B0">
        <w:rPr>
          <w:lang w:eastAsia="ko-KR"/>
        </w:rPr>
        <w:t>ms.</w:t>
      </w:r>
      <w:proofErr w:type="spellEnd"/>
    </w:p>
    <w:p w:rsidR="003D5F3D" w:rsidRPr="00BE78B0" w:rsidRDefault="003D5F3D" w:rsidP="003D5F3D">
      <w:pPr>
        <w:overflowPunct w:val="0"/>
        <w:autoSpaceDE w:val="0"/>
        <w:autoSpaceDN w:val="0"/>
        <w:adjustRightInd w:val="0"/>
        <w:textAlignment w:val="baseline"/>
        <w:rPr>
          <w:rFonts w:cs="v4.2.0"/>
        </w:rPr>
      </w:pPr>
      <w:r w:rsidRPr="00BE78B0">
        <w:rPr>
          <w:lang w:eastAsia="zh-CN"/>
        </w:rPr>
        <w:t>T</w:t>
      </w:r>
      <w:r w:rsidRPr="00BE78B0">
        <w:rPr>
          <w:vertAlign w:val="subscript"/>
          <w:lang w:eastAsia="zh-CN"/>
        </w:rPr>
        <w:t>SI-NR</w:t>
      </w:r>
      <w:r>
        <w:rPr>
          <w:rFonts w:hint="eastAsia"/>
          <w:lang w:eastAsia="zh-CN"/>
        </w:rPr>
        <w:t>:</w:t>
      </w:r>
      <w:r w:rsidRPr="00BE78B0">
        <w:rPr>
          <w:lang w:eastAsia="zh-CN"/>
        </w:rPr>
        <w:t xml:space="preserve"> It</w:t>
      </w:r>
      <w:r w:rsidRPr="00BE78B0">
        <w:rPr>
          <w:rFonts w:cs="v4.2.0"/>
          <w:iCs/>
        </w:rPr>
        <w:t xml:space="preserve"> </w:t>
      </w:r>
      <w:r w:rsidRPr="00BE78B0">
        <w:rPr>
          <w:rFonts w:cs="v4.2.0"/>
        </w:rPr>
        <w:t xml:space="preserve">is the time required for receiving all the relevant system information according to the reception procedure and the RRC procedure delay of system information blocks defined in </w:t>
      </w:r>
      <w:r w:rsidRPr="00BE78B0">
        <w:t>TS 38.331 [2]</w:t>
      </w:r>
      <w:r w:rsidRPr="00BE78B0">
        <w:rPr>
          <w:rFonts w:cs="v4.2.0"/>
        </w:rPr>
        <w:t xml:space="preserve"> for the</w:t>
      </w:r>
      <w:r w:rsidRPr="00BE78B0">
        <w:rPr>
          <w:rFonts w:cs="v4.2.0"/>
          <w:lang w:eastAsia="zh-CN"/>
        </w:rPr>
        <w:t xml:space="preserve"> target</w:t>
      </w:r>
      <w:r w:rsidRPr="00BE78B0">
        <w:rPr>
          <w:rFonts w:cs="v4.2.0"/>
        </w:rPr>
        <w:t xml:space="preserve"> NR cell.</w:t>
      </w:r>
    </w:p>
    <w:p w:rsidR="00354AD8" w:rsidRPr="00354AD8" w:rsidRDefault="003D5F3D" w:rsidP="003D5F3D">
      <w:pPr>
        <w:overflowPunct w:val="0"/>
        <w:autoSpaceDE w:val="0"/>
        <w:autoSpaceDN w:val="0"/>
        <w:adjustRightInd w:val="0"/>
        <w:textAlignment w:val="baseline"/>
      </w:pPr>
      <w:del w:id="6" w:author="HUAWEI" w:date="2019-09-30T10:04:00Z">
        <w:r w:rsidRPr="00BE78B0" w:rsidDel="003D5F3D">
          <w:delText>T</w:delText>
        </w:r>
        <w:r w:rsidRPr="00BE78B0" w:rsidDel="003D5F3D">
          <w:rPr>
            <w:vertAlign w:val="subscript"/>
          </w:rPr>
          <w:delText>PRACH</w:delText>
        </w:r>
        <w:r w:rsidDel="003D5F3D">
          <w:rPr>
            <w:rFonts w:hint="eastAsia"/>
            <w:lang w:eastAsia="zh-CN"/>
          </w:rPr>
          <w:delText>:</w:delText>
        </w:r>
        <w:r w:rsidRPr="00BE78B0" w:rsidDel="003D5F3D">
          <w:delText xml:space="preserve"> It is the delay caused due to the random access procedure when sending random access to the target NR cell. The delay depends on the PRACH configuration defined in Table 6.3.3.2-2 [6] or Table 6.3.3.2-3 [6] for FR1 and in Table 6.3.3.2-4 [6] for FR2.</w:delText>
        </w:r>
      </w:del>
    </w:p>
    <w:p w:rsidR="00354AD8" w:rsidRPr="00354AD8" w:rsidRDefault="00354AD8" w:rsidP="003D5F3D">
      <w:pPr>
        <w:overflowPunct w:val="0"/>
        <w:autoSpaceDE w:val="0"/>
        <w:autoSpaceDN w:val="0"/>
        <w:adjustRightInd w:val="0"/>
        <w:textAlignment w:val="baseline"/>
        <w:rPr>
          <w:ins w:id="7" w:author="HUAWEI" w:date="2019-09-30T16:20:00Z"/>
          <w:rFonts w:eastAsia="Malgun Gothic"/>
          <w:lang w:eastAsia="ko-KR"/>
        </w:rPr>
      </w:pPr>
      <w:ins w:id="8" w:author="HUAWEI" w:date="2019-09-30T16:20:00Z">
        <w:r w:rsidRPr="00354AD8">
          <w:rPr>
            <w:lang w:eastAsia="ko-KR"/>
          </w:rPr>
          <w:t>T</w:t>
        </w:r>
        <w:r w:rsidRPr="00354AD8">
          <w:rPr>
            <w:vertAlign w:val="subscript"/>
            <w:lang w:eastAsia="ko-KR"/>
          </w:rPr>
          <w:t>PRACH</w:t>
        </w:r>
        <w:r w:rsidRPr="00354AD8">
          <w:rPr>
            <w:lang w:eastAsia="ko-KR"/>
          </w:rPr>
          <w:t xml:space="preserve"> is the delay uncertainty in acquiring the first available PRACH occasion in the target NR cell. T</w:t>
        </w:r>
        <w:r w:rsidRPr="00354AD8">
          <w:rPr>
            <w:vertAlign w:val="subscript"/>
            <w:lang w:eastAsia="ko-KR"/>
          </w:rPr>
          <w:t>PRACH</w:t>
        </w:r>
        <w:r w:rsidRPr="00354AD8">
          <w:rPr>
            <w:lang w:eastAsia="ko-KR"/>
          </w:rPr>
          <w:t xml:space="preserve"> can be up to the summation of SSB to PRACH occasion association period and 10 </w:t>
        </w:r>
        <w:proofErr w:type="spellStart"/>
        <w:proofErr w:type="gramStart"/>
        <w:r w:rsidRPr="00354AD8">
          <w:rPr>
            <w:lang w:eastAsia="ko-KR"/>
          </w:rPr>
          <w:t>ms</w:t>
        </w:r>
        <w:proofErr w:type="gramEnd"/>
        <w:r w:rsidRPr="00354AD8">
          <w:rPr>
            <w:lang w:eastAsia="ko-KR"/>
          </w:rPr>
          <w:t>.</w:t>
        </w:r>
        <w:proofErr w:type="spellEnd"/>
        <w:r w:rsidRPr="00354AD8">
          <w:rPr>
            <w:lang w:eastAsia="ko-KR"/>
          </w:rPr>
          <w:t xml:space="preserve"> SSB to PRACH occasion associated period is defined in the table 8.1-1 of TS 38.213 [3].</w:t>
        </w:r>
      </w:ins>
    </w:p>
    <w:p w:rsidR="003D5F3D" w:rsidRPr="00BE78B0" w:rsidRDefault="003D5F3D" w:rsidP="003D5F3D">
      <w:pPr>
        <w:overflowPunct w:val="0"/>
        <w:autoSpaceDE w:val="0"/>
        <w:autoSpaceDN w:val="0"/>
        <w:adjustRightInd w:val="0"/>
        <w:textAlignment w:val="baseline"/>
        <w:rPr>
          <w:rFonts w:cs="v4.2.0"/>
        </w:rPr>
      </w:pPr>
      <w:proofErr w:type="spellStart"/>
      <w:r w:rsidRPr="00F959FE">
        <w:rPr>
          <w:rFonts w:cs="v4.2.0"/>
          <w:iCs/>
        </w:rPr>
        <w:t>N</w:t>
      </w:r>
      <w:r w:rsidRPr="00F959FE">
        <w:rPr>
          <w:rFonts w:cs="v4.2.0"/>
          <w:iCs/>
          <w:vertAlign w:val="subscript"/>
        </w:rPr>
        <w:t>freq</w:t>
      </w:r>
      <w:proofErr w:type="spellEnd"/>
      <w:r w:rsidRPr="00F959FE">
        <w:rPr>
          <w:rFonts w:cs="v4.2.0"/>
        </w:rPr>
        <w:t xml:space="preserve">: It is the total number of NR frequencies to be monitored for RRC re-establishment; </w:t>
      </w:r>
      <w:proofErr w:type="spellStart"/>
      <w:r w:rsidRPr="00F959FE">
        <w:rPr>
          <w:rFonts w:cs="v4.2.0"/>
        </w:rPr>
        <w:t>N</w:t>
      </w:r>
      <w:r w:rsidRPr="00F959FE">
        <w:rPr>
          <w:rFonts w:cs="v4.2.0"/>
          <w:vertAlign w:val="subscript"/>
        </w:rPr>
        <w:t>freq</w:t>
      </w:r>
      <w:proofErr w:type="spellEnd"/>
      <w:r w:rsidRPr="00F959FE">
        <w:rPr>
          <w:rFonts w:cs="v4.2.0"/>
          <w:vertAlign w:val="subscript"/>
        </w:rPr>
        <w:t xml:space="preserve"> </w:t>
      </w:r>
      <w:r w:rsidRPr="00F959FE">
        <w:rPr>
          <w:rFonts w:cs="v4.2.0"/>
        </w:rPr>
        <w:t xml:space="preserve">= </w:t>
      </w:r>
      <w:proofErr w:type="gramStart"/>
      <w:r w:rsidRPr="00F959FE">
        <w:rPr>
          <w:rFonts w:cs="v4.2.0"/>
        </w:rPr>
        <w:t>1</w:t>
      </w:r>
      <w:proofErr w:type="gramEnd"/>
      <w:r w:rsidRPr="00F959FE">
        <w:rPr>
          <w:rFonts w:cs="v4.2.0"/>
        </w:rPr>
        <w:t xml:space="preserve"> if the target intra-frequency NR cell is known, else </w:t>
      </w:r>
      <w:proofErr w:type="spellStart"/>
      <w:r w:rsidRPr="00F959FE">
        <w:rPr>
          <w:rFonts w:cs="v4.2.0"/>
        </w:rPr>
        <w:t>N</w:t>
      </w:r>
      <w:r w:rsidRPr="00F959FE">
        <w:rPr>
          <w:rFonts w:cs="v4.2.0"/>
          <w:vertAlign w:val="subscript"/>
        </w:rPr>
        <w:t>freq</w:t>
      </w:r>
      <w:proofErr w:type="spellEnd"/>
      <w:r w:rsidRPr="00F959FE">
        <w:rPr>
          <w:rFonts w:cs="v4.2.0"/>
          <w:vertAlign w:val="subscript"/>
        </w:rPr>
        <w:t xml:space="preserve"> </w:t>
      </w:r>
      <w:r w:rsidRPr="00F959FE">
        <w:rPr>
          <w:rFonts w:cs="v4.2.0"/>
        </w:rPr>
        <w:t xml:space="preserve">= 2 and </w:t>
      </w:r>
      <w:proofErr w:type="spellStart"/>
      <w:r w:rsidRPr="00F959FE">
        <w:rPr>
          <w:lang w:eastAsia="ko-KR"/>
        </w:rPr>
        <w:t>T</w:t>
      </w:r>
      <w:r w:rsidRPr="00F959FE">
        <w:rPr>
          <w:vertAlign w:val="subscript"/>
          <w:lang w:eastAsia="ko-KR"/>
        </w:rPr>
        <w:t>identify_intra_NR</w:t>
      </w:r>
      <w:proofErr w:type="spellEnd"/>
      <w:r w:rsidRPr="00F959FE">
        <w:rPr>
          <w:rFonts w:cs="v4.2.0"/>
        </w:rPr>
        <w:t xml:space="preserve"> = 0 if the target inter-frequency </w:t>
      </w:r>
      <w:r w:rsidRPr="00F959FE">
        <w:rPr>
          <w:rFonts w:cs="v4.2.0"/>
          <w:lang w:eastAsia="zh-CN"/>
        </w:rPr>
        <w:t>NR c</w:t>
      </w:r>
      <w:r w:rsidRPr="00F959FE">
        <w:rPr>
          <w:rFonts w:cs="v4.2.0"/>
        </w:rPr>
        <w:t>ell is known.</w:t>
      </w:r>
    </w:p>
    <w:p w:rsidR="003D5F3D" w:rsidRPr="00BE78B0" w:rsidRDefault="003D5F3D" w:rsidP="003D5F3D">
      <w:pPr>
        <w:overflowPunct w:val="0"/>
        <w:autoSpaceDE w:val="0"/>
        <w:autoSpaceDN w:val="0"/>
        <w:adjustRightInd w:val="0"/>
        <w:textAlignment w:val="baseline"/>
      </w:pPr>
      <w:r w:rsidRPr="00BE78B0">
        <w:t>There is no requirement if the target cell does not contain the UE context.</w:t>
      </w:r>
    </w:p>
    <w:p w:rsidR="003D5F3D" w:rsidRPr="00BE78B0" w:rsidRDefault="003D5F3D" w:rsidP="003D5F3D">
      <w:pPr>
        <w:overflowPunct w:val="0"/>
        <w:autoSpaceDE w:val="0"/>
        <w:autoSpaceDN w:val="0"/>
        <w:adjustRightInd w:val="0"/>
        <w:textAlignment w:val="baseline"/>
      </w:pPr>
      <w:r w:rsidRPr="00BE78B0">
        <w:t>In the requirement defined in the below tables, the target FR1 cell is known if it has been meeting the relevant cell identification requirement during the last 5 seconds otherwise it is unknown.</w:t>
      </w:r>
    </w:p>
    <w:p w:rsidR="003D5F3D" w:rsidRPr="00BE78B0" w:rsidRDefault="003D5F3D" w:rsidP="003D5F3D">
      <w:pPr>
        <w:pStyle w:val="TH"/>
      </w:pPr>
      <w:r w:rsidRPr="00BE78B0">
        <w:lastRenderedPageBreak/>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3D5F3D" w:rsidRPr="00BE78B0" w:rsidTr="00EA3A73">
        <w:trPr>
          <w:jc w:val="center"/>
        </w:trPr>
        <w:tc>
          <w:tcPr>
            <w:tcW w:w="1616" w:type="dxa"/>
            <w:vMerge w:val="restart"/>
            <w:shd w:val="clear" w:color="auto" w:fill="auto"/>
          </w:tcPr>
          <w:p w:rsidR="003D5F3D" w:rsidRPr="00BE78B0" w:rsidRDefault="003D5F3D" w:rsidP="00EA3A73">
            <w:pPr>
              <w:pStyle w:val="TAH"/>
              <w:rPr>
                <w:lang w:eastAsia="ko-KR"/>
              </w:rPr>
            </w:pPr>
            <w:r w:rsidRPr="00BE78B0">
              <w:rPr>
                <w:rFonts w:cs="v4.2.0"/>
                <w:lang w:eastAsia="ko-KR"/>
              </w:rPr>
              <w:t xml:space="preserve">Serving cell SSB </w:t>
            </w:r>
            <w:proofErr w:type="spellStart"/>
            <w:r w:rsidRPr="00BE78B0">
              <w:rPr>
                <w:lang w:val="en-US"/>
              </w:rPr>
              <w:t>Ês</w:t>
            </w:r>
            <w:proofErr w:type="spellEnd"/>
            <w:r w:rsidRPr="00BE78B0">
              <w:rPr>
                <w:lang w:val="en-US"/>
              </w:rPr>
              <w:t>/</w:t>
            </w:r>
            <w:proofErr w:type="spellStart"/>
            <w:r w:rsidRPr="00BE78B0">
              <w:rPr>
                <w:lang w:val="en-US"/>
              </w:rPr>
              <w:t>Iot</w:t>
            </w:r>
            <w:proofErr w:type="spellEnd"/>
            <w:r w:rsidRPr="00BE78B0">
              <w:rPr>
                <w:lang w:val="en-US"/>
              </w:rPr>
              <w:t xml:space="preserve"> (dB)</w:t>
            </w:r>
          </w:p>
        </w:tc>
        <w:tc>
          <w:tcPr>
            <w:tcW w:w="1837" w:type="dxa"/>
            <w:vMerge w:val="restart"/>
            <w:shd w:val="clear" w:color="auto" w:fill="auto"/>
          </w:tcPr>
          <w:p w:rsidR="003D5F3D" w:rsidRPr="00BE78B0" w:rsidRDefault="003D5F3D" w:rsidP="00EA3A73">
            <w:pPr>
              <w:pStyle w:val="TAH"/>
              <w:rPr>
                <w:lang w:eastAsia="ko-KR"/>
              </w:rPr>
            </w:pPr>
            <w:r w:rsidRPr="00BE78B0">
              <w:rPr>
                <w:lang w:eastAsia="ko-KR"/>
              </w:rPr>
              <w:t>Frequency range (FR) of target NR cell</w:t>
            </w:r>
          </w:p>
        </w:tc>
        <w:tc>
          <w:tcPr>
            <w:tcW w:w="6176" w:type="dxa"/>
            <w:gridSpan w:val="2"/>
            <w:shd w:val="clear" w:color="auto" w:fill="auto"/>
          </w:tcPr>
          <w:p w:rsidR="003D5F3D" w:rsidRPr="00BE78B0" w:rsidRDefault="003D5F3D" w:rsidP="00EA3A73">
            <w:pPr>
              <w:pStyle w:val="TAH"/>
              <w:rPr>
                <w:lang w:eastAsia="ko-KR"/>
              </w:rPr>
            </w:pPr>
            <w:proofErr w:type="spellStart"/>
            <w:r w:rsidRPr="00BE78B0">
              <w:rPr>
                <w:lang w:eastAsia="ko-KR"/>
              </w:rPr>
              <w:t>T</w:t>
            </w:r>
            <w:r w:rsidRPr="00BE78B0">
              <w:rPr>
                <w:vertAlign w:val="subscript"/>
                <w:lang w:eastAsia="ko-KR"/>
              </w:rPr>
              <w:t>identify_intra_NR</w:t>
            </w:r>
            <w:proofErr w:type="spellEnd"/>
            <w:r w:rsidRPr="00BE78B0">
              <w:rPr>
                <w:vertAlign w:val="subscript"/>
                <w:lang w:eastAsia="ko-KR"/>
              </w:rPr>
              <w:t xml:space="preserve"> </w:t>
            </w:r>
            <w:r w:rsidRPr="00BE78B0">
              <w:rPr>
                <w:lang w:eastAsia="ko-KR"/>
              </w:rPr>
              <w:t>[</w:t>
            </w:r>
            <w:proofErr w:type="spellStart"/>
            <w:r w:rsidRPr="00BE78B0">
              <w:rPr>
                <w:lang w:eastAsia="ko-KR"/>
              </w:rPr>
              <w:t>ms</w:t>
            </w:r>
            <w:proofErr w:type="spellEnd"/>
            <w:r w:rsidRPr="00BE78B0">
              <w:rPr>
                <w:lang w:eastAsia="ko-KR"/>
              </w:rPr>
              <w:t>]</w:t>
            </w:r>
          </w:p>
        </w:tc>
      </w:tr>
      <w:tr w:rsidR="003D5F3D" w:rsidRPr="00BE78B0" w:rsidTr="00EA3A73">
        <w:trPr>
          <w:jc w:val="center"/>
        </w:trPr>
        <w:tc>
          <w:tcPr>
            <w:tcW w:w="1616" w:type="dxa"/>
            <w:vMerge/>
            <w:shd w:val="clear" w:color="auto" w:fill="auto"/>
          </w:tcPr>
          <w:p w:rsidR="003D5F3D" w:rsidRPr="00BE78B0" w:rsidRDefault="003D5F3D" w:rsidP="00EA3A73">
            <w:pPr>
              <w:pStyle w:val="TAH"/>
              <w:rPr>
                <w:lang w:eastAsia="ko-KR"/>
              </w:rPr>
            </w:pPr>
          </w:p>
        </w:tc>
        <w:tc>
          <w:tcPr>
            <w:tcW w:w="1837" w:type="dxa"/>
            <w:vMerge/>
            <w:shd w:val="clear" w:color="auto" w:fill="auto"/>
          </w:tcPr>
          <w:p w:rsidR="003D5F3D" w:rsidRPr="00BE78B0" w:rsidRDefault="003D5F3D" w:rsidP="00EA3A73">
            <w:pPr>
              <w:pStyle w:val="TAH"/>
              <w:rPr>
                <w:lang w:eastAsia="ko-KR"/>
              </w:rPr>
            </w:pPr>
          </w:p>
        </w:tc>
        <w:tc>
          <w:tcPr>
            <w:tcW w:w="2801" w:type="dxa"/>
            <w:shd w:val="clear" w:color="auto" w:fill="auto"/>
          </w:tcPr>
          <w:p w:rsidR="003D5F3D" w:rsidRPr="00BE78B0" w:rsidRDefault="003D5F3D" w:rsidP="00EA3A73">
            <w:pPr>
              <w:pStyle w:val="TAH"/>
              <w:rPr>
                <w:lang w:eastAsia="ko-KR"/>
              </w:rPr>
            </w:pPr>
            <w:r w:rsidRPr="00BE78B0">
              <w:rPr>
                <w:lang w:eastAsia="ko-KR"/>
              </w:rPr>
              <w:t>Known NR cell</w:t>
            </w:r>
          </w:p>
        </w:tc>
        <w:tc>
          <w:tcPr>
            <w:tcW w:w="3375" w:type="dxa"/>
          </w:tcPr>
          <w:p w:rsidR="003D5F3D" w:rsidRPr="00BE78B0" w:rsidRDefault="003D5F3D" w:rsidP="00EA3A73">
            <w:pPr>
              <w:pStyle w:val="TAH"/>
              <w:rPr>
                <w:lang w:eastAsia="ko-KR"/>
              </w:rPr>
            </w:pPr>
            <w:r w:rsidRPr="00BE78B0">
              <w:rPr>
                <w:lang w:eastAsia="ko-KR"/>
              </w:rPr>
              <w:t>Unknown NR cell</w:t>
            </w:r>
          </w:p>
        </w:tc>
      </w:tr>
      <w:tr w:rsidR="003D5F3D" w:rsidRPr="00BE78B0" w:rsidTr="00EA3A73">
        <w:trPr>
          <w:jc w:val="center"/>
        </w:trPr>
        <w:tc>
          <w:tcPr>
            <w:tcW w:w="1616" w:type="dxa"/>
            <w:shd w:val="clear" w:color="auto" w:fill="auto"/>
          </w:tcPr>
          <w:p w:rsidR="003D5F3D" w:rsidRPr="00BE78B0" w:rsidRDefault="003D5F3D" w:rsidP="00EA3A73">
            <w:pPr>
              <w:pStyle w:val="TAL"/>
              <w:rPr>
                <w:lang w:eastAsia="zh-CN"/>
              </w:rPr>
            </w:pPr>
            <w:r w:rsidRPr="00BE78B0">
              <w:rPr>
                <w:rFonts w:cs="Arial" w:hint="eastAsia"/>
                <w:lang w:eastAsia="ko-KR"/>
              </w:rPr>
              <w:t>≥</w:t>
            </w:r>
            <w:r w:rsidRPr="00BE78B0">
              <w:rPr>
                <w:lang w:eastAsia="ko-KR"/>
              </w:rPr>
              <w:t xml:space="preserve"> -8</w:t>
            </w:r>
          </w:p>
        </w:tc>
        <w:tc>
          <w:tcPr>
            <w:tcW w:w="1837" w:type="dxa"/>
            <w:shd w:val="clear" w:color="auto" w:fill="auto"/>
          </w:tcPr>
          <w:p w:rsidR="003D5F3D" w:rsidRPr="00BE78B0" w:rsidRDefault="003D5F3D" w:rsidP="00EA3A73">
            <w:pPr>
              <w:pStyle w:val="TAL"/>
              <w:rPr>
                <w:lang w:eastAsia="ko-KR"/>
              </w:rPr>
            </w:pPr>
            <w:r w:rsidRPr="00BE78B0">
              <w:rPr>
                <w:lang w:eastAsia="ko-KR"/>
              </w:rPr>
              <w:t>FR1</w:t>
            </w:r>
          </w:p>
        </w:tc>
        <w:tc>
          <w:tcPr>
            <w:tcW w:w="2801" w:type="dxa"/>
            <w:shd w:val="clear" w:color="auto" w:fill="auto"/>
          </w:tcPr>
          <w:p w:rsidR="003D5F3D" w:rsidRPr="00BE78B0" w:rsidRDefault="003D5F3D" w:rsidP="00EA3A73">
            <w:pPr>
              <w:pStyle w:val="TAC"/>
            </w:pPr>
            <w:r w:rsidRPr="00BE78B0">
              <w:t xml:space="preserve">MAX (200 </w:t>
            </w:r>
            <w:proofErr w:type="spellStart"/>
            <w:r w:rsidRPr="00BE78B0">
              <w:t>ms</w:t>
            </w:r>
            <w:proofErr w:type="spellEnd"/>
            <w:r w:rsidRPr="00BE78B0">
              <w:t>, 5 x T</w:t>
            </w:r>
            <w:r w:rsidRPr="00BE78B0">
              <w:rPr>
                <w:vertAlign w:val="subscript"/>
              </w:rPr>
              <w:t>SMTC</w:t>
            </w:r>
            <w:r w:rsidRPr="00BE78B0">
              <w:t>)</w:t>
            </w:r>
          </w:p>
        </w:tc>
        <w:tc>
          <w:tcPr>
            <w:tcW w:w="3375" w:type="dxa"/>
            <w:shd w:val="clear" w:color="auto" w:fill="auto"/>
          </w:tcPr>
          <w:p w:rsidR="003D5F3D" w:rsidRPr="00BE78B0" w:rsidRDefault="003D5F3D" w:rsidP="00EA3A73">
            <w:pPr>
              <w:pStyle w:val="TAC"/>
            </w:pPr>
            <w:r w:rsidRPr="00BE78B0">
              <w:t xml:space="preserve">MAX (800 </w:t>
            </w:r>
            <w:proofErr w:type="spellStart"/>
            <w:r w:rsidRPr="00BE78B0">
              <w:t>ms</w:t>
            </w:r>
            <w:proofErr w:type="spellEnd"/>
            <w:r w:rsidRPr="00BE78B0">
              <w:t>, 10 x T</w:t>
            </w:r>
            <w:r w:rsidRPr="00BE78B0">
              <w:rPr>
                <w:vertAlign w:val="subscript"/>
              </w:rPr>
              <w:t>SMTC</w:t>
            </w:r>
            <w:r w:rsidRPr="00BE78B0">
              <w:t>)</w:t>
            </w:r>
          </w:p>
        </w:tc>
      </w:tr>
      <w:tr w:rsidR="003D5F3D" w:rsidRPr="00BE78B0" w:rsidTr="00EA3A73">
        <w:trPr>
          <w:jc w:val="center"/>
        </w:trPr>
        <w:tc>
          <w:tcPr>
            <w:tcW w:w="1616" w:type="dxa"/>
            <w:shd w:val="clear" w:color="auto" w:fill="auto"/>
          </w:tcPr>
          <w:p w:rsidR="003D5F3D" w:rsidRPr="00BE78B0" w:rsidRDefault="003D5F3D" w:rsidP="00EA3A73">
            <w:pPr>
              <w:pStyle w:val="TAL"/>
              <w:rPr>
                <w:lang w:eastAsia="zh-CN"/>
              </w:rPr>
            </w:pPr>
            <w:r w:rsidRPr="00BE78B0">
              <w:rPr>
                <w:rFonts w:cs="Arial" w:hint="eastAsia"/>
                <w:lang w:eastAsia="ko-KR"/>
              </w:rPr>
              <w:t>≥</w:t>
            </w:r>
            <w:r w:rsidRPr="00BE78B0">
              <w:rPr>
                <w:lang w:eastAsia="ko-KR"/>
              </w:rPr>
              <w:t xml:space="preserve"> -8</w:t>
            </w:r>
          </w:p>
        </w:tc>
        <w:tc>
          <w:tcPr>
            <w:tcW w:w="1837" w:type="dxa"/>
            <w:shd w:val="clear" w:color="auto" w:fill="auto"/>
          </w:tcPr>
          <w:p w:rsidR="003D5F3D" w:rsidRPr="00BE78B0" w:rsidRDefault="003D5F3D" w:rsidP="00EA3A73">
            <w:pPr>
              <w:pStyle w:val="TAL"/>
              <w:rPr>
                <w:lang w:eastAsia="ko-KR"/>
              </w:rPr>
            </w:pPr>
            <w:r w:rsidRPr="00BE78B0">
              <w:rPr>
                <w:lang w:eastAsia="ko-KR"/>
              </w:rPr>
              <w:t>FR2</w:t>
            </w:r>
          </w:p>
        </w:tc>
        <w:tc>
          <w:tcPr>
            <w:tcW w:w="2801" w:type="dxa"/>
            <w:shd w:val="clear" w:color="auto" w:fill="auto"/>
          </w:tcPr>
          <w:p w:rsidR="003D5F3D" w:rsidRPr="00BE78B0" w:rsidRDefault="003D5F3D" w:rsidP="00EA3A73">
            <w:pPr>
              <w:pStyle w:val="TAC"/>
              <w:rPr>
                <w:lang w:eastAsia="zh-CN"/>
              </w:rPr>
            </w:pPr>
            <w:r w:rsidRPr="00BE78B0">
              <w:rPr>
                <w:lang w:eastAsia="zh-CN"/>
              </w:rPr>
              <w:t>N/A</w:t>
            </w:r>
          </w:p>
        </w:tc>
        <w:tc>
          <w:tcPr>
            <w:tcW w:w="3375" w:type="dxa"/>
            <w:shd w:val="clear" w:color="auto" w:fill="auto"/>
          </w:tcPr>
          <w:p w:rsidR="003D5F3D" w:rsidRPr="00BE78B0" w:rsidRDefault="003D5F3D" w:rsidP="00EA3A73">
            <w:pPr>
              <w:pStyle w:val="TAC"/>
              <w:rPr>
                <w:lang w:eastAsia="ko-KR"/>
              </w:rPr>
            </w:pPr>
            <w:r w:rsidRPr="00BE78B0">
              <w:rPr>
                <w:lang w:eastAsia="ko-KR"/>
              </w:rPr>
              <w:t xml:space="preserve">MAX (1000 </w:t>
            </w:r>
            <w:proofErr w:type="spellStart"/>
            <w:r w:rsidRPr="00BE78B0">
              <w:rPr>
                <w:lang w:eastAsia="ko-KR"/>
              </w:rPr>
              <w:t>ms</w:t>
            </w:r>
            <w:proofErr w:type="spellEnd"/>
            <w:r w:rsidRPr="00BE78B0">
              <w:rPr>
                <w:lang w:eastAsia="ko-KR"/>
              </w:rPr>
              <w:t xml:space="preserve">, </w:t>
            </w:r>
            <w:r w:rsidRPr="00BE78B0">
              <w:rPr>
                <w:lang w:eastAsia="zh-CN"/>
              </w:rPr>
              <w:t>80</w:t>
            </w:r>
            <w:r w:rsidRPr="00BE78B0">
              <w:rPr>
                <w:lang w:eastAsia="ko-KR"/>
              </w:rPr>
              <w:t xml:space="preserve"> x T</w:t>
            </w:r>
            <w:r w:rsidRPr="00BE78B0">
              <w:rPr>
                <w:vertAlign w:val="subscript"/>
                <w:lang w:eastAsia="ko-KR"/>
              </w:rPr>
              <w:t>SMTC</w:t>
            </w:r>
            <w:r w:rsidRPr="00BE78B0">
              <w:rPr>
                <w:lang w:eastAsia="ko-KR"/>
              </w:rPr>
              <w:t>))</w:t>
            </w:r>
          </w:p>
        </w:tc>
      </w:tr>
      <w:tr w:rsidR="003D5F3D" w:rsidRPr="00BE78B0" w:rsidTr="00EA3A73">
        <w:trPr>
          <w:jc w:val="center"/>
        </w:trPr>
        <w:tc>
          <w:tcPr>
            <w:tcW w:w="1616" w:type="dxa"/>
          </w:tcPr>
          <w:p w:rsidR="003D5F3D" w:rsidRPr="00BE78B0" w:rsidRDefault="003D5F3D" w:rsidP="00EA3A73">
            <w:pPr>
              <w:pStyle w:val="TAL"/>
              <w:rPr>
                <w:lang w:eastAsia="zh-CN"/>
              </w:rPr>
            </w:pPr>
            <w:r w:rsidRPr="00BE78B0">
              <w:rPr>
                <w:lang w:eastAsia="ko-KR"/>
              </w:rPr>
              <w:t>&lt; -8</w:t>
            </w:r>
          </w:p>
        </w:tc>
        <w:tc>
          <w:tcPr>
            <w:tcW w:w="1837" w:type="dxa"/>
            <w:shd w:val="clear" w:color="auto" w:fill="auto"/>
          </w:tcPr>
          <w:p w:rsidR="003D5F3D" w:rsidRPr="00BE78B0" w:rsidRDefault="003D5F3D" w:rsidP="00EA3A73">
            <w:pPr>
              <w:pStyle w:val="TAL"/>
              <w:rPr>
                <w:lang w:eastAsia="ko-KR"/>
              </w:rPr>
            </w:pPr>
            <w:r w:rsidRPr="00BE78B0">
              <w:rPr>
                <w:lang w:eastAsia="ko-KR"/>
              </w:rPr>
              <w:t>FR1</w:t>
            </w:r>
          </w:p>
        </w:tc>
        <w:tc>
          <w:tcPr>
            <w:tcW w:w="2801" w:type="dxa"/>
            <w:shd w:val="clear" w:color="auto" w:fill="auto"/>
          </w:tcPr>
          <w:p w:rsidR="003D5F3D" w:rsidRPr="00BE78B0" w:rsidRDefault="003D5F3D" w:rsidP="00EA3A73">
            <w:pPr>
              <w:pStyle w:val="TAC"/>
              <w:rPr>
                <w:lang w:eastAsia="zh-CN"/>
              </w:rPr>
            </w:pPr>
            <w:r w:rsidRPr="00BE78B0">
              <w:rPr>
                <w:lang w:eastAsia="zh-CN"/>
              </w:rPr>
              <w:t>N/A</w:t>
            </w:r>
          </w:p>
        </w:tc>
        <w:tc>
          <w:tcPr>
            <w:tcW w:w="3375" w:type="dxa"/>
            <w:shd w:val="clear" w:color="auto" w:fill="auto"/>
          </w:tcPr>
          <w:p w:rsidR="003D5F3D" w:rsidRPr="00BE78B0" w:rsidRDefault="003D5F3D" w:rsidP="00EA3A73">
            <w:pPr>
              <w:pStyle w:val="TAC"/>
              <w:rPr>
                <w:lang w:eastAsia="ko-KR"/>
              </w:rPr>
            </w:pPr>
            <w:r w:rsidRPr="00BE78B0">
              <w:t>800</w:t>
            </w:r>
            <w:r w:rsidRPr="00BE78B0">
              <w:rPr>
                <w:vertAlign w:val="superscript"/>
              </w:rPr>
              <w:t>Note1</w:t>
            </w:r>
          </w:p>
        </w:tc>
      </w:tr>
      <w:tr w:rsidR="003D5F3D" w:rsidRPr="00BE78B0" w:rsidTr="00EA3A73">
        <w:trPr>
          <w:jc w:val="center"/>
        </w:trPr>
        <w:tc>
          <w:tcPr>
            <w:tcW w:w="1616" w:type="dxa"/>
          </w:tcPr>
          <w:p w:rsidR="003D5F3D" w:rsidRPr="00BE78B0" w:rsidRDefault="003D5F3D" w:rsidP="00EA3A73">
            <w:pPr>
              <w:pStyle w:val="TAL"/>
              <w:rPr>
                <w:lang w:eastAsia="zh-CN"/>
              </w:rPr>
            </w:pPr>
            <w:r w:rsidRPr="00BE78B0">
              <w:rPr>
                <w:lang w:eastAsia="ko-KR"/>
              </w:rPr>
              <w:t>&lt; -8</w:t>
            </w:r>
          </w:p>
        </w:tc>
        <w:tc>
          <w:tcPr>
            <w:tcW w:w="1837" w:type="dxa"/>
            <w:shd w:val="clear" w:color="auto" w:fill="auto"/>
          </w:tcPr>
          <w:p w:rsidR="003D5F3D" w:rsidRPr="00BE78B0" w:rsidRDefault="003D5F3D" w:rsidP="00EA3A73">
            <w:pPr>
              <w:pStyle w:val="TAL"/>
              <w:rPr>
                <w:lang w:eastAsia="ko-KR"/>
              </w:rPr>
            </w:pPr>
            <w:r w:rsidRPr="00BE78B0">
              <w:rPr>
                <w:lang w:eastAsia="ko-KR"/>
              </w:rPr>
              <w:t>FR2</w:t>
            </w:r>
          </w:p>
        </w:tc>
        <w:tc>
          <w:tcPr>
            <w:tcW w:w="2801" w:type="dxa"/>
            <w:shd w:val="clear" w:color="auto" w:fill="auto"/>
          </w:tcPr>
          <w:p w:rsidR="003D5F3D" w:rsidRPr="00BE78B0" w:rsidRDefault="003D5F3D" w:rsidP="00EA3A73">
            <w:pPr>
              <w:pStyle w:val="TAC"/>
              <w:rPr>
                <w:lang w:eastAsia="zh-CN"/>
              </w:rPr>
            </w:pPr>
            <w:r w:rsidRPr="00BE78B0">
              <w:rPr>
                <w:lang w:eastAsia="zh-CN"/>
              </w:rPr>
              <w:t>N/A</w:t>
            </w:r>
          </w:p>
        </w:tc>
        <w:tc>
          <w:tcPr>
            <w:tcW w:w="3375" w:type="dxa"/>
            <w:shd w:val="clear" w:color="auto" w:fill="auto"/>
          </w:tcPr>
          <w:p w:rsidR="003D5F3D" w:rsidRPr="00BE78B0" w:rsidRDefault="003D5F3D" w:rsidP="00EA3A73">
            <w:pPr>
              <w:pStyle w:val="TAC"/>
              <w:rPr>
                <w:lang w:eastAsia="ko-KR"/>
              </w:rPr>
            </w:pPr>
            <w:bookmarkStart w:id="9" w:name="_Hlk521492617"/>
            <w:r w:rsidRPr="00BE78B0">
              <w:rPr>
                <w:lang w:eastAsia="ko-KR"/>
              </w:rPr>
              <w:t>3520</w:t>
            </w:r>
            <w:bookmarkEnd w:id="9"/>
            <w:r w:rsidRPr="00BE78B0">
              <w:rPr>
                <w:vertAlign w:val="superscript"/>
              </w:rPr>
              <w:t>Note1</w:t>
            </w:r>
          </w:p>
        </w:tc>
      </w:tr>
      <w:tr w:rsidR="003D5F3D" w:rsidRPr="00BE78B0" w:rsidTr="00EA3A73">
        <w:trPr>
          <w:jc w:val="center"/>
        </w:trPr>
        <w:tc>
          <w:tcPr>
            <w:tcW w:w="9629" w:type="dxa"/>
            <w:gridSpan w:val="4"/>
          </w:tcPr>
          <w:p w:rsidR="003D5F3D" w:rsidRPr="00BE78B0" w:rsidRDefault="003D5F3D" w:rsidP="00EA3A73">
            <w:pPr>
              <w:pStyle w:val="TAC"/>
              <w:jc w:val="left"/>
              <w:rPr>
                <w:lang w:eastAsia="zh-CN"/>
              </w:rPr>
            </w:pPr>
            <w:r w:rsidRPr="00BE78B0">
              <w:rPr>
                <w:lang w:eastAsia="ko-KR"/>
              </w:rPr>
              <w:t>Note 1:</w:t>
            </w:r>
            <w:r w:rsidRPr="00BE78B0">
              <w:tab/>
            </w:r>
            <w:r w:rsidRPr="00BE78B0">
              <w:rPr>
                <w:lang w:eastAsia="ko-KR"/>
              </w:rPr>
              <w:t>The UE is not required to successfully</w:t>
            </w:r>
            <w:r w:rsidRPr="00BE78B0">
              <w:rPr>
                <w:b/>
                <w:bCs/>
              </w:rPr>
              <w:t xml:space="preserve"> </w:t>
            </w:r>
            <w:r w:rsidRPr="00BE78B0">
              <w:rPr>
                <w:lang w:eastAsia="ko-KR"/>
              </w:rPr>
              <w:t>identify a cell on any NR frequency layer when T</w:t>
            </w:r>
            <w:r w:rsidRPr="00BE78B0">
              <w:rPr>
                <w:vertAlign w:val="subscript"/>
                <w:lang w:eastAsia="ko-KR"/>
              </w:rPr>
              <w:t>SMTC</w:t>
            </w:r>
            <w:r w:rsidRPr="00BE78B0">
              <w:rPr>
                <w:lang w:eastAsia="ko-KR"/>
              </w:rPr>
              <w:t xml:space="preserve"> &gt; 20 </w:t>
            </w:r>
            <w:proofErr w:type="spellStart"/>
            <w:r w:rsidRPr="00BE78B0">
              <w:rPr>
                <w:lang w:eastAsia="ko-KR"/>
              </w:rPr>
              <w:t>ms</w:t>
            </w:r>
            <w:proofErr w:type="spellEnd"/>
            <w:r w:rsidRPr="00BE78B0">
              <w:rPr>
                <w:lang w:eastAsia="ko-KR"/>
              </w:rPr>
              <w:t xml:space="preserve"> and serving cell SSB </w:t>
            </w:r>
            <w:proofErr w:type="spellStart"/>
            <w:r w:rsidRPr="00BE78B0">
              <w:rPr>
                <w:lang w:eastAsia="ko-KR"/>
              </w:rPr>
              <w:t>Ês</w:t>
            </w:r>
            <w:proofErr w:type="spellEnd"/>
            <w:r w:rsidRPr="00BE78B0">
              <w:rPr>
                <w:lang w:eastAsia="ko-KR"/>
              </w:rPr>
              <w:t>/</w:t>
            </w:r>
            <w:proofErr w:type="spellStart"/>
            <w:r w:rsidRPr="00BE78B0">
              <w:rPr>
                <w:lang w:eastAsia="ko-KR"/>
              </w:rPr>
              <w:t>Iot</w:t>
            </w:r>
            <w:proofErr w:type="spellEnd"/>
            <w:r w:rsidRPr="00BE78B0">
              <w:rPr>
                <w:lang w:eastAsia="ko-KR"/>
              </w:rPr>
              <w:t xml:space="preserve"> &lt; -8 </w:t>
            </w:r>
            <w:proofErr w:type="spellStart"/>
            <w:r w:rsidRPr="00BE78B0">
              <w:rPr>
                <w:lang w:eastAsia="ko-KR"/>
              </w:rPr>
              <w:t>dB.</w:t>
            </w:r>
            <w:proofErr w:type="spellEnd"/>
          </w:p>
        </w:tc>
      </w:tr>
    </w:tbl>
    <w:p w:rsidR="003D5F3D" w:rsidRPr="00BE78B0" w:rsidRDefault="003D5F3D" w:rsidP="003D5F3D"/>
    <w:p w:rsidR="003D5F3D" w:rsidRPr="00BE78B0" w:rsidRDefault="003D5F3D" w:rsidP="003D5F3D">
      <w:pPr>
        <w:pStyle w:val="TH"/>
      </w:pPr>
      <w:r w:rsidRPr="00BE78B0">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3D5F3D" w:rsidRPr="00BE78B0" w:rsidTr="00EA3A73">
        <w:trPr>
          <w:jc w:val="center"/>
        </w:trPr>
        <w:tc>
          <w:tcPr>
            <w:tcW w:w="1696" w:type="dxa"/>
            <w:vMerge w:val="restart"/>
            <w:shd w:val="clear" w:color="auto" w:fill="auto"/>
          </w:tcPr>
          <w:p w:rsidR="003D5F3D" w:rsidRPr="00BE78B0" w:rsidRDefault="003D5F3D" w:rsidP="00EA3A73">
            <w:pPr>
              <w:pStyle w:val="TAH"/>
              <w:rPr>
                <w:lang w:eastAsia="ko-KR"/>
              </w:rPr>
            </w:pPr>
            <w:r w:rsidRPr="00BE78B0">
              <w:rPr>
                <w:rFonts w:cs="v4.2.0"/>
                <w:lang w:eastAsia="ko-KR"/>
              </w:rPr>
              <w:t xml:space="preserve">Serving cell SSB </w:t>
            </w:r>
            <w:proofErr w:type="spellStart"/>
            <w:r w:rsidRPr="00BE78B0">
              <w:rPr>
                <w:lang w:val="en-US"/>
              </w:rPr>
              <w:t>Ês</w:t>
            </w:r>
            <w:proofErr w:type="spellEnd"/>
            <w:r w:rsidRPr="00BE78B0">
              <w:rPr>
                <w:lang w:val="en-US"/>
              </w:rPr>
              <w:t>/</w:t>
            </w:r>
            <w:proofErr w:type="spellStart"/>
            <w:r w:rsidRPr="00BE78B0">
              <w:rPr>
                <w:lang w:val="en-US"/>
              </w:rPr>
              <w:t>Iot</w:t>
            </w:r>
            <w:proofErr w:type="spellEnd"/>
            <w:r w:rsidRPr="00BE78B0">
              <w:rPr>
                <w:lang w:val="en-US"/>
              </w:rPr>
              <w:t xml:space="preserve"> (dB)</w:t>
            </w:r>
          </w:p>
        </w:tc>
        <w:tc>
          <w:tcPr>
            <w:tcW w:w="1701" w:type="dxa"/>
            <w:vMerge w:val="restart"/>
            <w:shd w:val="clear" w:color="auto" w:fill="auto"/>
          </w:tcPr>
          <w:p w:rsidR="003D5F3D" w:rsidRPr="00BE78B0" w:rsidRDefault="003D5F3D" w:rsidP="00EA3A73">
            <w:pPr>
              <w:pStyle w:val="TAH"/>
              <w:rPr>
                <w:lang w:eastAsia="ko-KR"/>
              </w:rPr>
            </w:pPr>
            <w:r w:rsidRPr="00BE78B0">
              <w:rPr>
                <w:lang w:eastAsia="ko-KR"/>
              </w:rPr>
              <w:t>Frequency range (FR) of target NR cell</w:t>
            </w:r>
          </w:p>
        </w:tc>
        <w:tc>
          <w:tcPr>
            <w:tcW w:w="6246" w:type="dxa"/>
            <w:gridSpan w:val="2"/>
            <w:shd w:val="clear" w:color="auto" w:fill="auto"/>
          </w:tcPr>
          <w:p w:rsidR="003D5F3D" w:rsidRPr="00BE78B0" w:rsidRDefault="003D5F3D" w:rsidP="00EA3A73">
            <w:pPr>
              <w:pStyle w:val="TAH"/>
              <w:rPr>
                <w:lang w:eastAsia="ko-KR"/>
              </w:rPr>
            </w:pPr>
            <w:proofErr w:type="spellStart"/>
            <w:r w:rsidRPr="00BE78B0">
              <w:rPr>
                <w:lang w:eastAsia="ko-KR"/>
              </w:rPr>
              <w:t>T</w:t>
            </w:r>
            <w:r w:rsidRPr="00BE78B0">
              <w:rPr>
                <w:vertAlign w:val="subscript"/>
                <w:lang w:eastAsia="ko-KR"/>
              </w:rPr>
              <w:t>identify_inter_NR</w:t>
            </w:r>
            <w:proofErr w:type="spellEnd"/>
            <w:r w:rsidRPr="00BE78B0">
              <w:rPr>
                <w:vertAlign w:val="subscript"/>
                <w:lang w:eastAsia="ko-KR"/>
              </w:rPr>
              <w:t xml:space="preserve">, </w:t>
            </w:r>
            <w:proofErr w:type="spellStart"/>
            <w:r w:rsidRPr="00BE78B0">
              <w:rPr>
                <w:vertAlign w:val="subscript"/>
                <w:lang w:eastAsia="ko-KR"/>
              </w:rPr>
              <w:t>i</w:t>
            </w:r>
            <w:proofErr w:type="spellEnd"/>
            <w:r w:rsidRPr="00BE78B0">
              <w:rPr>
                <w:vertAlign w:val="subscript"/>
                <w:lang w:eastAsia="ko-KR"/>
              </w:rPr>
              <w:t xml:space="preserve"> </w:t>
            </w:r>
            <w:r w:rsidRPr="00BE78B0">
              <w:rPr>
                <w:lang w:eastAsia="ko-KR"/>
              </w:rPr>
              <w:t>[</w:t>
            </w:r>
            <w:proofErr w:type="spellStart"/>
            <w:r w:rsidRPr="00BE78B0">
              <w:rPr>
                <w:lang w:eastAsia="ko-KR"/>
              </w:rPr>
              <w:t>ms</w:t>
            </w:r>
            <w:proofErr w:type="spellEnd"/>
            <w:r w:rsidRPr="00BE78B0">
              <w:rPr>
                <w:lang w:eastAsia="ko-KR"/>
              </w:rPr>
              <w:t>]</w:t>
            </w:r>
          </w:p>
        </w:tc>
      </w:tr>
      <w:tr w:rsidR="003D5F3D" w:rsidRPr="00BE78B0" w:rsidTr="00EA3A73">
        <w:trPr>
          <w:jc w:val="center"/>
        </w:trPr>
        <w:tc>
          <w:tcPr>
            <w:tcW w:w="1696" w:type="dxa"/>
            <w:vMerge/>
            <w:shd w:val="clear" w:color="auto" w:fill="auto"/>
          </w:tcPr>
          <w:p w:rsidR="003D5F3D" w:rsidRPr="00BE78B0" w:rsidRDefault="003D5F3D" w:rsidP="00EA3A73">
            <w:pPr>
              <w:pStyle w:val="TAH"/>
              <w:rPr>
                <w:lang w:eastAsia="ko-KR"/>
              </w:rPr>
            </w:pPr>
          </w:p>
        </w:tc>
        <w:tc>
          <w:tcPr>
            <w:tcW w:w="1701" w:type="dxa"/>
            <w:vMerge/>
            <w:shd w:val="clear" w:color="auto" w:fill="auto"/>
          </w:tcPr>
          <w:p w:rsidR="003D5F3D" w:rsidRPr="00BE78B0" w:rsidRDefault="003D5F3D" w:rsidP="00EA3A73">
            <w:pPr>
              <w:pStyle w:val="TAH"/>
              <w:rPr>
                <w:lang w:eastAsia="ko-KR"/>
              </w:rPr>
            </w:pPr>
          </w:p>
        </w:tc>
        <w:tc>
          <w:tcPr>
            <w:tcW w:w="2835" w:type="dxa"/>
            <w:shd w:val="clear" w:color="auto" w:fill="auto"/>
          </w:tcPr>
          <w:p w:rsidR="003D5F3D" w:rsidRPr="00BE78B0" w:rsidRDefault="003D5F3D" w:rsidP="00EA3A73">
            <w:pPr>
              <w:pStyle w:val="TAH"/>
              <w:rPr>
                <w:lang w:eastAsia="ko-KR"/>
              </w:rPr>
            </w:pPr>
            <w:r w:rsidRPr="00BE78B0">
              <w:rPr>
                <w:lang w:eastAsia="ko-KR"/>
              </w:rPr>
              <w:t>Known NR cell</w:t>
            </w:r>
          </w:p>
        </w:tc>
        <w:tc>
          <w:tcPr>
            <w:tcW w:w="3411" w:type="dxa"/>
          </w:tcPr>
          <w:p w:rsidR="003D5F3D" w:rsidRPr="00BE78B0" w:rsidRDefault="003D5F3D" w:rsidP="00EA3A73">
            <w:pPr>
              <w:pStyle w:val="TAH"/>
              <w:rPr>
                <w:lang w:eastAsia="ko-KR"/>
              </w:rPr>
            </w:pPr>
            <w:r w:rsidRPr="00BE78B0">
              <w:rPr>
                <w:lang w:eastAsia="ko-KR"/>
              </w:rPr>
              <w:t>Unknown NR cell</w:t>
            </w:r>
          </w:p>
        </w:tc>
      </w:tr>
      <w:tr w:rsidR="003D5F3D" w:rsidRPr="00BE78B0" w:rsidTr="00EA3A73">
        <w:trPr>
          <w:jc w:val="center"/>
        </w:trPr>
        <w:tc>
          <w:tcPr>
            <w:tcW w:w="1696" w:type="dxa"/>
          </w:tcPr>
          <w:p w:rsidR="003D5F3D" w:rsidRPr="00BE78B0" w:rsidRDefault="003D5F3D" w:rsidP="00EA3A73">
            <w:pPr>
              <w:pStyle w:val="TAL"/>
              <w:rPr>
                <w:lang w:eastAsia="zh-CN"/>
              </w:rPr>
            </w:pPr>
            <w:r w:rsidRPr="00BE78B0">
              <w:rPr>
                <w:rFonts w:cs="Arial" w:hint="eastAsia"/>
                <w:lang w:eastAsia="ko-KR"/>
              </w:rPr>
              <w:t>≥</w:t>
            </w:r>
            <w:r w:rsidRPr="00BE78B0">
              <w:rPr>
                <w:rFonts w:cs="Arial"/>
                <w:lang w:eastAsia="ko-KR"/>
              </w:rPr>
              <w:t xml:space="preserve"> </w:t>
            </w:r>
            <w:r w:rsidRPr="00BE78B0">
              <w:rPr>
                <w:lang w:eastAsia="ko-KR"/>
              </w:rPr>
              <w:t>-8</w:t>
            </w:r>
          </w:p>
        </w:tc>
        <w:tc>
          <w:tcPr>
            <w:tcW w:w="1701" w:type="dxa"/>
            <w:shd w:val="clear" w:color="auto" w:fill="auto"/>
          </w:tcPr>
          <w:p w:rsidR="003D5F3D" w:rsidRPr="00BE78B0" w:rsidRDefault="003D5F3D" w:rsidP="00EA3A73">
            <w:pPr>
              <w:pStyle w:val="TAL"/>
              <w:rPr>
                <w:lang w:eastAsia="ko-KR"/>
              </w:rPr>
            </w:pPr>
            <w:r w:rsidRPr="00BE78B0">
              <w:rPr>
                <w:lang w:eastAsia="ko-KR"/>
              </w:rPr>
              <w:t>FR1</w:t>
            </w:r>
          </w:p>
        </w:tc>
        <w:tc>
          <w:tcPr>
            <w:tcW w:w="2835" w:type="dxa"/>
            <w:shd w:val="clear" w:color="auto" w:fill="auto"/>
          </w:tcPr>
          <w:p w:rsidR="003D5F3D" w:rsidRPr="00BE78B0" w:rsidRDefault="003D5F3D" w:rsidP="00EA3A73">
            <w:pPr>
              <w:pStyle w:val="TAC"/>
            </w:pPr>
            <w:r w:rsidRPr="00BE78B0">
              <w:t xml:space="preserve">MAX (200 </w:t>
            </w:r>
            <w:proofErr w:type="spellStart"/>
            <w:r w:rsidRPr="00BE78B0">
              <w:t>ms</w:t>
            </w:r>
            <w:proofErr w:type="spellEnd"/>
            <w:r w:rsidRPr="00BE78B0">
              <w:t>, 6 x T</w:t>
            </w:r>
            <w:r w:rsidRPr="00BE78B0">
              <w:rPr>
                <w:vertAlign w:val="subscript"/>
              </w:rPr>
              <w:t>SMTC, i</w:t>
            </w:r>
            <w:r w:rsidRPr="00BE78B0">
              <w:t>)</w:t>
            </w:r>
          </w:p>
        </w:tc>
        <w:tc>
          <w:tcPr>
            <w:tcW w:w="3411" w:type="dxa"/>
            <w:shd w:val="clear" w:color="auto" w:fill="auto"/>
          </w:tcPr>
          <w:p w:rsidR="003D5F3D" w:rsidRPr="00BE78B0" w:rsidRDefault="003D5F3D" w:rsidP="00EA3A73">
            <w:pPr>
              <w:pStyle w:val="TAC"/>
            </w:pPr>
            <w:r w:rsidRPr="00BE78B0">
              <w:t xml:space="preserve">MAX (800 </w:t>
            </w:r>
            <w:proofErr w:type="spellStart"/>
            <w:r w:rsidRPr="00BE78B0">
              <w:t>ms</w:t>
            </w:r>
            <w:proofErr w:type="spellEnd"/>
            <w:r w:rsidRPr="00BE78B0">
              <w:t>, 13 x T</w:t>
            </w:r>
            <w:r w:rsidRPr="00BE78B0">
              <w:rPr>
                <w:vertAlign w:val="subscript"/>
              </w:rPr>
              <w:t>SMTC, i</w:t>
            </w:r>
            <w:r w:rsidRPr="00BE78B0">
              <w:t>)</w:t>
            </w:r>
          </w:p>
        </w:tc>
      </w:tr>
      <w:tr w:rsidR="003D5F3D" w:rsidRPr="00BE78B0" w:rsidTr="00EA3A73">
        <w:trPr>
          <w:jc w:val="center"/>
        </w:trPr>
        <w:tc>
          <w:tcPr>
            <w:tcW w:w="1696" w:type="dxa"/>
          </w:tcPr>
          <w:p w:rsidR="003D5F3D" w:rsidRPr="00BE78B0" w:rsidRDefault="003D5F3D" w:rsidP="00EA3A73">
            <w:pPr>
              <w:pStyle w:val="TAL"/>
              <w:rPr>
                <w:lang w:eastAsia="zh-CN"/>
              </w:rPr>
            </w:pPr>
            <w:r w:rsidRPr="00BE78B0">
              <w:rPr>
                <w:rFonts w:cs="Arial" w:hint="eastAsia"/>
                <w:lang w:eastAsia="ko-KR"/>
              </w:rPr>
              <w:t>≥</w:t>
            </w:r>
            <w:r w:rsidRPr="00BE78B0">
              <w:rPr>
                <w:rFonts w:cs="Arial"/>
                <w:lang w:eastAsia="ko-KR"/>
              </w:rPr>
              <w:t xml:space="preserve"> </w:t>
            </w:r>
            <w:r w:rsidRPr="00BE78B0">
              <w:rPr>
                <w:lang w:eastAsia="ko-KR"/>
              </w:rPr>
              <w:t>-8</w:t>
            </w:r>
          </w:p>
        </w:tc>
        <w:tc>
          <w:tcPr>
            <w:tcW w:w="1701" w:type="dxa"/>
            <w:shd w:val="clear" w:color="auto" w:fill="auto"/>
          </w:tcPr>
          <w:p w:rsidR="003D5F3D" w:rsidRPr="00BE78B0" w:rsidRDefault="003D5F3D" w:rsidP="00EA3A73">
            <w:pPr>
              <w:pStyle w:val="TAL"/>
              <w:rPr>
                <w:lang w:eastAsia="ko-KR"/>
              </w:rPr>
            </w:pPr>
            <w:r w:rsidRPr="00BE78B0">
              <w:rPr>
                <w:lang w:eastAsia="ko-KR"/>
              </w:rPr>
              <w:t>FR2</w:t>
            </w:r>
          </w:p>
        </w:tc>
        <w:tc>
          <w:tcPr>
            <w:tcW w:w="2835" w:type="dxa"/>
            <w:shd w:val="clear" w:color="auto" w:fill="auto"/>
          </w:tcPr>
          <w:p w:rsidR="003D5F3D" w:rsidRPr="00BE78B0" w:rsidRDefault="003D5F3D" w:rsidP="00EA3A73">
            <w:pPr>
              <w:pStyle w:val="TAC"/>
              <w:rPr>
                <w:lang w:eastAsia="zh-CN"/>
              </w:rPr>
            </w:pPr>
            <w:r w:rsidRPr="00BE78B0">
              <w:rPr>
                <w:lang w:eastAsia="zh-CN"/>
              </w:rPr>
              <w:t>N/A</w:t>
            </w:r>
          </w:p>
        </w:tc>
        <w:tc>
          <w:tcPr>
            <w:tcW w:w="3411" w:type="dxa"/>
            <w:shd w:val="clear" w:color="auto" w:fill="auto"/>
          </w:tcPr>
          <w:p w:rsidR="003D5F3D" w:rsidRPr="00BE78B0" w:rsidRDefault="003D5F3D" w:rsidP="00EA3A73">
            <w:pPr>
              <w:pStyle w:val="TAC"/>
              <w:rPr>
                <w:lang w:eastAsia="ko-KR"/>
              </w:rPr>
            </w:pPr>
            <w:r w:rsidRPr="00BE78B0">
              <w:rPr>
                <w:lang w:eastAsia="ko-KR"/>
              </w:rPr>
              <w:t xml:space="preserve">MAX (1000 </w:t>
            </w:r>
            <w:proofErr w:type="spellStart"/>
            <w:r w:rsidRPr="00BE78B0">
              <w:rPr>
                <w:lang w:eastAsia="ko-KR"/>
              </w:rPr>
              <w:t>ms</w:t>
            </w:r>
            <w:proofErr w:type="spellEnd"/>
            <w:r w:rsidRPr="00BE78B0">
              <w:rPr>
                <w:lang w:eastAsia="ko-KR"/>
              </w:rPr>
              <w:t xml:space="preserve">, </w:t>
            </w:r>
            <w:r w:rsidRPr="00BE78B0">
              <w:rPr>
                <w:lang w:eastAsia="zh-CN"/>
              </w:rPr>
              <w:t xml:space="preserve">104 </w:t>
            </w:r>
            <w:r w:rsidRPr="00BE78B0">
              <w:rPr>
                <w:lang w:eastAsia="ko-KR"/>
              </w:rPr>
              <w:t>x T</w:t>
            </w:r>
            <w:r w:rsidRPr="00BE78B0">
              <w:rPr>
                <w:vertAlign w:val="subscript"/>
                <w:lang w:eastAsia="ko-KR"/>
              </w:rPr>
              <w:t>SMTC, i</w:t>
            </w:r>
            <w:r w:rsidRPr="00BE78B0">
              <w:rPr>
                <w:lang w:eastAsia="ko-KR"/>
              </w:rPr>
              <w:t>))</w:t>
            </w:r>
          </w:p>
        </w:tc>
      </w:tr>
      <w:tr w:rsidR="003D5F3D" w:rsidRPr="00BE78B0" w:rsidTr="00EA3A73">
        <w:trPr>
          <w:jc w:val="center"/>
        </w:trPr>
        <w:tc>
          <w:tcPr>
            <w:tcW w:w="1696" w:type="dxa"/>
          </w:tcPr>
          <w:p w:rsidR="003D5F3D" w:rsidRPr="00BE78B0" w:rsidRDefault="003D5F3D" w:rsidP="00EA3A73">
            <w:pPr>
              <w:pStyle w:val="TAL"/>
              <w:rPr>
                <w:lang w:eastAsia="zh-CN"/>
              </w:rPr>
            </w:pPr>
            <w:r w:rsidRPr="00BE78B0">
              <w:rPr>
                <w:lang w:eastAsia="ko-KR"/>
              </w:rPr>
              <w:t>&lt; -8</w:t>
            </w:r>
          </w:p>
        </w:tc>
        <w:tc>
          <w:tcPr>
            <w:tcW w:w="1701" w:type="dxa"/>
            <w:shd w:val="clear" w:color="auto" w:fill="auto"/>
          </w:tcPr>
          <w:p w:rsidR="003D5F3D" w:rsidRPr="00BE78B0" w:rsidRDefault="003D5F3D" w:rsidP="00EA3A73">
            <w:pPr>
              <w:pStyle w:val="TAL"/>
              <w:rPr>
                <w:lang w:eastAsia="ko-KR"/>
              </w:rPr>
            </w:pPr>
            <w:r w:rsidRPr="00BE78B0">
              <w:rPr>
                <w:lang w:eastAsia="ko-KR"/>
              </w:rPr>
              <w:t>FR1</w:t>
            </w:r>
          </w:p>
        </w:tc>
        <w:tc>
          <w:tcPr>
            <w:tcW w:w="2835" w:type="dxa"/>
            <w:shd w:val="clear" w:color="auto" w:fill="auto"/>
          </w:tcPr>
          <w:p w:rsidR="003D5F3D" w:rsidRPr="00BE78B0" w:rsidRDefault="003D5F3D" w:rsidP="00EA3A73">
            <w:pPr>
              <w:pStyle w:val="TAC"/>
              <w:rPr>
                <w:lang w:eastAsia="zh-CN"/>
              </w:rPr>
            </w:pPr>
            <w:r w:rsidRPr="00BE78B0">
              <w:rPr>
                <w:lang w:eastAsia="zh-CN"/>
              </w:rPr>
              <w:t>N/A</w:t>
            </w:r>
          </w:p>
        </w:tc>
        <w:tc>
          <w:tcPr>
            <w:tcW w:w="3411" w:type="dxa"/>
            <w:shd w:val="clear" w:color="auto" w:fill="auto"/>
          </w:tcPr>
          <w:p w:rsidR="003D5F3D" w:rsidRPr="00BE78B0" w:rsidRDefault="003D5F3D" w:rsidP="00EA3A73">
            <w:pPr>
              <w:pStyle w:val="TAC"/>
              <w:rPr>
                <w:lang w:eastAsia="ko-KR"/>
              </w:rPr>
            </w:pPr>
            <w:bookmarkStart w:id="10" w:name="_Hlk521492632"/>
            <w:r w:rsidRPr="00BE78B0">
              <w:t>800</w:t>
            </w:r>
            <w:bookmarkEnd w:id="10"/>
            <w:r w:rsidRPr="00BE78B0">
              <w:rPr>
                <w:vertAlign w:val="superscript"/>
              </w:rPr>
              <w:t>Note1</w:t>
            </w:r>
          </w:p>
        </w:tc>
      </w:tr>
      <w:tr w:rsidR="003D5F3D" w:rsidRPr="00BE78B0" w:rsidTr="00EA3A73">
        <w:trPr>
          <w:jc w:val="center"/>
        </w:trPr>
        <w:tc>
          <w:tcPr>
            <w:tcW w:w="1696" w:type="dxa"/>
          </w:tcPr>
          <w:p w:rsidR="003D5F3D" w:rsidRPr="00BE78B0" w:rsidRDefault="003D5F3D" w:rsidP="00EA3A73">
            <w:pPr>
              <w:pStyle w:val="TAL"/>
              <w:rPr>
                <w:lang w:eastAsia="zh-CN"/>
              </w:rPr>
            </w:pPr>
            <w:r w:rsidRPr="00BE78B0">
              <w:rPr>
                <w:lang w:eastAsia="ko-KR"/>
              </w:rPr>
              <w:t>&lt; -8</w:t>
            </w:r>
          </w:p>
        </w:tc>
        <w:tc>
          <w:tcPr>
            <w:tcW w:w="1701" w:type="dxa"/>
            <w:shd w:val="clear" w:color="auto" w:fill="auto"/>
          </w:tcPr>
          <w:p w:rsidR="003D5F3D" w:rsidRPr="00BE78B0" w:rsidRDefault="003D5F3D" w:rsidP="00EA3A73">
            <w:pPr>
              <w:pStyle w:val="TAL"/>
              <w:rPr>
                <w:lang w:eastAsia="ko-KR"/>
              </w:rPr>
            </w:pPr>
            <w:r w:rsidRPr="00BE78B0">
              <w:rPr>
                <w:lang w:eastAsia="ko-KR"/>
              </w:rPr>
              <w:t>FR2</w:t>
            </w:r>
          </w:p>
        </w:tc>
        <w:tc>
          <w:tcPr>
            <w:tcW w:w="2835" w:type="dxa"/>
            <w:shd w:val="clear" w:color="auto" w:fill="auto"/>
          </w:tcPr>
          <w:p w:rsidR="003D5F3D" w:rsidRPr="00BE78B0" w:rsidRDefault="003D5F3D" w:rsidP="00EA3A73">
            <w:pPr>
              <w:pStyle w:val="TAC"/>
              <w:rPr>
                <w:lang w:eastAsia="zh-CN"/>
              </w:rPr>
            </w:pPr>
            <w:r w:rsidRPr="00BE78B0">
              <w:rPr>
                <w:lang w:eastAsia="zh-CN"/>
              </w:rPr>
              <w:t>N/A</w:t>
            </w:r>
          </w:p>
        </w:tc>
        <w:tc>
          <w:tcPr>
            <w:tcW w:w="3411" w:type="dxa"/>
            <w:shd w:val="clear" w:color="auto" w:fill="auto"/>
          </w:tcPr>
          <w:p w:rsidR="003D5F3D" w:rsidRPr="00BE78B0" w:rsidRDefault="003D5F3D" w:rsidP="00EA3A73">
            <w:pPr>
              <w:pStyle w:val="TAC"/>
              <w:rPr>
                <w:lang w:eastAsia="ko-KR"/>
              </w:rPr>
            </w:pPr>
            <w:r w:rsidRPr="00BE78B0">
              <w:rPr>
                <w:lang w:val="sv-SE" w:eastAsia="ko-KR"/>
              </w:rPr>
              <w:t>4000</w:t>
            </w:r>
            <w:r w:rsidRPr="00BE78B0">
              <w:rPr>
                <w:vertAlign w:val="superscript"/>
                <w:lang w:val="sv-SE"/>
              </w:rPr>
              <w:t>Note1</w:t>
            </w:r>
          </w:p>
        </w:tc>
      </w:tr>
      <w:tr w:rsidR="003D5F3D" w:rsidRPr="00BE78B0" w:rsidTr="00EA3A73">
        <w:trPr>
          <w:jc w:val="center"/>
        </w:trPr>
        <w:tc>
          <w:tcPr>
            <w:tcW w:w="9643" w:type="dxa"/>
            <w:gridSpan w:val="4"/>
          </w:tcPr>
          <w:p w:rsidR="003D5F3D" w:rsidRPr="00BE78B0" w:rsidRDefault="003D5F3D" w:rsidP="00EA3A73">
            <w:pPr>
              <w:pStyle w:val="TAC"/>
              <w:jc w:val="both"/>
              <w:rPr>
                <w:lang w:eastAsia="ko-KR"/>
              </w:rPr>
            </w:pPr>
            <w:r w:rsidRPr="00BE78B0">
              <w:rPr>
                <w:lang w:eastAsia="ko-KR"/>
              </w:rPr>
              <w:t>Note 1:</w:t>
            </w:r>
            <w:r w:rsidRPr="00BE78B0">
              <w:tab/>
            </w:r>
            <w:r w:rsidRPr="00BE78B0">
              <w:rPr>
                <w:lang w:eastAsia="ko-KR"/>
              </w:rPr>
              <w:t xml:space="preserve">The UE is not required to successfully identify a cell on any NR frequency layer when </w:t>
            </w:r>
            <w:proofErr w:type="spellStart"/>
            <w:r w:rsidRPr="00BE78B0">
              <w:rPr>
                <w:lang w:eastAsia="ko-KR"/>
              </w:rPr>
              <w:t>T</w:t>
            </w:r>
            <w:r w:rsidRPr="00BE78B0">
              <w:rPr>
                <w:vertAlign w:val="subscript"/>
                <w:lang w:eastAsia="ko-KR"/>
              </w:rPr>
              <w:t>SMTC,i</w:t>
            </w:r>
            <w:proofErr w:type="spellEnd"/>
            <w:r w:rsidRPr="00BE78B0">
              <w:rPr>
                <w:lang w:eastAsia="ko-KR"/>
              </w:rPr>
              <w:t xml:space="preserve"> &gt; 20 </w:t>
            </w:r>
            <w:proofErr w:type="spellStart"/>
            <w:r w:rsidRPr="00BE78B0">
              <w:rPr>
                <w:lang w:eastAsia="ko-KR"/>
              </w:rPr>
              <w:t>ms</w:t>
            </w:r>
            <w:proofErr w:type="spellEnd"/>
            <w:r w:rsidRPr="00BE78B0">
              <w:rPr>
                <w:lang w:eastAsia="ko-KR"/>
              </w:rPr>
              <w:t xml:space="preserve"> and serving cell SSB </w:t>
            </w:r>
            <w:proofErr w:type="spellStart"/>
            <w:r w:rsidRPr="00BE78B0">
              <w:rPr>
                <w:lang w:eastAsia="ko-KR"/>
              </w:rPr>
              <w:t>Ês</w:t>
            </w:r>
            <w:proofErr w:type="spellEnd"/>
            <w:r w:rsidRPr="00BE78B0">
              <w:rPr>
                <w:lang w:eastAsia="ko-KR"/>
              </w:rPr>
              <w:t>/</w:t>
            </w:r>
            <w:proofErr w:type="spellStart"/>
            <w:r w:rsidRPr="00BE78B0">
              <w:rPr>
                <w:lang w:eastAsia="ko-KR"/>
              </w:rPr>
              <w:t>Iot</w:t>
            </w:r>
            <w:proofErr w:type="spellEnd"/>
            <w:r w:rsidRPr="00BE78B0">
              <w:rPr>
                <w:lang w:eastAsia="ko-KR"/>
              </w:rPr>
              <w:t xml:space="preserve"> &lt; -8 </w:t>
            </w:r>
            <w:proofErr w:type="spellStart"/>
            <w:r w:rsidRPr="00BE78B0">
              <w:rPr>
                <w:lang w:eastAsia="ko-KR"/>
              </w:rPr>
              <w:t>dB.</w:t>
            </w:r>
            <w:proofErr w:type="spellEnd"/>
          </w:p>
        </w:tc>
      </w:tr>
    </w:tbl>
    <w:p w:rsidR="003D5F3D" w:rsidRPr="004D7C25" w:rsidRDefault="003D5F3D" w:rsidP="004D7C25">
      <w:pPr>
        <w:pStyle w:val="B1"/>
        <w:rPr>
          <w:lang w:eastAsia="ko-KR"/>
        </w:rPr>
      </w:pPr>
    </w:p>
    <w:p w:rsidR="00375732" w:rsidRPr="001E52B1" w:rsidRDefault="00375732" w:rsidP="005D6CA9">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456D" w:rsidRDefault="008B456D">
      <w:r>
        <w:separator/>
      </w:r>
    </w:p>
  </w:endnote>
  <w:endnote w:type="continuationSeparator" w:id="0">
    <w:p w:rsidR="008B456D" w:rsidRDefault="008B4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456D" w:rsidRDefault="008B456D">
      <w:r>
        <w:separator/>
      </w:r>
    </w:p>
  </w:footnote>
  <w:footnote w:type="continuationSeparator" w:id="0">
    <w:p w:rsidR="008B456D" w:rsidRDefault="008B45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22E4A"/>
    <w:rsid w:val="00032275"/>
    <w:rsid w:val="000A6394"/>
    <w:rsid w:val="000B7FED"/>
    <w:rsid w:val="000C038A"/>
    <w:rsid w:val="000C6598"/>
    <w:rsid w:val="00137F5A"/>
    <w:rsid w:val="00145D43"/>
    <w:rsid w:val="00171B61"/>
    <w:rsid w:val="00185D7A"/>
    <w:rsid w:val="00192C46"/>
    <w:rsid w:val="001A08B3"/>
    <w:rsid w:val="001A7B60"/>
    <w:rsid w:val="001B52F0"/>
    <w:rsid w:val="001B7A65"/>
    <w:rsid w:val="001D62E5"/>
    <w:rsid w:val="001E41F3"/>
    <w:rsid w:val="0026004D"/>
    <w:rsid w:val="002640DD"/>
    <w:rsid w:val="00275D12"/>
    <w:rsid w:val="00284FEB"/>
    <w:rsid w:val="002860C4"/>
    <w:rsid w:val="002B5741"/>
    <w:rsid w:val="00305409"/>
    <w:rsid w:val="00354AD8"/>
    <w:rsid w:val="003609EF"/>
    <w:rsid w:val="0036231A"/>
    <w:rsid w:val="00374DD4"/>
    <w:rsid w:val="00375732"/>
    <w:rsid w:val="003B28B4"/>
    <w:rsid w:val="003D5F3D"/>
    <w:rsid w:val="003E1A36"/>
    <w:rsid w:val="00410371"/>
    <w:rsid w:val="004242F1"/>
    <w:rsid w:val="004B37EA"/>
    <w:rsid w:val="004B75B7"/>
    <w:rsid w:val="004D7C25"/>
    <w:rsid w:val="004F6898"/>
    <w:rsid w:val="0051580D"/>
    <w:rsid w:val="00547111"/>
    <w:rsid w:val="00576E2F"/>
    <w:rsid w:val="00592D74"/>
    <w:rsid w:val="005D12B2"/>
    <w:rsid w:val="005D6CA9"/>
    <w:rsid w:val="005E2C44"/>
    <w:rsid w:val="00621188"/>
    <w:rsid w:val="006257ED"/>
    <w:rsid w:val="00661F13"/>
    <w:rsid w:val="00666DA4"/>
    <w:rsid w:val="00693AE9"/>
    <w:rsid w:val="00695808"/>
    <w:rsid w:val="006B46FB"/>
    <w:rsid w:val="006E21FB"/>
    <w:rsid w:val="006F1745"/>
    <w:rsid w:val="00792342"/>
    <w:rsid w:val="007977A8"/>
    <w:rsid w:val="007B512A"/>
    <w:rsid w:val="007C2097"/>
    <w:rsid w:val="007D6A07"/>
    <w:rsid w:val="007F7259"/>
    <w:rsid w:val="008040A8"/>
    <w:rsid w:val="008279FA"/>
    <w:rsid w:val="008626E7"/>
    <w:rsid w:val="00870EE7"/>
    <w:rsid w:val="008863B9"/>
    <w:rsid w:val="00897BFD"/>
    <w:rsid w:val="008A45A6"/>
    <w:rsid w:val="008B456D"/>
    <w:rsid w:val="008F686C"/>
    <w:rsid w:val="00913EAB"/>
    <w:rsid w:val="009148DE"/>
    <w:rsid w:val="00941E30"/>
    <w:rsid w:val="0097584F"/>
    <w:rsid w:val="009777D9"/>
    <w:rsid w:val="00991B88"/>
    <w:rsid w:val="009A5753"/>
    <w:rsid w:val="009A579D"/>
    <w:rsid w:val="009E3297"/>
    <w:rsid w:val="009F734F"/>
    <w:rsid w:val="00A246B6"/>
    <w:rsid w:val="00A47E70"/>
    <w:rsid w:val="00A50CF0"/>
    <w:rsid w:val="00A70E42"/>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36C05"/>
    <w:rsid w:val="00E50924"/>
    <w:rsid w:val="00EB09B7"/>
    <w:rsid w:val="00EE7D7C"/>
    <w:rsid w:val="00F25D98"/>
    <w:rsid w:val="00F300FB"/>
    <w:rsid w:val="00F64F46"/>
    <w:rsid w:val="00FB6386"/>
    <w:rsid w:val="00FE04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06B06-7E67-42E8-99B7-48ADC8823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1037</Words>
  <Characters>5917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2019-10-04T14:05:00Z</dcterms:created>
  <dcterms:modified xsi:type="dcterms:W3CDTF">2019-10-04T14:05:00Z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(3)mExQ9JM0VtAvjOMaZLL/4NRRbLhmXB+NokkBkyuK/8fEy4Ai/yqEZPDl6EW6tpEkzBU5pW/U
BnJEFdoqpDWR1HR2MgIbuKVXM+CyxpCf9nwJHxxqEVWUbnXtyihNkPgJDXwcg4VtFEjJLDh8
6FFcWe3kf9BVvmrIvQ/ENBXMRyPq8w73mlD2YV2EVfCpxvGxQ/JNe8CkEezZcV7amYnsr6pk
8XikEMtt26o1ifJjgG</vt:lpwstr>
  </property>
  <property fmtid="{D5CDD505-2E9C-101B-9397-08002B2CF9AE}" pid="22" name="_2015_ms_pID_7253431">
    <vt:lpwstr>5gW00cBwYHnVxzCBH0Fy45kZUnIUJbSDOaGMPTvWk0Dj9n5yTrMCny
hyDcj277KNuxbwgvdYertXWXjCFrGt/q14RVZ+SZhoxTnUNAiftVg3rRollRzVv7UWIGt0uD
MekPnLROIm/Cam4S0er7gx2MT/clEoL6Skm4x8EC+4B7MS5L6fhgpPCXXKom9Z7MS+dwtL5x
UgC3ZgFrW/PnwnbKgSFSCEFAgRkZIrnQadlV</vt:lpwstr>
  </property>
  <property fmtid="{D5CDD505-2E9C-101B-9397-08002B2CF9AE}" pid="23" name="_2015_ms_pID_7253432">
    <vt:lpwstr>Jw==</vt:lpwstr>
  </property>
</Properties>
</file>