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D70637" w:rsidRPr="00D70637">
        <w:rPr>
          <w:b/>
          <w:noProof/>
          <w:sz w:val="24"/>
        </w:rPr>
        <w:t>R4-1911937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450948">
            <w:pPr>
              <w:pStyle w:val="CRCoverPage"/>
              <w:spacing w:after="0"/>
              <w:ind w:left="100"/>
              <w:rPr>
                <w:noProof/>
              </w:rPr>
            </w:pPr>
            <w:r w:rsidRPr="00856F27">
              <w:t xml:space="preserve">Correction on known condition of </w:t>
            </w:r>
            <w:proofErr w:type="spellStart"/>
            <w:r w:rsidRPr="00856F27">
              <w:t>PSCell</w:t>
            </w:r>
            <w:proofErr w:type="spellEnd"/>
            <w:r w:rsidRPr="00856F27">
              <w:t xml:space="preserve"> addition requirement in </w:t>
            </w:r>
            <w:r w:rsidR="00450948">
              <w:t>NR 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B0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54B0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03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F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configuration delay in the known condition will lead to ambiguity.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856F27" w:rsidP="00CA6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configuration delay to addition delay in the known condition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conditions to determine whether the PSCell in known will lead to ambiguity.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 w:rsidP="0045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450948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450948" w:rsidRPr="00561CB8" w:rsidRDefault="00450948" w:rsidP="00450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561CB8">
        <w:rPr>
          <w:rFonts w:ascii="Arial" w:hAnsi="Arial"/>
          <w:sz w:val="28"/>
          <w:lang w:eastAsia="zh-CN"/>
        </w:rPr>
        <w:t>8.9.2</w:t>
      </w:r>
      <w:r w:rsidRPr="00561CB8">
        <w:rPr>
          <w:rFonts w:ascii="Arial" w:hAnsi="Arial"/>
          <w:sz w:val="28"/>
          <w:lang w:eastAsia="zh-CN"/>
        </w:rPr>
        <w:tab/>
      </w:r>
      <w:proofErr w:type="spellStart"/>
      <w:r w:rsidRPr="00561CB8">
        <w:rPr>
          <w:rFonts w:ascii="Arial" w:hAnsi="Arial"/>
          <w:sz w:val="28"/>
          <w:lang w:eastAsia="zh-CN"/>
        </w:rPr>
        <w:t>PSCell</w:t>
      </w:r>
      <w:proofErr w:type="spellEnd"/>
      <w:r w:rsidRPr="00561CB8">
        <w:rPr>
          <w:rFonts w:ascii="Arial" w:hAnsi="Arial"/>
          <w:sz w:val="28"/>
          <w:lang w:eastAsia="zh-CN"/>
        </w:rPr>
        <w:t xml:space="preserve"> Addition Delay Requirement</w:t>
      </w:r>
    </w:p>
    <w:p w:rsidR="00450948" w:rsidRPr="00561CB8" w:rsidRDefault="00450948" w:rsidP="004509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61CB8">
        <w:rPr>
          <w:lang w:eastAsia="ko-KR"/>
        </w:rPr>
        <w:t xml:space="preserve">The requirements in this section shall apply for the UE configured with only </w:t>
      </w:r>
      <w:bookmarkStart w:id="3" w:name="_Hlk18514597"/>
      <w:proofErr w:type="spellStart"/>
      <w:r w:rsidRPr="00BE78B0">
        <w:rPr>
          <w:lang w:eastAsia="ko-KR"/>
        </w:rPr>
        <w:t>PCell</w:t>
      </w:r>
      <w:proofErr w:type="spellEnd"/>
      <w:r>
        <w:rPr>
          <w:lang w:eastAsia="ko-KR"/>
        </w:rPr>
        <w:t xml:space="preserve"> in FR1</w:t>
      </w:r>
      <w:r w:rsidRPr="00BE78B0">
        <w:rPr>
          <w:lang w:eastAsia="ko-KR"/>
        </w:rPr>
        <w:t>.</w:t>
      </w:r>
      <w:bookmarkEnd w:id="3"/>
    </w:p>
    <w:p w:rsidR="00450948" w:rsidRPr="00561CB8" w:rsidRDefault="00450948" w:rsidP="004509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61CB8">
        <w:rPr>
          <w:lang w:eastAsia="ko-KR"/>
        </w:rPr>
        <w:t xml:space="preserve">Upon receiving </w:t>
      </w:r>
      <w:proofErr w:type="spellStart"/>
      <w:r w:rsidRPr="00561CB8">
        <w:rPr>
          <w:lang w:eastAsia="ko-KR"/>
        </w:rPr>
        <w:t>PSCell</w:t>
      </w:r>
      <w:proofErr w:type="spellEnd"/>
      <w:r w:rsidRPr="00561CB8">
        <w:rPr>
          <w:lang w:eastAsia="ko-KR"/>
        </w:rPr>
        <w:t xml:space="preserve"> </w:t>
      </w:r>
      <w:r w:rsidRPr="00561CB8">
        <w:rPr>
          <w:lang w:eastAsia="ja-JP"/>
        </w:rPr>
        <w:t xml:space="preserve">addition </w:t>
      </w:r>
      <w:r w:rsidRPr="00561CB8">
        <w:rPr>
          <w:lang w:eastAsia="ko-KR"/>
        </w:rPr>
        <w:t xml:space="preserve">in </w:t>
      </w:r>
      <w:proofErr w:type="spellStart"/>
      <w:r w:rsidRPr="00561CB8">
        <w:rPr>
          <w:lang w:eastAsia="ko-KR"/>
        </w:rPr>
        <w:t>subframe</w:t>
      </w:r>
      <w:proofErr w:type="spellEnd"/>
      <w:r w:rsidRPr="00561CB8">
        <w:rPr>
          <w:lang w:eastAsia="ko-KR"/>
        </w:rPr>
        <w:t xml:space="preserve"> </w:t>
      </w:r>
      <w:r w:rsidRPr="00561CB8">
        <w:rPr>
          <w:i/>
          <w:lang w:eastAsia="ko-KR"/>
        </w:rPr>
        <w:t>n</w:t>
      </w:r>
      <w:r w:rsidRPr="00561CB8">
        <w:rPr>
          <w:lang w:eastAsia="ko-KR"/>
        </w:rPr>
        <w:t xml:space="preserve">, the UE shall be capable to transmit </w:t>
      </w:r>
      <w:r w:rsidRPr="00561CB8">
        <w:rPr>
          <w:lang w:eastAsia="ja-JP"/>
        </w:rPr>
        <w:t>P</w:t>
      </w:r>
      <w:r w:rsidRPr="00561CB8">
        <w:rPr>
          <w:lang w:eastAsia="ko-KR"/>
        </w:rPr>
        <w:t xml:space="preserve">RACH </w:t>
      </w:r>
      <w:r w:rsidRPr="00561CB8">
        <w:rPr>
          <w:lang w:eastAsia="ja-JP"/>
        </w:rPr>
        <w:t xml:space="preserve">preamble </w:t>
      </w:r>
      <w:r w:rsidRPr="00561CB8">
        <w:rPr>
          <w:lang w:eastAsia="ko-KR"/>
        </w:rPr>
        <w:t xml:space="preserve">towards </w:t>
      </w:r>
      <w:proofErr w:type="spellStart"/>
      <w:r w:rsidRPr="00BE78B0">
        <w:rPr>
          <w:lang w:eastAsia="ko-KR"/>
        </w:rPr>
        <w:t>PSCell</w:t>
      </w:r>
      <w:proofErr w:type="spellEnd"/>
      <w:r w:rsidRPr="00BE78B0">
        <w:rPr>
          <w:lang w:eastAsia="ko-KR"/>
        </w:rPr>
        <w:t xml:space="preserve"> </w:t>
      </w:r>
      <w:r>
        <w:rPr>
          <w:lang w:eastAsia="ko-KR"/>
        </w:rPr>
        <w:t xml:space="preserve">in FR2 </w:t>
      </w:r>
      <w:r w:rsidRPr="00561CB8">
        <w:rPr>
          <w:lang w:eastAsia="ko-KR"/>
        </w:rPr>
        <w:t xml:space="preserve">no later than in </w:t>
      </w:r>
      <w:proofErr w:type="spellStart"/>
      <w:r w:rsidRPr="00561CB8">
        <w:rPr>
          <w:lang w:eastAsia="ko-KR"/>
        </w:rPr>
        <w:t>subframe</w:t>
      </w:r>
      <w:proofErr w:type="spellEnd"/>
      <w:r w:rsidRPr="00561CB8">
        <w:rPr>
          <w:lang w:eastAsia="ko-KR"/>
        </w:rPr>
        <w:t xml:space="preserve"> </w:t>
      </w:r>
      <w:r w:rsidRPr="00561CB8">
        <w:rPr>
          <w:i/>
          <w:lang w:eastAsia="ko-KR"/>
        </w:rPr>
        <w:t xml:space="preserve">n </w:t>
      </w:r>
      <w:r w:rsidRPr="00561CB8">
        <w:rPr>
          <w:lang w:eastAsia="ko-KR"/>
        </w:rPr>
        <w:t>+</w:t>
      </w:r>
      <w:r w:rsidRPr="00561CB8">
        <w:rPr>
          <w:lang w:eastAsia="ja-JP"/>
        </w:rPr>
        <w:t xml:space="preserve"> </w:t>
      </w:r>
      <w:proofErr w:type="spellStart"/>
      <w:r w:rsidRPr="00561CB8">
        <w:rPr>
          <w:lang w:eastAsia="ja-JP"/>
        </w:rPr>
        <w:t>T</w:t>
      </w:r>
      <w:r w:rsidRPr="00561CB8">
        <w:rPr>
          <w:vertAlign w:val="subscript"/>
          <w:lang w:eastAsia="ja-JP"/>
        </w:rPr>
        <w:t>config</w:t>
      </w:r>
      <w:proofErr w:type="spellEnd"/>
      <w:r w:rsidRPr="00561CB8">
        <w:rPr>
          <w:vertAlign w:val="subscript"/>
          <w:lang w:eastAsia="ja-JP"/>
        </w:rPr>
        <w:t xml:space="preserve"> </w:t>
      </w:r>
      <w:proofErr w:type="spellStart"/>
      <w:r w:rsidRPr="00561CB8">
        <w:rPr>
          <w:vertAlign w:val="subscript"/>
          <w:lang w:eastAsia="ja-JP"/>
        </w:rPr>
        <w:t>PSCell</w:t>
      </w:r>
      <w:proofErr w:type="spellEnd"/>
      <w:r w:rsidRPr="00561CB8">
        <w:rPr>
          <w:lang w:eastAsia="ja-JP"/>
        </w:rPr>
        <w:t>:</w:t>
      </w:r>
    </w:p>
    <w:p w:rsidR="00450948" w:rsidRPr="00561CB8" w:rsidRDefault="00450948" w:rsidP="00450948">
      <w:r w:rsidRPr="00561CB8">
        <w:t>Where:</w:t>
      </w:r>
    </w:p>
    <w:p w:rsidR="00450948" w:rsidRPr="00561CB8" w:rsidRDefault="00450948" w:rsidP="00450948">
      <w:pPr>
        <w:ind w:left="568" w:hanging="284"/>
        <w:rPr>
          <w:vertAlign w:val="subscript"/>
          <w:lang w:eastAsia="zh-CN"/>
        </w:rPr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config_PSCell</w:t>
      </w:r>
      <w:proofErr w:type="spellEnd"/>
      <w:r w:rsidRPr="00561CB8">
        <w:t xml:space="preserve"> = </w:t>
      </w:r>
      <w:proofErr w:type="spellStart"/>
      <w:r w:rsidRPr="00561CB8">
        <w:t>T</w:t>
      </w:r>
      <w:r w:rsidRPr="00561CB8">
        <w:rPr>
          <w:vertAlign w:val="subscript"/>
        </w:rPr>
        <w:t>RRC_delay</w:t>
      </w:r>
      <w:proofErr w:type="spellEnd"/>
      <w:r w:rsidRPr="00561CB8">
        <w:t xml:space="preserve"> + </w:t>
      </w:r>
      <w:proofErr w:type="spellStart"/>
      <w:r w:rsidRPr="00561CB8">
        <w:t>T</w:t>
      </w:r>
      <w:r w:rsidRPr="00561CB8">
        <w:rPr>
          <w:vertAlign w:val="subscript"/>
        </w:rPr>
        <w:t>processing</w:t>
      </w:r>
      <w:proofErr w:type="spellEnd"/>
      <w:r w:rsidRPr="00561CB8">
        <w:t xml:space="preserve"> + </w:t>
      </w:r>
      <w:proofErr w:type="spellStart"/>
      <w:r w:rsidRPr="00561CB8">
        <w:t>T</w:t>
      </w:r>
      <w:r w:rsidRPr="00561CB8">
        <w:rPr>
          <w:vertAlign w:val="subscript"/>
        </w:rPr>
        <w:t>search</w:t>
      </w:r>
      <w:proofErr w:type="spellEnd"/>
      <w:r w:rsidRPr="00561CB8">
        <w:t xml:space="preserve"> + T</w:t>
      </w:r>
      <w:r w:rsidRPr="00561CB8">
        <w:rPr>
          <w:vertAlign w:val="subscript"/>
        </w:rPr>
        <w:t>∆</w:t>
      </w:r>
      <w:r w:rsidRPr="00561CB8">
        <w:t xml:space="preserve"> + </w:t>
      </w:r>
      <w:proofErr w:type="spellStart"/>
      <w:r w:rsidRPr="00561CB8">
        <w:t>T</w:t>
      </w:r>
      <w:r w:rsidRPr="00561CB8">
        <w:rPr>
          <w:vertAlign w:val="subscript"/>
        </w:rPr>
        <w:t>PSCell</w:t>
      </w:r>
      <w:proofErr w:type="spellEnd"/>
      <w:r w:rsidRPr="00561CB8">
        <w:rPr>
          <w:vertAlign w:val="subscript"/>
        </w:rPr>
        <w:t>_ DU</w:t>
      </w:r>
      <w:r w:rsidRPr="00561CB8">
        <w:t xml:space="preserve"> + 2 </w:t>
      </w:r>
      <w:proofErr w:type="spellStart"/>
      <w:r w:rsidRPr="00561CB8">
        <w:t>ms</w:t>
      </w:r>
      <w:proofErr w:type="spellEnd"/>
    </w:p>
    <w:p w:rsidR="00450948" w:rsidRPr="00561CB8" w:rsidRDefault="00450948" w:rsidP="00450948">
      <w:pPr>
        <w:ind w:left="568" w:hanging="284"/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RRC_delay</w:t>
      </w:r>
      <w:proofErr w:type="spellEnd"/>
      <w:r w:rsidRPr="00561CB8">
        <w:t xml:space="preserve"> is the RRC procedure delay as specified in TS 38.331 [2].</w:t>
      </w:r>
    </w:p>
    <w:p w:rsidR="00450948" w:rsidRPr="00561CB8" w:rsidRDefault="00450948" w:rsidP="00450948">
      <w:pPr>
        <w:ind w:left="568" w:hanging="284"/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processing</w:t>
      </w:r>
      <w:proofErr w:type="spellEnd"/>
      <w:r w:rsidRPr="00561CB8">
        <w:t xml:space="preserve"> is the SW processing time needed by UE, including RF warm up period</w:t>
      </w:r>
      <w:r w:rsidRPr="00BE78B0">
        <w:t xml:space="preserve">. </w:t>
      </w:r>
      <w:proofErr w:type="spellStart"/>
      <w:r w:rsidRPr="00BE78B0">
        <w:t>T</w:t>
      </w:r>
      <w:r w:rsidRPr="00BE78B0">
        <w:rPr>
          <w:vertAlign w:val="subscript"/>
        </w:rPr>
        <w:t>processing</w:t>
      </w:r>
      <w:proofErr w:type="spellEnd"/>
      <w:r w:rsidRPr="00BE78B0">
        <w:t xml:space="preserve"> = 40 </w:t>
      </w:r>
      <w:proofErr w:type="spellStart"/>
      <w:r w:rsidRPr="00BE78B0">
        <w:t>ms</w:t>
      </w:r>
      <w:r w:rsidRPr="00561CB8">
        <w:t>.</w:t>
      </w:r>
      <w:proofErr w:type="spellEnd"/>
    </w:p>
    <w:p w:rsidR="00450948" w:rsidRPr="00B66C75" w:rsidRDefault="00450948" w:rsidP="00450948">
      <w:pPr>
        <w:ind w:left="568" w:hanging="284"/>
      </w:pPr>
      <w:r w:rsidRPr="00561CB8">
        <w:tab/>
      </w:r>
      <w:proofErr w:type="spellStart"/>
      <w:r w:rsidRPr="00561CB8">
        <w:t>T</w:t>
      </w:r>
      <w:r w:rsidRPr="00561CB8">
        <w:rPr>
          <w:vertAlign w:val="subscript"/>
        </w:rPr>
        <w:t>search</w:t>
      </w:r>
      <w:proofErr w:type="spellEnd"/>
      <w:r w:rsidRPr="00561CB8">
        <w:t xml:space="preserve"> is the time for AGC settling and PSS/SSS detection</w:t>
      </w:r>
      <w:r w:rsidRPr="00B66C75">
        <w:t>.</w:t>
      </w:r>
      <w:r w:rsidRPr="00B66C75" w:rsidDel="00296FFD">
        <w:t xml:space="preserve"> </w:t>
      </w:r>
      <w:r w:rsidRPr="00B66C75" w:rsidDel="00296FFD">
        <w:tab/>
      </w:r>
      <w:r w:rsidRPr="00B66C75">
        <w:rPr>
          <w:lang w:eastAsia="ko-KR"/>
        </w:rPr>
        <w:t xml:space="preserve">If the target cell is known, </w:t>
      </w:r>
      <w:proofErr w:type="spellStart"/>
      <w:r w:rsidRPr="00B66C75">
        <w:rPr>
          <w:rFonts w:eastAsia="Calibri"/>
        </w:rPr>
        <w:t>T</w:t>
      </w:r>
      <w:r w:rsidRPr="00B66C75">
        <w:rPr>
          <w:rFonts w:eastAsia="Calibri"/>
          <w:vertAlign w:val="subscript"/>
        </w:rPr>
        <w:t>search</w:t>
      </w:r>
      <w:proofErr w:type="spellEnd"/>
      <w:r w:rsidRPr="00B66C75">
        <w:rPr>
          <w:rFonts w:eastAsia="Calibri"/>
        </w:rPr>
        <w:t xml:space="preserve"> = 0 </w:t>
      </w:r>
      <w:proofErr w:type="spellStart"/>
      <w:r w:rsidRPr="00B66C75">
        <w:rPr>
          <w:rFonts w:eastAsia="Calibri"/>
        </w:rPr>
        <w:t>ms.</w:t>
      </w:r>
      <w:proofErr w:type="spellEnd"/>
      <w:r w:rsidRPr="00B66C75">
        <w:rPr>
          <w:lang w:eastAsia="ko-KR"/>
        </w:rPr>
        <w:t xml:space="preserve"> </w:t>
      </w:r>
      <w:r w:rsidRPr="00B66C75">
        <w:rPr>
          <w:rFonts w:eastAsia="Calibri"/>
        </w:rPr>
        <w:t xml:space="preserve">If the target cell is unknown, provided that the side condition </w:t>
      </w:r>
      <w:proofErr w:type="spellStart"/>
      <w:r w:rsidRPr="00B66C75">
        <w:rPr>
          <w:rFonts w:cs="v4.2.0"/>
        </w:rPr>
        <w:t>Ês</w:t>
      </w:r>
      <w:proofErr w:type="spellEnd"/>
      <w:r w:rsidRPr="00B66C75">
        <w:rPr>
          <w:rFonts w:cs="v4.2.0"/>
        </w:rPr>
        <w:t>/</w:t>
      </w:r>
      <w:proofErr w:type="spellStart"/>
      <w:r w:rsidRPr="00B66C75">
        <w:rPr>
          <w:rFonts w:cs="v4.2.0"/>
        </w:rPr>
        <w:t>Iot</w:t>
      </w:r>
      <w:proofErr w:type="spellEnd"/>
      <w:r w:rsidRPr="00B66C75">
        <w:rPr>
          <w:rFonts w:cs="v4.2.0"/>
        </w:rPr>
        <w:t xml:space="preserve"> </w:t>
      </w:r>
      <w:r w:rsidRPr="00B66C75">
        <w:rPr>
          <w:rFonts w:hint="eastAsia"/>
        </w:rPr>
        <w:t>≥</w:t>
      </w:r>
      <w:r w:rsidRPr="00B66C75">
        <w:t xml:space="preserve"> </w:t>
      </w:r>
      <w:r w:rsidRPr="00B66C75">
        <w:rPr>
          <w:rFonts w:cs="v4.2.0"/>
        </w:rPr>
        <w:t>[-2</w:t>
      </w:r>
      <w:proofErr w:type="gramStart"/>
      <w:r w:rsidRPr="00B66C75">
        <w:rPr>
          <w:rFonts w:cs="v4.2.0"/>
        </w:rPr>
        <w:t>]dB</w:t>
      </w:r>
      <w:proofErr w:type="gramEnd"/>
      <w:r w:rsidRPr="00B66C75">
        <w:rPr>
          <w:rFonts w:cs="v4.2.0"/>
        </w:rPr>
        <w:t xml:space="preserve"> is fulfilled</w:t>
      </w:r>
      <w:r w:rsidRPr="00B66C75">
        <w:rPr>
          <w:lang w:eastAsia="ko-KR"/>
        </w:rPr>
        <w:t xml:space="preserve">, </w:t>
      </w:r>
      <w:proofErr w:type="spellStart"/>
      <w:r w:rsidRPr="00B66C75">
        <w:rPr>
          <w:lang w:eastAsia="ko-KR"/>
        </w:rPr>
        <w:t>T</w:t>
      </w:r>
      <w:r w:rsidRPr="00B66C75">
        <w:rPr>
          <w:vertAlign w:val="subscript"/>
          <w:lang w:eastAsia="ko-KR"/>
        </w:rPr>
        <w:t>search</w:t>
      </w:r>
      <w:proofErr w:type="spellEnd"/>
      <w:r w:rsidRPr="00B66C75">
        <w:rPr>
          <w:lang w:eastAsia="ko-KR"/>
        </w:rPr>
        <w:t xml:space="preserve"> = </w:t>
      </w:r>
      <w:r w:rsidRPr="00B66C75">
        <w:rPr>
          <w:lang w:eastAsia="zh-CN"/>
        </w:rPr>
        <w:t>24</w:t>
      </w:r>
      <w:r w:rsidRPr="00B66C75">
        <w:rPr>
          <w:lang w:eastAsia="ko-KR"/>
        </w:rPr>
        <w:t>*</w:t>
      </w:r>
      <w:r w:rsidRPr="00B66C75">
        <w:rPr>
          <w:rFonts w:cs="v4.2.0"/>
          <w:lang w:eastAsia="zh-CN"/>
        </w:rPr>
        <w:t xml:space="preserve"> </w:t>
      </w:r>
      <w:proofErr w:type="spellStart"/>
      <w:r w:rsidRPr="00B66C75">
        <w:rPr>
          <w:rFonts w:cs="v4.2.0"/>
          <w:lang w:eastAsia="zh-CN"/>
        </w:rPr>
        <w:t>Trs</w:t>
      </w:r>
      <w:proofErr w:type="spellEnd"/>
      <w:r w:rsidRPr="00B66C75">
        <w:rPr>
          <w:lang w:eastAsia="ko-KR"/>
        </w:rPr>
        <w:t xml:space="preserve"> </w:t>
      </w:r>
      <w:proofErr w:type="spellStart"/>
      <w:r w:rsidRPr="00B66C75">
        <w:rPr>
          <w:lang w:eastAsia="ko-KR"/>
        </w:rPr>
        <w:t>ms.</w:t>
      </w:r>
      <w:proofErr w:type="spellEnd"/>
    </w:p>
    <w:p w:rsidR="00450948" w:rsidRPr="00B66C75" w:rsidRDefault="00450948" w:rsidP="00450948">
      <w:pPr>
        <w:ind w:left="567"/>
      </w:pPr>
      <w:r w:rsidRPr="00B66C75">
        <w:t>T</w:t>
      </w:r>
      <w:r w:rsidRPr="00B66C75">
        <w:rPr>
          <w:vertAlign w:val="subscript"/>
        </w:rPr>
        <w:t>∆</w:t>
      </w:r>
      <w:r w:rsidRPr="00B66C75">
        <w:t xml:space="preserve"> is time for fine time tracking and acquiring full timing information of the target cell. T</w:t>
      </w:r>
      <w:r w:rsidRPr="00B66C75">
        <w:rPr>
          <w:vertAlign w:val="subscript"/>
        </w:rPr>
        <w:t>∆</w:t>
      </w:r>
      <w:r w:rsidRPr="00B66C75">
        <w:t xml:space="preserve"> = </w:t>
      </w:r>
      <w:proofErr w:type="gramStart"/>
      <w:r w:rsidRPr="00B66C75">
        <w:t>1</w:t>
      </w:r>
      <w:r w:rsidRPr="00B66C75">
        <w:rPr>
          <w:lang w:eastAsia="fr-FR"/>
        </w:rPr>
        <w:t>*</w:t>
      </w:r>
      <w:proofErr w:type="spellStart"/>
      <w:proofErr w:type="gramEnd"/>
      <w:r w:rsidRPr="00B66C75">
        <w:rPr>
          <w:rFonts w:cs="v4.2.0"/>
          <w:lang w:eastAsia="zh-CN"/>
        </w:rPr>
        <w:t>Trs</w:t>
      </w:r>
      <w:proofErr w:type="spellEnd"/>
      <w:r w:rsidRPr="00B66C75">
        <w:t xml:space="preserve"> </w:t>
      </w:r>
      <w:proofErr w:type="spellStart"/>
      <w:r w:rsidRPr="00B66C75">
        <w:t>ms</w:t>
      </w:r>
      <w:proofErr w:type="spellEnd"/>
      <w:r w:rsidRPr="00B66C75">
        <w:t xml:space="preserve"> for a known and for an unknown </w:t>
      </w:r>
      <w:proofErr w:type="spellStart"/>
      <w:r w:rsidRPr="00B66C75">
        <w:t>PSCell</w:t>
      </w:r>
      <w:proofErr w:type="spellEnd"/>
      <w:r w:rsidRPr="00B66C75">
        <w:t>.</w:t>
      </w:r>
    </w:p>
    <w:p w:rsidR="00450948" w:rsidRPr="00B66C75" w:rsidRDefault="00450948" w:rsidP="00450948">
      <w:pPr>
        <w:ind w:left="568" w:hanging="284"/>
      </w:pPr>
      <w:r w:rsidRPr="00B66C75">
        <w:tab/>
      </w:r>
      <w:proofErr w:type="spellStart"/>
      <w:r w:rsidRPr="00B66C75">
        <w:t>T</w:t>
      </w:r>
      <w:r w:rsidRPr="00B66C75">
        <w:rPr>
          <w:vertAlign w:val="subscript"/>
        </w:rPr>
        <w:t>PSCell</w:t>
      </w:r>
      <w:proofErr w:type="spellEnd"/>
      <w:r w:rsidRPr="00B66C75">
        <w:rPr>
          <w:vertAlign w:val="subscript"/>
        </w:rPr>
        <w:t>_ DU</w:t>
      </w:r>
      <w:r w:rsidRPr="00B66C75">
        <w:t xml:space="preserve"> is the delay uncertainty in acquiring the first available PRACH occasion in the </w:t>
      </w:r>
      <w:proofErr w:type="spellStart"/>
      <w:r w:rsidRPr="00B66C75">
        <w:t>PSCell</w:t>
      </w:r>
      <w:proofErr w:type="spellEnd"/>
      <w:r w:rsidRPr="00B66C75">
        <w:t xml:space="preserve">. </w:t>
      </w:r>
      <w:proofErr w:type="spellStart"/>
      <w:r w:rsidRPr="00B66C75">
        <w:t>T</w:t>
      </w:r>
      <w:r w:rsidRPr="00B66C75">
        <w:rPr>
          <w:vertAlign w:val="subscript"/>
        </w:rPr>
        <w:t>PSCell</w:t>
      </w:r>
      <w:proofErr w:type="spellEnd"/>
      <w:r w:rsidRPr="00B66C75">
        <w:rPr>
          <w:vertAlign w:val="subscript"/>
        </w:rPr>
        <w:t>_ DU</w:t>
      </w:r>
      <w:r w:rsidRPr="00B66C75">
        <w:t xml:space="preserve"> is up to the summation of SSB to PRACH occasion association period and 10 </w:t>
      </w:r>
      <w:proofErr w:type="spellStart"/>
      <w:proofErr w:type="gramStart"/>
      <w:r w:rsidRPr="00B66C75">
        <w:t>ms</w:t>
      </w:r>
      <w:proofErr w:type="gramEnd"/>
      <w:r w:rsidRPr="00B66C75">
        <w:t>.</w:t>
      </w:r>
      <w:proofErr w:type="spellEnd"/>
      <w:r w:rsidRPr="00B66C75">
        <w:t xml:space="preserve"> SSB to PRACH occasion associated period is defined in Table 8.1-1 of TS 38.213 [3].</w:t>
      </w:r>
    </w:p>
    <w:p w:rsidR="00450948" w:rsidRPr="00561CB8" w:rsidRDefault="00450948" w:rsidP="00450948">
      <w:pPr>
        <w:ind w:left="568" w:hanging="284"/>
      </w:pPr>
      <w:r w:rsidRPr="00561CB8">
        <w:rPr>
          <w:lang w:eastAsia="zh-CN"/>
        </w:rPr>
        <w:tab/>
      </w:r>
      <w:proofErr w:type="spellStart"/>
      <w:r w:rsidRPr="00561CB8">
        <w:rPr>
          <w:lang w:eastAsia="zh-CN"/>
        </w:rPr>
        <w:t>Trs</w:t>
      </w:r>
      <w:proofErr w:type="spellEnd"/>
      <w:r w:rsidRPr="00561CB8">
        <w:rPr>
          <w:lang w:eastAsia="zh-CN"/>
        </w:rPr>
        <w:t xml:space="preserve"> is the SMTC periodicity of the target cell if the UE </w:t>
      </w:r>
      <w:proofErr w:type="gramStart"/>
      <w:r w:rsidRPr="00561CB8">
        <w:rPr>
          <w:lang w:eastAsia="zh-CN"/>
        </w:rPr>
        <w:t>has been provided</w:t>
      </w:r>
      <w:proofErr w:type="gramEnd"/>
      <w:r w:rsidRPr="00561CB8">
        <w:rPr>
          <w:lang w:eastAsia="zh-CN"/>
        </w:rPr>
        <w:t xml:space="preserve"> with an SMTC configuration for the target cell in </w:t>
      </w:r>
      <w:proofErr w:type="spellStart"/>
      <w:r w:rsidRPr="00561CB8">
        <w:rPr>
          <w:lang w:eastAsia="zh-CN"/>
        </w:rPr>
        <w:t>PSCell</w:t>
      </w:r>
      <w:proofErr w:type="spellEnd"/>
      <w:r w:rsidRPr="00561CB8">
        <w:rPr>
          <w:lang w:eastAsia="zh-CN"/>
        </w:rPr>
        <w:t xml:space="preserve"> addition message, otherwise</w:t>
      </w:r>
      <w:r w:rsidRPr="00561CB8">
        <w:rPr>
          <w:lang w:eastAsia="ko-KR"/>
        </w:rPr>
        <w:t xml:space="preserve"> </w:t>
      </w:r>
      <w:proofErr w:type="spellStart"/>
      <w:r w:rsidRPr="00561CB8">
        <w:rPr>
          <w:lang w:eastAsia="zh-CN"/>
        </w:rPr>
        <w:t>Trs</w:t>
      </w:r>
      <w:proofErr w:type="spellEnd"/>
      <w:r w:rsidRPr="00561CB8">
        <w:rPr>
          <w:lang w:eastAsia="zh-CN"/>
        </w:rPr>
        <w:t xml:space="preserve"> is the SMTC configured in the </w:t>
      </w:r>
      <w:proofErr w:type="spellStart"/>
      <w:r w:rsidRPr="00561CB8">
        <w:rPr>
          <w:lang w:eastAsia="zh-CN"/>
        </w:rPr>
        <w:t>measObjectNR</w:t>
      </w:r>
      <w:proofErr w:type="spellEnd"/>
      <w:r w:rsidRPr="00561CB8">
        <w:rPr>
          <w:lang w:eastAsia="zh-CN"/>
        </w:rPr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561CB8">
        <w:rPr>
          <w:lang w:eastAsia="zh-CN"/>
        </w:rPr>
        <w:t>Trs</w:t>
      </w:r>
      <w:proofErr w:type="spellEnd"/>
      <w:r w:rsidRPr="00561CB8">
        <w:rPr>
          <w:lang w:eastAsia="zh-CN"/>
        </w:rPr>
        <w:t xml:space="preserve"> = [5] </w:t>
      </w:r>
      <w:proofErr w:type="spellStart"/>
      <w:r w:rsidRPr="00BE78B0">
        <w:rPr>
          <w:lang w:eastAsia="zh-CN"/>
        </w:rPr>
        <w:t>ms</w:t>
      </w:r>
      <w:proofErr w:type="spellEnd"/>
      <w:r w:rsidRPr="00BE78B0">
        <w:rPr>
          <w:lang w:eastAsia="ko-KR"/>
        </w:rPr>
        <w:t xml:space="preserve"> </w:t>
      </w:r>
      <w:r>
        <w:rPr>
          <w:lang w:eastAsia="ko-KR"/>
        </w:rPr>
        <w:t xml:space="preserve">and under the condition that </w:t>
      </w:r>
      <w:r w:rsidRPr="00BE78B0">
        <w:rPr>
          <w:lang w:eastAsia="ko-KR"/>
        </w:rPr>
        <w:t>the SSB transmission periodicity is [5]</w:t>
      </w:r>
      <w:r w:rsidRPr="00BE78B0">
        <w:rPr>
          <w:rFonts w:ascii="MS Mincho" w:eastAsia="MS Mincho" w:hAnsi="MS Mincho"/>
          <w:lang w:val="en-US" w:eastAsia="ko-KR"/>
        </w:rPr>
        <w:t> </w:t>
      </w:r>
      <w:proofErr w:type="spellStart"/>
      <w:r w:rsidRPr="00BE78B0">
        <w:rPr>
          <w:lang w:eastAsia="ko-KR"/>
        </w:rPr>
        <w:t>ms</w:t>
      </w:r>
      <w:r w:rsidRPr="00BE78B0">
        <w:rPr>
          <w:lang w:eastAsia="zh-CN"/>
        </w:rPr>
        <w:t>.</w:t>
      </w:r>
      <w:proofErr w:type="spellEnd"/>
    </w:p>
    <w:p w:rsidR="00450948" w:rsidRPr="00B66C75" w:rsidRDefault="00450948" w:rsidP="0045094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66C75">
        <w:rPr>
          <w:rFonts w:cs="v4.2.0"/>
          <w:lang w:eastAsia="zh-CN"/>
        </w:rPr>
        <w:t xml:space="preserve">In FR1 and FR2, the NR </w:t>
      </w:r>
      <w:proofErr w:type="spellStart"/>
      <w:r w:rsidRPr="00B66C75">
        <w:rPr>
          <w:rFonts w:cs="v4.2.0"/>
          <w:lang w:eastAsia="zh-CN"/>
        </w:rPr>
        <w:t>PSC</w:t>
      </w:r>
      <w:r w:rsidRPr="00B66C75">
        <w:rPr>
          <w:rFonts w:cs="v4.2.0"/>
          <w:lang w:eastAsia="ko-KR"/>
        </w:rPr>
        <w:t>ell</w:t>
      </w:r>
      <w:proofErr w:type="spellEnd"/>
      <w:r w:rsidRPr="00B66C75">
        <w:rPr>
          <w:rFonts w:cs="v4.2.0"/>
          <w:lang w:eastAsia="ko-KR"/>
        </w:rPr>
        <w:t xml:space="preserve"> </w:t>
      </w:r>
      <w:proofErr w:type="gramStart"/>
      <w:r w:rsidRPr="00B66C75">
        <w:rPr>
          <w:rFonts w:cs="v4.2.0"/>
          <w:lang w:eastAsia="ko-KR"/>
        </w:rPr>
        <w:t>is known</w:t>
      </w:r>
      <w:proofErr w:type="gramEnd"/>
      <w:r w:rsidRPr="00B66C75">
        <w:rPr>
          <w:rFonts w:cs="v4.2.0"/>
          <w:lang w:eastAsia="ko-KR"/>
        </w:rPr>
        <w:t xml:space="preserve"> if it </w:t>
      </w:r>
      <w:r w:rsidRPr="00B66C75">
        <w:rPr>
          <w:lang w:eastAsia="ko-KR"/>
        </w:rPr>
        <w:t>has been meeting the following conditions: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6C75">
        <w:rPr>
          <w:lang w:eastAsia="ko-KR"/>
        </w:rPr>
        <w:t>During the last [5]</w:t>
      </w:r>
      <w:r w:rsidRPr="00B66C75">
        <w:rPr>
          <w:rFonts w:hint="eastAsia"/>
          <w:lang w:eastAsia="ko-KR"/>
        </w:rPr>
        <w:t xml:space="preserve"> seconds</w:t>
      </w:r>
      <w:r w:rsidRPr="00B66C75">
        <w:rPr>
          <w:lang w:eastAsia="ko-KR"/>
        </w:rPr>
        <w:t xml:space="preserve"> before the reception of the NR </w:t>
      </w:r>
      <w:proofErr w:type="spellStart"/>
      <w:r w:rsidRPr="00B66C75">
        <w:rPr>
          <w:rFonts w:hint="eastAsia"/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</w:t>
      </w:r>
      <w:r w:rsidRPr="00B66C75">
        <w:rPr>
          <w:rFonts w:hint="eastAsia"/>
          <w:lang w:eastAsia="zh-CN"/>
        </w:rPr>
        <w:t>configuration</w:t>
      </w:r>
      <w:r w:rsidRPr="00B66C75">
        <w:rPr>
          <w:lang w:eastAsia="ko-KR"/>
        </w:rPr>
        <w:t xml:space="preserve"> command: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B66C75">
        <w:rPr>
          <w:lang w:eastAsia="ko-KR"/>
        </w:rPr>
        <w:t>-</w:t>
      </w:r>
      <w:r w:rsidRPr="00B66C75">
        <w:rPr>
          <w:lang w:eastAsia="ko-KR"/>
        </w:rPr>
        <w:tab/>
      </w:r>
      <w:proofErr w:type="gramStart"/>
      <w:r w:rsidRPr="00B66C75">
        <w:rPr>
          <w:lang w:eastAsia="ko-KR"/>
        </w:rPr>
        <w:t>the</w:t>
      </w:r>
      <w:proofErr w:type="gramEnd"/>
      <w:r w:rsidRPr="00B66C75">
        <w:rPr>
          <w:lang w:eastAsia="ko-KR"/>
        </w:rPr>
        <w:t xml:space="preserve"> UE has sent a valid measurement report for the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being </w:t>
      </w:r>
      <w:r w:rsidRPr="00B66C75">
        <w:rPr>
          <w:lang w:eastAsia="zh-CN"/>
        </w:rPr>
        <w:t>configured</w:t>
      </w:r>
      <w:r w:rsidRPr="00B66C75">
        <w:rPr>
          <w:lang w:eastAsia="ko-KR"/>
        </w:rPr>
        <w:t xml:space="preserve"> and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B66C75">
        <w:rPr>
          <w:lang w:eastAsia="ko-KR"/>
        </w:rPr>
        <w:t>-</w:t>
      </w:r>
      <w:r w:rsidRPr="00B66C75">
        <w:rPr>
          <w:lang w:eastAsia="ko-KR"/>
        </w:rPr>
        <w:tab/>
        <w:t xml:space="preserve">One of the SSBs measured from the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being </w:t>
      </w:r>
      <w:r w:rsidRPr="00B66C75">
        <w:rPr>
          <w:lang w:eastAsia="zh-CN"/>
        </w:rPr>
        <w:t>configured</w:t>
      </w:r>
      <w:r w:rsidRPr="00B66C75">
        <w:rPr>
          <w:lang w:eastAsia="ko-KR"/>
        </w:rPr>
        <w:t xml:space="preserve"> remains detectable according to the cell identification conditions specified in clause </w:t>
      </w:r>
      <w:r w:rsidRPr="00B66C75">
        <w:rPr>
          <w:rFonts w:eastAsia="Malgun Gothic" w:hint="eastAsia"/>
          <w:lang w:eastAsia="zh-CN"/>
        </w:rPr>
        <w:t>9.3</w:t>
      </w:r>
      <w:r w:rsidRPr="00B66C75">
        <w:rPr>
          <w:lang w:eastAsia="ko-KR"/>
        </w:rPr>
        <w:t>.</w:t>
      </w:r>
    </w:p>
    <w:p w:rsidR="00450948" w:rsidRPr="00B66C75" w:rsidRDefault="00450948" w:rsidP="004509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66C75">
        <w:rPr>
          <w:lang w:eastAsia="ko-KR"/>
        </w:rPr>
        <w:t>-</w:t>
      </w:r>
      <w:r w:rsidRPr="00B66C75">
        <w:rPr>
          <w:lang w:eastAsia="ko-KR"/>
        </w:rPr>
        <w:tab/>
        <w:t xml:space="preserve">One of the SSBs measured from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</w:t>
      </w:r>
      <w:proofErr w:type="gramStart"/>
      <w:r w:rsidRPr="00B66C75">
        <w:rPr>
          <w:lang w:eastAsia="ko-KR"/>
        </w:rPr>
        <w:t xml:space="preserve">being </w:t>
      </w:r>
      <w:r w:rsidRPr="00B66C75">
        <w:rPr>
          <w:lang w:eastAsia="zh-CN"/>
        </w:rPr>
        <w:t>configured</w:t>
      </w:r>
      <w:proofErr w:type="gramEnd"/>
      <w:r w:rsidRPr="00B66C75">
        <w:rPr>
          <w:lang w:eastAsia="ko-KR"/>
        </w:rPr>
        <w:t xml:space="preserve"> also remains detectable during the NR </w:t>
      </w:r>
      <w:proofErr w:type="spellStart"/>
      <w:r w:rsidRPr="00B66C75">
        <w:rPr>
          <w:lang w:eastAsia="zh-CN"/>
        </w:rPr>
        <w:t>P</w:t>
      </w:r>
      <w:r w:rsidRPr="00B66C75">
        <w:rPr>
          <w:lang w:eastAsia="ko-KR"/>
        </w:rPr>
        <w:t>SCell</w:t>
      </w:r>
      <w:proofErr w:type="spellEnd"/>
      <w:r w:rsidRPr="00B66C75">
        <w:rPr>
          <w:lang w:eastAsia="ko-KR"/>
        </w:rPr>
        <w:t xml:space="preserve"> </w:t>
      </w:r>
      <w:del w:id="4" w:author="HUAWEI" w:date="2019-09-30T17:24:00Z">
        <w:r w:rsidRPr="00B66C75" w:rsidDel="00450948">
          <w:rPr>
            <w:lang w:eastAsia="zh-CN"/>
          </w:rPr>
          <w:delText>configuration</w:delText>
        </w:r>
        <w:r w:rsidRPr="00B66C75" w:rsidDel="00450948">
          <w:rPr>
            <w:lang w:eastAsia="ko-KR"/>
          </w:rPr>
          <w:delText xml:space="preserve"> </w:delText>
        </w:r>
      </w:del>
      <w:ins w:id="5" w:author="HUAWEI" w:date="2019-09-30T17:24:00Z">
        <w:r>
          <w:rPr>
            <w:lang w:eastAsia="zh-CN"/>
          </w:rPr>
          <w:t>addition</w:t>
        </w:r>
        <w:r w:rsidRPr="00B66C75">
          <w:rPr>
            <w:lang w:eastAsia="ko-KR"/>
          </w:rPr>
          <w:t xml:space="preserve"> </w:t>
        </w:r>
      </w:ins>
      <w:r w:rsidRPr="00B66C75">
        <w:rPr>
          <w:lang w:eastAsia="ko-KR"/>
        </w:rPr>
        <w:t>delay according to the cell identification conditions specified in clause 9.3.</w:t>
      </w:r>
    </w:p>
    <w:p w:rsidR="00450948" w:rsidRPr="00B66C75" w:rsidRDefault="00450948" w:rsidP="00450948">
      <w:proofErr w:type="gramStart"/>
      <w:r w:rsidRPr="00B66C75">
        <w:rPr>
          <w:lang w:eastAsia="ko-KR"/>
        </w:rPr>
        <w:t>otherwise</w:t>
      </w:r>
      <w:proofErr w:type="gramEnd"/>
      <w:r w:rsidRPr="00B66C75">
        <w:rPr>
          <w:lang w:eastAsia="ko-KR"/>
        </w:rPr>
        <w:t xml:space="preserve"> it is unknown.</w:t>
      </w:r>
    </w:p>
    <w:p w:rsidR="00450948" w:rsidRPr="00561CB8" w:rsidRDefault="00450948" w:rsidP="00450948">
      <w:r w:rsidRPr="00561CB8">
        <w:t xml:space="preserve">The </w:t>
      </w:r>
      <w:proofErr w:type="spellStart"/>
      <w:r w:rsidRPr="00561CB8">
        <w:t>PCell</w:t>
      </w:r>
      <w:proofErr w:type="spellEnd"/>
      <w:r w:rsidRPr="00561CB8">
        <w:t xml:space="preserve"> interruption specified in </w:t>
      </w:r>
      <w:r w:rsidRPr="00561CB8">
        <w:rPr>
          <w:lang w:eastAsia="zh-CN"/>
        </w:rPr>
        <w:t xml:space="preserve">clause </w:t>
      </w:r>
      <w:r w:rsidRPr="00561CB8">
        <w:rPr>
          <w:rFonts w:eastAsia="Malgun Gothic"/>
          <w:lang w:eastAsia="zh-CN"/>
        </w:rPr>
        <w:t>8.2</w:t>
      </w:r>
      <w:r w:rsidRPr="00561CB8">
        <w:t xml:space="preserve"> </w:t>
      </w:r>
      <w:proofErr w:type="gramStart"/>
      <w:r w:rsidRPr="00561CB8">
        <w:t>is allowed</w:t>
      </w:r>
      <w:proofErr w:type="gramEnd"/>
      <w:r w:rsidRPr="00561CB8">
        <w:t xml:space="preserve"> only during the RRC reconfiguration procedure [2].</w:t>
      </w:r>
    </w:p>
    <w:p w:rsidR="00450948" w:rsidRPr="00450948" w:rsidRDefault="00450948" w:rsidP="005D6CA9">
      <w:pPr>
        <w:pStyle w:val="3"/>
        <w:ind w:left="0" w:firstLine="0"/>
        <w:jc w:val="center"/>
        <w:rPr>
          <w:lang w:eastAsia="ko-KR"/>
        </w:rPr>
      </w:pP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743" w:rsidRDefault="00DC3743">
      <w:r>
        <w:separator/>
      </w:r>
    </w:p>
  </w:endnote>
  <w:endnote w:type="continuationSeparator" w:id="0">
    <w:p w:rsidR="00DC3743" w:rsidRDefault="00DC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743" w:rsidRDefault="00DC3743">
      <w:r>
        <w:separator/>
      </w:r>
    </w:p>
  </w:footnote>
  <w:footnote w:type="continuationSeparator" w:id="0">
    <w:p w:rsidR="00DC3743" w:rsidRDefault="00DC3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6394"/>
    <w:rsid w:val="000B7FED"/>
    <w:rsid w:val="000C038A"/>
    <w:rsid w:val="000C6598"/>
    <w:rsid w:val="00137F5A"/>
    <w:rsid w:val="001443E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50948"/>
    <w:rsid w:val="004B37EA"/>
    <w:rsid w:val="004B75B7"/>
    <w:rsid w:val="004D7C25"/>
    <w:rsid w:val="0051580D"/>
    <w:rsid w:val="00522EB0"/>
    <w:rsid w:val="00547111"/>
    <w:rsid w:val="00576E2F"/>
    <w:rsid w:val="00592D74"/>
    <w:rsid w:val="005D12B2"/>
    <w:rsid w:val="005D6CA9"/>
    <w:rsid w:val="005E2C44"/>
    <w:rsid w:val="00621188"/>
    <w:rsid w:val="006257ED"/>
    <w:rsid w:val="00661F13"/>
    <w:rsid w:val="00693AE9"/>
    <w:rsid w:val="00695808"/>
    <w:rsid w:val="006B46FB"/>
    <w:rsid w:val="006E21FB"/>
    <w:rsid w:val="006F1745"/>
    <w:rsid w:val="00792342"/>
    <w:rsid w:val="007977A8"/>
    <w:rsid w:val="007B512A"/>
    <w:rsid w:val="007C2097"/>
    <w:rsid w:val="007D6A07"/>
    <w:rsid w:val="007F7259"/>
    <w:rsid w:val="008040A8"/>
    <w:rsid w:val="008279FA"/>
    <w:rsid w:val="00856F27"/>
    <w:rsid w:val="008626E7"/>
    <w:rsid w:val="00870EE7"/>
    <w:rsid w:val="008863B9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C5026"/>
    <w:rsid w:val="00CC68D0"/>
    <w:rsid w:val="00D03F9A"/>
    <w:rsid w:val="00D06D51"/>
    <w:rsid w:val="00D24991"/>
    <w:rsid w:val="00D50255"/>
    <w:rsid w:val="00D66520"/>
    <w:rsid w:val="00D70637"/>
    <w:rsid w:val="00DC3743"/>
    <w:rsid w:val="00DE34CF"/>
    <w:rsid w:val="00E13F3D"/>
    <w:rsid w:val="00E34898"/>
    <w:rsid w:val="00E36C05"/>
    <w:rsid w:val="00E50924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EF795-56F2-4363-AB61-2E55F3B6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2019-10-04T14:05:00Z</dcterms:created>
  <dcterms:modified xsi:type="dcterms:W3CDTF">2019-10-04T14:05:00Z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(3)UlxrxD5rJYwm2v0rrmDHNBnR0DDjB3ljCHkmK68NELSzBRAjAsydF+9uHI6ak5SgASa0SqVy
bQpjcg8JWrkgy9e9mNUJfc0v2mGYCFlJS8UnENIkCMbFL8kIYvhcAfnCiOjKC/vMzWjM09AG
SIBqU4EQoz6N/9lqTfDGEgcw75tBroB87S6+4oLXUzXE4tIdwDBR2jPldPlgrRatpmcOtpC5
ZPrRve2ZRGveD9dSdz</vt:lpwstr>
  </property>
  <property fmtid="{D5CDD505-2E9C-101B-9397-08002B2CF9AE}" pid="22" name="_2015_ms_pID_7253431">
    <vt:lpwstr>kyxBQ08yRkuWxXo0Mif/YEEGSa//Vwq7d1+Mjf6573vSHDmAot5mzM
FlJvjgac1HB1vkdmETLrYdFZzckGnjfQJrbhNN+vjO4dvNJAxlyPepZ99TIB4hybs8J3UJbt
x4TMxatqGBblfVjN3gZl1POZ4gb7APe6jFUMAVteUk7YXehZDMRKbCz06NHkxZQtzuMHSVvt
XUpSKcdKjIOO189IW7nMyPKv7r/C9t244pmH</vt:lpwstr>
  </property>
  <property fmtid="{D5CDD505-2E9C-101B-9397-08002B2CF9AE}" pid="23" name="_2015_ms_pID_7253432">
    <vt:lpwstr>9Q==</vt:lpwstr>
  </property>
</Properties>
</file>